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82BBB" w14:textId="105504EB" w:rsidR="005D0CD0" w:rsidRPr="00092A71" w:rsidRDefault="005D0CD0" w:rsidP="005D0CD0">
      <w:pPr>
        <w:pStyle w:val="CRCoverPage"/>
        <w:tabs>
          <w:tab w:val="right" w:pos="9639"/>
        </w:tabs>
        <w:spacing w:after="0"/>
        <w:rPr>
          <w:b/>
          <w:i/>
          <w:noProof/>
          <w:sz w:val="28"/>
        </w:rPr>
      </w:pPr>
      <w:r w:rsidRPr="00092A71">
        <w:rPr>
          <w:b/>
          <w:noProof/>
          <w:sz w:val="24"/>
        </w:rPr>
        <w:t>3GPP TSG-</w:t>
      </w:r>
      <w:fldSimple w:instr=" DOCPROPERTY  TSG/WGRef  \* MERGEFORMAT ">
        <w:r w:rsidRPr="00092A71">
          <w:rPr>
            <w:b/>
            <w:noProof/>
            <w:sz w:val="24"/>
          </w:rPr>
          <w:t>RAN5</w:t>
        </w:r>
      </w:fldSimple>
      <w:r w:rsidRPr="00092A71">
        <w:rPr>
          <w:b/>
          <w:noProof/>
          <w:sz w:val="24"/>
        </w:rPr>
        <w:t xml:space="preserve"> Meeting #</w:t>
      </w:r>
      <w:fldSimple w:instr=" DOCPROPERTY  MtgSeq  \* MERGEFORMAT ">
        <w:r w:rsidRPr="00092A71">
          <w:rPr>
            <w:b/>
            <w:noProof/>
            <w:sz w:val="24"/>
          </w:rPr>
          <w:t>97</w:t>
        </w:r>
      </w:fldSimple>
      <w:fldSimple w:instr=" DOCPROPERTY  MtgTitle  \* MERGEFORMAT "/>
      <w:r w:rsidRPr="00092A71">
        <w:rPr>
          <w:b/>
          <w:i/>
          <w:noProof/>
          <w:sz w:val="28"/>
        </w:rPr>
        <w:tab/>
      </w:r>
      <w:fldSimple w:instr=" DOCPROPERTY  Tdoc#  \* MERGEFORMAT ">
        <w:r w:rsidRPr="00092A71">
          <w:rPr>
            <w:b/>
            <w:i/>
            <w:noProof/>
            <w:sz w:val="28"/>
          </w:rPr>
          <w:t>R5-22</w:t>
        </w:r>
        <w:r w:rsidR="00092A71" w:rsidRPr="00092A71">
          <w:rPr>
            <w:b/>
            <w:i/>
            <w:noProof/>
            <w:sz w:val="28"/>
          </w:rPr>
          <w:t>7584</w:t>
        </w:r>
      </w:fldSimple>
    </w:p>
    <w:p w14:paraId="69B28357" w14:textId="77777777" w:rsidR="005D0CD0" w:rsidRPr="00092A71" w:rsidRDefault="00000000" w:rsidP="005D0CD0">
      <w:pPr>
        <w:pStyle w:val="CRCoverPage"/>
        <w:outlineLvl w:val="0"/>
        <w:rPr>
          <w:b/>
          <w:noProof/>
          <w:sz w:val="24"/>
        </w:rPr>
      </w:pPr>
      <w:fldSimple w:instr=" DOCPROPERTY  Location  \* MERGEFORMAT ">
        <w:r w:rsidR="005D0CD0" w:rsidRPr="00092A71">
          <w:rPr>
            <w:b/>
            <w:noProof/>
            <w:sz w:val="24"/>
          </w:rPr>
          <w:t>Toulouse</w:t>
        </w:r>
      </w:fldSimple>
      <w:r w:rsidR="005D0CD0" w:rsidRPr="00092A71">
        <w:rPr>
          <w:b/>
          <w:noProof/>
          <w:sz w:val="24"/>
        </w:rPr>
        <w:t xml:space="preserve">, </w:t>
      </w:r>
      <w:fldSimple w:instr=" DOCPROPERTY  Country  \* MERGEFORMAT ">
        <w:r w:rsidR="005D0CD0" w:rsidRPr="00092A71">
          <w:rPr>
            <w:b/>
            <w:noProof/>
            <w:sz w:val="24"/>
          </w:rPr>
          <w:t>France</w:t>
        </w:r>
      </w:fldSimple>
      <w:r w:rsidR="005D0CD0" w:rsidRPr="00092A71">
        <w:rPr>
          <w:b/>
          <w:noProof/>
          <w:sz w:val="24"/>
        </w:rPr>
        <w:t xml:space="preserve">, </w:t>
      </w:r>
      <w:fldSimple w:instr=" DOCPROPERTY  StartDate  \* MERGEFORMAT ">
        <w:r w:rsidR="005D0CD0" w:rsidRPr="00092A71">
          <w:rPr>
            <w:b/>
            <w:noProof/>
            <w:sz w:val="24"/>
          </w:rPr>
          <w:t>14th Nov 2022</w:t>
        </w:r>
      </w:fldSimple>
      <w:r w:rsidR="005D0CD0" w:rsidRPr="00092A71">
        <w:rPr>
          <w:b/>
          <w:noProof/>
          <w:sz w:val="24"/>
        </w:rPr>
        <w:t xml:space="preserve"> - </w:t>
      </w:r>
      <w:fldSimple w:instr=" DOCPROPERTY  EndDate  \* MERGEFORMAT ">
        <w:r w:rsidR="005D0CD0" w:rsidRPr="00092A71">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0CD0" w:rsidRPr="00092A71" w14:paraId="55137FAA" w14:textId="77777777" w:rsidTr="006B47E3">
        <w:tc>
          <w:tcPr>
            <w:tcW w:w="9641" w:type="dxa"/>
            <w:gridSpan w:val="9"/>
            <w:tcBorders>
              <w:top w:val="single" w:sz="4" w:space="0" w:color="auto"/>
              <w:left w:val="single" w:sz="4" w:space="0" w:color="auto"/>
              <w:right w:val="single" w:sz="4" w:space="0" w:color="auto"/>
            </w:tcBorders>
          </w:tcPr>
          <w:p w14:paraId="00659BB8" w14:textId="77777777" w:rsidR="005D0CD0" w:rsidRPr="00092A71" w:rsidRDefault="005D0CD0" w:rsidP="006B47E3">
            <w:pPr>
              <w:pStyle w:val="CRCoverPage"/>
              <w:spacing w:after="0"/>
              <w:jc w:val="right"/>
              <w:rPr>
                <w:i/>
                <w:noProof/>
              </w:rPr>
            </w:pPr>
            <w:r w:rsidRPr="00092A71">
              <w:rPr>
                <w:i/>
                <w:noProof/>
                <w:sz w:val="14"/>
              </w:rPr>
              <w:t>CR-Form-v12.2</w:t>
            </w:r>
          </w:p>
        </w:tc>
      </w:tr>
      <w:tr w:rsidR="005D0CD0" w:rsidRPr="00092A71" w14:paraId="1C22D83E" w14:textId="77777777" w:rsidTr="006B47E3">
        <w:tc>
          <w:tcPr>
            <w:tcW w:w="9641" w:type="dxa"/>
            <w:gridSpan w:val="9"/>
            <w:tcBorders>
              <w:left w:val="single" w:sz="4" w:space="0" w:color="auto"/>
              <w:right w:val="single" w:sz="4" w:space="0" w:color="auto"/>
            </w:tcBorders>
          </w:tcPr>
          <w:p w14:paraId="681581D6" w14:textId="77777777" w:rsidR="005D0CD0" w:rsidRPr="00092A71" w:rsidRDefault="005D0CD0" w:rsidP="006B47E3">
            <w:pPr>
              <w:pStyle w:val="CRCoverPage"/>
              <w:spacing w:after="0"/>
              <w:jc w:val="center"/>
              <w:rPr>
                <w:noProof/>
              </w:rPr>
            </w:pPr>
            <w:r w:rsidRPr="00092A71">
              <w:rPr>
                <w:b/>
                <w:noProof/>
                <w:sz w:val="32"/>
              </w:rPr>
              <w:t>CHANGE REQUEST</w:t>
            </w:r>
          </w:p>
        </w:tc>
      </w:tr>
      <w:tr w:rsidR="005D0CD0" w:rsidRPr="00092A71" w14:paraId="32E17E03" w14:textId="77777777" w:rsidTr="006B47E3">
        <w:tc>
          <w:tcPr>
            <w:tcW w:w="9641" w:type="dxa"/>
            <w:gridSpan w:val="9"/>
            <w:tcBorders>
              <w:left w:val="single" w:sz="4" w:space="0" w:color="auto"/>
              <w:right w:val="single" w:sz="4" w:space="0" w:color="auto"/>
            </w:tcBorders>
          </w:tcPr>
          <w:p w14:paraId="7FCE92C5" w14:textId="77777777" w:rsidR="005D0CD0" w:rsidRPr="00092A71" w:rsidRDefault="005D0CD0" w:rsidP="006B47E3">
            <w:pPr>
              <w:pStyle w:val="CRCoverPage"/>
              <w:spacing w:after="0"/>
              <w:rPr>
                <w:noProof/>
                <w:sz w:val="8"/>
                <w:szCs w:val="8"/>
              </w:rPr>
            </w:pPr>
          </w:p>
        </w:tc>
      </w:tr>
      <w:tr w:rsidR="005D0CD0" w:rsidRPr="00092A71" w14:paraId="03C57423" w14:textId="77777777" w:rsidTr="006B47E3">
        <w:tc>
          <w:tcPr>
            <w:tcW w:w="142" w:type="dxa"/>
            <w:tcBorders>
              <w:left w:val="single" w:sz="4" w:space="0" w:color="auto"/>
            </w:tcBorders>
          </w:tcPr>
          <w:p w14:paraId="0FAC090B" w14:textId="77777777" w:rsidR="005D0CD0" w:rsidRPr="00092A71" w:rsidRDefault="005D0CD0" w:rsidP="006B47E3">
            <w:pPr>
              <w:pStyle w:val="CRCoverPage"/>
              <w:spacing w:after="0"/>
              <w:jc w:val="right"/>
              <w:rPr>
                <w:noProof/>
              </w:rPr>
            </w:pPr>
          </w:p>
        </w:tc>
        <w:tc>
          <w:tcPr>
            <w:tcW w:w="1559" w:type="dxa"/>
            <w:shd w:val="pct30" w:color="FFFF00" w:fill="auto"/>
          </w:tcPr>
          <w:p w14:paraId="55E39734" w14:textId="77777777" w:rsidR="005D0CD0" w:rsidRPr="00092A71" w:rsidRDefault="00000000" w:rsidP="006B47E3">
            <w:pPr>
              <w:pStyle w:val="CRCoverPage"/>
              <w:spacing w:after="0"/>
              <w:jc w:val="right"/>
              <w:rPr>
                <w:b/>
                <w:noProof/>
                <w:sz w:val="28"/>
              </w:rPr>
            </w:pPr>
            <w:fldSimple w:instr=" DOCPROPERTY  Spec#  \* MERGEFORMAT ">
              <w:r w:rsidR="005D0CD0" w:rsidRPr="00092A71">
                <w:rPr>
                  <w:b/>
                  <w:noProof/>
                  <w:sz w:val="28"/>
                </w:rPr>
                <w:t>38.523-2</w:t>
              </w:r>
            </w:fldSimple>
          </w:p>
        </w:tc>
        <w:tc>
          <w:tcPr>
            <w:tcW w:w="709" w:type="dxa"/>
          </w:tcPr>
          <w:p w14:paraId="172C862D" w14:textId="77777777" w:rsidR="005D0CD0" w:rsidRPr="00092A71" w:rsidRDefault="005D0CD0" w:rsidP="006B47E3">
            <w:pPr>
              <w:pStyle w:val="CRCoverPage"/>
              <w:spacing w:after="0"/>
              <w:jc w:val="center"/>
              <w:rPr>
                <w:noProof/>
              </w:rPr>
            </w:pPr>
            <w:r w:rsidRPr="00092A71">
              <w:rPr>
                <w:b/>
                <w:noProof/>
                <w:sz w:val="28"/>
              </w:rPr>
              <w:t>CR</w:t>
            </w:r>
          </w:p>
        </w:tc>
        <w:tc>
          <w:tcPr>
            <w:tcW w:w="1276" w:type="dxa"/>
            <w:shd w:val="pct30" w:color="FFFF00" w:fill="auto"/>
          </w:tcPr>
          <w:p w14:paraId="22242F7C" w14:textId="77777777" w:rsidR="005D0CD0" w:rsidRPr="00092A71" w:rsidRDefault="00000000" w:rsidP="006B47E3">
            <w:pPr>
              <w:pStyle w:val="CRCoverPage"/>
              <w:spacing w:after="0"/>
              <w:rPr>
                <w:noProof/>
              </w:rPr>
            </w:pPr>
            <w:fldSimple w:instr=" DOCPROPERTY  Cr#  \* MERGEFORMAT ">
              <w:r w:rsidR="005D0CD0" w:rsidRPr="00092A71">
                <w:rPr>
                  <w:b/>
                  <w:noProof/>
                  <w:sz w:val="28"/>
                </w:rPr>
                <w:t>0275</w:t>
              </w:r>
            </w:fldSimple>
          </w:p>
        </w:tc>
        <w:tc>
          <w:tcPr>
            <w:tcW w:w="709" w:type="dxa"/>
          </w:tcPr>
          <w:p w14:paraId="613E784B" w14:textId="77777777" w:rsidR="005D0CD0" w:rsidRPr="00092A71" w:rsidRDefault="005D0CD0" w:rsidP="006B47E3">
            <w:pPr>
              <w:pStyle w:val="CRCoverPage"/>
              <w:tabs>
                <w:tab w:val="right" w:pos="625"/>
              </w:tabs>
              <w:spacing w:after="0"/>
              <w:jc w:val="center"/>
              <w:rPr>
                <w:noProof/>
              </w:rPr>
            </w:pPr>
            <w:r w:rsidRPr="00092A71">
              <w:rPr>
                <w:b/>
                <w:bCs/>
                <w:noProof/>
                <w:sz w:val="28"/>
              </w:rPr>
              <w:t>rev</w:t>
            </w:r>
          </w:p>
        </w:tc>
        <w:tc>
          <w:tcPr>
            <w:tcW w:w="992" w:type="dxa"/>
            <w:shd w:val="pct30" w:color="FFFF00" w:fill="auto"/>
          </w:tcPr>
          <w:p w14:paraId="3499C3B1" w14:textId="2C69EC78" w:rsidR="005D0CD0" w:rsidRPr="00092A71" w:rsidRDefault="00092A71" w:rsidP="006B47E3">
            <w:pPr>
              <w:pStyle w:val="CRCoverPage"/>
              <w:spacing w:after="0"/>
              <w:jc w:val="center"/>
              <w:rPr>
                <w:b/>
                <w:noProof/>
              </w:rPr>
            </w:pPr>
            <w:r w:rsidRPr="00092A71">
              <w:rPr>
                <w:b/>
                <w:noProof/>
                <w:sz w:val="28"/>
              </w:rPr>
              <w:t>1</w:t>
            </w:r>
          </w:p>
        </w:tc>
        <w:tc>
          <w:tcPr>
            <w:tcW w:w="2410" w:type="dxa"/>
          </w:tcPr>
          <w:p w14:paraId="09F52D1A" w14:textId="77777777" w:rsidR="005D0CD0" w:rsidRPr="00092A71" w:rsidRDefault="005D0CD0" w:rsidP="006B47E3">
            <w:pPr>
              <w:pStyle w:val="CRCoverPage"/>
              <w:tabs>
                <w:tab w:val="right" w:pos="1825"/>
              </w:tabs>
              <w:spacing w:after="0"/>
              <w:jc w:val="center"/>
              <w:rPr>
                <w:noProof/>
              </w:rPr>
            </w:pPr>
            <w:r w:rsidRPr="00092A71">
              <w:rPr>
                <w:b/>
                <w:noProof/>
                <w:sz w:val="28"/>
                <w:szCs w:val="28"/>
              </w:rPr>
              <w:t>Current version:</w:t>
            </w:r>
          </w:p>
        </w:tc>
        <w:tc>
          <w:tcPr>
            <w:tcW w:w="1701" w:type="dxa"/>
            <w:shd w:val="pct30" w:color="FFFF00" w:fill="auto"/>
          </w:tcPr>
          <w:p w14:paraId="1DD00315" w14:textId="77777777" w:rsidR="005D0CD0" w:rsidRPr="00092A71" w:rsidRDefault="00000000" w:rsidP="006B47E3">
            <w:pPr>
              <w:pStyle w:val="CRCoverPage"/>
              <w:spacing w:after="0"/>
              <w:jc w:val="center"/>
              <w:rPr>
                <w:noProof/>
                <w:sz w:val="28"/>
              </w:rPr>
            </w:pPr>
            <w:fldSimple w:instr=" DOCPROPERTY  Version  \* MERGEFORMAT ">
              <w:r w:rsidR="005D0CD0" w:rsidRPr="00092A71">
                <w:rPr>
                  <w:b/>
                  <w:noProof/>
                  <w:sz w:val="28"/>
                </w:rPr>
                <w:t>17.0.0</w:t>
              </w:r>
            </w:fldSimple>
          </w:p>
        </w:tc>
        <w:tc>
          <w:tcPr>
            <w:tcW w:w="143" w:type="dxa"/>
            <w:tcBorders>
              <w:right w:val="single" w:sz="4" w:space="0" w:color="auto"/>
            </w:tcBorders>
          </w:tcPr>
          <w:p w14:paraId="5012FECA" w14:textId="77777777" w:rsidR="005D0CD0" w:rsidRPr="00092A71" w:rsidRDefault="005D0CD0" w:rsidP="006B47E3">
            <w:pPr>
              <w:pStyle w:val="CRCoverPage"/>
              <w:spacing w:after="0"/>
              <w:rPr>
                <w:noProof/>
              </w:rPr>
            </w:pPr>
          </w:p>
        </w:tc>
      </w:tr>
      <w:tr w:rsidR="005D0CD0" w:rsidRPr="00092A71" w14:paraId="62CF6BDE" w14:textId="77777777" w:rsidTr="006B47E3">
        <w:tc>
          <w:tcPr>
            <w:tcW w:w="9641" w:type="dxa"/>
            <w:gridSpan w:val="9"/>
            <w:tcBorders>
              <w:left w:val="single" w:sz="4" w:space="0" w:color="auto"/>
              <w:right w:val="single" w:sz="4" w:space="0" w:color="auto"/>
            </w:tcBorders>
          </w:tcPr>
          <w:p w14:paraId="490513A5" w14:textId="77777777" w:rsidR="005D0CD0" w:rsidRPr="00092A71" w:rsidRDefault="005D0CD0" w:rsidP="006B47E3">
            <w:pPr>
              <w:pStyle w:val="CRCoverPage"/>
              <w:spacing w:after="0"/>
              <w:rPr>
                <w:noProof/>
              </w:rPr>
            </w:pPr>
          </w:p>
        </w:tc>
      </w:tr>
      <w:tr w:rsidR="005D0CD0" w:rsidRPr="00092A71" w14:paraId="62DD4BA9" w14:textId="77777777" w:rsidTr="006B47E3">
        <w:tc>
          <w:tcPr>
            <w:tcW w:w="9641" w:type="dxa"/>
            <w:gridSpan w:val="9"/>
            <w:tcBorders>
              <w:top w:val="single" w:sz="4" w:space="0" w:color="auto"/>
            </w:tcBorders>
          </w:tcPr>
          <w:p w14:paraId="4A6A1610" w14:textId="77777777" w:rsidR="005D0CD0" w:rsidRPr="00092A71" w:rsidRDefault="005D0CD0" w:rsidP="006B47E3">
            <w:pPr>
              <w:pStyle w:val="CRCoverPage"/>
              <w:spacing w:after="0"/>
              <w:jc w:val="center"/>
              <w:rPr>
                <w:rFonts w:cs="Arial"/>
                <w:i/>
                <w:noProof/>
              </w:rPr>
            </w:pPr>
            <w:r w:rsidRPr="00092A71">
              <w:rPr>
                <w:rFonts w:cs="Arial"/>
                <w:i/>
                <w:noProof/>
              </w:rPr>
              <w:t xml:space="preserve">For </w:t>
            </w:r>
            <w:hyperlink r:id="rId5" w:anchor="_blank" w:history="1">
              <w:r w:rsidRPr="00092A71">
                <w:rPr>
                  <w:rStyle w:val="Hyperlink"/>
                  <w:rFonts w:cs="Arial"/>
                  <w:b/>
                  <w:i/>
                  <w:noProof/>
                  <w:color w:val="FF0000"/>
                </w:rPr>
                <w:t>HE</w:t>
              </w:r>
              <w:bookmarkStart w:id="0" w:name="_Hlt497126619"/>
              <w:r w:rsidRPr="00092A71">
                <w:rPr>
                  <w:rStyle w:val="Hyperlink"/>
                  <w:rFonts w:cs="Arial"/>
                  <w:b/>
                  <w:i/>
                  <w:noProof/>
                  <w:color w:val="FF0000"/>
                </w:rPr>
                <w:t>L</w:t>
              </w:r>
              <w:bookmarkEnd w:id="0"/>
              <w:r w:rsidRPr="00092A71">
                <w:rPr>
                  <w:rStyle w:val="Hyperlink"/>
                  <w:rFonts w:cs="Arial"/>
                  <w:b/>
                  <w:i/>
                  <w:noProof/>
                  <w:color w:val="FF0000"/>
                </w:rPr>
                <w:t>P</w:t>
              </w:r>
            </w:hyperlink>
            <w:r w:rsidRPr="00092A71">
              <w:rPr>
                <w:rFonts w:cs="Arial"/>
                <w:b/>
                <w:i/>
                <w:noProof/>
                <w:color w:val="FF0000"/>
              </w:rPr>
              <w:t xml:space="preserve"> </w:t>
            </w:r>
            <w:r w:rsidRPr="00092A71">
              <w:rPr>
                <w:rFonts w:cs="Arial"/>
                <w:i/>
                <w:noProof/>
              </w:rPr>
              <w:t xml:space="preserve">on using this form: comprehensive instructions can be found at </w:t>
            </w:r>
            <w:r w:rsidRPr="00092A71">
              <w:rPr>
                <w:rFonts w:cs="Arial"/>
                <w:i/>
                <w:noProof/>
              </w:rPr>
              <w:br/>
            </w:r>
            <w:hyperlink r:id="rId6" w:history="1">
              <w:r w:rsidRPr="00092A71">
                <w:rPr>
                  <w:rStyle w:val="Hyperlink"/>
                  <w:rFonts w:cs="Arial"/>
                  <w:i/>
                  <w:noProof/>
                </w:rPr>
                <w:t>http://www.3gpp.org/Change-Requests</w:t>
              </w:r>
            </w:hyperlink>
            <w:r w:rsidRPr="00092A71">
              <w:rPr>
                <w:rFonts w:cs="Arial"/>
                <w:i/>
                <w:noProof/>
              </w:rPr>
              <w:t>.</w:t>
            </w:r>
          </w:p>
        </w:tc>
      </w:tr>
      <w:tr w:rsidR="005D0CD0" w:rsidRPr="00092A71" w14:paraId="1C16998D" w14:textId="77777777" w:rsidTr="006B47E3">
        <w:tc>
          <w:tcPr>
            <w:tcW w:w="9641" w:type="dxa"/>
            <w:gridSpan w:val="9"/>
          </w:tcPr>
          <w:p w14:paraId="5EAC8928" w14:textId="77777777" w:rsidR="005D0CD0" w:rsidRPr="00092A71" w:rsidRDefault="005D0CD0" w:rsidP="006B47E3">
            <w:pPr>
              <w:pStyle w:val="CRCoverPage"/>
              <w:spacing w:after="0"/>
              <w:rPr>
                <w:noProof/>
                <w:sz w:val="8"/>
                <w:szCs w:val="8"/>
              </w:rPr>
            </w:pPr>
          </w:p>
        </w:tc>
      </w:tr>
    </w:tbl>
    <w:p w14:paraId="2A0D7DC8" w14:textId="77777777" w:rsidR="005D0CD0" w:rsidRPr="00092A71" w:rsidRDefault="005D0CD0" w:rsidP="005D0C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0CD0" w:rsidRPr="00092A71" w14:paraId="1881BBE7" w14:textId="77777777" w:rsidTr="006B47E3">
        <w:tc>
          <w:tcPr>
            <w:tcW w:w="2835" w:type="dxa"/>
          </w:tcPr>
          <w:p w14:paraId="629F270A" w14:textId="77777777" w:rsidR="005D0CD0" w:rsidRPr="00092A71" w:rsidRDefault="005D0CD0" w:rsidP="006B47E3">
            <w:pPr>
              <w:pStyle w:val="CRCoverPage"/>
              <w:tabs>
                <w:tab w:val="right" w:pos="2751"/>
              </w:tabs>
              <w:spacing w:after="0"/>
              <w:rPr>
                <w:b/>
                <w:i/>
                <w:noProof/>
              </w:rPr>
            </w:pPr>
            <w:r w:rsidRPr="00092A71">
              <w:rPr>
                <w:b/>
                <w:i/>
                <w:noProof/>
              </w:rPr>
              <w:t>Proposed change affects:</w:t>
            </w:r>
          </w:p>
        </w:tc>
        <w:tc>
          <w:tcPr>
            <w:tcW w:w="1418" w:type="dxa"/>
          </w:tcPr>
          <w:p w14:paraId="0EA98C1E" w14:textId="77777777" w:rsidR="005D0CD0" w:rsidRPr="00092A71" w:rsidRDefault="005D0CD0" w:rsidP="006B47E3">
            <w:pPr>
              <w:pStyle w:val="CRCoverPage"/>
              <w:spacing w:after="0"/>
              <w:jc w:val="right"/>
              <w:rPr>
                <w:noProof/>
              </w:rPr>
            </w:pPr>
            <w:r w:rsidRPr="00092A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11A71" w14:textId="77777777" w:rsidR="005D0CD0" w:rsidRPr="00092A71" w:rsidRDefault="005D0CD0" w:rsidP="006B47E3">
            <w:pPr>
              <w:pStyle w:val="CRCoverPage"/>
              <w:spacing w:after="0"/>
              <w:jc w:val="center"/>
              <w:rPr>
                <w:b/>
                <w:caps/>
                <w:noProof/>
              </w:rPr>
            </w:pPr>
          </w:p>
        </w:tc>
        <w:tc>
          <w:tcPr>
            <w:tcW w:w="709" w:type="dxa"/>
            <w:tcBorders>
              <w:left w:val="single" w:sz="4" w:space="0" w:color="auto"/>
            </w:tcBorders>
          </w:tcPr>
          <w:p w14:paraId="231015BA" w14:textId="77777777" w:rsidR="005D0CD0" w:rsidRPr="00092A71" w:rsidRDefault="005D0CD0" w:rsidP="006B47E3">
            <w:pPr>
              <w:pStyle w:val="CRCoverPage"/>
              <w:spacing w:after="0"/>
              <w:jc w:val="right"/>
              <w:rPr>
                <w:noProof/>
                <w:u w:val="single"/>
              </w:rPr>
            </w:pPr>
            <w:r w:rsidRPr="00092A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E4EA5" w14:textId="77777777" w:rsidR="005D0CD0" w:rsidRPr="00092A71" w:rsidRDefault="005D0CD0" w:rsidP="006B47E3">
            <w:pPr>
              <w:pStyle w:val="CRCoverPage"/>
              <w:spacing w:after="0"/>
              <w:jc w:val="center"/>
              <w:rPr>
                <w:b/>
                <w:caps/>
                <w:noProof/>
              </w:rPr>
            </w:pPr>
          </w:p>
        </w:tc>
        <w:tc>
          <w:tcPr>
            <w:tcW w:w="2126" w:type="dxa"/>
          </w:tcPr>
          <w:p w14:paraId="14BBF420" w14:textId="77777777" w:rsidR="005D0CD0" w:rsidRPr="00092A71" w:rsidRDefault="005D0CD0" w:rsidP="006B47E3">
            <w:pPr>
              <w:pStyle w:val="CRCoverPage"/>
              <w:spacing w:after="0"/>
              <w:jc w:val="right"/>
              <w:rPr>
                <w:noProof/>
                <w:u w:val="single"/>
              </w:rPr>
            </w:pPr>
            <w:r w:rsidRPr="00092A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11D7C" w14:textId="77777777" w:rsidR="005D0CD0" w:rsidRPr="00092A71" w:rsidRDefault="005D0CD0" w:rsidP="006B47E3">
            <w:pPr>
              <w:pStyle w:val="CRCoverPage"/>
              <w:spacing w:after="0"/>
              <w:jc w:val="center"/>
              <w:rPr>
                <w:b/>
                <w:caps/>
                <w:noProof/>
              </w:rPr>
            </w:pPr>
          </w:p>
        </w:tc>
        <w:tc>
          <w:tcPr>
            <w:tcW w:w="1418" w:type="dxa"/>
            <w:tcBorders>
              <w:left w:val="nil"/>
            </w:tcBorders>
          </w:tcPr>
          <w:p w14:paraId="1F24D7D2" w14:textId="77777777" w:rsidR="005D0CD0" w:rsidRPr="00092A71" w:rsidRDefault="005D0CD0" w:rsidP="006B47E3">
            <w:pPr>
              <w:pStyle w:val="CRCoverPage"/>
              <w:spacing w:after="0"/>
              <w:jc w:val="right"/>
              <w:rPr>
                <w:noProof/>
              </w:rPr>
            </w:pPr>
            <w:r w:rsidRPr="00092A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8487C" w14:textId="77777777" w:rsidR="005D0CD0" w:rsidRPr="00092A71" w:rsidRDefault="005D0CD0" w:rsidP="006B47E3">
            <w:pPr>
              <w:pStyle w:val="CRCoverPage"/>
              <w:spacing w:after="0"/>
              <w:jc w:val="center"/>
              <w:rPr>
                <w:b/>
                <w:bCs/>
                <w:caps/>
                <w:noProof/>
              </w:rPr>
            </w:pPr>
          </w:p>
        </w:tc>
      </w:tr>
    </w:tbl>
    <w:p w14:paraId="44125440" w14:textId="77777777" w:rsidR="005D0CD0" w:rsidRPr="00092A71" w:rsidRDefault="005D0CD0" w:rsidP="005D0C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0CD0" w:rsidRPr="00092A71" w14:paraId="6CF24A33" w14:textId="77777777" w:rsidTr="006B47E3">
        <w:tc>
          <w:tcPr>
            <w:tcW w:w="9640" w:type="dxa"/>
            <w:gridSpan w:val="11"/>
          </w:tcPr>
          <w:p w14:paraId="0E36F218" w14:textId="77777777" w:rsidR="005D0CD0" w:rsidRPr="00092A71" w:rsidRDefault="005D0CD0" w:rsidP="006B47E3">
            <w:pPr>
              <w:pStyle w:val="CRCoverPage"/>
              <w:spacing w:after="0"/>
              <w:rPr>
                <w:noProof/>
                <w:sz w:val="8"/>
                <w:szCs w:val="8"/>
              </w:rPr>
            </w:pPr>
          </w:p>
        </w:tc>
      </w:tr>
      <w:tr w:rsidR="005D0CD0" w:rsidRPr="00092A71" w14:paraId="250FE097" w14:textId="77777777" w:rsidTr="006B47E3">
        <w:tc>
          <w:tcPr>
            <w:tcW w:w="1843" w:type="dxa"/>
            <w:tcBorders>
              <w:top w:val="single" w:sz="4" w:space="0" w:color="auto"/>
              <w:left w:val="single" w:sz="4" w:space="0" w:color="auto"/>
            </w:tcBorders>
          </w:tcPr>
          <w:p w14:paraId="26156B4F" w14:textId="77777777" w:rsidR="005D0CD0" w:rsidRPr="00092A71" w:rsidRDefault="005D0CD0" w:rsidP="006B47E3">
            <w:pPr>
              <w:pStyle w:val="CRCoverPage"/>
              <w:tabs>
                <w:tab w:val="right" w:pos="1759"/>
              </w:tabs>
              <w:spacing w:after="0"/>
              <w:rPr>
                <w:b/>
                <w:i/>
                <w:noProof/>
              </w:rPr>
            </w:pPr>
            <w:r w:rsidRPr="00092A71">
              <w:rPr>
                <w:b/>
                <w:i/>
                <w:noProof/>
              </w:rPr>
              <w:t>Title:</w:t>
            </w:r>
            <w:r w:rsidRPr="00092A71">
              <w:rPr>
                <w:b/>
                <w:i/>
                <w:noProof/>
              </w:rPr>
              <w:tab/>
            </w:r>
          </w:p>
        </w:tc>
        <w:tc>
          <w:tcPr>
            <w:tcW w:w="7797" w:type="dxa"/>
            <w:gridSpan w:val="10"/>
            <w:tcBorders>
              <w:top w:val="single" w:sz="4" w:space="0" w:color="auto"/>
              <w:right w:val="single" w:sz="4" w:space="0" w:color="auto"/>
            </w:tcBorders>
            <w:shd w:val="pct30" w:color="FFFF00" w:fill="auto"/>
          </w:tcPr>
          <w:p w14:paraId="1EC27504" w14:textId="77777777" w:rsidR="005D0CD0" w:rsidRPr="00092A71" w:rsidRDefault="00000000" w:rsidP="006B47E3">
            <w:pPr>
              <w:pStyle w:val="CRCoverPage"/>
              <w:spacing w:after="0"/>
              <w:ind w:left="100"/>
              <w:rPr>
                <w:noProof/>
              </w:rPr>
            </w:pPr>
            <w:fldSimple w:instr=" DOCPROPERTY  CrTitle  \* MERGEFORMAT ">
              <w:r w:rsidR="005D0CD0" w:rsidRPr="00092A71">
                <w:t>Addition of applicability of new SNPN Test cases</w:t>
              </w:r>
            </w:fldSimple>
          </w:p>
        </w:tc>
      </w:tr>
      <w:tr w:rsidR="005D0CD0" w:rsidRPr="00092A71" w14:paraId="00C233E4" w14:textId="77777777" w:rsidTr="006B47E3">
        <w:tc>
          <w:tcPr>
            <w:tcW w:w="1843" w:type="dxa"/>
            <w:tcBorders>
              <w:left w:val="single" w:sz="4" w:space="0" w:color="auto"/>
            </w:tcBorders>
          </w:tcPr>
          <w:p w14:paraId="6D27B4EE" w14:textId="77777777" w:rsidR="005D0CD0" w:rsidRPr="00092A71" w:rsidRDefault="005D0CD0" w:rsidP="006B47E3">
            <w:pPr>
              <w:pStyle w:val="CRCoverPage"/>
              <w:spacing w:after="0"/>
              <w:rPr>
                <w:b/>
                <w:i/>
                <w:noProof/>
                <w:sz w:val="8"/>
                <w:szCs w:val="8"/>
              </w:rPr>
            </w:pPr>
          </w:p>
        </w:tc>
        <w:tc>
          <w:tcPr>
            <w:tcW w:w="7797" w:type="dxa"/>
            <w:gridSpan w:val="10"/>
            <w:tcBorders>
              <w:right w:val="single" w:sz="4" w:space="0" w:color="auto"/>
            </w:tcBorders>
          </w:tcPr>
          <w:p w14:paraId="2754F185" w14:textId="77777777" w:rsidR="005D0CD0" w:rsidRPr="00092A71" w:rsidRDefault="005D0CD0" w:rsidP="006B47E3">
            <w:pPr>
              <w:pStyle w:val="CRCoverPage"/>
              <w:spacing w:after="0"/>
              <w:rPr>
                <w:noProof/>
                <w:sz w:val="8"/>
                <w:szCs w:val="8"/>
              </w:rPr>
            </w:pPr>
          </w:p>
        </w:tc>
      </w:tr>
      <w:tr w:rsidR="005D0CD0" w:rsidRPr="00092A71" w14:paraId="041D16DC" w14:textId="77777777" w:rsidTr="006B47E3">
        <w:tc>
          <w:tcPr>
            <w:tcW w:w="1843" w:type="dxa"/>
            <w:tcBorders>
              <w:left w:val="single" w:sz="4" w:space="0" w:color="auto"/>
            </w:tcBorders>
          </w:tcPr>
          <w:p w14:paraId="354D6AA0" w14:textId="77777777" w:rsidR="005D0CD0" w:rsidRPr="00092A71" w:rsidRDefault="005D0CD0" w:rsidP="006B47E3">
            <w:pPr>
              <w:pStyle w:val="CRCoverPage"/>
              <w:tabs>
                <w:tab w:val="right" w:pos="1759"/>
              </w:tabs>
              <w:spacing w:after="0"/>
              <w:rPr>
                <w:b/>
                <w:i/>
                <w:noProof/>
              </w:rPr>
            </w:pPr>
            <w:r w:rsidRPr="00092A71">
              <w:rPr>
                <w:b/>
                <w:i/>
                <w:noProof/>
              </w:rPr>
              <w:t>Source to WG:</w:t>
            </w:r>
          </w:p>
        </w:tc>
        <w:tc>
          <w:tcPr>
            <w:tcW w:w="7797" w:type="dxa"/>
            <w:gridSpan w:val="10"/>
            <w:tcBorders>
              <w:right w:val="single" w:sz="4" w:space="0" w:color="auto"/>
            </w:tcBorders>
            <w:shd w:val="pct30" w:color="FFFF00" w:fill="auto"/>
          </w:tcPr>
          <w:p w14:paraId="760049D3" w14:textId="77777777" w:rsidR="005D0CD0" w:rsidRPr="00092A71" w:rsidRDefault="00000000" w:rsidP="006B47E3">
            <w:pPr>
              <w:pStyle w:val="CRCoverPage"/>
              <w:spacing w:after="0"/>
              <w:ind w:left="100"/>
              <w:rPr>
                <w:noProof/>
              </w:rPr>
            </w:pPr>
            <w:fldSimple w:instr=" DOCPROPERTY  SourceIfWg  \* MERGEFORMAT ">
              <w:r w:rsidR="005D0CD0" w:rsidRPr="00092A71">
                <w:rPr>
                  <w:noProof/>
                </w:rPr>
                <w:t>Qualcomm CDMA Technologies</w:t>
              </w:r>
            </w:fldSimple>
          </w:p>
        </w:tc>
      </w:tr>
      <w:tr w:rsidR="005D0CD0" w:rsidRPr="00092A71" w14:paraId="3B2DE0CB" w14:textId="77777777" w:rsidTr="006B47E3">
        <w:tc>
          <w:tcPr>
            <w:tcW w:w="1843" w:type="dxa"/>
            <w:tcBorders>
              <w:left w:val="single" w:sz="4" w:space="0" w:color="auto"/>
            </w:tcBorders>
          </w:tcPr>
          <w:p w14:paraId="6B02A0B4" w14:textId="77777777" w:rsidR="005D0CD0" w:rsidRPr="00092A71" w:rsidRDefault="005D0CD0" w:rsidP="006B47E3">
            <w:pPr>
              <w:pStyle w:val="CRCoverPage"/>
              <w:tabs>
                <w:tab w:val="right" w:pos="1759"/>
              </w:tabs>
              <w:spacing w:after="0"/>
              <w:rPr>
                <w:b/>
                <w:i/>
                <w:noProof/>
              </w:rPr>
            </w:pPr>
            <w:r w:rsidRPr="00092A71">
              <w:rPr>
                <w:b/>
                <w:i/>
                <w:noProof/>
              </w:rPr>
              <w:t>Source to TSG:</w:t>
            </w:r>
          </w:p>
        </w:tc>
        <w:tc>
          <w:tcPr>
            <w:tcW w:w="7797" w:type="dxa"/>
            <w:gridSpan w:val="10"/>
            <w:tcBorders>
              <w:right w:val="single" w:sz="4" w:space="0" w:color="auto"/>
            </w:tcBorders>
            <w:shd w:val="pct30" w:color="FFFF00" w:fill="auto"/>
          </w:tcPr>
          <w:p w14:paraId="5EDC0EBA" w14:textId="600B5AB1" w:rsidR="005D0CD0" w:rsidRPr="00092A71" w:rsidRDefault="00C06CF0" w:rsidP="006B47E3">
            <w:pPr>
              <w:pStyle w:val="CRCoverPage"/>
              <w:spacing w:after="0"/>
              <w:ind w:left="100"/>
              <w:rPr>
                <w:noProof/>
              </w:rPr>
            </w:pPr>
            <w:r w:rsidRPr="00092A71">
              <w:t>R5</w:t>
            </w:r>
            <w:fldSimple w:instr=" DOCPROPERTY  SourceIfTsg  \* MERGEFORMAT "/>
          </w:p>
        </w:tc>
      </w:tr>
      <w:tr w:rsidR="005D0CD0" w:rsidRPr="00092A71" w14:paraId="24CFFFB2" w14:textId="77777777" w:rsidTr="006B47E3">
        <w:tc>
          <w:tcPr>
            <w:tcW w:w="1843" w:type="dxa"/>
            <w:tcBorders>
              <w:left w:val="single" w:sz="4" w:space="0" w:color="auto"/>
            </w:tcBorders>
          </w:tcPr>
          <w:p w14:paraId="6A15A2CF" w14:textId="77777777" w:rsidR="005D0CD0" w:rsidRPr="00092A71" w:rsidRDefault="005D0CD0" w:rsidP="006B47E3">
            <w:pPr>
              <w:pStyle w:val="CRCoverPage"/>
              <w:spacing w:after="0"/>
              <w:rPr>
                <w:b/>
                <w:i/>
                <w:noProof/>
                <w:sz w:val="8"/>
                <w:szCs w:val="8"/>
              </w:rPr>
            </w:pPr>
          </w:p>
        </w:tc>
        <w:tc>
          <w:tcPr>
            <w:tcW w:w="7797" w:type="dxa"/>
            <w:gridSpan w:val="10"/>
            <w:tcBorders>
              <w:right w:val="single" w:sz="4" w:space="0" w:color="auto"/>
            </w:tcBorders>
          </w:tcPr>
          <w:p w14:paraId="5B13E1F3" w14:textId="77777777" w:rsidR="005D0CD0" w:rsidRPr="00092A71" w:rsidRDefault="005D0CD0" w:rsidP="006B47E3">
            <w:pPr>
              <w:pStyle w:val="CRCoverPage"/>
              <w:spacing w:after="0"/>
              <w:rPr>
                <w:noProof/>
                <w:sz w:val="8"/>
                <w:szCs w:val="8"/>
              </w:rPr>
            </w:pPr>
          </w:p>
        </w:tc>
      </w:tr>
      <w:tr w:rsidR="005D0CD0" w:rsidRPr="00092A71" w14:paraId="1F17413E" w14:textId="77777777" w:rsidTr="006B47E3">
        <w:tc>
          <w:tcPr>
            <w:tcW w:w="1843" w:type="dxa"/>
            <w:tcBorders>
              <w:left w:val="single" w:sz="4" w:space="0" w:color="auto"/>
            </w:tcBorders>
          </w:tcPr>
          <w:p w14:paraId="5A911007" w14:textId="77777777" w:rsidR="005D0CD0" w:rsidRPr="00092A71" w:rsidRDefault="005D0CD0" w:rsidP="006B47E3">
            <w:pPr>
              <w:pStyle w:val="CRCoverPage"/>
              <w:tabs>
                <w:tab w:val="right" w:pos="1759"/>
              </w:tabs>
              <w:spacing w:after="0"/>
              <w:rPr>
                <w:b/>
                <w:i/>
                <w:noProof/>
              </w:rPr>
            </w:pPr>
            <w:r w:rsidRPr="00092A71">
              <w:rPr>
                <w:b/>
                <w:i/>
                <w:noProof/>
              </w:rPr>
              <w:t>Work item code:</w:t>
            </w:r>
          </w:p>
        </w:tc>
        <w:tc>
          <w:tcPr>
            <w:tcW w:w="3686" w:type="dxa"/>
            <w:gridSpan w:val="5"/>
            <w:shd w:val="pct30" w:color="FFFF00" w:fill="auto"/>
          </w:tcPr>
          <w:p w14:paraId="0A20B782" w14:textId="77777777" w:rsidR="005D0CD0" w:rsidRPr="00092A71" w:rsidRDefault="00000000" w:rsidP="006B47E3">
            <w:pPr>
              <w:pStyle w:val="CRCoverPage"/>
              <w:spacing w:after="0"/>
              <w:ind w:left="100"/>
              <w:rPr>
                <w:noProof/>
              </w:rPr>
            </w:pPr>
            <w:fldSimple w:instr=" DOCPROPERTY  RelatedWis  \* MERGEFORMAT ">
              <w:r w:rsidR="005D0CD0" w:rsidRPr="00092A71">
                <w:rPr>
                  <w:noProof/>
                </w:rPr>
                <w:t>NG_RAN_PRN_Vertical_LAN-UEConTest</w:t>
              </w:r>
            </w:fldSimple>
          </w:p>
        </w:tc>
        <w:tc>
          <w:tcPr>
            <w:tcW w:w="567" w:type="dxa"/>
            <w:tcBorders>
              <w:left w:val="nil"/>
            </w:tcBorders>
          </w:tcPr>
          <w:p w14:paraId="242CBD56" w14:textId="77777777" w:rsidR="005D0CD0" w:rsidRPr="00092A71" w:rsidRDefault="005D0CD0" w:rsidP="006B47E3">
            <w:pPr>
              <w:pStyle w:val="CRCoverPage"/>
              <w:spacing w:after="0"/>
              <w:ind w:right="100"/>
              <w:rPr>
                <w:noProof/>
              </w:rPr>
            </w:pPr>
          </w:p>
        </w:tc>
        <w:tc>
          <w:tcPr>
            <w:tcW w:w="1417" w:type="dxa"/>
            <w:gridSpan w:val="3"/>
            <w:tcBorders>
              <w:left w:val="nil"/>
            </w:tcBorders>
          </w:tcPr>
          <w:p w14:paraId="63684E2D" w14:textId="77777777" w:rsidR="005D0CD0" w:rsidRPr="00092A71" w:rsidRDefault="005D0CD0" w:rsidP="006B47E3">
            <w:pPr>
              <w:pStyle w:val="CRCoverPage"/>
              <w:spacing w:after="0"/>
              <w:jc w:val="right"/>
              <w:rPr>
                <w:noProof/>
              </w:rPr>
            </w:pPr>
            <w:r w:rsidRPr="00092A71">
              <w:rPr>
                <w:b/>
                <w:i/>
                <w:noProof/>
              </w:rPr>
              <w:t>Date:</w:t>
            </w:r>
          </w:p>
        </w:tc>
        <w:tc>
          <w:tcPr>
            <w:tcW w:w="2127" w:type="dxa"/>
            <w:tcBorders>
              <w:right w:val="single" w:sz="4" w:space="0" w:color="auto"/>
            </w:tcBorders>
            <w:shd w:val="pct30" w:color="FFFF00" w:fill="auto"/>
          </w:tcPr>
          <w:p w14:paraId="338C0E8F" w14:textId="77777777" w:rsidR="005D0CD0" w:rsidRPr="00092A71" w:rsidRDefault="00000000" w:rsidP="006B47E3">
            <w:pPr>
              <w:pStyle w:val="CRCoverPage"/>
              <w:spacing w:after="0"/>
              <w:ind w:left="100"/>
              <w:rPr>
                <w:noProof/>
              </w:rPr>
            </w:pPr>
            <w:fldSimple w:instr=" DOCPROPERTY  ResDate  \* MERGEFORMAT ">
              <w:r w:rsidR="005D0CD0" w:rsidRPr="00092A71">
                <w:rPr>
                  <w:noProof/>
                </w:rPr>
                <w:t>2022-11-02</w:t>
              </w:r>
            </w:fldSimple>
          </w:p>
        </w:tc>
      </w:tr>
      <w:tr w:rsidR="005D0CD0" w:rsidRPr="00092A71" w14:paraId="355F5620" w14:textId="77777777" w:rsidTr="006B47E3">
        <w:tc>
          <w:tcPr>
            <w:tcW w:w="1843" w:type="dxa"/>
            <w:tcBorders>
              <w:left w:val="single" w:sz="4" w:space="0" w:color="auto"/>
            </w:tcBorders>
          </w:tcPr>
          <w:p w14:paraId="5A2EB154" w14:textId="77777777" w:rsidR="005D0CD0" w:rsidRPr="00092A71" w:rsidRDefault="005D0CD0" w:rsidP="006B47E3">
            <w:pPr>
              <w:pStyle w:val="CRCoverPage"/>
              <w:spacing w:after="0"/>
              <w:rPr>
                <w:b/>
                <w:i/>
                <w:noProof/>
                <w:sz w:val="8"/>
                <w:szCs w:val="8"/>
              </w:rPr>
            </w:pPr>
          </w:p>
        </w:tc>
        <w:tc>
          <w:tcPr>
            <w:tcW w:w="1986" w:type="dxa"/>
            <w:gridSpan w:val="4"/>
          </w:tcPr>
          <w:p w14:paraId="4C55BA22" w14:textId="77777777" w:rsidR="005D0CD0" w:rsidRPr="00092A71" w:rsidRDefault="005D0CD0" w:rsidP="006B47E3">
            <w:pPr>
              <w:pStyle w:val="CRCoverPage"/>
              <w:spacing w:after="0"/>
              <w:rPr>
                <w:noProof/>
                <w:sz w:val="8"/>
                <w:szCs w:val="8"/>
              </w:rPr>
            </w:pPr>
          </w:p>
        </w:tc>
        <w:tc>
          <w:tcPr>
            <w:tcW w:w="2267" w:type="dxa"/>
            <w:gridSpan w:val="2"/>
          </w:tcPr>
          <w:p w14:paraId="0FD2834B" w14:textId="77777777" w:rsidR="005D0CD0" w:rsidRPr="00092A71" w:rsidRDefault="005D0CD0" w:rsidP="006B47E3">
            <w:pPr>
              <w:pStyle w:val="CRCoverPage"/>
              <w:spacing w:after="0"/>
              <w:rPr>
                <w:noProof/>
                <w:sz w:val="8"/>
                <w:szCs w:val="8"/>
              </w:rPr>
            </w:pPr>
          </w:p>
        </w:tc>
        <w:tc>
          <w:tcPr>
            <w:tcW w:w="1417" w:type="dxa"/>
            <w:gridSpan w:val="3"/>
          </w:tcPr>
          <w:p w14:paraId="1A039F07" w14:textId="77777777" w:rsidR="005D0CD0" w:rsidRPr="00092A71" w:rsidRDefault="005D0CD0" w:rsidP="006B47E3">
            <w:pPr>
              <w:pStyle w:val="CRCoverPage"/>
              <w:spacing w:after="0"/>
              <w:rPr>
                <w:noProof/>
                <w:sz w:val="8"/>
                <w:szCs w:val="8"/>
              </w:rPr>
            </w:pPr>
          </w:p>
        </w:tc>
        <w:tc>
          <w:tcPr>
            <w:tcW w:w="2127" w:type="dxa"/>
            <w:tcBorders>
              <w:right w:val="single" w:sz="4" w:space="0" w:color="auto"/>
            </w:tcBorders>
          </w:tcPr>
          <w:p w14:paraId="17F88DA9" w14:textId="77777777" w:rsidR="005D0CD0" w:rsidRPr="00092A71" w:rsidRDefault="005D0CD0" w:rsidP="006B47E3">
            <w:pPr>
              <w:pStyle w:val="CRCoverPage"/>
              <w:spacing w:after="0"/>
              <w:rPr>
                <w:noProof/>
                <w:sz w:val="8"/>
                <w:szCs w:val="8"/>
              </w:rPr>
            </w:pPr>
          </w:p>
        </w:tc>
      </w:tr>
      <w:tr w:rsidR="005D0CD0" w:rsidRPr="00092A71" w14:paraId="7765DB31" w14:textId="77777777" w:rsidTr="006B47E3">
        <w:trPr>
          <w:cantSplit/>
        </w:trPr>
        <w:tc>
          <w:tcPr>
            <w:tcW w:w="1843" w:type="dxa"/>
            <w:tcBorders>
              <w:left w:val="single" w:sz="4" w:space="0" w:color="auto"/>
            </w:tcBorders>
          </w:tcPr>
          <w:p w14:paraId="2577D947" w14:textId="77777777" w:rsidR="005D0CD0" w:rsidRPr="00092A71" w:rsidRDefault="005D0CD0" w:rsidP="006B47E3">
            <w:pPr>
              <w:pStyle w:val="CRCoverPage"/>
              <w:tabs>
                <w:tab w:val="right" w:pos="1759"/>
              </w:tabs>
              <w:spacing w:after="0"/>
              <w:rPr>
                <w:b/>
                <w:i/>
                <w:noProof/>
              </w:rPr>
            </w:pPr>
            <w:r w:rsidRPr="00092A71">
              <w:rPr>
                <w:b/>
                <w:i/>
                <w:noProof/>
              </w:rPr>
              <w:t>Category:</w:t>
            </w:r>
          </w:p>
        </w:tc>
        <w:tc>
          <w:tcPr>
            <w:tcW w:w="851" w:type="dxa"/>
            <w:shd w:val="pct30" w:color="FFFF00" w:fill="auto"/>
          </w:tcPr>
          <w:p w14:paraId="01D72F7F" w14:textId="77777777" w:rsidR="005D0CD0" w:rsidRPr="00092A71" w:rsidRDefault="00000000" w:rsidP="006B47E3">
            <w:pPr>
              <w:pStyle w:val="CRCoverPage"/>
              <w:spacing w:after="0"/>
              <w:ind w:left="100" w:right="-609"/>
              <w:rPr>
                <w:b/>
                <w:noProof/>
              </w:rPr>
            </w:pPr>
            <w:fldSimple w:instr=" DOCPROPERTY  Cat  \* MERGEFORMAT ">
              <w:r w:rsidR="005D0CD0" w:rsidRPr="00092A71">
                <w:rPr>
                  <w:b/>
                  <w:noProof/>
                </w:rPr>
                <w:t>F</w:t>
              </w:r>
            </w:fldSimple>
          </w:p>
        </w:tc>
        <w:tc>
          <w:tcPr>
            <w:tcW w:w="3402" w:type="dxa"/>
            <w:gridSpan w:val="5"/>
            <w:tcBorders>
              <w:left w:val="nil"/>
            </w:tcBorders>
          </w:tcPr>
          <w:p w14:paraId="3745BF2E" w14:textId="77777777" w:rsidR="005D0CD0" w:rsidRPr="00092A71" w:rsidRDefault="005D0CD0" w:rsidP="006B47E3">
            <w:pPr>
              <w:pStyle w:val="CRCoverPage"/>
              <w:spacing w:after="0"/>
              <w:rPr>
                <w:noProof/>
              </w:rPr>
            </w:pPr>
          </w:p>
        </w:tc>
        <w:tc>
          <w:tcPr>
            <w:tcW w:w="1417" w:type="dxa"/>
            <w:gridSpan w:val="3"/>
            <w:tcBorders>
              <w:left w:val="nil"/>
            </w:tcBorders>
          </w:tcPr>
          <w:p w14:paraId="09C4095B" w14:textId="77777777" w:rsidR="005D0CD0" w:rsidRPr="00092A71" w:rsidRDefault="005D0CD0" w:rsidP="006B47E3">
            <w:pPr>
              <w:pStyle w:val="CRCoverPage"/>
              <w:spacing w:after="0"/>
              <w:jc w:val="right"/>
              <w:rPr>
                <w:b/>
                <w:i/>
                <w:noProof/>
              </w:rPr>
            </w:pPr>
            <w:r w:rsidRPr="00092A71">
              <w:rPr>
                <w:b/>
                <w:i/>
                <w:noProof/>
              </w:rPr>
              <w:t>Release:</w:t>
            </w:r>
          </w:p>
        </w:tc>
        <w:tc>
          <w:tcPr>
            <w:tcW w:w="2127" w:type="dxa"/>
            <w:tcBorders>
              <w:right w:val="single" w:sz="4" w:space="0" w:color="auto"/>
            </w:tcBorders>
            <w:shd w:val="pct30" w:color="FFFF00" w:fill="auto"/>
          </w:tcPr>
          <w:p w14:paraId="40A790AC" w14:textId="77777777" w:rsidR="005D0CD0" w:rsidRPr="00092A71" w:rsidRDefault="00000000" w:rsidP="006B47E3">
            <w:pPr>
              <w:pStyle w:val="CRCoverPage"/>
              <w:spacing w:after="0"/>
              <w:ind w:left="100"/>
              <w:rPr>
                <w:noProof/>
              </w:rPr>
            </w:pPr>
            <w:fldSimple w:instr=" DOCPROPERTY  Release  \* MERGEFORMAT ">
              <w:r w:rsidR="005D0CD0" w:rsidRPr="00092A71">
                <w:rPr>
                  <w:noProof/>
                </w:rPr>
                <w:t>Rel-17</w:t>
              </w:r>
            </w:fldSimple>
          </w:p>
        </w:tc>
      </w:tr>
      <w:tr w:rsidR="005D0CD0" w:rsidRPr="00092A71" w14:paraId="6DFCB23A" w14:textId="77777777" w:rsidTr="006B47E3">
        <w:tc>
          <w:tcPr>
            <w:tcW w:w="1843" w:type="dxa"/>
            <w:tcBorders>
              <w:left w:val="single" w:sz="4" w:space="0" w:color="auto"/>
              <w:bottom w:val="single" w:sz="4" w:space="0" w:color="auto"/>
            </w:tcBorders>
          </w:tcPr>
          <w:p w14:paraId="1996D64C" w14:textId="77777777" w:rsidR="005D0CD0" w:rsidRPr="00092A71" w:rsidRDefault="005D0CD0" w:rsidP="006B47E3">
            <w:pPr>
              <w:pStyle w:val="CRCoverPage"/>
              <w:spacing w:after="0"/>
              <w:rPr>
                <w:b/>
                <w:i/>
                <w:noProof/>
              </w:rPr>
            </w:pPr>
          </w:p>
        </w:tc>
        <w:tc>
          <w:tcPr>
            <w:tcW w:w="4677" w:type="dxa"/>
            <w:gridSpan w:val="8"/>
            <w:tcBorders>
              <w:bottom w:val="single" w:sz="4" w:space="0" w:color="auto"/>
            </w:tcBorders>
          </w:tcPr>
          <w:p w14:paraId="4AA7DFE0" w14:textId="77777777" w:rsidR="005D0CD0" w:rsidRPr="00092A71" w:rsidRDefault="005D0CD0" w:rsidP="006B47E3">
            <w:pPr>
              <w:pStyle w:val="CRCoverPage"/>
              <w:spacing w:after="0"/>
              <w:ind w:left="383" w:hanging="383"/>
              <w:rPr>
                <w:i/>
                <w:noProof/>
                <w:sz w:val="18"/>
              </w:rPr>
            </w:pPr>
            <w:r w:rsidRPr="00092A71">
              <w:rPr>
                <w:i/>
                <w:noProof/>
                <w:sz w:val="18"/>
              </w:rPr>
              <w:t xml:space="preserve">Use </w:t>
            </w:r>
            <w:r w:rsidRPr="00092A71">
              <w:rPr>
                <w:i/>
                <w:noProof/>
                <w:sz w:val="18"/>
                <w:u w:val="single"/>
              </w:rPr>
              <w:t>one</w:t>
            </w:r>
            <w:r w:rsidRPr="00092A71">
              <w:rPr>
                <w:i/>
                <w:noProof/>
                <w:sz w:val="18"/>
              </w:rPr>
              <w:t xml:space="preserve"> of the following categories:</w:t>
            </w:r>
            <w:r w:rsidRPr="00092A71">
              <w:rPr>
                <w:b/>
                <w:i/>
                <w:noProof/>
                <w:sz w:val="18"/>
              </w:rPr>
              <w:br/>
              <w:t>F</w:t>
            </w:r>
            <w:r w:rsidRPr="00092A71">
              <w:rPr>
                <w:i/>
                <w:noProof/>
                <w:sz w:val="18"/>
              </w:rPr>
              <w:t xml:space="preserve">  (correction)</w:t>
            </w:r>
            <w:r w:rsidRPr="00092A71">
              <w:rPr>
                <w:i/>
                <w:noProof/>
                <w:sz w:val="18"/>
              </w:rPr>
              <w:br/>
            </w:r>
            <w:r w:rsidRPr="00092A71">
              <w:rPr>
                <w:b/>
                <w:i/>
                <w:noProof/>
                <w:sz w:val="18"/>
              </w:rPr>
              <w:t>A</w:t>
            </w:r>
            <w:r w:rsidRPr="00092A71">
              <w:rPr>
                <w:i/>
                <w:noProof/>
                <w:sz w:val="18"/>
              </w:rPr>
              <w:t xml:space="preserve">  (mirror corresponding to a change in an earlier </w:t>
            </w:r>
            <w:r w:rsidRPr="00092A71">
              <w:rPr>
                <w:i/>
                <w:noProof/>
                <w:sz w:val="18"/>
              </w:rPr>
              <w:tab/>
            </w:r>
            <w:r w:rsidRPr="00092A71">
              <w:rPr>
                <w:i/>
                <w:noProof/>
                <w:sz w:val="18"/>
              </w:rPr>
              <w:tab/>
            </w:r>
            <w:r w:rsidRPr="00092A71">
              <w:rPr>
                <w:i/>
                <w:noProof/>
                <w:sz w:val="18"/>
              </w:rPr>
              <w:tab/>
            </w:r>
            <w:r w:rsidRPr="00092A71">
              <w:rPr>
                <w:i/>
                <w:noProof/>
                <w:sz w:val="18"/>
              </w:rPr>
              <w:tab/>
            </w:r>
            <w:r w:rsidRPr="00092A71">
              <w:rPr>
                <w:i/>
                <w:noProof/>
                <w:sz w:val="18"/>
              </w:rPr>
              <w:tab/>
            </w:r>
            <w:r w:rsidRPr="00092A71">
              <w:rPr>
                <w:i/>
                <w:noProof/>
                <w:sz w:val="18"/>
              </w:rPr>
              <w:tab/>
            </w:r>
            <w:r w:rsidRPr="00092A71">
              <w:rPr>
                <w:i/>
                <w:noProof/>
                <w:sz w:val="18"/>
              </w:rPr>
              <w:tab/>
            </w:r>
            <w:r w:rsidRPr="00092A71">
              <w:rPr>
                <w:i/>
                <w:noProof/>
                <w:sz w:val="18"/>
              </w:rPr>
              <w:tab/>
            </w:r>
            <w:r w:rsidRPr="00092A71">
              <w:rPr>
                <w:i/>
                <w:noProof/>
                <w:sz w:val="18"/>
              </w:rPr>
              <w:tab/>
            </w:r>
            <w:r w:rsidRPr="00092A71">
              <w:rPr>
                <w:i/>
                <w:noProof/>
                <w:sz w:val="18"/>
              </w:rPr>
              <w:tab/>
            </w:r>
            <w:r w:rsidRPr="00092A71">
              <w:rPr>
                <w:i/>
                <w:noProof/>
                <w:sz w:val="18"/>
              </w:rPr>
              <w:tab/>
            </w:r>
            <w:r w:rsidRPr="00092A71">
              <w:rPr>
                <w:i/>
                <w:noProof/>
                <w:sz w:val="18"/>
              </w:rPr>
              <w:tab/>
            </w:r>
            <w:r w:rsidRPr="00092A71">
              <w:rPr>
                <w:i/>
                <w:noProof/>
                <w:sz w:val="18"/>
              </w:rPr>
              <w:tab/>
              <w:t>release)</w:t>
            </w:r>
            <w:r w:rsidRPr="00092A71">
              <w:rPr>
                <w:i/>
                <w:noProof/>
                <w:sz w:val="18"/>
              </w:rPr>
              <w:br/>
            </w:r>
            <w:r w:rsidRPr="00092A71">
              <w:rPr>
                <w:b/>
                <w:i/>
                <w:noProof/>
                <w:sz w:val="18"/>
              </w:rPr>
              <w:t>B</w:t>
            </w:r>
            <w:r w:rsidRPr="00092A71">
              <w:rPr>
                <w:i/>
                <w:noProof/>
                <w:sz w:val="18"/>
              </w:rPr>
              <w:t xml:space="preserve">  (addition of feature), </w:t>
            </w:r>
            <w:r w:rsidRPr="00092A71">
              <w:rPr>
                <w:i/>
                <w:noProof/>
                <w:sz w:val="18"/>
              </w:rPr>
              <w:br/>
            </w:r>
            <w:r w:rsidRPr="00092A71">
              <w:rPr>
                <w:b/>
                <w:i/>
                <w:noProof/>
                <w:sz w:val="18"/>
              </w:rPr>
              <w:t>C</w:t>
            </w:r>
            <w:r w:rsidRPr="00092A71">
              <w:rPr>
                <w:i/>
                <w:noProof/>
                <w:sz w:val="18"/>
              </w:rPr>
              <w:t xml:space="preserve">  (functional modification of feature)</w:t>
            </w:r>
            <w:r w:rsidRPr="00092A71">
              <w:rPr>
                <w:i/>
                <w:noProof/>
                <w:sz w:val="18"/>
              </w:rPr>
              <w:br/>
            </w:r>
            <w:r w:rsidRPr="00092A71">
              <w:rPr>
                <w:b/>
                <w:i/>
                <w:noProof/>
                <w:sz w:val="18"/>
              </w:rPr>
              <w:t>D</w:t>
            </w:r>
            <w:r w:rsidRPr="00092A71">
              <w:rPr>
                <w:i/>
                <w:noProof/>
                <w:sz w:val="18"/>
              </w:rPr>
              <w:t xml:space="preserve">  (editorial modification)</w:t>
            </w:r>
          </w:p>
          <w:p w14:paraId="25446C0B" w14:textId="77777777" w:rsidR="005D0CD0" w:rsidRPr="00092A71" w:rsidRDefault="005D0CD0" w:rsidP="006B47E3">
            <w:pPr>
              <w:pStyle w:val="CRCoverPage"/>
              <w:rPr>
                <w:noProof/>
              </w:rPr>
            </w:pPr>
            <w:r w:rsidRPr="00092A71">
              <w:rPr>
                <w:noProof/>
                <w:sz w:val="18"/>
              </w:rPr>
              <w:t>Detailed explanations of the above categories can</w:t>
            </w:r>
            <w:r w:rsidRPr="00092A71">
              <w:rPr>
                <w:noProof/>
                <w:sz w:val="18"/>
              </w:rPr>
              <w:br/>
              <w:t xml:space="preserve">be found in 3GPP </w:t>
            </w:r>
            <w:hyperlink r:id="rId7" w:history="1">
              <w:r w:rsidRPr="00092A71">
                <w:rPr>
                  <w:rStyle w:val="Hyperlink"/>
                  <w:noProof/>
                  <w:sz w:val="18"/>
                </w:rPr>
                <w:t>TR 21.900</w:t>
              </w:r>
            </w:hyperlink>
            <w:r w:rsidRPr="00092A71">
              <w:rPr>
                <w:noProof/>
                <w:sz w:val="18"/>
              </w:rPr>
              <w:t>.</w:t>
            </w:r>
          </w:p>
        </w:tc>
        <w:tc>
          <w:tcPr>
            <w:tcW w:w="3120" w:type="dxa"/>
            <w:gridSpan w:val="2"/>
            <w:tcBorders>
              <w:bottom w:val="single" w:sz="4" w:space="0" w:color="auto"/>
              <w:right w:val="single" w:sz="4" w:space="0" w:color="auto"/>
            </w:tcBorders>
          </w:tcPr>
          <w:p w14:paraId="4CF1A967" w14:textId="77777777" w:rsidR="005D0CD0" w:rsidRPr="00092A71" w:rsidRDefault="005D0CD0" w:rsidP="006B47E3">
            <w:pPr>
              <w:pStyle w:val="CRCoverPage"/>
              <w:tabs>
                <w:tab w:val="left" w:pos="950"/>
              </w:tabs>
              <w:spacing w:after="0"/>
              <w:ind w:left="241" w:hanging="241"/>
              <w:rPr>
                <w:i/>
                <w:noProof/>
                <w:sz w:val="18"/>
              </w:rPr>
            </w:pPr>
            <w:r w:rsidRPr="00092A71">
              <w:rPr>
                <w:i/>
                <w:noProof/>
                <w:sz w:val="18"/>
              </w:rPr>
              <w:t xml:space="preserve">Use </w:t>
            </w:r>
            <w:r w:rsidRPr="00092A71">
              <w:rPr>
                <w:i/>
                <w:noProof/>
                <w:sz w:val="18"/>
                <w:u w:val="single"/>
              </w:rPr>
              <w:t>one</w:t>
            </w:r>
            <w:r w:rsidRPr="00092A71">
              <w:rPr>
                <w:i/>
                <w:noProof/>
                <w:sz w:val="18"/>
              </w:rPr>
              <w:t xml:space="preserve"> of the following releases:</w:t>
            </w:r>
            <w:r w:rsidRPr="00092A71">
              <w:rPr>
                <w:i/>
                <w:noProof/>
                <w:sz w:val="18"/>
              </w:rPr>
              <w:br/>
              <w:t>Rel-8</w:t>
            </w:r>
            <w:r w:rsidRPr="00092A71">
              <w:rPr>
                <w:i/>
                <w:noProof/>
                <w:sz w:val="18"/>
              </w:rPr>
              <w:tab/>
              <w:t>(Release 8)</w:t>
            </w:r>
            <w:r w:rsidRPr="00092A71">
              <w:rPr>
                <w:i/>
                <w:noProof/>
                <w:sz w:val="18"/>
              </w:rPr>
              <w:br/>
              <w:t>Rel-9</w:t>
            </w:r>
            <w:r w:rsidRPr="00092A71">
              <w:rPr>
                <w:i/>
                <w:noProof/>
                <w:sz w:val="18"/>
              </w:rPr>
              <w:tab/>
              <w:t>(Release 9)</w:t>
            </w:r>
            <w:r w:rsidRPr="00092A71">
              <w:rPr>
                <w:i/>
                <w:noProof/>
                <w:sz w:val="18"/>
              </w:rPr>
              <w:br/>
              <w:t>Rel-10</w:t>
            </w:r>
            <w:r w:rsidRPr="00092A71">
              <w:rPr>
                <w:i/>
                <w:noProof/>
                <w:sz w:val="18"/>
              </w:rPr>
              <w:tab/>
              <w:t>(Release 10)</w:t>
            </w:r>
            <w:r w:rsidRPr="00092A71">
              <w:rPr>
                <w:i/>
                <w:noProof/>
                <w:sz w:val="18"/>
              </w:rPr>
              <w:br/>
              <w:t>Rel-11</w:t>
            </w:r>
            <w:r w:rsidRPr="00092A71">
              <w:rPr>
                <w:i/>
                <w:noProof/>
                <w:sz w:val="18"/>
              </w:rPr>
              <w:tab/>
              <w:t>(Release 11)</w:t>
            </w:r>
            <w:r w:rsidRPr="00092A71">
              <w:rPr>
                <w:i/>
                <w:noProof/>
                <w:sz w:val="18"/>
              </w:rPr>
              <w:br/>
              <w:t>…</w:t>
            </w:r>
            <w:r w:rsidRPr="00092A71">
              <w:rPr>
                <w:i/>
                <w:noProof/>
                <w:sz w:val="18"/>
              </w:rPr>
              <w:br/>
              <w:t>Rel-16</w:t>
            </w:r>
            <w:r w:rsidRPr="00092A71">
              <w:rPr>
                <w:i/>
                <w:noProof/>
                <w:sz w:val="18"/>
              </w:rPr>
              <w:tab/>
              <w:t>(Release 16)</w:t>
            </w:r>
            <w:r w:rsidRPr="00092A71">
              <w:rPr>
                <w:i/>
                <w:noProof/>
                <w:sz w:val="18"/>
              </w:rPr>
              <w:br/>
              <w:t>Rel-17</w:t>
            </w:r>
            <w:r w:rsidRPr="00092A71">
              <w:rPr>
                <w:i/>
                <w:noProof/>
                <w:sz w:val="18"/>
              </w:rPr>
              <w:tab/>
              <w:t>(Release 17)</w:t>
            </w:r>
            <w:r w:rsidRPr="00092A71">
              <w:rPr>
                <w:i/>
                <w:noProof/>
                <w:sz w:val="18"/>
              </w:rPr>
              <w:br/>
              <w:t>Rel-18</w:t>
            </w:r>
            <w:r w:rsidRPr="00092A71">
              <w:rPr>
                <w:i/>
                <w:noProof/>
                <w:sz w:val="18"/>
              </w:rPr>
              <w:tab/>
              <w:t>(Release 18)</w:t>
            </w:r>
            <w:r w:rsidRPr="00092A71">
              <w:rPr>
                <w:i/>
                <w:noProof/>
                <w:sz w:val="18"/>
              </w:rPr>
              <w:br/>
              <w:t>Rel-19</w:t>
            </w:r>
            <w:r w:rsidRPr="00092A71">
              <w:rPr>
                <w:i/>
                <w:noProof/>
                <w:sz w:val="18"/>
              </w:rPr>
              <w:tab/>
              <w:t>(Release 19)</w:t>
            </w:r>
          </w:p>
        </w:tc>
      </w:tr>
      <w:tr w:rsidR="005D0CD0" w:rsidRPr="00092A71" w14:paraId="4B75AD82" w14:textId="77777777" w:rsidTr="006B47E3">
        <w:tc>
          <w:tcPr>
            <w:tcW w:w="1843" w:type="dxa"/>
          </w:tcPr>
          <w:p w14:paraId="124E44CC" w14:textId="77777777" w:rsidR="005D0CD0" w:rsidRPr="00092A71" w:rsidRDefault="005D0CD0" w:rsidP="006B47E3">
            <w:pPr>
              <w:pStyle w:val="CRCoverPage"/>
              <w:spacing w:after="0"/>
              <w:rPr>
                <w:b/>
                <w:i/>
                <w:noProof/>
                <w:sz w:val="8"/>
                <w:szCs w:val="8"/>
              </w:rPr>
            </w:pPr>
          </w:p>
        </w:tc>
        <w:tc>
          <w:tcPr>
            <w:tcW w:w="7797" w:type="dxa"/>
            <w:gridSpan w:val="10"/>
          </w:tcPr>
          <w:p w14:paraId="5FB204F9" w14:textId="77777777" w:rsidR="005D0CD0" w:rsidRPr="00092A71" w:rsidRDefault="005D0CD0" w:rsidP="006B47E3">
            <w:pPr>
              <w:pStyle w:val="CRCoverPage"/>
              <w:spacing w:after="0"/>
              <w:rPr>
                <w:noProof/>
                <w:sz w:val="8"/>
                <w:szCs w:val="8"/>
              </w:rPr>
            </w:pPr>
          </w:p>
        </w:tc>
      </w:tr>
      <w:tr w:rsidR="005D0CD0" w:rsidRPr="00092A71" w14:paraId="594C4C3F" w14:textId="77777777" w:rsidTr="006B47E3">
        <w:tc>
          <w:tcPr>
            <w:tcW w:w="2694" w:type="dxa"/>
            <w:gridSpan w:val="2"/>
            <w:tcBorders>
              <w:top w:val="single" w:sz="4" w:space="0" w:color="auto"/>
              <w:left w:val="single" w:sz="4" w:space="0" w:color="auto"/>
            </w:tcBorders>
          </w:tcPr>
          <w:p w14:paraId="7C8E2106" w14:textId="77777777" w:rsidR="005D0CD0" w:rsidRPr="00092A71" w:rsidRDefault="005D0CD0" w:rsidP="006B47E3">
            <w:pPr>
              <w:pStyle w:val="CRCoverPage"/>
              <w:tabs>
                <w:tab w:val="right" w:pos="2184"/>
              </w:tabs>
              <w:spacing w:after="0"/>
              <w:rPr>
                <w:b/>
                <w:i/>
                <w:noProof/>
              </w:rPr>
            </w:pPr>
            <w:r w:rsidRPr="00092A71">
              <w:rPr>
                <w:b/>
                <w:i/>
                <w:noProof/>
              </w:rPr>
              <w:t>Reason for change:</w:t>
            </w:r>
          </w:p>
        </w:tc>
        <w:tc>
          <w:tcPr>
            <w:tcW w:w="6946" w:type="dxa"/>
            <w:gridSpan w:val="9"/>
            <w:tcBorders>
              <w:top w:val="single" w:sz="4" w:space="0" w:color="auto"/>
              <w:right w:val="single" w:sz="4" w:space="0" w:color="auto"/>
            </w:tcBorders>
            <w:shd w:val="pct30" w:color="FFFF00" w:fill="auto"/>
          </w:tcPr>
          <w:p w14:paraId="7395EA59" w14:textId="77777777" w:rsidR="005D0CD0" w:rsidRPr="00092A71" w:rsidRDefault="005D0CD0" w:rsidP="006B47E3">
            <w:pPr>
              <w:pStyle w:val="CRCoverPage"/>
              <w:spacing w:after="0"/>
              <w:rPr>
                <w:noProof/>
              </w:rPr>
            </w:pPr>
            <w:r w:rsidRPr="00092A71">
              <w:rPr>
                <w:lang w:eastAsia="zh-CN"/>
              </w:rPr>
              <w:t>Test Case applicability needs to be added for new UAC testcases for SNPN UEs defined as part of the NPN WP.</w:t>
            </w:r>
          </w:p>
        </w:tc>
      </w:tr>
      <w:tr w:rsidR="005D0CD0" w:rsidRPr="00092A71" w14:paraId="702406E9" w14:textId="77777777" w:rsidTr="006B47E3">
        <w:tc>
          <w:tcPr>
            <w:tcW w:w="2694" w:type="dxa"/>
            <w:gridSpan w:val="2"/>
            <w:tcBorders>
              <w:left w:val="single" w:sz="4" w:space="0" w:color="auto"/>
            </w:tcBorders>
          </w:tcPr>
          <w:p w14:paraId="5F15E6B9" w14:textId="77777777" w:rsidR="005D0CD0" w:rsidRPr="00092A71" w:rsidRDefault="005D0CD0" w:rsidP="006B47E3">
            <w:pPr>
              <w:pStyle w:val="CRCoverPage"/>
              <w:spacing w:after="0"/>
              <w:rPr>
                <w:b/>
                <w:i/>
                <w:noProof/>
                <w:sz w:val="8"/>
                <w:szCs w:val="8"/>
              </w:rPr>
            </w:pPr>
          </w:p>
        </w:tc>
        <w:tc>
          <w:tcPr>
            <w:tcW w:w="6946" w:type="dxa"/>
            <w:gridSpan w:val="9"/>
            <w:tcBorders>
              <w:right w:val="single" w:sz="4" w:space="0" w:color="auto"/>
            </w:tcBorders>
          </w:tcPr>
          <w:p w14:paraId="66413F3D" w14:textId="77777777" w:rsidR="005D0CD0" w:rsidRPr="00092A71" w:rsidRDefault="005D0CD0" w:rsidP="006B47E3">
            <w:pPr>
              <w:pStyle w:val="CRCoverPage"/>
              <w:spacing w:after="0"/>
              <w:rPr>
                <w:noProof/>
                <w:sz w:val="8"/>
                <w:szCs w:val="8"/>
              </w:rPr>
            </w:pPr>
          </w:p>
        </w:tc>
      </w:tr>
      <w:tr w:rsidR="005D0CD0" w:rsidRPr="00092A71" w14:paraId="7227CF66" w14:textId="77777777" w:rsidTr="006B47E3">
        <w:tc>
          <w:tcPr>
            <w:tcW w:w="2694" w:type="dxa"/>
            <w:gridSpan w:val="2"/>
            <w:tcBorders>
              <w:left w:val="single" w:sz="4" w:space="0" w:color="auto"/>
            </w:tcBorders>
          </w:tcPr>
          <w:p w14:paraId="312A0D3C" w14:textId="77777777" w:rsidR="005D0CD0" w:rsidRPr="00092A71" w:rsidRDefault="005D0CD0" w:rsidP="006B47E3">
            <w:pPr>
              <w:pStyle w:val="CRCoverPage"/>
              <w:tabs>
                <w:tab w:val="right" w:pos="2184"/>
              </w:tabs>
              <w:spacing w:after="0"/>
              <w:rPr>
                <w:b/>
                <w:i/>
                <w:noProof/>
              </w:rPr>
            </w:pPr>
            <w:r w:rsidRPr="00092A71">
              <w:rPr>
                <w:b/>
                <w:i/>
                <w:noProof/>
              </w:rPr>
              <w:t>Summary of change:</w:t>
            </w:r>
          </w:p>
        </w:tc>
        <w:tc>
          <w:tcPr>
            <w:tcW w:w="6946" w:type="dxa"/>
            <w:gridSpan w:val="9"/>
            <w:tcBorders>
              <w:right w:val="single" w:sz="4" w:space="0" w:color="auto"/>
            </w:tcBorders>
            <w:shd w:val="pct30" w:color="FFFF00" w:fill="auto"/>
          </w:tcPr>
          <w:p w14:paraId="354A828D" w14:textId="77777777" w:rsidR="005D0CD0" w:rsidRPr="00092A71" w:rsidRDefault="005D0CD0" w:rsidP="006B47E3">
            <w:pPr>
              <w:rPr>
                <w:rFonts w:ascii="Arial" w:hAnsi="Arial" w:cs="Arial"/>
                <w:lang w:eastAsia="zh-CN"/>
              </w:rPr>
            </w:pPr>
            <w:r w:rsidRPr="00092A71">
              <w:rPr>
                <w:rFonts w:ascii="Arial" w:hAnsi="Arial" w:cs="Arial"/>
                <w:lang w:eastAsia="zh-CN"/>
              </w:rPr>
              <w:t>Test Case applicability and their selection expressions added for below new SNPN TC’s:</w:t>
            </w:r>
          </w:p>
          <w:p w14:paraId="067F2734" w14:textId="75202833" w:rsidR="005D0CD0" w:rsidRPr="00092A71" w:rsidRDefault="005D0CD0" w:rsidP="006B47E3">
            <w:pPr>
              <w:pStyle w:val="CRCoverPage"/>
              <w:spacing w:after="0"/>
              <w:rPr>
                <w:lang w:eastAsia="zh-CN"/>
              </w:rPr>
            </w:pPr>
            <w:r w:rsidRPr="00092A71">
              <w:rPr>
                <w:lang w:eastAsia="zh-CN"/>
              </w:rPr>
              <w:t>11.3.</w:t>
            </w:r>
            <w:r w:rsidR="00B16833" w:rsidRPr="00092A71">
              <w:rPr>
                <w:lang w:eastAsia="zh-CN"/>
              </w:rPr>
              <w:t>6a</w:t>
            </w:r>
            <w:r w:rsidRPr="00092A71">
              <w:rPr>
                <w:lang w:eastAsia="zh-CN"/>
              </w:rPr>
              <w:t>- UAC / Access Identity 2 / MCS indicator / SNPN/0%/100% accessibility AC7 / RRC_INACTIVE</w:t>
            </w:r>
          </w:p>
          <w:p w14:paraId="570FB069" w14:textId="77777777" w:rsidR="005D0CD0" w:rsidRPr="00092A71" w:rsidRDefault="005D0CD0" w:rsidP="006B47E3">
            <w:pPr>
              <w:pStyle w:val="CRCoverPage"/>
              <w:spacing w:after="0"/>
              <w:rPr>
                <w:lang w:eastAsia="zh-CN"/>
              </w:rPr>
            </w:pPr>
          </w:p>
          <w:p w14:paraId="0FEF80AB" w14:textId="6DB318F2" w:rsidR="005D0CD0" w:rsidRPr="00092A71" w:rsidRDefault="005D0CD0" w:rsidP="006B47E3">
            <w:pPr>
              <w:pStyle w:val="CRCoverPage"/>
              <w:spacing w:after="0"/>
              <w:rPr>
                <w:noProof/>
              </w:rPr>
            </w:pPr>
            <w:r w:rsidRPr="00092A71">
              <w:rPr>
                <w:lang w:eastAsia="zh-CN"/>
              </w:rPr>
              <w:t>11.3.9</w:t>
            </w:r>
            <w:r w:rsidR="00B16833" w:rsidRPr="00092A71">
              <w:rPr>
                <w:lang w:eastAsia="zh-CN"/>
              </w:rPr>
              <w:t>a</w:t>
            </w:r>
            <w:r w:rsidRPr="00092A71">
              <w:rPr>
                <w:lang w:eastAsia="zh-CN"/>
              </w:rPr>
              <w:t>- UAC / Access Identity 0 / ODAC / SNPN / RSNPN / new SNPN</w:t>
            </w:r>
          </w:p>
        </w:tc>
      </w:tr>
      <w:tr w:rsidR="005D0CD0" w:rsidRPr="00092A71" w14:paraId="08B31A0E" w14:textId="77777777" w:rsidTr="006B47E3">
        <w:tc>
          <w:tcPr>
            <w:tcW w:w="2694" w:type="dxa"/>
            <w:gridSpan w:val="2"/>
            <w:tcBorders>
              <w:left w:val="single" w:sz="4" w:space="0" w:color="auto"/>
            </w:tcBorders>
          </w:tcPr>
          <w:p w14:paraId="7C4C6D7E" w14:textId="77777777" w:rsidR="005D0CD0" w:rsidRPr="00092A71" w:rsidRDefault="005D0CD0" w:rsidP="006B47E3">
            <w:pPr>
              <w:pStyle w:val="CRCoverPage"/>
              <w:spacing w:after="0"/>
              <w:rPr>
                <w:b/>
                <w:i/>
                <w:noProof/>
                <w:sz w:val="8"/>
                <w:szCs w:val="8"/>
              </w:rPr>
            </w:pPr>
          </w:p>
        </w:tc>
        <w:tc>
          <w:tcPr>
            <w:tcW w:w="6946" w:type="dxa"/>
            <w:gridSpan w:val="9"/>
            <w:tcBorders>
              <w:right w:val="single" w:sz="4" w:space="0" w:color="auto"/>
            </w:tcBorders>
          </w:tcPr>
          <w:p w14:paraId="1B117B47" w14:textId="77777777" w:rsidR="005D0CD0" w:rsidRPr="00092A71" w:rsidRDefault="005D0CD0" w:rsidP="006B47E3">
            <w:pPr>
              <w:pStyle w:val="CRCoverPage"/>
              <w:spacing w:after="0"/>
              <w:rPr>
                <w:noProof/>
                <w:sz w:val="8"/>
                <w:szCs w:val="8"/>
              </w:rPr>
            </w:pPr>
          </w:p>
        </w:tc>
      </w:tr>
      <w:tr w:rsidR="005D0CD0" w:rsidRPr="00092A71" w14:paraId="2C23F87B" w14:textId="77777777" w:rsidTr="006B47E3">
        <w:tc>
          <w:tcPr>
            <w:tcW w:w="2694" w:type="dxa"/>
            <w:gridSpan w:val="2"/>
            <w:tcBorders>
              <w:left w:val="single" w:sz="4" w:space="0" w:color="auto"/>
              <w:bottom w:val="single" w:sz="4" w:space="0" w:color="auto"/>
            </w:tcBorders>
          </w:tcPr>
          <w:p w14:paraId="59FB3498" w14:textId="77777777" w:rsidR="005D0CD0" w:rsidRPr="00092A71" w:rsidRDefault="005D0CD0" w:rsidP="006B47E3">
            <w:pPr>
              <w:pStyle w:val="CRCoverPage"/>
              <w:tabs>
                <w:tab w:val="right" w:pos="2184"/>
              </w:tabs>
              <w:spacing w:after="0"/>
              <w:rPr>
                <w:b/>
                <w:i/>
                <w:noProof/>
              </w:rPr>
            </w:pPr>
            <w:r w:rsidRPr="00092A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D9D30" w14:textId="77777777" w:rsidR="005D0CD0" w:rsidRPr="00092A71" w:rsidRDefault="005D0CD0" w:rsidP="006B47E3">
            <w:pPr>
              <w:pStyle w:val="CRCoverPage"/>
              <w:spacing w:after="0"/>
              <w:rPr>
                <w:noProof/>
              </w:rPr>
            </w:pPr>
            <w:r w:rsidRPr="00092A71">
              <w:rPr>
                <w:noProof/>
                <w:lang w:eastAsia="zh-CN"/>
              </w:rPr>
              <w:t>A UE may fail to interoperate with network</w:t>
            </w:r>
          </w:p>
        </w:tc>
      </w:tr>
      <w:tr w:rsidR="005D0CD0" w:rsidRPr="00092A71" w14:paraId="25A5DDEA" w14:textId="77777777" w:rsidTr="006B47E3">
        <w:tc>
          <w:tcPr>
            <w:tcW w:w="2694" w:type="dxa"/>
            <w:gridSpan w:val="2"/>
          </w:tcPr>
          <w:p w14:paraId="7B004971" w14:textId="77777777" w:rsidR="005D0CD0" w:rsidRPr="00092A71" w:rsidRDefault="005D0CD0" w:rsidP="006B47E3">
            <w:pPr>
              <w:pStyle w:val="CRCoverPage"/>
              <w:spacing w:after="0"/>
              <w:rPr>
                <w:b/>
                <w:i/>
                <w:noProof/>
                <w:sz w:val="8"/>
                <w:szCs w:val="8"/>
              </w:rPr>
            </w:pPr>
          </w:p>
        </w:tc>
        <w:tc>
          <w:tcPr>
            <w:tcW w:w="6946" w:type="dxa"/>
            <w:gridSpan w:val="9"/>
          </w:tcPr>
          <w:p w14:paraId="550E6E2F" w14:textId="77777777" w:rsidR="005D0CD0" w:rsidRPr="00092A71" w:rsidRDefault="005D0CD0" w:rsidP="006B47E3">
            <w:pPr>
              <w:pStyle w:val="CRCoverPage"/>
              <w:spacing w:after="0"/>
              <w:rPr>
                <w:noProof/>
                <w:sz w:val="8"/>
                <w:szCs w:val="8"/>
              </w:rPr>
            </w:pPr>
          </w:p>
        </w:tc>
      </w:tr>
      <w:tr w:rsidR="005D0CD0" w:rsidRPr="00092A71" w14:paraId="103BDA49" w14:textId="77777777" w:rsidTr="006B47E3">
        <w:tc>
          <w:tcPr>
            <w:tcW w:w="2694" w:type="dxa"/>
            <w:gridSpan w:val="2"/>
            <w:tcBorders>
              <w:top w:val="single" w:sz="4" w:space="0" w:color="auto"/>
              <w:left w:val="single" w:sz="4" w:space="0" w:color="auto"/>
            </w:tcBorders>
          </w:tcPr>
          <w:p w14:paraId="673F0F81" w14:textId="77777777" w:rsidR="005D0CD0" w:rsidRPr="00092A71" w:rsidRDefault="005D0CD0" w:rsidP="006B47E3">
            <w:pPr>
              <w:pStyle w:val="CRCoverPage"/>
              <w:tabs>
                <w:tab w:val="right" w:pos="2184"/>
              </w:tabs>
              <w:spacing w:after="0"/>
              <w:rPr>
                <w:b/>
                <w:i/>
                <w:noProof/>
              </w:rPr>
            </w:pPr>
            <w:r w:rsidRPr="00092A71">
              <w:rPr>
                <w:b/>
                <w:i/>
                <w:noProof/>
              </w:rPr>
              <w:t>Clauses affected:</w:t>
            </w:r>
          </w:p>
        </w:tc>
        <w:tc>
          <w:tcPr>
            <w:tcW w:w="6946" w:type="dxa"/>
            <w:gridSpan w:val="9"/>
            <w:tcBorders>
              <w:top w:val="single" w:sz="4" w:space="0" w:color="auto"/>
              <w:right w:val="single" w:sz="4" w:space="0" w:color="auto"/>
            </w:tcBorders>
            <w:shd w:val="pct30" w:color="FFFF00" w:fill="auto"/>
          </w:tcPr>
          <w:p w14:paraId="7942BC39" w14:textId="688D0708" w:rsidR="005D0CD0" w:rsidRPr="00092A71" w:rsidRDefault="005D0CD0" w:rsidP="006B47E3">
            <w:pPr>
              <w:pStyle w:val="CRCoverPage"/>
              <w:spacing w:after="0"/>
              <w:ind w:left="100"/>
              <w:rPr>
                <w:noProof/>
              </w:rPr>
            </w:pPr>
            <w:r w:rsidRPr="00092A71">
              <w:rPr>
                <w:noProof/>
              </w:rPr>
              <w:t>4.1, 4.2</w:t>
            </w:r>
          </w:p>
        </w:tc>
      </w:tr>
      <w:tr w:rsidR="005D0CD0" w:rsidRPr="00092A71" w14:paraId="09B38F47" w14:textId="77777777" w:rsidTr="006B47E3">
        <w:tc>
          <w:tcPr>
            <w:tcW w:w="2694" w:type="dxa"/>
            <w:gridSpan w:val="2"/>
            <w:tcBorders>
              <w:left w:val="single" w:sz="4" w:space="0" w:color="auto"/>
            </w:tcBorders>
          </w:tcPr>
          <w:p w14:paraId="6331D47F" w14:textId="77777777" w:rsidR="005D0CD0" w:rsidRPr="00092A71" w:rsidRDefault="005D0CD0" w:rsidP="006B47E3">
            <w:pPr>
              <w:pStyle w:val="CRCoverPage"/>
              <w:spacing w:after="0"/>
              <w:rPr>
                <w:b/>
                <w:i/>
                <w:noProof/>
                <w:sz w:val="8"/>
                <w:szCs w:val="8"/>
              </w:rPr>
            </w:pPr>
          </w:p>
        </w:tc>
        <w:tc>
          <w:tcPr>
            <w:tcW w:w="6946" w:type="dxa"/>
            <w:gridSpan w:val="9"/>
            <w:tcBorders>
              <w:right w:val="single" w:sz="4" w:space="0" w:color="auto"/>
            </w:tcBorders>
          </w:tcPr>
          <w:p w14:paraId="09B1EBE6" w14:textId="77777777" w:rsidR="005D0CD0" w:rsidRPr="00092A71" w:rsidRDefault="005D0CD0" w:rsidP="006B47E3">
            <w:pPr>
              <w:pStyle w:val="CRCoverPage"/>
              <w:spacing w:after="0"/>
              <w:rPr>
                <w:noProof/>
                <w:sz w:val="8"/>
                <w:szCs w:val="8"/>
              </w:rPr>
            </w:pPr>
          </w:p>
        </w:tc>
      </w:tr>
      <w:tr w:rsidR="005D0CD0" w:rsidRPr="00092A71" w14:paraId="3C568DD7" w14:textId="77777777" w:rsidTr="006B47E3">
        <w:tc>
          <w:tcPr>
            <w:tcW w:w="2694" w:type="dxa"/>
            <w:gridSpan w:val="2"/>
            <w:tcBorders>
              <w:left w:val="single" w:sz="4" w:space="0" w:color="auto"/>
            </w:tcBorders>
          </w:tcPr>
          <w:p w14:paraId="488C5D86" w14:textId="77777777" w:rsidR="005D0CD0" w:rsidRPr="00092A71" w:rsidRDefault="005D0CD0"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CC980" w14:textId="77777777" w:rsidR="005D0CD0" w:rsidRPr="00092A71" w:rsidRDefault="005D0CD0" w:rsidP="006B47E3">
            <w:pPr>
              <w:pStyle w:val="CRCoverPage"/>
              <w:spacing w:after="0"/>
              <w:jc w:val="center"/>
              <w:rPr>
                <w:b/>
                <w:caps/>
                <w:noProof/>
              </w:rPr>
            </w:pPr>
            <w:r w:rsidRPr="00092A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FB1BF3" w14:textId="77777777" w:rsidR="005D0CD0" w:rsidRPr="00092A71" w:rsidRDefault="005D0CD0" w:rsidP="006B47E3">
            <w:pPr>
              <w:pStyle w:val="CRCoverPage"/>
              <w:spacing w:after="0"/>
              <w:jc w:val="center"/>
              <w:rPr>
                <w:b/>
                <w:caps/>
                <w:noProof/>
              </w:rPr>
            </w:pPr>
            <w:r w:rsidRPr="00092A71">
              <w:rPr>
                <w:b/>
                <w:caps/>
                <w:noProof/>
              </w:rPr>
              <w:t>N</w:t>
            </w:r>
          </w:p>
        </w:tc>
        <w:tc>
          <w:tcPr>
            <w:tcW w:w="2977" w:type="dxa"/>
            <w:gridSpan w:val="4"/>
          </w:tcPr>
          <w:p w14:paraId="1D6C1B10" w14:textId="77777777" w:rsidR="005D0CD0" w:rsidRPr="00092A71" w:rsidRDefault="005D0CD0"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56E9DC" w14:textId="77777777" w:rsidR="005D0CD0" w:rsidRPr="00092A71" w:rsidRDefault="005D0CD0" w:rsidP="006B47E3">
            <w:pPr>
              <w:pStyle w:val="CRCoverPage"/>
              <w:spacing w:after="0"/>
              <w:ind w:left="99"/>
              <w:rPr>
                <w:noProof/>
              </w:rPr>
            </w:pPr>
          </w:p>
        </w:tc>
      </w:tr>
      <w:tr w:rsidR="005D0CD0" w:rsidRPr="00092A71" w14:paraId="7D0940DC" w14:textId="77777777" w:rsidTr="006B47E3">
        <w:tc>
          <w:tcPr>
            <w:tcW w:w="2694" w:type="dxa"/>
            <w:gridSpan w:val="2"/>
            <w:tcBorders>
              <w:left w:val="single" w:sz="4" w:space="0" w:color="auto"/>
            </w:tcBorders>
          </w:tcPr>
          <w:p w14:paraId="5F8C40AD" w14:textId="77777777" w:rsidR="005D0CD0" w:rsidRPr="00092A71" w:rsidRDefault="005D0CD0" w:rsidP="006B47E3">
            <w:pPr>
              <w:pStyle w:val="CRCoverPage"/>
              <w:tabs>
                <w:tab w:val="right" w:pos="2184"/>
              </w:tabs>
              <w:spacing w:after="0"/>
              <w:rPr>
                <w:b/>
                <w:i/>
                <w:noProof/>
              </w:rPr>
            </w:pPr>
            <w:r w:rsidRPr="00092A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A294E" w14:textId="77777777" w:rsidR="005D0CD0" w:rsidRPr="00092A71" w:rsidRDefault="005D0CD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F63DD" w14:textId="77777777" w:rsidR="005D0CD0" w:rsidRPr="00092A71" w:rsidRDefault="005D0CD0" w:rsidP="006B47E3">
            <w:pPr>
              <w:pStyle w:val="CRCoverPage"/>
              <w:spacing w:after="0"/>
              <w:jc w:val="center"/>
              <w:rPr>
                <w:b/>
                <w:caps/>
                <w:noProof/>
              </w:rPr>
            </w:pPr>
            <w:r w:rsidRPr="00092A71">
              <w:rPr>
                <w:b/>
                <w:caps/>
                <w:noProof/>
              </w:rPr>
              <w:t>x</w:t>
            </w:r>
          </w:p>
        </w:tc>
        <w:tc>
          <w:tcPr>
            <w:tcW w:w="2977" w:type="dxa"/>
            <w:gridSpan w:val="4"/>
          </w:tcPr>
          <w:p w14:paraId="2816D68D" w14:textId="77777777" w:rsidR="005D0CD0" w:rsidRPr="00092A71" w:rsidRDefault="005D0CD0" w:rsidP="006B47E3">
            <w:pPr>
              <w:pStyle w:val="CRCoverPage"/>
              <w:tabs>
                <w:tab w:val="right" w:pos="2893"/>
              </w:tabs>
              <w:spacing w:after="0"/>
              <w:rPr>
                <w:noProof/>
              </w:rPr>
            </w:pPr>
            <w:r w:rsidRPr="00092A71">
              <w:rPr>
                <w:noProof/>
              </w:rPr>
              <w:t xml:space="preserve"> Other core specifications</w:t>
            </w:r>
            <w:r w:rsidRPr="00092A71">
              <w:rPr>
                <w:noProof/>
              </w:rPr>
              <w:tab/>
            </w:r>
          </w:p>
        </w:tc>
        <w:tc>
          <w:tcPr>
            <w:tcW w:w="3401" w:type="dxa"/>
            <w:gridSpan w:val="3"/>
            <w:tcBorders>
              <w:right w:val="single" w:sz="4" w:space="0" w:color="auto"/>
            </w:tcBorders>
            <w:shd w:val="pct30" w:color="FFFF00" w:fill="auto"/>
          </w:tcPr>
          <w:p w14:paraId="0F319AB8" w14:textId="77777777" w:rsidR="005D0CD0" w:rsidRPr="00092A71" w:rsidRDefault="005D0CD0" w:rsidP="006B47E3">
            <w:pPr>
              <w:pStyle w:val="CRCoverPage"/>
              <w:spacing w:after="0"/>
              <w:ind w:left="99"/>
              <w:rPr>
                <w:noProof/>
              </w:rPr>
            </w:pPr>
            <w:r w:rsidRPr="00092A71">
              <w:rPr>
                <w:noProof/>
              </w:rPr>
              <w:t xml:space="preserve">TS/TR ... CR ... </w:t>
            </w:r>
          </w:p>
        </w:tc>
      </w:tr>
      <w:tr w:rsidR="005D0CD0" w:rsidRPr="00092A71" w14:paraId="4953B9DC" w14:textId="77777777" w:rsidTr="006B47E3">
        <w:tc>
          <w:tcPr>
            <w:tcW w:w="2694" w:type="dxa"/>
            <w:gridSpan w:val="2"/>
            <w:tcBorders>
              <w:left w:val="single" w:sz="4" w:space="0" w:color="auto"/>
            </w:tcBorders>
          </w:tcPr>
          <w:p w14:paraId="670A24B7" w14:textId="77777777" w:rsidR="005D0CD0" w:rsidRPr="00092A71" w:rsidRDefault="005D0CD0" w:rsidP="006B47E3">
            <w:pPr>
              <w:pStyle w:val="CRCoverPage"/>
              <w:spacing w:after="0"/>
              <w:rPr>
                <w:b/>
                <w:i/>
                <w:noProof/>
              </w:rPr>
            </w:pPr>
            <w:r w:rsidRPr="00092A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F76CC" w14:textId="77777777" w:rsidR="005D0CD0" w:rsidRPr="00092A71" w:rsidRDefault="005D0CD0" w:rsidP="006B47E3">
            <w:pPr>
              <w:pStyle w:val="CRCoverPage"/>
              <w:spacing w:after="0"/>
              <w:jc w:val="center"/>
              <w:rPr>
                <w:b/>
                <w:caps/>
                <w:noProof/>
              </w:rPr>
            </w:pPr>
            <w:r w:rsidRPr="00092A7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D1C51" w14:textId="77777777" w:rsidR="005D0CD0" w:rsidRPr="00092A71" w:rsidRDefault="005D0CD0" w:rsidP="006B47E3">
            <w:pPr>
              <w:pStyle w:val="CRCoverPage"/>
              <w:spacing w:after="0"/>
              <w:jc w:val="center"/>
              <w:rPr>
                <w:b/>
                <w:caps/>
                <w:noProof/>
              </w:rPr>
            </w:pPr>
          </w:p>
        </w:tc>
        <w:tc>
          <w:tcPr>
            <w:tcW w:w="2977" w:type="dxa"/>
            <w:gridSpan w:val="4"/>
          </w:tcPr>
          <w:p w14:paraId="41642FB5" w14:textId="77777777" w:rsidR="005D0CD0" w:rsidRPr="00092A71" w:rsidRDefault="005D0CD0" w:rsidP="006B47E3">
            <w:pPr>
              <w:pStyle w:val="CRCoverPage"/>
              <w:spacing w:after="0"/>
              <w:rPr>
                <w:noProof/>
              </w:rPr>
            </w:pPr>
            <w:r w:rsidRPr="00092A71">
              <w:rPr>
                <w:noProof/>
              </w:rPr>
              <w:t xml:space="preserve"> Test specifications</w:t>
            </w:r>
          </w:p>
        </w:tc>
        <w:tc>
          <w:tcPr>
            <w:tcW w:w="3401" w:type="dxa"/>
            <w:gridSpan w:val="3"/>
            <w:tcBorders>
              <w:right w:val="single" w:sz="4" w:space="0" w:color="auto"/>
            </w:tcBorders>
            <w:shd w:val="pct30" w:color="FFFF00" w:fill="auto"/>
          </w:tcPr>
          <w:p w14:paraId="3B871C41" w14:textId="4D17C2A2" w:rsidR="005D0CD0" w:rsidRPr="00092A71" w:rsidRDefault="005D0CD0" w:rsidP="006B47E3">
            <w:pPr>
              <w:pStyle w:val="CRCoverPage"/>
              <w:spacing w:after="0"/>
              <w:ind w:left="99"/>
              <w:rPr>
                <w:noProof/>
              </w:rPr>
            </w:pPr>
            <w:r w:rsidRPr="00092A71">
              <w:rPr>
                <w:noProof/>
              </w:rPr>
              <w:t>TS</w:t>
            </w:r>
            <w:r w:rsidR="00534677" w:rsidRPr="00092A71">
              <w:rPr>
                <w:noProof/>
              </w:rPr>
              <w:t>38.508-2</w:t>
            </w:r>
            <w:r w:rsidRPr="00092A71">
              <w:rPr>
                <w:noProof/>
              </w:rPr>
              <w:t xml:space="preserve"> CR </w:t>
            </w:r>
            <w:r w:rsidR="00534677" w:rsidRPr="00092A71">
              <w:rPr>
                <w:noProof/>
              </w:rPr>
              <w:t>0391</w:t>
            </w:r>
          </w:p>
        </w:tc>
      </w:tr>
      <w:tr w:rsidR="005D0CD0" w:rsidRPr="00092A71" w14:paraId="54B34ACD" w14:textId="77777777" w:rsidTr="006B47E3">
        <w:tc>
          <w:tcPr>
            <w:tcW w:w="2694" w:type="dxa"/>
            <w:gridSpan w:val="2"/>
            <w:tcBorders>
              <w:left w:val="single" w:sz="4" w:space="0" w:color="auto"/>
            </w:tcBorders>
          </w:tcPr>
          <w:p w14:paraId="2C0E1B5E" w14:textId="77777777" w:rsidR="005D0CD0" w:rsidRPr="00092A71" w:rsidRDefault="005D0CD0" w:rsidP="006B47E3">
            <w:pPr>
              <w:pStyle w:val="CRCoverPage"/>
              <w:spacing w:after="0"/>
              <w:rPr>
                <w:b/>
                <w:i/>
                <w:noProof/>
              </w:rPr>
            </w:pPr>
            <w:r w:rsidRPr="00092A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3CB4F3" w14:textId="77777777" w:rsidR="005D0CD0" w:rsidRPr="00092A71" w:rsidRDefault="005D0CD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692EA" w14:textId="77777777" w:rsidR="005D0CD0" w:rsidRPr="00092A71" w:rsidRDefault="005D0CD0" w:rsidP="006B47E3">
            <w:pPr>
              <w:pStyle w:val="CRCoverPage"/>
              <w:spacing w:after="0"/>
              <w:jc w:val="center"/>
              <w:rPr>
                <w:b/>
                <w:caps/>
                <w:noProof/>
              </w:rPr>
            </w:pPr>
            <w:r w:rsidRPr="00092A71">
              <w:rPr>
                <w:b/>
                <w:caps/>
                <w:noProof/>
              </w:rPr>
              <w:t>x</w:t>
            </w:r>
          </w:p>
        </w:tc>
        <w:tc>
          <w:tcPr>
            <w:tcW w:w="2977" w:type="dxa"/>
            <w:gridSpan w:val="4"/>
          </w:tcPr>
          <w:p w14:paraId="696EDD2B" w14:textId="77777777" w:rsidR="005D0CD0" w:rsidRPr="00092A71" w:rsidRDefault="005D0CD0" w:rsidP="006B47E3">
            <w:pPr>
              <w:pStyle w:val="CRCoverPage"/>
              <w:spacing w:after="0"/>
              <w:rPr>
                <w:noProof/>
              </w:rPr>
            </w:pPr>
            <w:r w:rsidRPr="00092A71">
              <w:rPr>
                <w:noProof/>
              </w:rPr>
              <w:t xml:space="preserve"> O&amp;M Specifications</w:t>
            </w:r>
          </w:p>
        </w:tc>
        <w:tc>
          <w:tcPr>
            <w:tcW w:w="3401" w:type="dxa"/>
            <w:gridSpan w:val="3"/>
            <w:tcBorders>
              <w:right w:val="single" w:sz="4" w:space="0" w:color="auto"/>
            </w:tcBorders>
            <w:shd w:val="pct30" w:color="FFFF00" w:fill="auto"/>
          </w:tcPr>
          <w:p w14:paraId="5D27A35F" w14:textId="77777777" w:rsidR="005D0CD0" w:rsidRPr="00092A71" w:rsidRDefault="005D0CD0" w:rsidP="006B47E3">
            <w:pPr>
              <w:pStyle w:val="CRCoverPage"/>
              <w:spacing w:after="0"/>
              <w:ind w:left="99"/>
              <w:rPr>
                <w:noProof/>
              </w:rPr>
            </w:pPr>
            <w:r w:rsidRPr="00092A71">
              <w:rPr>
                <w:noProof/>
              </w:rPr>
              <w:t xml:space="preserve">TS/TR ... CR ... </w:t>
            </w:r>
          </w:p>
        </w:tc>
      </w:tr>
      <w:tr w:rsidR="005D0CD0" w:rsidRPr="00092A71" w14:paraId="1B27678B" w14:textId="77777777" w:rsidTr="006B47E3">
        <w:tc>
          <w:tcPr>
            <w:tcW w:w="2694" w:type="dxa"/>
            <w:gridSpan w:val="2"/>
            <w:tcBorders>
              <w:left w:val="single" w:sz="4" w:space="0" w:color="auto"/>
            </w:tcBorders>
          </w:tcPr>
          <w:p w14:paraId="7D498BC3" w14:textId="77777777" w:rsidR="005D0CD0" w:rsidRPr="00092A71" w:rsidRDefault="005D0CD0" w:rsidP="006B47E3">
            <w:pPr>
              <w:pStyle w:val="CRCoverPage"/>
              <w:spacing w:after="0"/>
              <w:rPr>
                <w:b/>
                <w:i/>
                <w:noProof/>
              </w:rPr>
            </w:pPr>
          </w:p>
        </w:tc>
        <w:tc>
          <w:tcPr>
            <w:tcW w:w="6946" w:type="dxa"/>
            <w:gridSpan w:val="9"/>
            <w:tcBorders>
              <w:right w:val="single" w:sz="4" w:space="0" w:color="auto"/>
            </w:tcBorders>
          </w:tcPr>
          <w:p w14:paraId="0983AA42" w14:textId="77777777" w:rsidR="005D0CD0" w:rsidRPr="00092A71" w:rsidRDefault="005D0CD0" w:rsidP="006B47E3">
            <w:pPr>
              <w:pStyle w:val="CRCoverPage"/>
              <w:spacing w:after="0"/>
              <w:rPr>
                <w:noProof/>
              </w:rPr>
            </w:pPr>
          </w:p>
        </w:tc>
      </w:tr>
      <w:tr w:rsidR="005D0CD0" w:rsidRPr="00092A71" w14:paraId="327B80FD" w14:textId="77777777" w:rsidTr="006B47E3">
        <w:tc>
          <w:tcPr>
            <w:tcW w:w="2694" w:type="dxa"/>
            <w:gridSpan w:val="2"/>
            <w:tcBorders>
              <w:left w:val="single" w:sz="4" w:space="0" w:color="auto"/>
              <w:bottom w:val="single" w:sz="4" w:space="0" w:color="auto"/>
            </w:tcBorders>
          </w:tcPr>
          <w:p w14:paraId="51BBF080" w14:textId="77777777" w:rsidR="005D0CD0" w:rsidRPr="00092A71" w:rsidRDefault="005D0CD0" w:rsidP="006B47E3">
            <w:pPr>
              <w:pStyle w:val="CRCoverPage"/>
              <w:tabs>
                <w:tab w:val="right" w:pos="2184"/>
              </w:tabs>
              <w:spacing w:after="0"/>
              <w:rPr>
                <w:b/>
                <w:i/>
                <w:noProof/>
              </w:rPr>
            </w:pPr>
            <w:r w:rsidRPr="00092A71">
              <w:rPr>
                <w:b/>
                <w:i/>
                <w:noProof/>
              </w:rPr>
              <w:t>Other comments:</w:t>
            </w:r>
          </w:p>
        </w:tc>
        <w:tc>
          <w:tcPr>
            <w:tcW w:w="6946" w:type="dxa"/>
            <w:gridSpan w:val="9"/>
            <w:tcBorders>
              <w:bottom w:val="single" w:sz="4" w:space="0" w:color="auto"/>
              <w:right w:val="single" w:sz="4" w:space="0" w:color="auto"/>
            </w:tcBorders>
            <w:shd w:val="pct30" w:color="FFFF00" w:fill="auto"/>
          </w:tcPr>
          <w:p w14:paraId="32063066" w14:textId="3F3691E2" w:rsidR="005D0CD0" w:rsidRPr="00092A71" w:rsidRDefault="00F32F4C" w:rsidP="006B47E3">
            <w:pPr>
              <w:pStyle w:val="CRCoverPage"/>
              <w:spacing w:after="0"/>
              <w:ind w:left="100"/>
              <w:rPr>
                <w:noProof/>
              </w:rPr>
            </w:pPr>
            <w:r w:rsidRPr="00092A71">
              <w:rPr>
                <w:noProof/>
              </w:rPr>
              <w:t>TTCN impact</w:t>
            </w:r>
            <w:r w:rsidR="00CF7F01" w:rsidRPr="00092A71">
              <w:rPr>
                <w:noProof/>
              </w:rPr>
              <w:t>;</w:t>
            </w:r>
            <w:r w:rsidRPr="00092A71">
              <w:rPr>
                <w:noProof/>
              </w:rPr>
              <w:t xml:space="preserve"> </w:t>
            </w:r>
            <w:r w:rsidR="00DF6516" w:rsidRPr="00092A71">
              <w:rPr>
                <w:color w:val="000000"/>
              </w:rPr>
              <w:t>'XX' shall be resolved according to R5-226557 Table A.4.3.7-1 of TS 38.508-2.</w:t>
            </w:r>
            <w:r w:rsidR="00B16833" w:rsidRPr="00092A71">
              <w:rPr>
                <w:color w:val="000000"/>
              </w:rPr>
              <w:t xml:space="preserve"> ‘Cxxy’ to be resolved in </w:t>
            </w:r>
            <w:r w:rsidR="00B16833" w:rsidRPr="00092A71">
              <w:t xml:space="preserve">Table 4.1-5a and </w:t>
            </w:r>
            <w:r w:rsidR="00B16833" w:rsidRPr="00092A71">
              <w:rPr>
                <w:rFonts w:eastAsia="SimSun"/>
              </w:rPr>
              <w:t>Table 4.2-1.</w:t>
            </w:r>
          </w:p>
        </w:tc>
      </w:tr>
      <w:tr w:rsidR="005D0CD0" w:rsidRPr="00092A71" w14:paraId="17DA219D" w14:textId="77777777" w:rsidTr="006B47E3">
        <w:tc>
          <w:tcPr>
            <w:tcW w:w="2694" w:type="dxa"/>
            <w:gridSpan w:val="2"/>
            <w:tcBorders>
              <w:top w:val="single" w:sz="4" w:space="0" w:color="auto"/>
              <w:bottom w:val="single" w:sz="4" w:space="0" w:color="auto"/>
            </w:tcBorders>
          </w:tcPr>
          <w:p w14:paraId="47102BC6" w14:textId="77777777" w:rsidR="005D0CD0" w:rsidRPr="00092A71" w:rsidRDefault="005D0CD0"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6C17CE" w14:textId="77777777" w:rsidR="005D0CD0" w:rsidRPr="00092A71" w:rsidRDefault="005D0CD0" w:rsidP="006B47E3">
            <w:pPr>
              <w:pStyle w:val="CRCoverPage"/>
              <w:spacing w:after="0"/>
              <w:ind w:left="100"/>
              <w:rPr>
                <w:noProof/>
                <w:sz w:val="8"/>
                <w:szCs w:val="8"/>
              </w:rPr>
            </w:pPr>
          </w:p>
        </w:tc>
      </w:tr>
      <w:tr w:rsidR="005D0CD0" w:rsidRPr="00092A71" w14:paraId="65D80BB1" w14:textId="77777777" w:rsidTr="006B47E3">
        <w:tc>
          <w:tcPr>
            <w:tcW w:w="2694" w:type="dxa"/>
            <w:gridSpan w:val="2"/>
            <w:tcBorders>
              <w:top w:val="single" w:sz="4" w:space="0" w:color="auto"/>
              <w:left w:val="single" w:sz="4" w:space="0" w:color="auto"/>
              <w:bottom w:val="single" w:sz="4" w:space="0" w:color="auto"/>
            </w:tcBorders>
          </w:tcPr>
          <w:p w14:paraId="26484D77" w14:textId="77777777" w:rsidR="005D0CD0" w:rsidRPr="00092A71" w:rsidRDefault="005D0CD0" w:rsidP="006B47E3">
            <w:pPr>
              <w:pStyle w:val="CRCoverPage"/>
              <w:tabs>
                <w:tab w:val="right" w:pos="2184"/>
              </w:tabs>
              <w:spacing w:after="0"/>
              <w:rPr>
                <w:b/>
                <w:i/>
                <w:noProof/>
              </w:rPr>
            </w:pPr>
            <w:r w:rsidRPr="00092A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E72519" w14:textId="77777777" w:rsidR="005D0CD0" w:rsidRPr="00092A71" w:rsidRDefault="00C06CF0" w:rsidP="006B47E3">
            <w:pPr>
              <w:pStyle w:val="CRCoverPage"/>
              <w:spacing w:after="0"/>
              <w:ind w:left="100"/>
              <w:rPr>
                <w:noProof/>
              </w:rPr>
            </w:pPr>
            <w:r w:rsidRPr="00092A71">
              <w:rPr>
                <w:noProof/>
              </w:rPr>
              <w:t>R5-226556r1: Missing Source to TSG added</w:t>
            </w:r>
          </w:p>
          <w:p w14:paraId="2D6C76FC" w14:textId="77777777" w:rsidR="00B16833" w:rsidRDefault="00B16833" w:rsidP="006B47E3">
            <w:pPr>
              <w:pStyle w:val="CRCoverPage"/>
              <w:spacing w:after="0"/>
              <w:ind w:left="100"/>
              <w:rPr>
                <w:noProof/>
              </w:rPr>
            </w:pPr>
            <w:r w:rsidRPr="00092A71">
              <w:rPr>
                <w:noProof/>
              </w:rPr>
              <w:t>R5-226556r2: Test case numbers are updated</w:t>
            </w:r>
            <w:r w:rsidR="009813C5" w:rsidRPr="00092A71">
              <w:rPr>
                <w:noProof/>
              </w:rPr>
              <w:t xml:space="preserve"> from previously used 11.3.11 and 11.3.12  to 11.3.6a and 11 .3.9a respectively.</w:t>
            </w:r>
          </w:p>
          <w:p w14:paraId="3ED0A85F" w14:textId="709D8ED7" w:rsidR="00092A71" w:rsidRPr="00092A71" w:rsidRDefault="00092A71" w:rsidP="006B47E3">
            <w:pPr>
              <w:pStyle w:val="CRCoverPage"/>
              <w:spacing w:after="0"/>
              <w:ind w:left="100"/>
              <w:rPr>
                <w:noProof/>
              </w:rPr>
            </w:pPr>
            <w:r>
              <w:rPr>
                <w:noProof/>
              </w:rPr>
              <w:t xml:space="preserve">R5-227584: is the final Tdoc for </w:t>
            </w:r>
            <w:r w:rsidRPr="00092A71">
              <w:rPr>
                <w:noProof/>
              </w:rPr>
              <w:t>R5-226556r2</w:t>
            </w:r>
          </w:p>
        </w:tc>
      </w:tr>
    </w:tbl>
    <w:p w14:paraId="2D764C13" w14:textId="019DEE1D" w:rsidR="00DB0819" w:rsidRPr="00092A71" w:rsidRDefault="00DB0819" w:rsidP="00DB0819">
      <w:pPr>
        <w:pStyle w:val="CRCoverPage"/>
        <w:spacing w:after="0"/>
        <w:rPr>
          <w:noProof/>
          <w:sz w:val="8"/>
          <w:szCs w:val="8"/>
        </w:rPr>
      </w:pPr>
    </w:p>
    <w:p w14:paraId="06671ED2" w14:textId="7CA2431E" w:rsidR="00C86CE3" w:rsidRPr="00092A71" w:rsidRDefault="00C86CE3" w:rsidP="00C86CE3">
      <w:pPr>
        <w:pStyle w:val="Heading2"/>
        <w:spacing w:before="180" w:after="180"/>
        <w:ind w:left="1134" w:hanging="1134"/>
        <w:rPr>
          <w:rFonts w:ascii="Arial" w:eastAsia="Times New Roman" w:hAnsi="Arial" w:cs="Times New Roman"/>
          <w:color w:val="auto"/>
          <w:sz w:val="32"/>
          <w:szCs w:val="20"/>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bookmarkStart w:id="11" w:name="_Toc114918860"/>
      <w:r w:rsidRPr="00092A71">
        <w:rPr>
          <w:rFonts w:ascii="Arial" w:eastAsia="Times New Roman" w:hAnsi="Arial" w:cs="Times New Roman"/>
          <w:color w:val="auto"/>
          <w:sz w:val="32"/>
          <w:szCs w:val="20"/>
        </w:rPr>
        <w:lastRenderedPageBreak/>
        <w:t>4.1</w:t>
      </w:r>
      <w:r w:rsidRPr="00092A71">
        <w:rPr>
          <w:rFonts w:ascii="Arial" w:eastAsia="Times New Roman" w:hAnsi="Arial" w:cs="Times New Roman"/>
          <w:color w:val="auto"/>
          <w:sz w:val="32"/>
          <w:szCs w:val="20"/>
        </w:rPr>
        <w:tab/>
        <w:t>Protocol conformance test cases</w:t>
      </w:r>
      <w:r w:rsidRPr="00092A71" w:rsidDel="00062F2A">
        <w:rPr>
          <w:rFonts w:ascii="Arial" w:eastAsia="Times New Roman" w:hAnsi="Arial" w:cs="Times New Roman"/>
          <w:color w:val="auto"/>
          <w:sz w:val="32"/>
          <w:szCs w:val="20"/>
        </w:rPr>
        <w:t xml:space="preserve"> </w:t>
      </w:r>
      <w:r w:rsidRPr="00092A71">
        <w:rPr>
          <w:rFonts w:ascii="Arial" w:eastAsia="Times New Roman" w:hAnsi="Arial" w:cs="Times New Roman"/>
          <w:color w:val="auto"/>
          <w:sz w:val="32"/>
          <w:szCs w:val="20"/>
        </w:rPr>
        <w:t>applicability</w:t>
      </w:r>
      <w:bookmarkEnd w:id="1"/>
      <w:bookmarkEnd w:id="2"/>
      <w:bookmarkEnd w:id="3"/>
      <w:bookmarkEnd w:id="4"/>
      <w:bookmarkEnd w:id="5"/>
      <w:bookmarkEnd w:id="6"/>
      <w:bookmarkEnd w:id="7"/>
      <w:bookmarkEnd w:id="8"/>
      <w:bookmarkEnd w:id="9"/>
      <w:bookmarkEnd w:id="10"/>
    </w:p>
    <w:p w14:paraId="2A99D26C" w14:textId="01D75A25" w:rsidR="00C86CE3" w:rsidRPr="00092A71" w:rsidRDefault="00C86CE3" w:rsidP="00C86CE3">
      <w:pPr>
        <w:pStyle w:val="TH"/>
        <w:jc w:val="left"/>
        <w:rPr>
          <w:b w:val="0"/>
          <w:bCs/>
          <w:color w:val="FF0000"/>
          <w:sz w:val="32"/>
        </w:rPr>
      </w:pPr>
      <w:r w:rsidRPr="00092A71">
        <w:rPr>
          <w:b w:val="0"/>
          <w:bCs/>
          <w:color w:val="FF0000"/>
          <w:sz w:val="32"/>
        </w:rPr>
        <w:t>&lt; sections skipped &gt;</w:t>
      </w:r>
    </w:p>
    <w:p w14:paraId="77F5C52A" w14:textId="6F0338FA" w:rsidR="00C86CE3" w:rsidRPr="00092A71" w:rsidRDefault="00C86CE3" w:rsidP="00C86CE3">
      <w:pPr>
        <w:pStyle w:val="TH"/>
        <w:jc w:val="left"/>
      </w:pPr>
      <w:r w:rsidRPr="00092A71">
        <w:rPr>
          <w:b w:val="0"/>
          <w:bCs/>
          <w:color w:val="FF0000"/>
          <w:sz w:val="32"/>
        </w:rPr>
        <w:t>&lt; Start of Modified Section &gt;</w:t>
      </w:r>
    </w:p>
    <w:p w14:paraId="5A1EC98A" w14:textId="6D49E29B" w:rsidR="0021167C" w:rsidRPr="00092A71" w:rsidRDefault="0021167C" w:rsidP="0021167C">
      <w:pPr>
        <w:pStyle w:val="TH"/>
      </w:pPr>
      <w:r w:rsidRPr="00092A71">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1167C" w:rsidRPr="00092A71" w14:paraId="23923385" w14:textId="77777777" w:rsidTr="00BB79A3">
        <w:trPr>
          <w:jc w:val="center"/>
        </w:trPr>
        <w:tc>
          <w:tcPr>
            <w:tcW w:w="1092" w:type="dxa"/>
            <w:tcBorders>
              <w:top w:val="single" w:sz="4" w:space="0" w:color="auto"/>
              <w:left w:val="single" w:sz="4" w:space="0" w:color="auto"/>
              <w:bottom w:val="nil"/>
              <w:right w:val="single" w:sz="4" w:space="0" w:color="auto"/>
            </w:tcBorders>
            <w:hideMark/>
          </w:tcPr>
          <w:p w14:paraId="6A268E18" w14:textId="77777777" w:rsidR="0021167C" w:rsidRPr="00092A71" w:rsidRDefault="0021167C" w:rsidP="00BB79A3">
            <w:pPr>
              <w:pStyle w:val="TAH"/>
              <w:keepNext w:val="0"/>
              <w:keepLines w:val="0"/>
              <w:rPr>
                <w:sz w:val="16"/>
                <w:szCs w:val="16"/>
              </w:rPr>
            </w:pPr>
            <w:r w:rsidRPr="00092A71">
              <w:rPr>
                <w:sz w:val="16"/>
                <w:szCs w:val="16"/>
              </w:rPr>
              <w:t>Clause</w:t>
            </w:r>
          </w:p>
        </w:tc>
        <w:tc>
          <w:tcPr>
            <w:tcW w:w="3512" w:type="dxa"/>
            <w:tcBorders>
              <w:top w:val="single" w:sz="4" w:space="0" w:color="auto"/>
              <w:left w:val="single" w:sz="4" w:space="0" w:color="auto"/>
              <w:bottom w:val="nil"/>
              <w:right w:val="single" w:sz="4" w:space="0" w:color="auto"/>
            </w:tcBorders>
            <w:hideMark/>
          </w:tcPr>
          <w:p w14:paraId="64261C30" w14:textId="77777777" w:rsidR="0021167C" w:rsidRPr="00092A71" w:rsidRDefault="0021167C" w:rsidP="00BB79A3">
            <w:pPr>
              <w:pStyle w:val="TAH"/>
              <w:keepNext w:val="0"/>
              <w:keepLines w:val="0"/>
              <w:rPr>
                <w:sz w:val="16"/>
                <w:szCs w:val="16"/>
              </w:rPr>
            </w:pPr>
            <w:r w:rsidRPr="00092A71">
              <w:rPr>
                <w:sz w:val="16"/>
                <w:szCs w:val="16"/>
              </w:rPr>
              <w:t>TC Title</w:t>
            </w:r>
          </w:p>
        </w:tc>
        <w:tc>
          <w:tcPr>
            <w:tcW w:w="811" w:type="dxa"/>
            <w:tcBorders>
              <w:top w:val="single" w:sz="4" w:space="0" w:color="auto"/>
              <w:left w:val="single" w:sz="4" w:space="0" w:color="auto"/>
              <w:bottom w:val="nil"/>
              <w:right w:val="single" w:sz="4" w:space="0" w:color="auto"/>
            </w:tcBorders>
            <w:hideMark/>
          </w:tcPr>
          <w:p w14:paraId="251445BD" w14:textId="77777777" w:rsidR="0021167C" w:rsidRPr="00092A71" w:rsidRDefault="0021167C" w:rsidP="00BB79A3">
            <w:pPr>
              <w:pStyle w:val="TAH"/>
              <w:keepNext w:val="0"/>
              <w:keepLines w:val="0"/>
              <w:rPr>
                <w:sz w:val="16"/>
                <w:szCs w:val="16"/>
              </w:rPr>
            </w:pPr>
            <w:r w:rsidRPr="00092A71">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5C43782" w14:textId="77777777" w:rsidR="0021167C" w:rsidRPr="00092A71" w:rsidRDefault="0021167C" w:rsidP="00BB79A3">
            <w:pPr>
              <w:pStyle w:val="TAH"/>
              <w:keepNext w:val="0"/>
              <w:keepLines w:val="0"/>
              <w:rPr>
                <w:sz w:val="16"/>
                <w:szCs w:val="16"/>
              </w:rPr>
            </w:pPr>
            <w:r w:rsidRPr="00092A71">
              <w:rPr>
                <w:sz w:val="16"/>
                <w:szCs w:val="16"/>
              </w:rPr>
              <w:t>Applicability</w:t>
            </w:r>
          </w:p>
        </w:tc>
      </w:tr>
      <w:tr w:rsidR="0021167C" w:rsidRPr="00092A71" w14:paraId="7D1DAF0E" w14:textId="77777777" w:rsidTr="00BB79A3">
        <w:trPr>
          <w:tblHeader/>
          <w:jc w:val="center"/>
        </w:trPr>
        <w:tc>
          <w:tcPr>
            <w:tcW w:w="1092" w:type="dxa"/>
            <w:tcBorders>
              <w:top w:val="nil"/>
              <w:left w:val="single" w:sz="4" w:space="0" w:color="auto"/>
              <w:bottom w:val="single" w:sz="4" w:space="0" w:color="auto"/>
              <w:right w:val="single" w:sz="4" w:space="0" w:color="auto"/>
            </w:tcBorders>
          </w:tcPr>
          <w:p w14:paraId="3ACF3F1F" w14:textId="77777777" w:rsidR="0021167C" w:rsidRPr="00092A71" w:rsidRDefault="0021167C" w:rsidP="00BB79A3">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BB55EE1" w14:textId="77777777" w:rsidR="0021167C" w:rsidRPr="00092A71" w:rsidRDefault="0021167C" w:rsidP="00BB79A3">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805B6AE" w14:textId="77777777" w:rsidR="0021167C" w:rsidRPr="00092A71" w:rsidRDefault="0021167C" w:rsidP="00BB79A3">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4E3DFBFD" w14:textId="77777777" w:rsidR="0021167C" w:rsidRPr="00092A71" w:rsidRDefault="0021167C" w:rsidP="00BB79A3">
            <w:pPr>
              <w:pStyle w:val="TAH"/>
              <w:keepNext w:val="0"/>
              <w:keepLines w:val="0"/>
              <w:rPr>
                <w:sz w:val="16"/>
                <w:szCs w:val="16"/>
              </w:rPr>
            </w:pPr>
            <w:r w:rsidRPr="00092A71">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AF8FD64" w14:textId="77777777" w:rsidR="0021167C" w:rsidRPr="00092A71" w:rsidRDefault="0021167C" w:rsidP="00BB79A3">
            <w:pPr>
              <w:pStyle w:val="TAH"/>
              <w:keepNext w:val="0"/>
              <w:keepLines w:val="0"/>
              <w:rPr>
                <w:sz w:val="16"/>
                <w:szCs w:val="16"/>
              </w:rPr>
            </w:pPr>
            <w:r w:rsidRPr="00092A71">
              <w:rPr>
                <w:sz w:val="16"/>
                <w:szCs w:val="16"/>
              </w:rPr>
              <w:t>Comment</w:t>
            </w:r>
          </w:p>
        </w:tc>
      </w:tr>
      <w:tr w:rsidR="0021167C" w:rsidRPr="00092A71" w14:paraId="4FE469CF" w14:textId="77777777" w:rsidTr="00BB79A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6D1A218" w14:textId="77777777" w:rsidR="0021167C" w:rsidRPr="00092A71" w:rsidRDefault="0021167C" w:rsidP="00BB79A3">
            <w:pPr>
              <w:pStyle w:val="TAL"/>
              <w:keepNext w:val="0"/>
              <w:keepLines w:val="0"/>
              <w:rPr>
                <w:rFonts w:cs="Arial"/>
                <w:b/>
                <w:bCs/>
                <w:sz w:val="16"/>
                <w:szCs w:val="16"/>
              </w:rPr>
            </w:pPr>
            <w:r w:rsidRPr="00092A71">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3447637" w14:textId="77777777" w:rsidR="0021167C" w:rsidRPr="00092A71" w:rsidRDefault="0021167C" w:rsidP="00BB79A3">
            <w:pPr>
              <w:pStyle w:val="TAL"/>
              <w:keepNext w:val="0"/>
              <w:keepLines w:val="0"/>
              <w:rPr>
                <w:rFonts w:cs="Arial"/>
                <w:b/>
                <w:bCs/>
                <w:sz w:val="16"/>
                <w:szCs w:val="16"/>
              </w:rPr>
            </w:pPr>
            <w:r w:rsidRPr="00092A71">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547813CA" w14:textId="77777777" w:rsidR="0021167C" w:rsidRPr="00092A71" w:rsidRDefault="0021167C" w:rsidP="00BB79A3">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D9C173C" w14:textId="77777777" w:rsidR="0021167C" w:rsidRPr="00092A71" w:rsidRDefault="0021167C" w:rsidP="00BB79A3">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8340D07" w14:textId="77777777" w:rsidR="0021167C" w:rsidRPr="00092A71" w:rsidRDefault="0021167C" w:rsidP="00BB79A3">
            <w:pPr>
              <w:pStyle w:val="TAH"/>
              <w:keepNext w:val="0"/>
              <w:keepLines w:val="0"/>
              <w:rPr>
                <w:sz w:val="16"/>
                <w:szCs w:val="16"/>
              </w:rPr>
            </w:pPr>
          </w:p>
        </w:tc>
      </w:tr>
      <w:tr w:rsidR="0021167C" w:rsidRPr="00092A71" w14:paraId="5D9B8A6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8BC00BF" w14:textId="77777777" w:rsidR="0021167C" w:rsidRPr="00092A71" w:rsidRDefault="0021167C" w:rsidP="00BB79A3">
            <w:pPr>
              <w:pStyle w:val="TAL"/>
              <w:keepNext w:val="0"/>
              <w:keepLines w:val="0"/>
              <w:rPr>
                <w:rFonts w:cs="Arial"/>
                <w:b/>
                <w:bCs/>
                <w:sz w:val="16"/>
                <w:szCs w:val="16"/>
              </w:rPr>
            </w:pPr>
            <w:r w:rsidRPr="00092A71">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F754AFF" w14:textId="77777777" w:rsidR="0021167C" w:rsidRPr="00092A71" w:rsidRDefault="0021167C" w:rsidP="00BB79A3">
            <w:pPr>
              <w:pStyle w:val="TAL"/>
              <w:rPr>
                <w:rFonts w:cs="Arial"/>
                <w:b/>
                <w:bCs/>
                <w:sz w:val="16"/>
                <w:szCs w:val="16"/>
              </w:rPr>
            </w:pPr>
            <w:r w:rsidRPr="00092A71">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1CAE789" w14:textId="77777777" w:rsidR="0021167C" w:rsidRPr="00092A71"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02156E0" w14:textId="77777777" w:rsidR="0021167C" w:rsidRPr="00092A71"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A0E9CA0" w14:textId="77777777" w:rsidR="0021167C" w:rsidRPr="00092A71" w:rsidRDefault="0021167C" w:rsidP="00BB79A3">
            <w:pPr>
              <w:pStyle w:val="TAL"/>
              <w:keepNext w:val="0"/>
              <w:keepLines w:val="0"/>
              <w:rPr>
                <w:rFonts w:cs="Arial"/>
                <w:sz w:val="16"/>
                <w:szCs w:val="16"/>
              </w:rPr>
            </w:pPr>
          </w:p>
        </w:tc>
      </w:tr>
      <w:tr w:rsidR="0021167C" w:rsidRPr="00092A71" w14:paraId="4B984C94"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318866D" w14:textId="77777777" w:rsidR="0021167C" w:rsidRPr="00092A71" w:rsidRDefault="0021167C" w:rsidP="00BB79A3">
            <w:pPr>
              <w:pStyle w:val="TAL"/>
              <w:keepNext w:val="0"/>
              <w:keepLines w:val="0"/>
              <w:rPr>
                <w:rFonts w:cs="Arial"/>
                <w:bCs/>
                <w:sz w:val="16"/>
                <w:szCs w:val="16"/>
              </w:rPr>
            </w:pPr>
            <w:r w:rsidRPr="00092A71">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E9DF9C" w14:textId="77777777" w:rsidR="0021167C" w:rsidRPr="00092A71" w:rsidRDefault="0021167C" w:rsidP="00BB79A3">
            <w:pPr>
              <w:pStyle w:val="TAL"/>
              <w:rPr>
                <w:rFonts w:cs="Arial"/>
                <w:bCs/>
                <w:sz w:val="16"/>
                <w:szCs w:val="16"/>
              </w:rPr>
            </w:pPr>
            <w:r w:rsidRPr="00092A71">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343F9B"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87918A4" w14:textId="77777777" w:rsidR="0021167C" w:rsidRPr="00092A71" w:rsidRDefault="0021167C" w:rsidP="00BB79A3">
            <w:pPr>
              <w:pStyle w:val="TAC"/>
              <w:keepNext w:val="0"/>
              <w:keepLines w:val="0"/>
              <w:rPr>
                <w:rFonts w:cs="Arial"/>
                <w:sz w:val="16"/>
                <w:szCs w:val="16"/>
              </w:rPr>
            </w:pPr>
            <w:r w:rsidRPr="00092A71">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8B324D2" w14:textId="77777777" w:rsidR="0021167C" w:rsidRPr="00092A71" w:rsidRDefault="0021167C" w:rsidP="00BB79A3">
            <w:pPr>
              <w:pStyle w:val="TAL"/>
              <w:keepNext w:val="0"/>
              <w:keepLines w:val="0"/>
              <w:rPr>
                <w:rFonts w:cs="Arial"/>
                <w:sz w:val="16"/>
                <w:szCs w:val="16"/>
              </w:rPr>
            </w:pPr>
            <w:r w:rsidRPr="00092A71">
              <w:rPr>
                <w:sz w:val="16"/>
                <w:szCs w:val="16"/>
              </w:rPr>
              <w:t xml:space="preserve">UEs supporting 5G Core and E-UTRA and </w:t>
            </w:r>
            <w:r w:rsidRPr="00092A71">
              <w:rPr>
                <w:rFonts w:cs="Arial"/>
                <w:sz w:val="16"/>
                <w:szCs w:val="16"/>
              </w:rPr>
              <w:t xml:space="preserve">EPS </w:t>
            </w:r>
            <w:r w:rsidRPr="00092A71">
              <w:rPr>
                <w:sz w:val="16"/>
                <w:szCs w:val="16"/>
              </w:rPr>
              <w:t>IMS Voice (VoLTE in GSMA PRD IR.92: "IMS Profile for Voice and SMS") and EPS fallback</w:t>
            </w:r>
          </w:p>
        </w:tc>
      </w:tr>
      <w:tr w:rsidR="0021167C" w:rsidRPr="00092A71" w14:paraId="4930DCCC"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CBE9DC3" w14:textId="77777777" w:rsidR="0021167C" w:rsidRPr="00092A71" w:rsidRDefault="0021167C" w:rsidP="00BB79A3">
            <w:pPr>
              <w:pStyle w:val="TAL"/>
              <w:keepNext w:val="0"/>
              <w:keepLines w:val="0"/>
              <w:rPr>
                <w:rFonts w:cs="Arial"/>
                <w:bCs/>
                <w:sz w:val="16"/>
                <w:szCs w:val="16"/>
              </w:rPr>
            </w:pPr>
            <w:r w:rsidRPr="00092A71">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7B70D12" w14:textId="77777777" w:rsidR="0021167C" w:rsidRPr="00092A71" w:rsidRDefault="0021167C" w:rsidP="00BB79A3">
            <w:pPr>
              <w:pStyle w:val="TAL"/>
              <w:rPr>
                <w:rFonts w:cs="Arial"/>
                <w:bCs/>
                <w:sz w:val="16"/>
                <w:szCs w:val="16"/>
              </w:rPr>
            </w:pPr>
            <w:r w:rsidRPr="00092A71">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47D2D1A"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13815D0" w14:textId="77777777" w:rsidR="0021167C" w:rsidRPr="00092A71" w:rsidRDefault="0021167C" w:rsidP="00BB79A3">
            <w:pPr>
              <w:pStyle w:val="TAC"/>
              <w:keepNext w:val="0"/>
              <w:keepLines w:val="0"/>
              <w:rPr>
                <w:rFonts w:cs="Arial"/>
                <w:sz w:val="16"/>
                <w:szCs w:val="16"/>
                <w:lang w:eastAsia="zh-CN"/>
              </w:rPr>
            </w:pPr>
            <w:r w:rsidRPr="00092A71">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FA99E76" w14:textId="77777777" w:rsidR="0021167C" w:rsidRPr="00092A71" w:rsidRDefault="0021167C" w:rsidP="00BB79A3">
            <w:pPr>
              <w:pStyle w:val="TAL"/>
              <w:keepNext w:val="0"/>
              <w:keepLines w:val="0"/>
              <w:rPr>
                <w:sz w:val="16"/>
                <w:szCs w:val="16"/>
              </w:rPr>
            </w:pPr>
            <w:r w:rsidRPr="00092A71">
              <w:rPr>
                <w:sz w:val="16"/>
                <w:szCs w:val="16"/>
              </w:rPr>
              <w:t>UEs supporting 5G Core and E-UTRA and NG.114 v2.0</w:t>
            </w:r>
          </w:p>
        </w:tc>
      </w:tr>
      <w:tr w:rsidR="0021167C" w:rsidRPr="00092A71" w14:paraId="71CFA369"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2936655" w14:textId="77777777" w:rsidR="0021167C" w:rsidRPr="00092A71" w:rsidRDefault="0021167C" w:rsidP="00BB79A3">
            <w:pPr>
              <w:pStyle w:val="TAL"/>
              <w:keepNext w:val="0"/>
              <w:keepLines w:val="0"/>
              <w:rPr>
                <w:rFonts w:cs="Arial"/>
                <w:b/>
                <w:bCs/>
                <w:sz w:val="16"/>
                <w:szCs w:val="16"/>
              </w:rPr>
            </w:pPr>
            <w:r w:rsidRPr="00092A71">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BC9BE1F" w14:textId="77777777" w:rsidR="0021167C" w:rsidRPr="00092A71" w:rsidRDefault="0021167C" w:rsidP="00BB79A3">
            <w:pPr>
              <w:pStyle w:val="TAL"/>
              <w:rPr>
                <w:rFonts w:cs="Arial"/>
                <w:b/>
                <w:bCs/>
                <w:sz w:val="16"/>
                <w:szCs w:val="16"/>
              </w:rPr>
            </w:pPr>
            <w:r w:rsidRPr="00092A71">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8F6CD3"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A4EB206" w14:textId="77777777" w:rsidR="0021167C" w:rsidRPr="00092A71" w:rsidRDefault="0021167C" w:rsidP="00BB79A3">
            <w:pPr>
              <w:pStyle w:val="TAC"/>
              <w:keepNext w:val="0"/>
              <w:keepLines w:val="0"/>
              <w:rPr>
                <w:rFonts w:cs="Arial"/>
                <w:sz w:val="16"/>
                <w:szCs w:val="16"/>
              </w:rPr>
            </w:pPr>
            <w:r w:rsidRPr="00092A71">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8103BB7" w14:textId="77777777" w:rsidR="0021167C" w:rsidRPr="00092A71" w:rsidRDefault="0021167C" w:rsidP="00BB79A3">
            <w:pPr>
              <w:pStyle w:val="TAL"/>
              <w:keepNext w:val="0"/>
              <w:keepLines w:val="0"/>
              <w:rPr>
                <w:rFonts w:cs="Arial"/>
                <w:sz w:val="16"/>
                <w:szCs w:val="16"/>
              </w:rPr>
            </w:pPr>
            <w:r w:rsidRPr="00092A71">
              <w:rPr>
                <w:sz w:val="16"/>
                <w:szCs w:val="16"/>
              </w:rPr>
              <w:t xml:space="preserve">UEs supporting 5G Core and E-UTRA and </w:t>
            </w:r>
            <w:r w:rsidRPr="00092A71">
              <w:rPr>
                <w:rFonts w:cs="Arial"/>
                <w:sz w:val="16"/>
                <w:szCs w:val="16"/>
              </w:rPr>
              <w:t xml:space="preserve">EPS </w:t>
            </w:r>
            <w:r w:rsidRPr="00092A71">
              <w:rPr>
                <w:sz w:val="16"/>
                <w:szCs w:val="16"/>
              </w:rPr>
              <w:t>IMS Voice (VoLTE in GSMA PRD IR.92: "IMS Profile for Voice and SMS") and EPS fallback</w:t>
            </w:r>
          </w:p>
        </w:tc>
      </w:tr>
      <w:tr w:rsidR="0021167C" w:rsidRPr="00092A71" w14:paraId="12D6A37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hideMark/>
          </w:tcPr>
          <w:p w14:paraId="45BCDB5F" w14:textId="77777777" w:rsidR="0021167C" w:rsidRPr="00092A71" w:rsidRDefault="0021167C" w:rsidP="00BB79A3">
            <w:pPr>
              <w:pStyle w:val="TAL"/>
              <w:rPr>
                <w:rFonts w:cs="Arial"/>
                <w:bCs/>
                <w:sz w:val="16"/>
                <w:szCs w:val="16"/>
              </w:rPr>
            </w:pPr>
            <w:r w:rsidRPr="00092A71">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9389876" w14:textId="77777777" w:rsidR="0021167C" w:rsidRPr="00092A71" w:rsidRDefault="0021167C" w:rsidP="00BB79A3">
            <w:pPr>
              <w:pStyle w:val="TAL"/>
              <w:keepNext w:val="0"/>
              <w:keepLines w:val="0"/>
              <w:rPr>
                <w:rFonts w:cs="Arial"/>
                <w:bCs/>
                <w:sz w:val="16"/>
                <w:szCs w:val="16"/>
              </w:rPr>
            </w:pPr>
            <w:r w:rsidRPr="00092A71">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0B3DD59D" w14:textId="77777777" w:rsidR="0021167C" w:rsidRPr="00092A71" w:rsidRDefault="0021167C" w:rsidP="00BB79A3">
            <w:pPr>
              <w:pStyle w:val="TAC"/>
              <w:keepNext w:val="0"/>
              <w:keepLines w:val="0"/>
              <w:rPr>
                <w:rFonts w:cs="Arial"/>
                <w:sz w:val="16"/>
                <w:szCs w:val="16"/>
              </w:rPr>
            </w:pPr>
            <w:r w:rsidRPr="00092A71">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E38AD7E" w14:textId="77777777" w:rsidR="0021167C" w:rsidRPr="00092A71" w:rsidRDefault="0021167C" w:rsidP="00BB79A3">
            <w:pPr>
              <w:pStyle w:val="TAC"/>
              <w:keepNext w:val="0"/>
              <w:keepLines w:val="0"/>
              <w:rPr>
                <w:rFonts w:cs="Arial"/>
                <w:sz w:val="16"/>
                <w:szCs w:val="16"/>
              </w:rPr>
            </w:pPr>
            <w:r w:rsidRPr="00092A71">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F64A339" w14:textId="77777777" w:rsidR="0021167C" w:rsidRPr="00092A71" w:rsidRDefault="0021167C" w:rsidP="00BB79A3">
            <w:pPr>
              <w:pStyle w:val="TAL"/>
              <w:keepNext w:val="0"/>
              <w:keepLines w:val="0"/>
              <w:rPr>
                <w:rFonts w:cs="Arial"/>
                <w:sz w:val="16"/>
                <w:szCs w:val="16"/>
              </w:rPr>
            </w:pPr>
            <w:r w:rsidRPr="00092A71">
              <w:rPr>
                <w:sz w:val="16"/>
                <w:szCs w:val="16"/>
              </w:rPr>
              <w:t xml:space="preserve">UEs supporting 5G Core and E-UTRA and </w:t>
            </w:r>
            <w:r w:rsidRPr="00092A71">
              <w:rPr>
                <w:rFonts w:cs="Arial"/>
                <w:sz w:val="16"/>
                <w:szCs w:val="16"/>
              </w:rPr>
              <w:t xml:space="preserve">EPS </w:t>
            </w:r>
            <w:r w:rsidRPr="00092A71">
              <w:rPr>
                <w:sz w:val="16"/>
                <w:szCs w:val="16"/>
              </w:rPr>
              <w:t>IMS Voice (VoLTE in GSMA PRD IR.92: "IMS Profile for Voice and SMS") and EPS fallback</w:t>
            </w:r>
          </w:p>
        </w:tc>
      </w:tr>
      <w:tr w:rsidR="0021167C" w:rsidRPr="00092A71" w14:paraId="3780693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F4ACDD2" w14:textId="77777777" w:rsidR="0021167C" w:rsidRPr="00092A71" w:rsidRDefault="0021167C" w:rsidP="00BB79A3">
            <w:pPr>
              <w:pStyle w:val="TAL"/>
              <w:rPr>
                <w:rFonts w:cs="Arial"/>
                <w:bCs/>
                <w:sz w:val="16"/>
                <w:szCs w:val="16"/>
              </w:rPr>
            </w:pPr>
            <w:r w:rsidRPr="00092A71">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03C6E236" w14:textId="77777777" w:rsidR="0021167C" w:rsidRPr="00092A71" w:rsidRDefault="0021167C" w:rsidP="00BB79A3">
            <w:pPr>
              <w:pStyle w:val="TAL"/>
              <w:keepNext w:val="0"/>
              <w:keepLines w:val="0"/>
              <w:rPr>
                <w:rFonts w:cs="Arial"/>
                <w:bCs/>
                <w:sz w:val="16"/>
                <w:szCs w:val="16"/>
              </w:rPr>
            </w:pPr>
            <w:r w:rsidRPr="00092A71">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FE0DAD3" w14:textId="77777777" w:rsidR="0021167C" w:rsidRPr="00092A71" w:rsidRDefault="0021167C" w:rsidP="00BB79A3">
            <w:pPr>
              <w:pStyle w:val="TAC"/>
              <w:keepNext w:val="0"/>
              <w:keepLines w:val="0"/>
              <w:rPr>
                <w:rFonts w:cs="Arial"/>
                <w:bCs/>
                <w:sz w:val="16"/>
                <w:szCs w:val="16"/>
              </w:rPr>
            </w:pPr>
            <w:r w:rsidRPr="00092A71">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7037CD1B" w14:textId="77777777" w:rsidR="0021167C" w:rsidRPr="00092A71" w:rsidRDefault="0021167C" w:rsidP="00BB79A3">
            <w:pPr>
              <w:pStyle w:val="TAC"/>
              <w:keepNext w:val="0"/>
              <w:keepLines w:val="0"/>
              <w:rPr>
                <w:rFonts w:cs="Arial"/>
                <w:sz w:val="16"/>
                <w:szCs w:val="16"/>
                <w:lang w:eastAsia="zh-CN"/>
              </w:rPr>
            </w:pPr>
            <w:r w:rsidRPr="00092A71">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27C479C6" w14:textId="77777777" w:rsidR="0021167C" w:rsidRPr="00092A71" w:rsidRDefault="0021167C" w:rsidP="00BB79A3">
            <w:pPr>
              <w:pStyle w:val="TAL"/>
              <w:keepNext w:val="0"/>
              <w:keepLines w:val="0"/>
              <w:rPr>
                <w:sz w:val="16"/>
                <w:szCs w:val="16"/>
              </w:rPr>
            </w:pPr>
            <w:r w:rsidRPr="00092A71">
              <w:rPr>
                <w:sz w:val="16"/>
                <w:szCs w:val="16"/>
                <w:lang w:val="fr-FR"/>
              </w:rPr>
              <w:t>UEs supporting 5G Core and E-UTRA and NG.114 v2.0</w:t>
            </w:r>
          </w:p>
        </w:tc>
      </w:tr>
      <w:tr w:rsidR="0021167C" w:rsidRPr="00092A71" w14:paraId="3E807157"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hideMark/>
          </w:tcPr>
          <w:p w14:paraId="54520780" w14:textId="77777777" w:rsidR="0021167C" w:rsidRPr="00092A71" w:rsidRDefault="0021167C" w:rsidP="00BB79A3">
            <w:pPr>
              <w:pStyle w:val="TAL"/>
              <w:keepNext w:val="0"/>
              <w:keepLines w:val="0"/>
              <w:rPr>
                <w:rFonts w:cs="Arial"/>
                <w:bCs/>
                <w:sz w:val="16"/>
                <w:szCs w:val="16"/>
              </w:rPr>
            </w:pPr>
            <w:r w:rsidRPr="00092A71">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9F69822" w14:textId="77777777" w:rsidR="0021167C" w:rsidRPr="00092A71" w:rsidRDefault="0021167C" w:rsidP="00BB79A3">
            <w:pPr>
              <w:pStyle w:val="TAL"/>
              <w:keepNext w:val="0"/>
              <w:keepLines w:val="0"/>
              <w:rPr>
                <w:rFonts w:cs="Arial"/>
                <w:bCs/>
                <w:sz w:val="16"/>
                <w:szCs w:val="16"/>
              </w:rPr>
            </w:pPr>
            <w:r w:rsidRPr="00092A71">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34373A00" w14:textId="77777777" w:rsidR="0021167C" w:rsidRPr="00092A71" w:rsidRDefault="0021167C" w:rsidP="00BB79A3">
            <w:pPr>
              <w:pStyle w:val="TAC"/>
              <w:keepNext w:val="0"/>
              <w:keepLines w:val="0"/>
              <w:rPr>
                <w:rFonts w:cs="Arial"/>
                <w:bCs/>
                <w:sz w:val="16"/>
                <w:szCs w:val="16"/>
              </w:rPr>
            </w:pPr>
            <w:r w:rsidRPr="00092A71">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5B8F02F" w14:textId="77777777" w:rsidR="0021167C" w:rsidRPr="00092A71" w:rsidRDefault="0021167C" w:rsidP="00BB79A3">
            <w:pPr>
              <w:pStyle w:val="TAC"/>
              <w:keepNext w:val="0"/>
              <w:keepLines w:val="0"/>
              <w:rPr>
                <w:rFonts w:cs="Arial"/>
                <w:sz w:val="16"/>
                <w:szCs w:val="16"/>
              </w:rPr>
            </w:pPr>
            <w:r w:rsidRPr="00092A71">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2E32146" w14:textId="77777777" w:rsidR="0021167C" w:rsidRPr="00092A71" w:rsidRDefault="0021167C" w:rsidP="00BB79A3">
            <w:pPr>
              <w:pStyle w:val="TAL"/>
              <w:keepNext w:val="0"/>
              <w:keepLines w:val="0"/>
              <w:rPr>
                <w:rFonts w:cs="Arial"/>
                <w:bCs/>
                <w:sz w:val="16"/>
                <w:szCs w:val="16"/>
              </w:rPr>
            </w:pPr>
            <w:r w:rsidRPr="00092A71">
              <w:rPr>
                <w:sz w:val="16"/>
                <w:szCs w:val="16"/>
              </w:rPr>
              <w:t xml:space="preserve">UEs supporting 5G Core and E-UTRA and </w:t>
            </w:r>
            <w:r w:rsidRPr="00092A71">
              <w:rPr>
                <w:rFonts w:cs="Arial"/>
                <w:sz w:val="16"/>
                <w:szCs w:val="16"/>
              </w:rPr>
              <w:t xml:space="preserve">EPS </w:t>
            </w:r>
            <w:r w:rsidRPr="00092A71">
              <w:rPr>
                <w:sz w:val="16"/>
                <w:szCs w:val="16"/>
              </w:rPr>
              <w:t>IMS Voice (VoLTE in GSMA PRD IR.92: "IMS Profile for Voice and SMS") and EPS fallback</w:t>
            </w:r>
          </w:p>
        </w:tc>
      </w:tr>
      <w:tr w:rsidR="0021167C" w:rsidRPr="00092A71" w14:paraId="5D91CDB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088FA8F" w14:textId="77777777" w:rsidR="0021167C" w:rsidRPr="00092A71" w:rsidRDefault="0021167C" w:rsidP="00BB79A3">
            <w:pPr>
              <w:pStyle w:val="TAL"/>
              <w:keepNext w:val="0"/>
              <w:keepLines w:val="0"/>
              <w:rPr>
                <w:rFonts w:cs="Arial"/>
                <w:bCs/>
                <w:sz w:val="16"/>
                <w:szCs w:val="16"/>
                <w:lang w:eastAsia="zh-CN"/>
              </w:rPr>
            </w:pPr>
            <w:r w:rsidRPr="00092A71">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020125A2" w14:textId="77777777" w:rsidR="0021167C" w:rsidRPr="00092A71" w:rsidRDefault="0021167C" w:rsidP="00BB79A3">
            <w:pPr>
              <w:pStyle w:val="TAL"/>
              <w:keepNext w:val="0"/>
              <w:keepLines w:val="0"/>
              <w:rPr>
                <w:rFonts w:cs="Arial"/>
                <w:bCs/>
                <w:sz w:val="16"/>
                <w:szCs w:val="16"/>
              </w:rPr>
            </w:pPr>
            <w:r w:rsidRPr="00092A71">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010D57A0" w14:textId="77777777" w:rsidR="0021167C" w:rsidRPr="00092A71" w:rsidRDefault="0021167C" w:rsidP="00BB79A3">
            <w:pPr>
              <w:pStyle w:val="TAC"/>
              <w:keepNext w:val="0"/>
              <w:keepLines w:val="0"/>
              <w:rPr>
                <w:rFonts w:cs="Arial"/>
                <w:bCs/>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E74933" w14:textId="77777777" w:rsidR="0021167C" w:rsidRPr="00092A71" w:rsidRDefault="0021167C" w:rsidP="00BB79A3">
            <w:pPr>
              <w:pStyle w:val="TAC"/>
              <w:keepNext w:val="0"/>
              <w:keepLines w:val="0"/>
              <w:rPr>
                <w:sz w:val="16"/>
                <w:szCs w:val="16"/>
              </w:rPr>
            </w:pPr>
            <w:r w:rsidRPr="00092A71">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EF02393" w14:textId="77777777" w:rsidR="0021167C" w:rsidRPr="00092A71" w:rsidRDefault="0021167C" w:rsidP="00BB79A3">
            <w:pPr>
              <w:pStyle w:val="TAL"/>
              <w:keepNext w:val="0"/>
              <w:keepLines w:val="0"/>
              <w:rPr>
                <w:rFonts w:cs="Arial"/>
                <w:bCs/>
                <w:sz w:val="16"/>
                <w:szCs w:val="16"/>
              </w:rPr>
            </w:pPr>
            <w:r w:rsidRPr="00092A71">
              <w:rPr>
                <w:sz w:val="16"/>
                <w:szCs w:val="16"/>
              </w:rPr>
              <w:t xml:space="preserve">UEs supporting 5G Core and E-UTRA and </w:t>
            </w:r>
            <w:r w:rsidRPr="00092A71">
              <w:rPr>
                <w:rFonts w:cs="Arial"/>
                <w:sz w:val="16"/>
                <w:szCs w:val="16"/>
              </w:rPr>
              <w:t xml:space="preserve">EPS </w:t>
            </w:r>
            <w:r w:rsidRPr="00092A71">
              <w:rPr>
                <w:sz w:val="16"/>
                <w:szCs w:val="16"/>
              </w:rPr>
              <w:t>IMS Voice (VoLTE in GSMA PRD IR.92: "IMS Profile for Voice and SMS") and EPS fallback</w:t>
            </w:r>
          </w:p>
        </w:tc>
      </w:tr>
      <w:tr w:rsidR="0021167C" w:rsidRPr="00092A71" w14:paraId="2B3F373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D8EB7EF" w14:textId="77777777" w:rsidR="0021167C" w:rsidRPr="00092A71" w:rsidRDefault="0021167C" w:rsidP="00BB79A3">
            <w:pPr>
              <w:pStyle w:val="TAL"/>
              <w:keepNext w:val="0"/>
              <w:keepLines w:val="0"/>
              <w:rPr>
                <w:rFonts w:cs="Arial"/>
                <w:bCs/>
                <w:sz w:val="16"/>
                <w:szCs w:val="16"/>
                <w:lang w:eastAsia="zh-CN"/>
              </w:rPr>
            </w:pPr>
            <w:r w:rsidRPr="00092A71">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2733115C" w14:textId="77777777" w:rsidR="0021167C" w:rsidRPr="00092A71" w:rsidRDefault="0021167C" w:rsidP="00BB79A3">
            <w:pPr>
              <w:pStyle w:val="TAL"/>
              <w:keepNext w:val="0"/>
              <w:keepLines w:val="0"/>
              <w:rPr>
                <w:rFonts w:cs="Arial"/>
                <w:bCs/>
                <w:sz w:val="16"/>
                <w:szCs w:val="16"/>
              </w:rPr>
            </w:pPr>
            <w:r w:rsidRPr="00092A71">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6D2DBF79" w14:textId="77777777" w:rsidR="0021167C" w:rsidRPr="00092A71" w:rsidRDefault="0021167C" w:rsidP="00BB79A3">
            <w:pPr>
              <w:pStyle w:val="TAC"/>
              <w:keepNext w:val="0"/>
              <w:keepLines w:val="0"/>
              <w:rPr>
                <w:rFonts w:cs="Arial"/>
                <w:bCs/>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F1788FC" w14:textId="77777777" w:rsidR="0021167C" w:rsidRPr="00092A71" w:rsidRDefault="0021167C" w:rsidP="00BB79A3">
            <w:pPr>
              <w:pStyle w:val="TAC"/>
              <w:keepNext w:val="0"/>
              <w:keepLines w:val="0"/>
              <w:rPr>
                <w:sz w:val="16"/>
                <w:szCs w:val="16"/>
              </w:rPr>
            </w:pPr>
            <w:r w:rsidRPr="00092A71">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4EEE120" w14:textId="77777777" w:rsidR="0021167C" w:rsidRPr="00092A71" w:rsidRDefault="0021167C" w:rsidP="00BB79A3">
            <w:pPr>
              <w:pStyle w:val="TAL"/>
              <w:keepNext w:val="0"/>
              <w:keepLines w:val="0"/>
              <w:rPr>
                <w:rFonts w:cs="Arial"/>
                <w:bCs/>
                <w:sz w:val="16"/>
                <w:szCs w:val="16"/>
              </w:rPr>
            </w:pPr>
            <w:r w:rsidRPr="00092A71">
              <w:rPr>
                <w:sz w:val="16"/>
                <w:szCs w:val="16"/>
              </w:rPr>
              <w:t xml:space="preserve">UEs supporting 5G Core and E-UTRA and </w:t>
            </w:r>
            <w:r w:rsidRPr="00092A71">
              <w:rPr>
                <w:rFonts w:cs="Arial"/>
                <w:sz w:val="16"/>
                <w:szCs w:val="16"/>
              </w:rPr>
              <w:t xml:space="preserve">EPS </w:t>
            </w:r>
            <w:r w:rsidRPr="00092A71">
              <w:rPr>
                <w:sz w:val="16"/>
                <w:szCs w:val="16"/>
              </w:rPr>
              <w:t>IMS (VoLTE in GSMA PRD IR.92: "IMS Profile for Voice and SMS") Voice and EPS fallback</w:t>
            </w:r>
          </w:p>
        </w:tc>
      </w:tr>
      <w:tr w:rsidR="0021167C" w:rsidRPr="00092A71" w14:paraId="7712483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336AB86" w14:textId="77777777" w:rsidR="0021167C" w:rsidRPr="00092A71" w:rsidRDefault="0021167C" w:rsidP="00BB79A3">
            <w:pPr>
              <w:pStyle w:val="TAL"/>
              <w:keepNext w:val="0"/>
              <w:keepLines w:val="0"/>
              <w:rPr>
                <w:bCs/>
                <w:sz w:val="16"/>
                <w:szCs w:val="16"/>
              </w:rPr>
            </w:pPr>
            <w:r w:rsidRPr="00092A71">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535F0C65" w14:textId="77777777" w:rsidR="0021167C" w:rsidRPr="00092A71" w:rsidRDefault="0021167C" w:rsidP="00BB79A3">
            <w:pPr>
              <w:pStyle w:val="TAL"/>
              <w:keepNext w:val="0"/>
              <w:keepLines w:val="0"/>
              <w:rPr>
                <w:bCs/>
                <w:sz w:val="16"/>
                <w:szCs w:val="16"/>
              </w:rPr>
            </w:pPr>
            <w:r w:rsidRPr="00092A71">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006B5AEF"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8C26F1" w14:textId="77777777" w:rsidR="0021167C" w:rsidRPr="00092A71" w:rsidRDefault="0021167C" w:rsidP="00BB79A3">
            <w:pPr>
              <w:pStyle w:val="TAC"/>
              <w:keepNext w:val="0"/>
              <w:keepLines w:val="0"/>
              <w:rPr>
                <w:rFonts w:cs="Arial"/>
                <w:sz w:val="16"/>
                <w:szCs w:val="16"/>
                <w:lang w:eastAsia="zh-CN"/>
              </w:rPr>
            </w:pPr>
            <w:r w:rsidRPr="00092A71">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68BEB428" w14:textId="77777777" w:rsidR="0021167C" w:rsidRPr="00092A71" w:rsidRDefault="0021167C" w:rsidP="00BB79A3">
            <w:pPr>
              <w:pStyle w:val="TAL"/>
              <w:keepNext w:val="0"/>
              <w:keepLines w:val="0"/>
              <w:rPr>
                <w:sz w:val="16"/>
                <w:szCs w:val="16"/>
              </w:rPr>
            </w:pPr>
            <w:r w:rsidRPr="00092A71">
              <w:rPr>
                <w:rFonts w:cs="Arial"/>
                <w:sz w:val="16"/>
                <w:szCs w:val="16"/>
              </w:rPr>
              <w:t xml:space="preserve">UEs supporting 5G Core and E-UTRA and EPS </w:t>
            </w:r>
            <w:r w:rsidRPr="00092A71">
              <w:rPr>
                <w:sz w:val="16"/>
                <w:szCs w:val="16"/>
              </w:rPr>
              <w:t>IMS emergency call (VoLTE in GSMA PRD IR.92: "IMS Profile for Voice and SMS") and Emergency Services Fallback in NR connected to 5GCN</w:t>
            </w:r>
          </w:p>
        </w:tc>
      </w:tr>
      <w:tr w:rsidR="0021167C" w:rsidRPr="00092A71" w14:paraId="28F7771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36A75A7" w14:textId="77777777" w:rsidR="0021167C" w:rsidRPr="00092A71" w:rsidRDefault="0021167C" w:rsidP="00BB79A3">
            <w:pPr>
              <w:pStyle w:val="TAL"/>
              <w:keepNext w:val="0"/>
              <w:keepLines w:val="0"/>
              <w:rPr>
                <w:sz w:val="16"/>
                <w:szCs w:val="16"/>
              </w:rPr>
            </w:pPr>
            <w:r w:rsidRPr="00092A71">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6303658" w14:textId="77777777" w:rsidR="0021167C" w:rsidRPr="00092A71" w:rsidRDefault="0021167C" w:rsidP="00BB79A3">
            <w:pPr>
              <w:pStyle w:val="TAL"/>
              <w:keepNext w:val="0"/>
              <w:keepLines w:val="0"/>
              <w:rPr>
                <w:sz w:val="16"/>
                <w:szCs w:val="16"/>
              </w:rPr>
            </w:pPr>
            <w:r w:rsidRPr="00092A71">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32A1D464" w14:textId="77777777" w:rsidR="0021167C" w:rsidRPr="00092A71" w:rsidRDefault="0021167C" w:rsidP="00BB79A3">
            <w:pPr>
              <w:pStyle w:val="TAC"/>
              <w:keepNext w:val="0"/>
              <w:keepLines w:val="0"/>
              <w:rPr>
                <w:rFonts w:cs="Arial"/>
                <w:sz w:val="16"/>
                <w:szCs w:val="16"/>
              </w:rPr>
            </w:pPr>
            <w:r w:rsidRPr="00092A7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55DD513" w14:textId="77777777" w:rsidR="0021167C" w:rsidRPr="00092A71" w:rsidRDefault="0021167C" w:rsidP="00BB79A3">
            <w:pPr>
              <w:pStyle w:val="TAC"/>
              <w:keepNext w:val="0"/>
              <w:keepLines w:val="0"/>
              <w:rPr>
                <w:rFonts w:cs="Arial"/>
                <w:sz w:val="16"/>
                <w:szCs w:val="16"/>
              </w:rPr>
            </w:pPr>
            <w:r w:rsidRPr="00092A71">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BC3FE15" w14:textId="77777777" w:rsidR="0021167C" w:rsidRPr="00092A71" w:rsidRDefault="0021167C" w:rsidP="00BB79A3">
            <w:pPr>
              <w:pStyle w:val="TAL"/>
              <w:keepNext w:val="0"/>
              <w:keepLines w:val="0"/>
              <w:rPr>
                <w:rFonts w:cs="Arial"/>
                <w:sz w:val="16"/>
                <w:szCs w:val="16"/>
              </w:rPr>
            </w:pPr>
            <w:r w:rsidRPr="00092A71">
              <w:rPr>
                <w:sz w:val="16"/>
                <w:szCs w:val="16"/>
              </w:rPr>
              <w:t xml:space="preserve">UEs supporting 5G Core and E-UTRA and </w:t>
            </w:r>
            <w:r w:rsidRPr="00092A71">
              <w:rPr>
                <w:rFonts w:cs="Arial"/>
                <w:sz w:val="16"/>
                <w:szCs w:val="16"/>
              </w:rPr>
              <w:t xml:space="preserve">EPS </w:t>
            </w:r>
            <w:r w:rsidRPr="00092A71">
              <w:rPr>
                <w:sz w:val="16"/>
                <w:szCs w:val="16"/>
              </w:rPr>
              <w:t>IMS (VoLTE in GSMA PRD IR.92: "IMS Profile for Voice and SMS") Voice and EPS fallback</w:t>
            </w:r>
            <w:r w:rsidRPr="00092A71">
              <w:rPr>
                <w:rFonts w:cs="Arial"/>
                <w:sz w:val="16"/>
                <w:szCs w:val="16"/>
              </w:rPr>
              <w:t xml:space="preserve"> and voiceFallbackIndication</w:t>
            </w:r>
          </w:p>
        </w:tc>
      </w:tr>
      <w:tr w:rsidR="0021167C" w:rsidRPr="00092A71" w14:paraId="5BD17A1F"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89FC8BA" w14:textId="77777777" w:rsidR="0021167C" w:rsidRPr="00092A71" w:rsidRDefault="0021167C" w:rsidP="00BB79A3">
            <w:pPr>
              <w:pStyle w:val="TAL"/>
              <w:keepNext w:val="0"/>
              <w:keepLines w:val="0"/>
              <w:rPr>
                <w:sz w:val="16"/>
                <w:szCs w:val="16"/>
              </w:rPr>
            </w:pPr>
            <w:r w:rsidRPr="00092A71">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64E46395" w14:textId="77777777" w:rsidR="0021167C" w:rsidRPr="00092A71" w:rsidRDefault="0021167C" w:rsidP="00BB79A3">
            <w:pPr>
              <w:pStyle w:val="TAL"/>
              <w:keepNext w:val="0"/>
              <w:keepLines w:val="0"/>
              <w:rPr>
                <w:sz w:val="16"/>
                <w:szCs w:val="16"/>
              </w:rPr>
            </w:pPr>
            <w:r w:rsidRPr="00092A71">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28CD2711" w14:textId="77777777" w:rsidR="0021167C" w:rsidRPr="00092A71" w:rsidRDefault="0021167C" w:rsidP="00BB79A3">
            <w:pPr>
              <w:pStyle w:val="TAC"/>
              <w:keepNext w:val="0"/>
              <w:keepLines w:val="0"/>
              <w:rPr>
                <w:rFonts w:cs="Arial"/>
                <w:sz w:val="16"/>
                <w:szCs w:val="16"/>
              </w:rPr>
            </w:pPr>
            <w:r w:rsidRPr="00092A7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1608C25" w14:textId="77777777" w:rsidR="0021167C" w:rsidRPr="00092A71" w:rsidRDefault="0021167C" w:rsidP="00BB79A3">
            <w:pPr>
              <w:pStyle w:val="TAC"/>
              <w:keepNext w:val="0"/>
              <w:keepLines w:val="0"/>
              <w:rPr>
                <w:rFonts w:cs="Arial"/>
                <w:sz w:val="16"/>
                <w:szCs w:val="16"/>
              </w:rPr>
            </w:pPr>
            <w:r w:rsidRPr="00092A71">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FED4088" w14:textId="77777777" w:rsidR="0021167C" w:rsidRPr="00092A71" w:rsidRDefault="0021167C" w:rsidP="00BB79A3">
            <w:pPr>
              <w:pStyle w:val="TAL"/>
              <w:keepNext w:val="0"/>
              <w:keepLines w:val="0"/>
              <w:rPr>
                <w:rFonts w:cs="Arial"/>
                <w:sz w:val="16"/>
                <w:szCs w:val="16"/>
              </w:rPr>
            </w:pPr>
            <w:r w:rsidRPr="00092A71">
              <w:rPr>
                <w:sz w:val="16"/>
                <w:szCs w:val="16"/>
              </w:rPr>
              <w:t xml:space="preserve">UEs supporting 5G Core and E-UTRA and </w:t>
            </w:r>
            <w:r w:rsidRPr="00092A71">
              <w:rPr>
                <w:rFonts w:cs="Arial"/>
                <w:sz w:val="16"/>
                <w:szCs w:val="16"/>
              </w:rPr>
              <w:t xml:space="preserve">EPS </w:t>
            </w:r>
            <w:r w:rsidRPr="00092A71">
              <w:rPr>
                <w:sz w:val="16"/>
                <w:szCs w:val="16"/>
              </w:rPr>
              <w:t>IMS (VoLTE in GSMA PRD IR.92: "IMS Profile for Voice and SMS") Voice and EPS fallback</w:t>
            </w:r>
            <w:r w:rsidRPr="00092A71">
              <w:rPr>
                <w:rFonts w:cs="Arial"/>
                <w:sz w:val="16"/>
                <w:szCs w:val="16"/>
              </w:rPr>
              <w:t xml:space="preserve"> and voiceFallbackIndication</w:t>
            </w:r>
          </w:p>
        </w:tc>
      </w:tr>
      <w:tr w:rsidR="0021167C" w:rsidRPr="00092A71" w14:paraId="5CEEFF28"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E46D380" w14:textId="77777777" w:rsidR="0021167C" w:rsidRPr="00092A71" w:rsidRDefault="0021167C" w:rsidP="00BB79A3">
            <w:pPr>
              <w:pStyle w:val="TAL"/>
              <w:keepNext w:val="0"/>
              <w:keepLines w:val="0"/>
              <w:rPr>
                <w:sz w:val="16"/>
                <w:szCs w:val="16"/>
              </w:rPr>
            </w:pPr>
            <w:r w:rsidRPr="00092A71">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E2C9FFA" w14:textId="77777777" w:rsidR="0021167C" w:rsidRPr="00092A71" w:rsidRDefault="0021167C" w:rsidP="00BB79A3">
            <w:pPr>
              <w:pStyle w:val="TAL"/>
              <w:keepNext w:val="0"/>
              <w:keepLines w:val="0"/>
              <w:rPr>
                <w:sz w:val="16"/>
                <w:szCs w:val="16"/>
              </w:rPr>
            </w:pPr>
            <w:r w:rsidRPr="00092A71">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10228CB" w14:textId="77777777" w:rsidR="0021167C" w:rsidRPr="00092A71"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AE3A798" w14:textId="77777777" w:rsidR="0021167C" w:rsidRPr="00092A71" w:rsidRDefault="0021167C" w:rsidP="00BB79A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AA166BC" w14:textId="77777777" w:rsidR="0021167C" w:rsidRPr="00092A71" w:rsidRDefault="0021167C" w:rsidP="00BB79A3">
            <w:pPr>
              <w:pStyle w:val="TAL"/>
              <w:keepNext w:val="0"/>
              <w:keepLines w:val="0"/>
              <w:rPr>
                <w:sz w:val="16"/>
                <w:szCs w:val="16"/>
              </w:rPr>
            </w:pPr>
          </w:p>
        </w:tc>
      </w:tr>
      <w:tr w:rsidR="0021167C" w:rsidRPr="00092A71" w14:paraId="3B05446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57BF7899" w14:textId="77777777" w:rsidR="0021167C" w:rsidRPr="00092A71" w:rsidRDefault="0021167C" w:rsidP="00BB79A3">
            <w:pPr>
              <w:pStyle w:val="TAL"/>
              <w:keepNext w:val="0"/>
              <w:keepLines w:val="0"/>
              <w:rPr>
                <w:sz w:val="16"/>
                <w:szCs w:val="16"/>
              </w:rPr>
            </w:pPr>
            <w:r w:rsidRPr="00092A71">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678261F7" w14:textId="77777777" w:rsidR="0021167C" w:rsidRPr="00092A71" w:rsidRDefault="0021167C" w:rsidP="00BB79A3">
            <w:pPr>
              <w:pStyle w:val="TAL"/>
              <w:keepNext w:val="0"/>
              <w:keepLines w:val="0"/>
              <w:rPr>
                <w:sz w:val="16"/>
                <w:szCs w:val="16"/>
              </w:rPr>
            </w:pPr>
            <w:r w:rsidRPr="00092A71">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0FF53F83" w14:textId="77777777" w:rsidR="0021167C" w:rsidRPr="00092A71" w:rsidRDefault="0021167C" w:rsidP="00BB79A3">
            <w:pPr>
              <w:pStyle w:val="TAC"/>
              <w:keepNext w:val="0"/>
              <w:keepLines w:val="0"/>
              <w:rPr>
                <w:rFonts w:cs="Arial"/>
                <w:sz w:val="16"/>
                <w:szCs w:val="16"/>
              </w:rPr>
            </w:pPr>
            <w:r w:rsidRPr="00092A7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9244F4" w14:textId="77777777" w:rsidR="0021167C" w:rsidRPr="00092A71" w:rsidRDefault="0021167C" w:rsidP="00BB79A3">
            <w:pPr>
              <w:pStyle w:val="TAC"/>
              <w:keepNext w:val="0"/>
              <w:keepLines w:val="0"/>
              <w:rPr>
                <w:rFonts w:cs="Arial"/>
                <w:sz w:val="16"/>
                <w:szCs w:val="16"/>
                <w:lang w:eastAsia="zh-CN"/>
              </w:rPr>
            </w:pPr>
            <w:r w:rsidRPr="00092A71">
              <w:rPr>
                <w:rFonts w:cs="Arial"/>
                <w:sz w:val="16"/>
                <w:szCs w:val="16"/>
              </w:rPr>
              <w:t>C</w:t>
            </w:r>
            <w:r w:rsidRPr="00092A71">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5C6C1F9A" w14:textId="77777777" w:rsidR="0021167C" w:rsidRPr="00092A71" w:rsidRDefault="0021167C" w:rsidP="00BB79A3">
            <w:pPr>
              <w:pStyle w:val="TAL"/>
              <w:keepNext w:val="0"/>
              <w:keepLines w:val="0"/>
              <w:rPr>
                <w:sz w:val="16"/>
                <w:szCs w:val="16"/>
              </w:rPr>
            </w:pPr>
            <w:r w:rsidRPr="00092A71">
              <w:rPr>
                <w:sz w:val="16"/>
                <w:szCs w:val="16"/>
              </w:rPr>
              <w:t>UEs supporting 5G Core and UTRA and NR to UTRA-FDD CELL_DCH CS handover</w:t>
            </w:r>
          </w:p>
        </w:tc>
      </w:tr>
      <w:tr w:rsidR="0021167C" w:rsidRPr="00092A71" w14:paraId="22A1C458"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41E7ECF" w14:textId="77777777" w:rsidR="0021167C" w:rsidRPr="00092A71" w:rsidRDefault="0021167C" w:rsidP="00BB79A3">
            <w:pPr>
              <w:pStyle w:val="TAL"/>
              <w:keepNext w:val="0"/>
              <w:keepLines w:val="0"/>
              <w:rPr>
                <w:rFonts w:cs="Arial"/>
                <w:bCs/>
                <w:sz w:val="16"/>
                <w:szCs w:val="16"/>
                <w:lang w:eastAsia="zh-CN"/>
              </w:rPr>
            </w:pPr>
            <w:r w:rsidRPr="00092A71">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0F39F0C" w14:textId="77777777" w:rsidR="0021167C" w:rsidRPr="00092A71" w:rsidRDefault="0021167C" w:rsidP="00BB79A3">
            <w:pPr>
              <w:pStyle w:val="TAL"/>
              <w:keepNext w:val="0"/>
              <w:keepLines w:val="0"/>
              <w:rPr>
                <w:rFonts w:cs="Arial"/>
                <w:bCs/>
                <w:sz w:val="16"/>
                <w:szCs w:val="16"/>
                <w:lang w:eastAsia="zh-CN"/>
              </w:rPr>
            </w:pPr>
            <w:r w:rsidRPr="00092A71">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D294CA7" w14:textId="77777777" w:rsidR="0021167C" w:rsidRPr="00092A71" w:rsidRDefault="0021167C" w:rsidP="00BB79A3">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46E6C7A" w14:textId="77777777" w:rsidR="0021167C" w:rsidRPr="00092A71" w:rsidRDefault="0021167C" w:rsidP="00BB79A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B443494" w14:textId="77777777" w:rsidR="0021167C" w:rsidRPr="00092A71" w:rsidRDefault="0021167C" w:rsidP="00BB79A3">
            <w:pPr>
              <w:pStyle w:val="TAL"/>
              <w:keepNext w:val="0"/>
              <w:keepLines w:val="0"/>
              <w:rPr>
                <w:sz w:val="16"/>
                <w:szCs w:val="16"/>
                <w:lang w:eastAsia="zh-CN"/>
              </w:rPr>
            </w:pPr>
          </w:p>
        </w:tc>
      </w:tr>
      <w:tr w:rsidR="0021167C" w:rsidRPr="00092A71" w14:paraId="1A1EA973"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2F62EC0" w14:textId="77777777" w:rsidR="0021167C" w:rsidRPr="00092A71" w:rsidRDefault="0021167C" w:rsidP="00BB79A3">
            <w:pPr>
              <w:pStyle w:val="TAL"/>
              <w:keepNext w:val="0"/>
              <w:keepLines w:val="0"/>
              <w:rPr>
                <w:rFonts w:cs="Arial"/>
                <w:bCs/>
                <w:sz w:val="16"/>
                <w:szCs w:val="16"/>
              </w:rPr>
            </w:pPr>
            <w:r w:rsidRPr="00092A71">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296C39DE" w14:textId="77777777" w:rsidR="0021167C" w:rsidRPr="00092A71" w:rsidRDefault="0021167C" w:rsidP="00BB79A3">
            <w:pPr>
              <w:pStyle w:val="TAL"/>
              <w:keepNext w:val="0"/>
              <w:keepLines w:val="0"/>
              <w:rPr>
                <w:rFonts w:cs="Arial"/>
                <w:bCs/>
                <w:sz w:val="16"/>
                <w:szCs w:val="16"/>
              </w:rPr>
            </w:pPr>
            <w:r w:rsidRPr="00092A71">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37F4C361" w14:textId="77777777" w:rsidR="0021167C" w:rsidRPr="00092A71" w:rsidRDefault="0021167C" w:rsidP="00BB79A3">
            <w:pPr>
              <w:pStyle w:val="TAC"/>
              <w:keepNext w:val="0"/>
              <w:keepLines w:val="0"/>
              <w:rPr>
                <w:rFonts w:cs="Arial"/>
                <w:bCs/>
                <w:sz w:val="16"/>
                <w:szCs w:val="16"/>
              </w:rPr>
            </w:pPr>
            <w:r w:rsidRPr="00092A71">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3F82FE3" w14:textId="77777777" w:rsidR="0021167C" w:rsidRPr="00092A71" w:rsidRDefault="0021167C" w:rsidP="00BB79A3">
            <w:pPr>
              <w:pStyle w:val="TAC"/>
              <w:keepNext w:val="0"/>
              <w:keepLines w:val="0"/>
              <w:rPr>
                <w:rFonts w:cs="Arial"/>
                <w:sz w:val="16"/>
                <w:szCs w:val="16"/>
              </w:rPr>
            </w:pPr>
            <w:r w:rsidRPr="00092A71">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2351F487" w14:textId="77777777" w:rsidR="0021167C" w:rsidRPr="00092A71" w:rsidRDefault="0021167C" w:rsidP="00BB79A3">
            <w:pPr>
              <w:pStyle w:val="TAL"/>
              <w:keepNext w:val="0"/>
              <w:keepLines w:val="0"/>
              <w:rPr>
                <w:sz w:val="16"/>
                <w:szCs w:val="16"/>
              </w:rPr>
            </w:pPr>
            <w:r w:rsidRPr="00092A71">
              <w:rPr>
                <w:rFonts w:cs="Arial"/>
                <w:sz w:val="16"/>
                <w:szCs w:val="16"/>
              </w:rPr>
              <w:t xml:space="preserve">UEs supporting </w:t>
            </w:r>
            <w:r w:rsidRPr="00092A71">
              <w:rPr>
                <w:sz w:val="16"/>
                <w:szCs w:val="16"/>
              </w:rPr>
              <w:t>5G Core</w:t>
            </w:r>
            <w:r w:rsidRPr="00092A71">
              <w:rPr>
                <w:rFonts w:cs="Arial"/>
                <w:sz w:val="16"/>
                <w:szCs w:val="16"/>
              </w:rPr>
              <w:t xml:space="preserve"> and Initiating session and MTSI speech and SMS over IP</w:t>
            </w:r>
          </w:p>
        </w:tc>
      </w:tr>
      <w:tr w:rsidR="0021167C" w:rsidRPr="00092A71" w14:paraId="49C2167F"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557626B" w14:textId="77777777" w:rsidR="0021167C" w:rsidRPr="00092A71" w:rsidRDefault="0021167C" w:rsidP="00BB79A3">
            <w:pPr>
              <w:pStyle w:val="TAL"/>
              <w:keepNext w:val="0"/>
              <w:keepLines w:val="0"/>
              <w:rPr>
                <w:rFonts w:cs="Arial"/>
                <w:bCs/>
                <w:sz w:val="16"/>
                <w:szCs w:val="16"/>
              </w:rPr>
            </w:pPr>
            <w:r w:rsidRPr="00092A71">
              <w:rPr>
                <w:rFonts w:cs="Arial"/>
                <w:bCs/>
                <w:sz w:val="16"/>
                <w:szCs w:val="16"/>
              </w:rPr>
              <w:lastRenderedPageBreak/>
              <w:t>11.3.1a</w:t>
            </w:r>
          </w:p>
        </w:tc>
        <w:tc>
          <w:tcPr>
            <w:tcW w:w="3512" w:type="dxa"/>
            <w:tcBorders>
              <w:top w:val="single" w:sz="4" w:space="0" w:color="auto"/>
              <w:left w:val="single" w:sz="4" w:space="0" w:color="auto"/>
              <w:bottom w:val="single" w:sz="4" w:space="0" w:color="auto"/>
              <w:right w:val="single" w:sz="4" w:space="0" w:color="auto"/>
            </w:tcBorders>
          </w:tcPr>
          <w:p w14:paraId="24675AD8" w14:textId="77777777" w:rsidR="0021167C" w:rsidRPr="00092A71" w:rsidRDefault="0021167C" w:rsidP="00BB79A3">
            <w:pPr>
              <w:pStyle w:val="TAL"/>
              <w:keepNext w:val="0"/>
              <w:keepLines w:val="0"/>
              <w:rPr>
                <w:rFonts w:cs="Arial"/>
                <w:bCs/>
                <w:sz w:val="16"/>
                <w:szCs w:val="16"/>
              </w:rPr>
            </w:pPr>
            <w:r w:rsidRPr="00092A71">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2C14DE3F" w14:textId="77777777" w:rsidR="0021167C" w:rsidRPr="00092A71" w:rsidRDefault="0021167C" w:rsidP="00BB79A3">
            <w:pPr>
              <w:pStyle w:val="TAC"/>
              <w:keepNext w:val="0"/>
              <w:keepLines w:val="0"/>
              <w:rPr>
                <w:rFonts w:cs="Arial"/>
                <w:bCs/>
                <w:sz w:val="16"/>
                <w:szCs w:val="16"/>
              </w:rPr>
            </w:pPr>
            <w:r w:rsidRPr="00092A71">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79EDF32" w14:textId="77777777" w:rsidR="0021167C" w:rsidRPr="00092A71" w:rsidRDefault="0021167C" w:rsidP="00BB79A3">
            <w:pPr>
              <w:pStyle w:val="TAC"/>
              <w:keepNext w:val="0"/>
              <w:keepLines w:val="0"/>
              <w:rPr>
                <w:rFonts w:cs="Arial"/>
                <w:sz w:val="16"/>
                <w:szCs w:val="16"/>
              </w:rPr>
            </w:pPr>
            <w:r w:rsidRPr="00092A71">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4E53F81" w14:textId="77777777" w:rsidR="0021167C" w:rsidRPr="00092A71" w:rsidRDefault="0021167C" w:rsidP="00BB79A3">
            <w:pPr>
              <w:pStyle w:val="TAL"/>
              <w:keepNext w:val="0"/>
              <w:keepLines w:val="0"/>
              <w:rPr>
                <w:rFonts w:cs="Arial"/>
                <w:sz w:val="16"/>
                <w:szCs w:val="16"/>
              </w:rPr>
            </w:pPr>
            <w:r w:rsidRPr="00092A71">
              <w:rPr>
                <w:sz w:val="16"/>
                <w:szCs w:val="16"/>
                <w:lang w:eastAsia="zh-CN"/>
              </w:rPr>
              <w:t>UEs supporting 5G Core</w:t>
            </w:r>
            <w:r w:rsidRPr="00092A71">
              <w:rPr>
                <w:sz w:val="16"/>
                <w:szCs w:val="16"/>
              </w:rPr>
              <w:t xml:space="preserve"> and RRC_INACTIVE</w:t>
            </w:r>
          </w:p>
        </w:tc>
      </w:tr>
      <w:tr w:rsidR="0021167C" w:rsidRPr="00092A71" w14:paraId="75DD0CB5"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5E5EFC9" w14:textId="77777777" w:rsidR="0021167C" w:rsidRPr="00092A71" w:rsidRDefault="0021167C" w:rsidP="00BB79A3">
            <w:pPr>
              <w:pStyle w:val="TAL"/>
              <w:keepNext w:val="0"/>
              <w:keepLines w:val="0"/>
              <w:rPr>
                <w:rFonts w:cs="Arial"/>
                <w:bCs/>
                <w:sz w:val="16"/>
                <w:szCs w:val="16"/>
              </w:rPr>
            </w:pPr>
            <w:r w:rsidRPr="00092A71">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512CD034" w14:textId="77777777" w:rsidR="0021167C" w:rsidRPr="00092A71" w:rsidRDefault="0021167C" w:rsidP="00BB79A3">
            <w:pPr>
              <w:pStyle w:val="TAL"/>
              <w:keepNext w:val="0"/>
              <w:keepLines w:val="0"/>
              <w:rPr>
                <w:rFonts w:cs="Arial"/>
                <w:bCs/>
                <w:sz w:val="16"/>
                <w:szCs w:val="16"/>
              </w:rPr>
            </w:pPr>
            <w:r w:rsidRPr="00092A71">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3F3C4118" w14:textId="77777777" w:rsidR="0021167C" w:rsidRPr="00092A71" w:rsidRDefault="0021167C" w:rsidP="00BB79A3">
            <w:pPr>
              <w:pStyle w:val="TAC"/>
              <w:keepNext w:val="0"/>
              <w:keepLines w:val="0"/>
              <w:rPr>
                <w:rFonts w:cs="Arial"/>
                <w:bCs/>
                <w:sz w:val="16"/>
                <w:szCs w:val="16"/>
              </w:rPr>
            </w:pPr>
            <w:r w:rsidRPr="00092A71">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59A0645" w14:textId="77777777" w:rsidR="0021167C" w:rsidRPr="00092A71" w:rsidRDefault="0021167C" w:rsidP="00BB79A3">
            <w:pPr>
              <w:pStyle w:val="TAC"/>
              <w:keepNext w:val="0"/>
              <w:keepLines w:val="0"/>
              <w:rPr>
                <w:rFonts w:cs="Arial"/>
                <w:sz w:val="16"/>
                <w:szCs w:val="16"/>
              </w:rPr>
            </w:pPr>
            <w:r w:rsidRPr="00092A71">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0EF42A9" w14:textId="77777777" w:rsidR="0021167C" w:rsidRPr="00092A71" w:rsidRDefault="0021167C" w:rsidP="00BB79A3">
            <w:pPr>
              <w:pStyle w:val="TAL"/>
              <w:keepNext w:val="0"/>
              <w:keepLines w:val="0"/>
              <w:rPr>
                <w:rFonts w:cs="Arial"/>
                <w:sz w:val="16"/>
                <w:szCs w:val="16"/>
              </w:rPr>
            </w:pPr>
            <w:r w:rsidRPr="00092A71">
              <w:rPr>
                <w:sz w:val="16"/>
                <w:szCs w:val="16"/>
                <w:lang w:eastAsia="zh-CN"/>
              </w:rPr>
              <w:t>UEs supporting 5G Core</w:t>
            </w:r>
            <w:r w:rsidRPr="00092A71">
              <w:rPr>
                <w:sz w:val="16"/>
                <w:szCs w:val="16"/>
                <w:lang w:eastAsia="zh-TW"/>
              </w:rPr>
              <w:t xml:space="preserve"> </w:t>
            </w:r>
            <w:r w:rsidRPr="00092A71">
              <w:rPr>
                <w:sz w:val="16"/>
                <w:szCs w:val="16"/>
                <w:lang w:eastAsia="zh-CN"/>
              </w:rPr>
              <w:t>and emergency services in NR connected to 5GCN</w:t>
            </w:r>
          </w:p>
        </w:tc>
      </w:tr>
      <w:tr w:rsidR="0021167C" w:rsidRPr="00092A71" w14:paraId="5A888C4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C3D6840" w14:textId="77777777" w:rsidR="0021167C" w:rsidRPr="00092A71" w:rsidRDefault="0021167C" w:rsidP="00BB79A3">
            <w:pPr>
              <w:pStyle w:val="TAL"/>
              <w:keepNext w:val="0"/>
              <w:keepLines w:val="0"/>
              <w:rPr>
                <w:rFonts w:cs="Arial"/>
                <w:sz w:val="16"/>
                <w:szCs w:val="16"/>
                <w:lang w:eastAsia="zh-CN"/>
              </w:rPr>
            </w:pPr>
            <w:r w:rsidRPr="00092A71">
              <w:rPr>
                <w:rFonts w:cs="Arial"/>
                <w:sz w:val="16"/>
                <w:szCs w:val="16"/>
                <w:lang w:eastAsia="zh-CN"/>
              </w:rPr>
              <w:t xml:space="preserve">11.3.3 </w:t>
            </w:r>
          </w:p>
        </w:tc>
        <w:tc>
          <w:tcPr>
            <w:tcW w:w="3512" w:type="dxa"/>
            <w:tcBorders>
              <w:top w:val="single" w:sz="4" w:space="0" w:color="auto"/>
              <w:left w:val="single" w:sz="4" w:space="0" w:color="auto"/>
              <w:bottom w:val="single" w:sz="4" w:space="0" w:color="auto"/>
              <w:right w:val="single" w:sz="4" w:space="0" w:color="auto"/>
            </w:tcBorders>
          </w:tcPr>
          <w:p w14:paraId="1AD5453B" w14:textId="77777777" w:rsidR="0021167C" w:rsidRPr="00092A71" w:rsidRDefault="0021167C" w:rsidP="00BB79A3">
            <w:pPr>
              <w:pStyle w:val="TAL"/>
              <w:keepNext w:val="0"/>
              <w:keepLines w:val="0"/>
              <w:rPr>
                <w:rFonts w:cs="Arial"/>
                <w:sz w:val="16"/>
                <w:szCs w:val="16"/>
                <w:lang w:eastAsia="zh-CN"/>
              </w:rPr>
            </w:pPr>
            <w:r w:rsidRPr="00092A71">
              <w:rPr>
                <w:rFonts w:cs="Arial"/>
                <w:sz w:val="16"/>
                <w:szCs w:val="16"/>
                <w:lang w:eastAsia="zh-CN"/>
              </w:rPr>
              <w:t>UAC / Access Identity 0 / AC8 / RRC_INACTIVE / RNAupdate / RRC resume</w:t>
            </w:r>
          </w:p>
        </w:tc>
        <w:tc>
          <w:tcPr>
            <w:tcW w:w="811" w:type="dxa"/>
            <w:tcBorders>
              <w:top w:val="single" w:sz="4" w:space="0" w:color="auto"/>
              <w:left w:val="single" w:sz="4" w:space="0" w:color="auto"/>
              <w:bottom w:val="single" w:sz="4" w:space="0" w:color="auto"/>
              <w:right w:val="single" w:sz="4" w:space="0" w:color="auto"/>
            </w:tcBorders>
          </w:tcPr>
          <w:p w14:paraId="02CDA415" w14:textId="77777777" w:rsidR="0021167C" w:rsidRPr="00092A71" w:rsidRDefault="0021167C" w:rsidP="00BB79A3">
            <w:pPr>
              <w:pStyle w:val="TAC"/>
              <w:keepNext w:val="0"/>
              <w:keepLines w:val="0"/>
              <w:rPr>
                <w:rFonts w:cs="Arial"/>
                <w:sz w:val="16"/>
                <w:szCs w:val="16"/>
                <w:lang w:eastAsia="zh-CN"/>
              </w:rPr>
            </w:pPr>
            <w:r w:rsidRPr="00092A71">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61C5D39" w14:textId="77777777" w:rsidR="0021167C" w:rsidRPr="00092A71" w:rsidRDefault="0021167C" w:rsidP="00BB79A3">
            <w:pPr>
              <w:pStyle w:val="TAC"/>
              <w:keepNext w:val="0"/>
              <w:keepLines w:val="0"/>
              <w:rPr>
                <w:rFonts w:cs="Arial"/>
                <w:sz w:val="16"/>
                <w:szCs w:val="16"/>
                <w:lang w:eastAsia="zh-CN"/>
              </w:rPr>
            </w:pPr>
            <w:r w:rsidRPr="00092A71">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93111E7" w14:textId="77777777" w:rsidR="0021167C" w:rsidRPr="00092A71" w:rsidRDefault="0021167C" w:rsidP="00BB79A3">
            <w:pPr>
              <w:pStyle w:val="TAL"/>
              <w:keepNext w:val="0"/>
              <w:keepLines w:val="0"/>
              <w:rPr>
                <w:sz w:val="16"/>
                <w:szCs w:val="16"/>
                <w:lang w:eastAsia="zh-CN"/>
              </w:rPr>
            </w:pPr>
            <w:r w:rsidRPr="00092A71">
              <w:rPr>
                <w:sz w:val="16"/>
                <w:szCs w:val="16"/>
                <w:lang w:eastAsia="zh-CN"/>
              </w:rPr>
              <w:t>UEs supporting 5G Core</w:t>
            </w:r>
            <w:r w:rsidRPr="00092A71">
              <w:rPr>
                <w:sz w:val="16"/>
                <w:szCs w:val="16"/>
              </w:rPr>
              <w:t xml:space="preserve"> and RRC_INACTIVE</w:t>
            </w:r>
          </w:p>
        </w:tc>
      </w:tr>
      <w:tr w:rsidR="0021167C" w:rsidRPr="00092A71" w14:paraId="02514CB0"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3798270" w14:textId="77777777" w:rsidR="0021167C" w:rsidRPr="00092A71" w:rsidRDefault="0021167C" w:rsidP="00BB79A3">
            <w:pPr>
              <w:pStyle w:val="TAL"/>
              <w:keepNext w:val="0"/>
              <w:keepLines w:val="0"/>
              <w:rPr>
                <w:rFonts w:cs="Arial"/>
                <w:sz w:val="16"/>
                <w:szCs w:val="16"/>
                <w:lang w:eastAsia="zh-CN"/>
              </w:rPr>
            </w:pPr>
            <w:r w:rsidRPr="00092A71">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278DE0F3" w14:textId="77777777" w:rsidR="0021167C" w:rsidRPr="00092A71" w:rsidRDefault="0021167C" w:rsidP="00BB79A3">
            <w:pPr>
              <w:pStyle w:val="TAL"/>
              <w:keepNext w:val="0"/>
              <w:keepLines w:val="0"/>
              <w:rPr>
                <w:rFonts w:cs="Arial"/>
                <w:sz w:val="16"/>
                <w:szCs w:val="16"/>
                <w:lang w:eastAsia="zh-CN"/>
              </w:rPr>
            </w:pPr>
            <w:r w:rsidRPr="00092A71">
              <w:rPr>
                <w:rFonts w:cs="Arial"/>
                <w:sz w:val="16"/>
                <w:szCs w:val="16"/>
                <w:lang w:eastAsia="zh-CN"/>
              </w:rPr>
              <w:t>UAC / Access Identity 0 / Registration procedure for mobility and periodic registration update / Barring per PLMN  /Implicit AC barring list</w:t>
            </w:r>
          </w:p>
        </w:tc>
        <w:tc>
          <w:tcPr>
            <w:tcW w:w="811" w:type="dxa"/>
            <w:tcBorders>
              <w:top w:val="single" w:sz="4" w:space="0" w:color="auto"/>
              <w:left w:val="single" w:sz="4" w:space="0" w:color="auto"/>
              <w:bottom w:val="single" w:sz="4" w:space="0" w:color="auto"/>
              <w:right w:val="single" w:sz="4" w:space="0" w:color="auto"/>
            </w:tcBorders>
          </w:tcPr>
          <w:p w14:paraId="08FB9117" w14:textId="77777777" w:rsidR="0021167C" w:rsidRPr="00092A71" w:rsidRDefault="0021167C" w:rsidP="00BB79A3">
            <w:pPr>
              <w:pStyle w:val="TAC"/>
              <w:keepNext w:val="0"/>
              <w:keepLines w:val="0"/>
              <w:rPr>
                <w:rFonts w:cs="Arial"/>
                <w:sz w:val="16"/>
                <w:szCs w:val="16"/>
                <w:lang w:eastAsia="zh-CN"/>
              </w:rPr>
            </w:pPr>
            <w:r w:rsidRPr="00092A71">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5F9C56C" w14:textId="77777777" w:rsidR="0021167C" w:rsidRPr="00092A71" w:rsidRDefault="0021167C" w:rsidP="00BB79A3">
            <w:pPr>
              <w:pStyle w:val="TAC"/>
              <w:keepNext w:val="0"/>
              <w:keepLines w:val="0"/>
              <w:rPr>
                <w:rFonts w:cs="Arial"/>
                <w:sz w:val="16"/>
                <w:szCs w:val="16"/>
                <w:lang w:eastAsia="zh-CN"/>
              </w:rPr>
            </w:pPr>
            <w:r w:rsidRPr="00092A71">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A177E33" w14:textId="77777777" w:rsidR="0021167C" w:rsidRPr="00092A71" w:rsidRDefault="0021167C" w:rsidP="00BB79A3">
            <w:pPr>
              <w:pStyle w:val="TAL"/>
              <w:keepNext w:val="0"/>
              <w:keepLines w:val="0"/>
              <w:rPr>
                <w:sz w:val="16"/>
                <w:szCs w:val="16"/>
                <w:lang w:eastAsia="zh-CN"/>
              </w:rPr>
            </w:pPr>
            <w:r w:rsidRPr="00092A71">
              <w:rPr>
                <w:sz w:val="16"/>
                <w:szCs w:val="16"/>
                <w:lang w:eastAsia="zh-CN"/>
              </w:rPr>
              <w:t>UEs supporting 5G Core</w:t>
            </w:r>
          </w:p>
        </w:tc>
      </w:tr>
      <w:tr w:rsidR="0021167C" w:rsidRPr="00092A71" w14:paraId="32E4A316"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3F7AD78" w14:textId="77777777" w:rsidR="0021167C" w:rsidRPr="00092A71" w:rsidRDefault="0021167C" w:rsidP="00BB79A3">
            <w:pPr>
              <w:pStyle w:val="TAL"/>
              <w:keepNext w:val="0"/>
              <w:keepLines w:val="0"/>
              <w:rPr>
                <w:rFonts w:cs="Arial"/>
                <w:bCs/>
                <w:sz w:val="16"/>
                <w:szCs w:val="16"/>
              </w:rPr>
            </w:pPr>
            <w:r w:rsidRPr="00092A71">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4FC68A8B" w14:textId="77777777" w:rsidR="0021167C" w:rsidRPr="00092A71" w:rsidRDefault="0021167C" w:rsidP="00BB79A3">
            <w:pPr>
              <w:pStyle w:val="TAL"/>
              <w:keepNext w:val="0"/>
              <w:keepLines w:val="0"/>
              <w:rPr>
                <w:rFonts w:cs="Arial"/>
                <w:bCs/>
                <w:sz w:val="16"/>
                <w:szCs w:val="16"/>
              </w:rPr>
            </w:pPr>
            <w:r w:rsidRPr="00092A71">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0EBDDEF1" w14:textId="77777777" w:rsidR="0021167C" w:rsidRPr="00092A71" w:rsidRDefault="0021167C" w:rsidP="00BB79A3">
            <w:pPr>
              <w:pStyle w:val="TAC"/>
              <w:keepNext w:val="0"/>
              <w:keepLines w:val="0"/>
              <w:rPr>
                <w:rFonts w:cs="Arial"/>
                <w:bCs/>
                <w:sz w:val="16"/>
                <w:szCs w:val="16"/>
              </w:rPr>
            </w:pPr>
            <w:r w:rsidRPr="00092A71">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1E6FAF" w14:textId="77777777" w:rsidR="0021167C" w:rsidRPr="00092A71" w:rsidRDefault="0021167C" w:rsidP="00BB79A3">
            <w:pPr>
              <w:pStyle w:val="TAC"/>
              <w:keepNext w:val="0"/>
              <w:keepLines w:val="0"/>
              <w:rPr>
                <w:rFonts w:cs="Arial"/>
                <w:sz w:val="16"/>
                <w:szCs w:val="16"/>
              </w:rPr>
            </w:pPr>
            <w:r w:rsidRPr="00092A71">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BAF65E4" w14:textId="77777777" w:rsidR="0021167C" w:rsidRPr="00092A71" w:rsidRDefault="0021167C" w:rsidP="00BB79A3">
            <w:pPr>
              <w:pStyle w:val="TAL"/>
              <w:keepNext w:val="0"/>
              <w:keepLines w:val="0"/>
              <w:rPr>
                <w:sz w:val="16"/>
                <w:szCs w:val="16"/>
              </w:rPr>
            </w:pPr>
            <w:r w:rsidRPr="00092A71">
              <w:rPr>
                <w:rFonts w:cs="Arial"/>
                <w:sz w:val="16"/>
                <w:szCs w:val="16"/>
              </w:rPr>
              <w:t xml:space="preserve">UEs supporting </w:t>
            </w:r>
            <w:r w:rsidRPr="00092A71">
              <w:rPr>
                <w:sz w:val="16"/>
                <w:szCs w:val="16"/>
              </w:rPr>
              <w:t>5G Core</w:t>
            </w:r>
            <w:r w:rsidRPr="00092A71">
              <w:rPr>
                <w:rFonts w:cs="Arial"/>
                <w:sz w:val="16"/>
                <w:szCs w:val="16"/>
              </w:rPr>
              <w:t xml:space="preserve"> and Initiating session and MTSI video</w:t>
            </w:r>
          </w:p>
        </w:tc>
      </w:tr>
      <w:tr w:rsidR="0021167C" w:rsidRPr="00092A71" w14:paraId="61808FA3"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85152DF" w14:textId="77777777" w:rsidR="0021167C" w:rsidRPr="00092A71" w:rsidRDefault="0021167C" w:rsidP="00BB79A3">
            <w:pPr>
              <w:pStyle w:val="TAL"/>
              <w:keepNext w:val="0"/>
              <w:keepLines w:val="0"/>
              <w:rPr>
                <w:rFonts w:cs="Arial"/>
                <w:bCs/>
                <w:sz w:val="16"/>
                <w:szCs w:val="16"/>
                <w:lang w:eastAsia="zh-CN"/>
              </w:rPr>
            </w:pPr>
            <w:r w:rsidRPr="00092A71">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32E4DA41" w14:textId="77777777" w:rsidR="0021167C" w:rsidRPr="00092A71" w:rsidRDefault="0021167C" w:rsidP="00BB79A3">
            <w:pPr>
              <w:pStyle w:val="TAL"/>
              <w:keepNext w:val="0"/>
              <w:keepLines w:val="0"/>
              <w:rPr>
                <w:rFonts w:cs="Arial"/>
                <w:bCs/>
                <w:sz w:val="16"/>
                <w:szCs w:val="16"/>
                <w:lang w:eastAsia="zh-CN"/>
              </w:rPr>
            </w:pPr>
            <w:r w:rsidRPr="00092A71">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1095ADA8" w14:textId="77777777" w:rsidR="0021167C" w:rsidRPr="00092A71" w:rsidRDefault="0021167C" w:rsidP="00BB79A3">
            <w:pPr>
              <w:pStyle w:val="TAC"/>
              <w:keepNext w:val="0"/>
              <w:keepLines w:val="0"/>
              <w:rPr>
                <w:rFonts w:cs="Arial"/>
                <w:sz w:val="16"/>
                <w:szCs w:val="16"/>
                <w:lang w:eastAsia="zh-CN"/>
              </w:rPr>
            </w:pPr>
            <w:r w:rsidRPr="00092A71">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933C8CB" w14:textId="77777777" w:rsidR="0021167C" w:rsidRPr="00092A71" w:rsidRDefault="0021167C" w:rsidP="00BB79A3">
            <w:pPr>
              <w:pStyle w:val="TAC"/>
              <w:keepNext w:val="0"/>
              <w:keepLines w:val="0"/>
              <w:rPr>
                <w:rFonts w:cs="Arial"/>
                <w:sz w:val="16"/>
                <w:szCs w:val="16"/>
                <w:lang w:eastAsia="zh-CN"/>
              </w:rPr>
            </w:pPr>
            <w:r w:rsidRPr="00092A71">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2AAE784" w14:textId="77777777" w:rsidR="0021167C" w:rsidRPr="00092A71" w:rsidRDefault="0021167C" w:rsidP="00BB79A3">
            <w:pPr>
              <w:pStyle w:val="TAL"/>
              <w:keepNext w:val="0"/>
              <w:keepLines w:val="0"/>
              <w:rPr>
                <w:sz w:val="16"/>
                <w:szCs w:val="16"/>
                <w:lang w:eastAsia="zh-CN"/>
              </w:rPr>
            </w:pPr>
            <w:r w:rsidRPr="00092A71">
              <w:rPr>
                <w:sz w:val="16"/>
                <w:szCs w:val="16"/>
                <w:lang w:eastAsia="zh-CN"/>
              </w:rPr>
              <w:t>UEs supporting 5G Core</w:t>
            </w:r>
          </w:p>
        </w:tc>
      </w:tr>
      <w:tr w:rsidR="00B16833" w:rsidRPr="00092A71" w14:paraId="36A792CA" w14:textId="77777777" w:rsidTr="00BB79A3">
        <w:trPr>
          <w:jc w:val="center"/>
          <w:ins w:id="12" w:author="Deepak Ganapathy Muckatira" w:date="2022-11-16T18:33:00Z"/>
        </w:trPr>
        <w:tc>
          <w:tcPr>
            <w:tcW w:w="1092" w:type="dxa"/>
            <w:tcBorders>
              <w:top w:val="single" w:sz="4" w:space="0" w:color="auto"/>
              <w:left w:val="single" w:sz="4" w:space="0" w:color="auto"/>
              <w:bottom w:val="single" w:sz="4" w:space="0" w:color="auto"/>
              <w:right w:val="single" w:sz="4" w:space="0" w:color="auto"/>
            </w:tcBorders>
          </w:tcPr>
          <w:p w14:paraId="7B5D1C36" w14:textId="4212805C" w:rsidR="00B16833" w:rsidRPr="00092A71" w:rsidRDefault="00B16833" w:rsidP="00B16833">
            <w:pPr>
              <w:pStyle w:val="TAL"/>
              <w:keepNext w:val="0"/>
              <w:keepLines w:val="0"/>
              <w:rPr>
                <w:ins w:id="13" w:author="Deepak Ganapathy Muckatira" w:date="2022-11-16T18:33:00Z"/>
                <w:rFonts w:cs="Arial"/>
                <w:bCs/>
                <w:sz w:val="16"/>
                <w:szCs w:val="16"/>
                <w:lang w:eastAsia="zh-CN"/>
              </w:rPr>
            </w:pPr>
            <w:ins w:id="14" w:author="Deepak Ganapathy Muckatira" w:date="2022-11-16T18:33:00Z">
              <w:r w:rsidRPr="00092A71">
                <w:rPr>
                  <w:rFonts w:cs="Arial"/>
                  <w:bCs/>
                  <w:sz w:val="16"/>
                  <w:szCs w:val="16"/>
                  <w:lang w:eastAsia="ja-JP"/>
                </w:rPr>
                <w:t>11.3.6a</w:t>
              </w:r>
            </w:ins>
          </w:p>
        </w:tc>
        <w:tc>
          <w:tcPr>
            <w:tcW w:w="3512" w:type="dxa"/>
            <w:tcBorders>
              <w:top w:val="single" w:sz="4" w:space="0" w:color="auto"/>
              <w:left w:val="single" w:sz="4" w:space="0" w:color="auto"/>
              <w:bottom w:val="single" w:sz="4" w:space="0" w:color="auto"/>
              <w:right w:val="single" w:sz="4" w:space="0" w:color="auto"/>
            </w:tcBorders>
          </w:tcPr>
          <w:p w14:paraId="3E1031D6" w14:textId="242DE0ED" w:rsidR="00B16833" w:rsidRPr="00092A71" w:rsidRDefault="00B16833" w:rsidP="00B16833">
            <w:pPr>
              <w:pStyle w:val="TAL"/>
              <w:keepNext w:val="0"/>
              <w:keepLines w:val="0"/>
              <w:rPr>
                <w:ins w:id="15" w:author="Deepak Ganapathy Muckatira" w:date="2022-11-16T18:33:00Z"/>
                <w:rFonts w:cs="Arial"/>
                <w:bCs/>
                <w:sz w:val="16"/>
                <w:szCs w:val="16"/>
                <w:lang w:eastAsia="zh-CN"/>
              </w:rPr>
            </w:pPr>
            <w:ins w:id="16" w:author="Deepak Ganapathy Muckatira" w:date="2022-11-16T18:33:00Z">
              <w:r w:rsidRPr="00092A71">
                <w:t>UAC / Access Identity 2 / MCS indicator / SNPN / 0% / 100% accessibility AC7 / RRC_INACTIVE</w:t>
              </w:r>
            </w:ins>
          </w:p>
        </w:tc>
        <w:tc>
          <w:tcPr>
            <w:tcW w:w="811" w:type="dxa"/>
            <w:tcBorders>
              <w:top w:val="single" w:sz="4" w:space="0" w:color="auto"/>
              <w:left w:val="single" w:sz="4" w:space="0" w:color="auto"/>
              <w:bottom w:val="single" w:sz="4" w:space="0" w:color="auto"/>
              <w:right w:val="single" w:sz="4" w:space="0" w:color="auto"/>
            </w:tcBorders>
          </w:tcPr>
          <w:p w14:paraId="0E54C014" w14:textId="0F1AAFA1" w:rsidR="00B16833" w:rsidRPr="00092A71" w:rsidRDefault="00B16833" w:rsidP="00B16833">
            <w:pPr>
              <w:pStyle w:val="TAC"/>
              <w:keepNext w:val="0"/>
              <w:keepLines w:val="0"/>
              <w:rPr>
                <w:ins w:id="17" w:author="Deepak Ganapathy Muckatira" w:date="2022-11-16T18:33:00Z"/>
                <w:rFonts w:cs="Arial"/>
                <w:bCs/>
                <w:sz w:val="16"/>
                <w:szCs w:val="16"/>
                <w:lang w:eastAsia="zh-CN"/>
              </w:rPr>
            </w:pPr>
            <w:ins w:id="18" w:author="Deepak Ganapathy Muckatira" w:date="2022-11-16T18:33:00Z">
              <w:r w:rsidRPr="00092A71">
                <w:rPr>
                  <w:rFonts w:cs="Arial" w:hint="eastAsia"/>
                  <w:bCs/>
                  <w:sz w:val="16"/>
                  <w:szCs w:val="16"/>
                  <w:lang w:eastAsia="ja-JP"/>
                </w:rPr>
                <w:t>R</w:t>
              </w:r>
              <w:r w:rsidRPr="00092A71">
                <w:rPr>
                  <w:rFonts w:cs="Arial"/>
                  <w:bCs/>
                  <w:sz w:val="16"/>
                  <w:szCs w:val="16"/>
                  <w:lang w:eastAsia="ja-JP"/>
                </w:rPr>
                <w:t>el-16</w:t>
              </w:r>
            </w:ins>
          </w:p>
        </w:tc>
        <w:tc>
          <w:tcPr>
            <w:tcW w:w="1171" w:type="dxa"/>
            <w:tcBorders>
              <w:top w:val="single" w:sz="4" w:space="0" w:color="auto"/>
              <w:left w:val="single" w:sz="4" w:space="0" w:color="auto"/>
              <w:bottom w:val="single" w:sz="4" w:space="0" w:color="auto"/>
              <w:right w:val="single" w:sz="4" w:space="0" w:color="auto"/>
            </w:tcBorders>
          </w:tcPr>
          <w:p w14:paraId="645970DE" w14:textId="0DD06A90" w:rsidR="00B16833" w:rsidRPr="00092A71" w:rsidRDefault="00B16833" w:rsidP="00B16833">
            <w:pPr>
              <w:pStyle w:val="TAC"/>
              <w:keepNext w:val="0"/>
              <w:keepLines w:val="0"/>
              <w:rPr>
                <w:ins w:id="19" w:author="Deepak Ganapathy Muckatira" w:date="2022-11-16T18:33:00Z"/>
                <w:rFonts w:cs="Arial"/>
                <w:sz w:val="16"/>
                <w:szCs w:val="16"/>
                <w:lang w:eastAsia="zh-CN"/>
              </w:rPr>
            </w:pPr>
            <w:ins w:id="20" w:author="Deepak Ganapathy Muckatira" w:date="2022-11-16T18:33:00Z">
              <w:r w:rsidRPr="00092A71">
                <w:rPr>
                  <w:rFonts w:cs="Arial"/>
                  <w:sz w:val="16"/>
                  <w:szCs w:val="16"/>
                </w:rPr>
                <w:t>Cxxy</w:t>
              </w:r>
            </w:ins>
          </w:p>
        </w:tc>
        <w:tc>
          <w:tcPr>
            <w:tcW w:w="3599" w:type="dxa"/>
            <w:tcBorders>
              <w:top w:val="single" w:sz="4" w:space="0" w:color="auto"/>
              <w:left w:val="single" w:sz="4" w:space="0" w:color="auto"/>
              <w:bottom w:val="single" w:sz="4" w:space="0" w:color="auto"/>
              <w:right w:val="single" w:sz="4" w:space="0" w:color="auto"/>
            </w:tcBorders>
          </w:tcPr>
          <w:p w14:paraId="564BD7ED" w14:textId="0F94DD33" w:rsidR="00B16833" w:rsidRPr="00092A71" w:rsidRDefault="00B16833" w:rsidP="00B16833">
            <w:pPr>
              <w:pStyle w:val="TAL"/>
              <w:keepNext w:val="0"/>
              <w:keepLines w:val="0"/>
              <w:rPr>
                <w:ins w:id="21" w:author="Deepak Ganapathy Muckatira" w:date="2022-11-16T18:33:00Z"/>
                <w:sz w:val="16"/>
                <w:szCs w:val="16"/>
                <w:lang w:eastAsia="zh-CN"/>
              </w:rPr>
            </w:pPr>
            <w:ins w:id="22" w:author="Deepak Ganapathy Muckatira" w:date="2022-11-16T18:33:00Z">
              <w:r w:rsidRPr="00092A71">
                <w:rPr>
                  <w:rFonts w:cs="Arial"/>
                  <w:sz w:val="16"/>
                  <w:szCs w:val="16"/>
                </w:rPr>
                <w:t xml:space="preserve">UEs supporting 5G Core and SNPN and </w:t>
              </w:r>
              <w:r w:rsidRPr="00092A71">
                <w:rPr>
                  <w:noProof/>
                </w:rPr>
                <w:t xml:space="preserve">configuration of access identities in the </w:t>
              </w:r>
              <w:r w:rsidRPr="00092A71">
                <w:rPr>
                  <w:lang w:eastAsia="ja-JP"/>
                </w:rPr>
                <w:t xml:space="preserve">list of </w:t>
              </w:r>
              <w:r w:rsidRPr="00092A71">
                <w:rPr>
                  <w:noProof/>
                </w:rPr>
                <w:t>subscriber data</w:t>
              </w:r>
            </w:ins>
          </w:p>
        </w:tc>
      </w:tr>
      <w:tr w:rsidR="0021167C" w:rsidRPr="00092A71" w14:paraId="52513DF0"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C135482" w14:textId="77777777" w:rsidR="0021167C" w:rsidRPr="00092A71" w:rsidRDefault="0021167C" w:rsidP="00BB79A3">
            <w:pPr>
              <w:rPr>
                <w:rFonts w:ascii="Arial" w:hAnsi="Arial" w:cs="Arial"/>
                <w:bCs/>
                <w:sz w:val="16"/>
                <w:szCs w:val="16"/>
                <w:lang w:eastAsia="zh-CN"/>
              </w:rPr>
            </w:pPr>
            <w:r w:rsidRPr="00092A71">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2C9DAF1B" w14:textId="77777777" w:rsidR="0021167C" w:rsidRPr="00092A71" w:rsidRDefault="0021167C" w:rsidP="00BB79A3">
            <w:pPr>
              <w:rPr>
                <w:rFonts w:ascii="Arial" w:hAnsi="Arial" w:cs="Arial"/>
                <w:bCs/>
                <w:sz w:val="16"/>
                <w:szCs w:val="16"/>
                <w:lang w:eastAsia="zh-CN"/>
              </w:rPr>
            </w:pPr>
            <w:r w:rsidRPr="00092A71">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8537B45" w14:textId="77777777" w:rsidR="0021167C" w:rsidRPr="00092A71" w:rsidRDefault="0021167C" w:rsidP="00BB79A3">
            <w:pPr>
              <w:jc w:val="center"/>
              <w:rPr>
                <w:rFonts w:ascii="Arial" w:hAnsi="Arial" w:cs="Arial"/>
                <w:bCs/>
                <w:sz w:val="16"/>
                <w:szCs w:val="16"/>
                <w:lang w:eastAsia="zh-CN"/>
              </w:rPr>
            </w:pPr>
            <w:r w:rsidRPr="00092A71">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5ACE572" w14:textId="77777777" w:rsidR="0021167C" w:rsidRPr="00092A71" w:rsidRDefault="0021167C" w:rsidP="00BB79A3">
            <w:pPr>
              <w:jc w:val="center"/>
              <w:rPr>
                <w:rFonts w:ascii="Arial" w:hAnsi="Arial" w:cs="Arial"/>
                <w:sz w:val="16"/>
                <w:szCs w:val="16"/>
                <w:lang w:eastAsia="zh-CN"/>
              </w:rPr>
            </w:pPr>
            <w:r w:rsidRPr="00092A71">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4EB4F63" w14:textId="77777777" w:rsidR="0021167C" w:rsidRPr="00092A71" w:rsidRDefault="0021167C" w:rsidP="00BB79A3">
            <w:pPr>
              <w:rPr>
                <w:rFonts w:ascii="Arial" w:hAnsi="Arial"/>
                <w:sz w:val="16"/>
                <w:szCs w:val="16"/>
                <w:lang w:eastAsia="zh-CN"/>
              </w:rPr>
            </w:pPr>
            <w:r w:rsidRPr="00092A71">
              <w:rPr>
                <w:rFonts w:ascii="Arial" w:hAnsi="Arial"/>
                <w:sz w:val="16"/>
                <w:szCs w:val="16"/>
                <w:lang w:eastAsia="zh-CN"/>
              </w:rPr>
              <w:t xml:space="preserve">UEs supporting 5G Core and </w:t>
            </w:r>
            <w:r w:rsidRPr="00092A71">
              <w:rPr>
                <w:rFonts w:ascii="Arial" w:hAnsi="Arial" w:cs="Arial"/>
                <w:bCs/>
                <w:sz w:val="16"/>
                <w:szCs w:val="16"/>
              </w:rPr>
              <w:t>emergency services in NR connected to 5GCN</w:t>
            </w:r>
          </w:p>
        </w:tc>
      </w:tr>
      <w:tr w:rsidR="0021167C" w:rsidRPr="00092A71" w14:paraId="4731C25F"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1C20A24" w14:textId="77777777" w:rsidR="0021167C" w:rsidRPr="00092A71" w:rsidRDefault="0021167C" w:rsidP="00BB79A3">
            <w:pPr>
              <w:rPr>
                <w:rFonts w:ascii="Arial" w:hAnsi="Arial" w:cs="Arial"/>
                <w:bCs/>
                <w:sz w:val="16"/>
                <w:szCs w:val="16"/>
                <w:lang w:eastAsia="zh-CN"/>
              </w:rPr>
            </w:pPr>
            <w:r w:rsidRPr="00092A71">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5C0BB469" w14:textId="77777777" w:rsidR="0021167C" w:rsidRPr="00092A71" w:rsidRDefault="0021167C" w:rsidP="00BB79A3">
            <w:pPr>
              <w:rPr>
                <w:rFonts w:ascii="Arial" w:hAnsi="Arial" w:cs="Arial"/>
                <w:bCs/>
                <w:sz w:val="16"/>
                <w:szCs w:val="16"/>
                <w:lang w:eastAsia="zh-CN"/>
              </w:rPr>
            </w:pPr>
            <w:r w:rsidRPr="00092A71">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814F5DD" w14:textId="77777777" w:rsidR="0021167C" w:rsidRPr="00092A71" w:rsidRDefault="0021167C" w:rsidP="00BB79A3">
            <w:pPr>
              <w:jc w:val="center"/>
              <w:rPr>
                <w:rFonts w:ascii="Arial" w:hAnsi="Arial" w:cs="Arial"/>
                <w:bCs/>
                <w:sz w:val="16"/>
                <w:szCs w:val="16"/>
                <w:lang w:eastAsia="zh-CN"/>
              </w:rPr>
            </w:pPr>
            <w:r w:rsidRPr="00092A71">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728F154" w14:textId="77777777" w:rsidR="0021167C" w:rsidRPr="00092A71" w:rsidRDefault="0021167C" w:rsidP="00BB79A3">
            <w:pPr>
              <w:jc w:val="center"/>
              <w:rPr>
                <w:rFonts w:ascii="Arial" w:hAnsi="Arial" w:cs="Arial"/>
                <w:sz w:val="16"/>
                <w:szCs w:val="16"/>
                <w:lang w:eastAsia="zh-CN"/>
              </w:rPr>
            </w:pPr>
            <w:r w:rsidRPr="00092A71">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8BF1FC0" w14:textId="77777777" w:rsidR="0021167C" w:rsidRPr="00092A71" w:rsidRDefault="0021167C" w:rsidP="00BB79A3">
            <w:pPr>
              <w:rPr>
                <w:rFonts w:ascii="Arial" w:hAnsi="Arial"/>
                <w:sz w:val="16"/>
                <w:szCs w:val="16"/>
                <w:lang w:eastAsia="zh-CN"/>
              </w:rPr>
            </w:pPr>
            <w:r w:rsidRPr="00092A71">
              <w:rPr>
                <w:rFonts w:ascii="Arial" w:hAnsi="Arial"/>
                <w:sz w:val="16"/>
                <w:szCs w:val="16"/>
                <w:lang w:eastAsia="zh-CN"/>
              </w:rPr>
              <w:t>UEs supporting 5G Core</w:t>
            </w:r>
          </w:p>
        </w:tc>
      </w:tr>
      <w:tr w:rsidR="0021167C" w:rsidRPr="00092A71" w14:paraId="7767F685"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AFA8423" w14:textId="77777777" w:rsidR="0021167C" w:rsidRPr="00092A71" w:rsidRDefault="0021167C" w:rsidP="00BB79A3">
            <w:pPr>
              <w:pStyle w:val="TAL"/>
              <w:keepNext w:val="0"/>
              <w:keepLines w:val="0"/>
              <w:rPr>
                <w:rFonts w:cs="Arial"/>
                <w:bCs/>
                <w:sz w:val="16"/>
                <w:szCs w:val="16"/>
              </w:rPr>
            </w:pPr>
            <w:r w:rsidRPr="00092A71">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57AC1372" w14:textId="77777777" w:rsidR="0021167C" w:rsidRPr="00092A71" w:rsidRDefault="0021167C" w:rsidP="00BB79A3">
            <w:pPr>
              <w:pStyle w:val="TAL"/>
              <w:keepNext w:val="0"/>
              <w:keepLines w:val="0"/>
              <w:rPr>
                <w:rFonts w:cs="Arial"/>
                <w:bCs/>
                <w:sz w:val="16"/>
                <w:szCs w:val="16"/>
              </w:rPr>
            </w:pPr>
            <w:r w:rsidRPr="00092A71">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7F72E95B" w14:textId="77777777" w:rsidR="0021167C" w:rsidRPr="00092A71" w:rsidRDefault="0021167C" w:rsidP="00BB79A3">
            <w:pPr>
              <w:pStyle w:val="TAC"/>
              <w:keepNext w:val="0"/>
              <w:keepLines w:val="0"/>
              <w:rPr>
                <w:rFonts w:cs="Arial"/>
                <w:bCs/>
                <w:sz w:val="16"/>
                <w:szCs w:val="16"/>
              </w:rPr>
            </w:pPr>
            <w:r w:rsidRPr="00092A71">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66F4C4E" w14:textId="77777777" w:rsidR="0021167C" w:rsidRPr="00092A71" w:rsidRDefault="0021167C" w:rsidP="00BB79A3">
            <w:pPr>
              <w:pStyle w:val="TAC"/>
              <w:keepNext w:val="0"/>
              <w:keepLines w:val="0"/>
              <w:rPr>
                <w:rFonts w:cs="Arial"/>
                <w:sz w:val="16"/>
                <w:szCs w:val="16"/>
              </w:rPr>
            </w:pPr>
            <w:r w:rsidRPr="00092A71">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26CF3D1B" w14:textId="77777777" w:rsidR="0021167C" w:rsidRPr="00092A71" w:rsidRDefault="0021167C" w:rsidP="00BB79A3">
            <w:pPr>
              <w:pStyle w:val="TAL"/>
              <w:keepNext w:val="0"/>
              <w:keepLines w:val="0"/>
              <w:rPr>
                <w:sz w:val="16"/>
                <w:szCs w:val="16"/>
              </w:rPr>
            </w:pPr>
            <w:r w:rsidRPr="00092A71">
              <w:rPr>
                <w:sz w:val="16"/>
                <w:szCs w:val="16"/>
              </w:rPr>
              <w:t>UEs supporting 5G Core</w:t>
            </w:r>
          </w:p>
        </w:tc>
      </w:tr>
      <w:tr w:rsidR="00B16833" w:rsidRPr="00092A71" w14:paraId="516378A9" w14:textId="77777777" w:rsidTr="00BB79A3">
        <w:trPr>
          <w:trHeight w:val="687"/>
          <w:jc w:val="center"/>
          <w:ins w:id="23" w:author="Deepak Ganapathy Muckatira" w:date="2022-11-16T18:33:00Z"/>
        </w:trPr>
        <w:tc>
          <w:tcPr>
            <w:tcW w:w="1092" w:type="dxa"/>
            <w:tcBorders>
              <w:top w:val="single" w:sz="4" w:space="0" w:color="auto"/>
              <w:left w:val="single" w:sz="4" w:space="0" w:color="auto"/>
              <w:bottom w:val="single" w:sz="4" w:space="0" w:color="auto"/>
              <w:right w:val="single" w:sz="4" w:space="0" w:color="auto"/>
            </w:tcBorders>
          </w:tcPr>
          <w:p w14:paraId="79063B0E" w14:textId="63CE44A4" w:rsidR="00B16833" w:rsidRPr="00092A71" w:rsidRDefault="00B16833" w:rsidP="00B16833">
            <w:pPr>
              <w:pStyle w:val="TAL"/>
              <w:keepNext w:val="0"/>
              <w:keepLines w:val="0"/>
              <w:rPr>
                <w:ins w:id="24" w:author="Deepak Ganapathy Muckatira" w:date="2022-11-16T18:33:00Z"/>
                <w:rFonts w:cs="Arial"/>
                <w:bCs/>
                <w:sz w:val="16"/>
                <w:szCs w:val="16"/>
              </w:rPr>
            </w:pPr>
            <w:ins w:id="25" w:author="Deepak Ganapathy Muckatira" w:date="2022-11-16T18:33:00Z">
              <w:r w:rsidRPr="00092A71">
                <w:rPr>
                  <w:rFonts w:cs="Arial"/>
                  <w:bCs/>
                  <w:sz w:val="16"/>
                  <w:szCs w:val="16"/>
                  <w:lang w:eastAsia="ja-JP"/>
                </w:rPr>
                <w:t>11.3.</w:t>
              </w:r>
            </w:ins>
            <w:ins w:id="26" w:author="Deepak Ganapathy Muckatira" w:date="2022-11-16T18:34:00Z">
              <w:r w:rsidRPr="00092A71">
                <w:rPr>
                  <w:rFonts w:cs="Arial"/>
                  <w:bCs/>
                  <w:sz w:val="16"/>
                  <w:szCs w:val="16"/>
                  <w:lang w:eastAsia="ja-JP"/>
                </w:rPr>
                <w:t>9a</w:t>
              </w:r>
            </w:ins>
          </w:p>
        </w:tc>
        <w:tc>
          <w:tcPr>
            <w:tcW w:w="3512" w:type="dxa"/>
            <w:tcBorders>
              <w:top w:val="single" w:sz="4" w:space="0" w:color="auto"/>
              <w:left w:val="single" w:sz="4" w:space="0" w:color="auto"/>
              <w:bottom w:val="single" w:sz="4" w:space="0" w:color="auto"/>
              <w:right w:val="single" w:sz="4" w:space="0" w:color="auto"/>
            </w:tcBorders>
          </w:tcPr>
          <w:p w14:paraId="7F1485BD" w14:textId="42C46A18" w:rsidR="00B16833" w:rsidRPr="00092A71" w:rsidRDefault="00B16833" w:rsidP="00B16833">
            <w:pPr>
              <w:pStyle w:val="TAL"/>
              <w:keepNext w:val="0"/>
              <w:keepLines w:val="0"/>
              <w:rPr>
                <w:ins w:id="27" w:author="Deepak Ganapathy Muckatira" w:date="2022-11-16T18:33:00Z"/>
                <w:rFonts w:cs="Arial"/>
                <w:bCs/>
                <w:sz w:val="16"/>
                <w:szCs w:val="16"/>
              </w:rPr>
            </w:pPr>
            <w:ins w:id="28" w:author="Deepak Ganapathy Muckatira" w:date="2022-11-16T18:33:00Z">
              <w:r w:rsidRPr="00092A71">
                <w:t>UAC / Access Identity 0 / ODAC / SNPN / RSNPN / new SNPN</w:t>
              </w:r>
            </w:ins>
          </w:p>
        </w:tc>
        <w:tc>
          <w:tcPr>
            <w:tcW w:w="811" w:type="dxa"/>
            <w:tcBorders>
              <w:top w:val="single" w:sz="4" w:space="0" w:color="auto"/>
              <w:left w:val="single" w:sz="4" w:space="0" w:color="auto"/>
              <w:bottom w:val="single" w:sz="4" w:space="0" w:color="auto"/>
              <w:right w:val="single" w:sz="4" w:space="0" w:color="auto"/>
            </w:tcBorders>
          </w:tcPr>
          <w:p w14:paraId="515B9507" w14:textId="0426F6A9" w:rsidR="00B16833" w:rsidRPr="00092A71" w:rsidRDefault="00B16833" w:rsidP="00B16833">
            <w:pPr>
              <w:pStyle w:val="TAC"/>
              <w:keepNext w:val="0"/>
              <w:keepLines w:val="0"/>
              <w:rPr>
                <w:ins w:id="29" w:author="Deepak Ganapathy Muckatira" w:date="2022-11-16T18:33:00Z"/>
                <w:rFonts w:cs="Arial"/>
                <w:bCs/>
                <w:sz w:val="16"/>
                <w:szCs w:val="16"/>
              </w:rPr>
            </w:pPr>
            <w:ins w:id="30" w:author="Deepak Ganapathy Muckatira" w:date="2022-11-16T18:33:00Z">
              <w:r w:rsidRPr="00092A71">
                <w:rPr>
                  <w:rFonts w:cs="Arial" w:hint="eastAsia"/>
                  <w:bCs/>
                  <w:sz w:val="16"/>
                  <w:szCs w:val="16"/>
                  <w:lang w:eastAsia="ja-JP"/>
                </w:rPr>
                <w:t>R</w:t>
              </w:r>
              <w:r w:rsidRPr="00092A71">
                <w:rPr>
                  <w:rFonts w:cs="Arial"/>
                  <w:bCs/>
                  <w:sz w:val="16"/>
                  <w:szCs w:val="16"/>
                  <w:lang w:eastAsia="ja-JP"/>
                </w:rPr>
                <w:t>el-16</w:t>
              </w:r>
            </w:ins>
          </w:p>
        </w:tc>
        <w:tc>
          <w:tcPr>
            <w:tcW w:w="1171" w:type="dxa"/>
            <w:tcBorders>
              <w:top w:val="single" w:sz="4" w:space="0" w:color="auto"/>
              <w:left w:val="single" w:sz="4" w:space="0" w:color="auto"/>
              <w:bottom w:val="single" w:sz="4" w:space="0" w:color="auto"/>
              <w:right w:val="single" w:sz="4" w:space="0" w:color="auto"/>
            </w:tcBorders>
          </w:tcPr>
          <w:p w14:paraId="417100A4" w14:textId="65D15FFF" w:rsidR="00B16833" w:rsidRPr="00092A71" w:rsidRDefault="00B16833" w:rsidP="00B16833">
            <w:pPr>
              <w:pStyle w:val="TAC"/>
              <w:keepNext w:val="0"/>
              <w:keepLines w:val="0"/>
              <w:rPr>
                <w:ins w:id="31" w:author="Deepak Ganapathy Muckatira" w:date="2022-11-16T18:33:00Z"/>
                <w:rFonts w:cs="Arial"/>
                <w:sz w:val="16"/>
                <w:szCs w:val="16"/>
              </w:rPr>
            </w:pPr>
            <w:ins w:id="32" w:author="Deepak Ganapathy Muckatira" w:date="2022-11-16T18:33:00Z">
              <w:r w:rsidRPr="00092A71">
                <w:rPr>
                  <w:rFonts w:cs="Arial"/>
                  <w:sz w:val="16"/>
                  <w:szCs w:val="16"/>
                </w:rPr>
                <w:t>C131</w:t>
              </w:r>
            </w:ins>
          </w:p>
        </w:tc>
        <w:tc>
          <w:tcPr>
            <w:tcW w:w="3599" w:type="dxa"/>
            <w:tcBorders>
              <w:top w:val="single" w:sz="4" w:space="0" w:color="auto"/>
              <w:left w:val="single" w:sz="4" w:space="0" w:color="auto"/>
              <w:bottom w:val="single" w:sz="4" w:space="0" w:color="auto"/>
              <w:right w:val="single" w:sz="4" w:space="0" w:color="auto"/>
            </w:tcBorders>
          </w:tcPr>
          <w:p w14:paraId="273257EA" w14:textId="2C5CB917" w:rsidR="00B16833" w:rsidRPr="00092A71" w:rsidRDefault="00B16833" w:rsidP="00B16833">
            <w:pPr>
              <w:pStyle w:val="TAL"/>
              <w:keepNext w:val="0"/>
              <w:keepLines w:val="0"/>
              <w:rPr>
                <w:ins w:id="33" w:author="Deepak Ganapathy Muckatira" w:date="2022-11-16T18:33:00Z"/>
                <w:sz w:val="16"/>
                <w:szCs w:val="16"/>
              </w:rPr>
            </w:pPr>
            <w:ins w:id="34" w:author="Deepak Ganapathy Muckatira" w:date="2022-11-16T18:33:00Z">
              <w:r w:rsidRPr="00092A71">
                <w:rPr>
                  <w:rFonts w:cs="Arial"/>
                  <w:sz w:val="16"/>
                  <w:szCs w:val="16"/>
                </w:rPr>
                <w:t>UEs supporting 5G Core and SNPN</w:t>
              </w:r>
            </w:ins>
          </w:p>
        </w:tc>
      </w:tr>
      <w:tr w:rsidR="0021167C" w:rsidRPr="00092A71" w14:paraId="7507A4B8"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A69319E" w14:textId="77777777" w:rsidR="0021167C" w:rsidRPr="00092A71" w:rsidRDefault="0021167C" w:rsidP="00BB79A3">
            <w:pPr>
              <w:pStyle w:val="TAL"/>
              <w:keepNext w:val="0"/>
              <w:keepLines w:val="0"/>
              <w:rPr>
                <w:rFonts w:cs="Arial"/>
                <w:bCs/>
                <w:sz w:val="16"/>
                <w:szCs w:val="16"/>
              </w:rPr>
            </w:pPr>
            <w:r w:rsidRPr="00092A71">
              <w:rPr>
                <w:rFonts w:cs="Arial" w:hint="eastAsia"/>
                <w:bCs/>
                <w:sz w:val="16"/>
                <w:szCs w:val="16"/>
                <w:lang w:eastAsia="ja-JP"/>
              </w:rPr>
              <w:t>1</w:t>
            </w:r>
            <w:r w:rsidRPr="00092A71">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60A16A6A" w14:textId="77777777" w:rsidR="0021167C" w:rsidRPr="00092A71" w:rsidRDefault="0021167C" w:rsidP="00BB79A3">
            <w:pPr>
              <w:pStyle w:val="TAL"/>
              <w:keepNext w:val="0"/>
              <w:keepLines w:val="0"/>
              <w:rPr>
                <w:rFonts w:cs="Arial"/>
                <w:bCs/>
                <w:sz w:val="16"/>
                <w:szCs w:val="16"/>
              </w:rPr>
            </w:pPr>
            <w:r w:rsidRPr="00092A71">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2B7C538E" w14:textId="77777777" w:rsidR="0021167C" w:rsidRPr="00092A71" w:rsidRDefault="0021167C" w:rsidP="00BB79A3">
            <w:pPr>
              <w:pStyle w:val="TAC"/>
              <w:keepNext w:val="0"/>
              <w:keepLines w:val="0"/>
              <w:rPr>
                <w:rFonts w:cs="Arial"/>
                <w:bCs/>
                <w:sz w:val="16"/>
                <w:szCs w:val="16"/>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B9E2967" w14:textId="77777777" w:rsidR="0021167C" w:rsidRPr="00092A71" w:rsidRDefault="0021167C" w:rsidP="00BB79A3">
            <w:pPr>
              <w:pStyle w:val="TAC"/>
              <w:keepNext w:val="0"/>
              <w:keepLines w:val="0"/>
              <w:rPr>
                <w:rFonts w:cs="Arial"/>
                <w:sz w:val="16"/>
                <w:szCs w:val="16"/>
              </w:rPr>
            </w:pPr>
            <w:r w:rsidRPr="00092A71">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5DA744CF" w14:textId="77777777" w:rsidR="0021167C" w:rsidRPr="00092A71" w:rsidRDefault="0021167C" w:rsidP="00BB79A3">
            <w:pPr>
              <w:pStyle w:val="TAL"/>
              <w:keepNext w:val="0"/>
              <w:keepLines w:val="0"/>
              <w:rPr>
                <w:sz w:val="16"/>
                <w:szCs w:val="16"/>
              </w:rPr>
            </w:pPr>
            <w:r w:rsidRPr="00092A71">
              <w:rPr>
                <w:rFonts w:cs="Arial"/>
                <w:sz w:val="16"/>
                <w:szCs w:val="16"/>
              </w:rPr>
              <w:t>UEs supporting 5G Core and IMS security</w:t>
            </w:r>
          </w:p>
        </w:tc>
      </w:tr>
      <w:tr w:rsidR="0021167C" w:rsidRPr="00092A71" w14:paraId="219D576A"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14719C9" w14:textId="77777777" w:rsidR="0021167C" w:rsidRPr="00092A71" w:rsidRDefault="0021167C" w:rsidP="00BB79A3">
            <w:pPr>
              <w:pStyle w:val="TAL"/>
              <w:keepNext w:val="0"/>
              <w:keepLines w:val="0"/>
              <w:rPr>
                <w:sz w:val="16"/>
                <w:szCs w:val="16"/>
              </w:rPr>
            </w:pPr>
            <w:r w:rsidRPr="00092A71">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FB50012" w14:textId="77777777" w:rsidR="0021167C" w:rsidRPr="00092A71" w:rsidRDefault="0021167C" w:rsidP="00BB79A3">
            <w:pPr>
              <w:pStyle w:val="TAL"/>
              <w:keepNext w:val="0"/>
              <w:keepLines w:val="0"/>
              <w:rPr>
                <w:sz w:val="16"/>
                <w:szCs w:val="16"/>
              </w:rPr>
            </w:pPr>
            <w:r w:rsidRPr="00092A71">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DD09A64" w14:textId="77777777" w:rsidR="0021167C" w:rsidRPr="00092A71"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6BFBEBB" w14:textId="77777777" w:rsidR="0021167C" w:rsidRPr="00092A71"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504BB98" w14:textId="77777777" w:rsidR="0021167C" w:rsidRPr="00092A71" w:rsidRDefault="0021167C" w:rsidP="00BB79A3">
            <w:pPr>
              <w:pStyle w:val="TAL"/>
              <w:keepNext w:val="0"/>
              <w:keepLines w:val="0"/>
              <w:rPr>
                <w:rFonts w:cs="Arial"/>
                <w:sz w:val="16"/>
                <w:szCs w:val="16"/>
              </w:rPr>
            </w:pPr>
          </w:p>
        </w:tc>
      </w:tr>
      <w:tr w:rsidR="0021167C" w:rsidRPr="00092A71" w14:paraId="4BC5D4F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C2F42E5" w14:textId="77777777" w:rsidR="0021167C" w:rsidRPr="00092A71" w:rsidRDefault="0021167C" w:rsidP="00BB79A3">
            <w:pPr>
              <w:pStyle w:val="TAL"/>
              <w:keepNext w:val="0"/>
              <w:keepLines w:val="0"/>
              <w:rPr>
                <w:sz w:val="16"/>
                <w:szCs w:val="16"/>
              </w:rPr>
            </w:pPr>
            <w:r w:rsidRPr="00092A71">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2C260650" w14:textId="77777777" w:rsidR="0021167C" w:rsidRPr="00092A71" w:rsidRDefault="0021167C" w:rsidP="00BB79A3">
            <w:pPr>
              <w:pStyle w:val="TAL"/>
              <w:keepNext w:val="0"/>
              <w:keepLines w:val="0"/>
              <w:rPr>
                <w:sz w:val="16"/>
                <w:szCs w:val="16"/>
              </w:rPr>
            </w:pPr>
            <w:r w:rsidRPr="00092A71">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49CCEA9A"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550F0FB" w14:textId="77777777" w:rsidR="0021167C" w:rsidRPr="00092A71" w:rsidRDefault="0021167C" w:rsidP="00BB79A3">
            <w:pPr>
              <w:pStyle w:val="TAC"/>
              <w:keepNext w:val="0"/>
              <w:keepLines w:val="0"/>
              <w:rPr>
                <w:rFonts w:cs="Arial"/>
                <w:sz w:val="16"/>
                <w:szCs w:val="16"/>
              </w:rPr>
            </w:pPr>
            <w:r w:rsidRPr="00092A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D39C1A0" w14:textId="77777777" w:rsidR="0021167C" w:rsidRPr="00092A71" w:rsidRDefault="0021167C" w:rsidP="00BB79A3">
            <w:pPr>
              <w:pStyle w:val="TAL"/>
              <w:keepNext w:val="0"/>
              <w:keepLines w:val="0"/>
              <w:rPr>
                <w:rFonts w:cs="Arial"/>
                <w:sz w:val="16"/>
                <w:szCs w:val="16"/>
              </w:rPr>
            </w:pPr>
            <w:r w:rsidRPr="00092A71">
              <w:rPr>
                <w:bCs/>
                <w:sz w:val="16"/>
                <w:szCs w:val="16"/>
              </w:rPr>
              <w:t>UEs supporting 5G Core and emergency services in NR connected to 5GCN</w:t>
            </w:r>
          </w:p>
        </w:tc>
      </w:tr>
      <w:tr w:rsidR="0021167C" w:rsidRPr="00092A71" w14:paraId="0B8540B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7F86F5C4" w14:textId="77777777" w:rsidR="0021167C" w:rsidRPr="00092A71" w:rsidRDefault="0021167C" w:rsidP="00BB79A3">
            <w:pPr>
              <w:pStyle w:val="TAL"/>
              <w:keepNext w:val="0"/>
              <w:keepLines w:val="0"/>
              <w:rPr>
                <w:sz w:val="16"/>
                <w:szCs w:val="16"/>
              </w:rPr>
            </w:pPr>
            <w:r w:rsidRPr="00092A71">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778F66B2" w14:textId="77777777" w:rsidR="0021167C" w:rsidRPr="00092A71" w:rsidRDefault="0021167C" w:rsidP="00BB79A3">
            <w:pPr>
              <w:pStyle w:val="TAL"/>
              <w:keepNext w:val="0"/>
              <w:keepLines w:val="0"/>
              <w:rPr>
                <w:sz w:val="16"/>
                <w:szCs w:val="16"/>
              </w:rPr>
            </w:pPr>
            <w:r w:rsidRPr="00092A71">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5363BCAA"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449A54B" w14:textId="77777777" w:rsidR="0021167C" w:rsidRPr="00092A71" w:rsidRDefault="0021167C" w:rsidP="00BB79A3">
            <w:pPr>
              <w:pStyle w:val="TAC"/>
              <w:keepNext w:val="0"/>
              <w:keepLines w:val="0"/>
              <w:rPr>
                <w:rFonts w:cs="Arial"/>
                <w:sz w:val="16"/>
                <w:szCs w:val="16"/>
              </w:rPr>
            </w:pPr>
            <w:r w:rsidRPr="00092A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856F86E" w14:textId="77777777" w:rsidR="0021167C" w:rsidRPr="00092A71" w:rsidRDefault="0021167C" w:rsidP="00BB79A3">
            <w:pPr>
              <w:pStyle w:val="TAL"/>
              <w:keepNext w:val="0"/>
              <w:keepLines w:val="0"/>
              <w:rPr>
                <w:rFonts w:cs="Arial"/>
                <w:sz w:val="16"/>
                <w:szCs w:val="16"/>
              </w:rPr>
            </w:pPr>
            <w:r w:rsidRPr="00092A71">
              <w:rPr>
                <w:bCs/>
                <w:sz w:val="16"/>
                <w:szCs w:val="16"/>
              </w:rPr>
              <w:t>UEs supporting 5G Core and emergency services in NR connected to 5GCN</w:t>
            </w:r>
          </w:p>
        </w:tc>
      </w:tr>
      <w:tr w:rsidR="0021167C" w:rsidRPr="00092A71" w14:paraId="0A534837"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20FB100" w14:textId="77777777" w:rsidR="0021167C" w:rsidRPr="00092A71" w:rsidRDefault="0021167C" w:rsidP="00BB79A3">
            <w:pPr>
              <w:pStyle w:val="TAL"/>
              <w:keepNext w:val="0"/>
              <w:keepLines w:val="0"/>
              <w:rPr>
                <w:sz w:val="16"/>
                <w:szCs w:val="16"/>
              </w:rPr>
            </w:pPr>
            <w:r w:rsidRPr="00092A71">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7F0619A6" w14:textId="77777777" w:rsidR="0021167C" w:rsidRPr="00092A71" w:rsidRDefault="0021167C" w:rsidP="00BB79A3">
            <w:pPr>
              <w:pStyle w:val="TAL"/>
              <w:keepNext w:val="0"/>
              <w:keepLines w:val="0"/>
              <w:rPr>
                <w:sz w:val="16"/>
                <w:szCs w:val="16"/>
              </w:rPr>
            </w:pPr>
            <w:r w:rsidRPr="00092A71">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812EE8A"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955FA13" w14:textId="77777777" w:rsidR="0021167C" w:rsidRPr="00092A71" w:rsidRDefault="0021167C" w:rsidP="00BB79A3">
            <w:pPr>
              <w:pStyle w:val="TAC"/>
              <w:keepNext w:val="0"/>
              <w:keepLines w:val="0"/>
              <w:rPr>
                <w:rFonts w:cs="Arial"/>
                <w:sz w:val="16"/>
                <w:szCs w:val="16"/>
              </w:rPr>
            </w:pPr>
            <w:r w:rsidRPr="00092A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26791DA" w14:textId="77777777" w:rsidR="0021167C" w:rsidRPr="00092A71" w:rsidRDefault="0021167C" w:rsidP="00BB79A3">
            <w:pPr>
              <w:pStyle w:val="TAL"/>
              <w:keepNext w:val="0"/>
              <w:keepLines w:val="0"/>
              <w:rPr>
                <w:rFonts w:cs="Arial"/>
                <w:sz w:val="16"/>
                <w:szCs w:val="16"/>
              </w:rPr>
            </w:pPr>
            <w:r w:rsidRPr="00092A71">
              <w:rPr>
                <w:bCs/>
                <w:sz w:val="16"/>
                <w:szCs w:val="16"/>
              </w:rPr>
              <w:t>UEs supporting 5G Core and emergency services in NR connected to 5GCN</w:t>
            </w:r>
          </w:p>
        </w:tc>
      </w:tr>
      <w:tr w:rsidR="0021167C" w:rsidRPr="00092A71" w14:paraId="09ABABC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8062EBD" w14:textId="77777777" w:rsidR="0021167C" w:rsidRPr="00092A71" w:rsidRDefault="0021167C" w:rsidP="00BB79A3">
            <w:pPr>
              <w:pStyle w:val="TAL"/>
              <w:keepNext w:val="0"/>
              <w:keepLines w:val="0"/>
              <w:rPr>
                <w:sz w:val="16"/>
                <w:szCs w:val="16"/>
              </w:rPr>
            </w:pPr>
            <w:r w:rsidRPr="00092A71">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603BCA72" w14:textId="77777777" w:rsidR="0021167C" w:rsidRPr="00092A71" w:rsidRDefault="0021167C" w:rsidP="00BB79A3">
            <w:pPr>
              <w:pStyle w:val="TAL"/>
              <w:keepNext w:val="0"/>
              <w:keepLines w:val="0"/>
              <w:rPr>
                <w:sz w:val="16"/>
                <w:szCs w:val="16"/>
              </w:rPr>
            </w:pPr>
            <w:r w:rsidRPr="00092A71">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70D263AF"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2471C78" w14:textId="77777777" w:rsidR="0021167C" w:rsidRPr="00092A71" w:rsidRDefault="0021167C" w:rsidP="00BB79A3">
            <w:pPr>
              <w:pStyle w:val="TAC"/>
              <w:keepNext w:val="0"/>
              <w:keepLines w:val="0"/>
              <w:rPr>
                <w:rFonts w:cs="Arial"/>
                <w:sz w:val="16"/>
                <w:szCs w:val="16"/>
              </w:rPr>
            </w:pPr>
            <w:r w:rsidRPr="00092A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1C1704" w14:textId="77777777" w:rsidR="0021167C" w:rsidRPr="00092A71" w:rsidRDefault="0021167C" w:rsidP="00BB79A3">
            <w:pPr>
              <w:pStyle w:val="TAL"/>
              <w:keepNext w:val="0"/>
              <w:keepLines w:val="0"/>
              <w:rPr>
                <w:bCs/>
                <w:sz w:val="16"/>
                <w:szCs w:val="16"/>
              </w:rPr>
            </w:pPr>
            <w:r w:rsidRPr="00092A71">
              <w:rPr>
                <w:bCs/>
                <w:sz w:val="16"/>
                <w:szCs w:val="16"/>
              </w:rPr>
              <w:t>UEs supporting 5G Core and emergency services in NR connected to 5GCN</w:t>
            </w:r>
          </w:p>
        </w:tc>
      </w:tr>
      <w:tr w:rsidR="0021167C" w:rsidRPr="00092A71" w14:paraId="01D0165F"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9E8C08A" w14:textId="77777777" w:rsidR="0021167C" w:rsidRPr="00092A71" w:rsidRDefault="0021167C" w:rsidP="00BB79A3">
            <w:pPr>
              <w:pStyle w:val="TAL"/>
              <w:keepNext w:val="0"/>
              <w:keepLines w:val="0"/>
              <w:rPr>
                <w:sz w:val="16"/>
                <w:szCs w:val="16"/>
              </w:rPr>
            </w:pPr>
            <w:r w:rsidRPr="00092A71">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112F352B" w14:textId="77777777" w:rsidR="0021167C" w:rsidRPr="00092A71" w:rsidRDefault="0021167C" w:rsidP="00BB79A3">
            <w:pPr>
              <w:pStyle w:val="TAL"/>
              <w:keepNext w:val="0"/>
              <w:keepLines w:val="0"/>
              <w:rPr>
                <w:sz w:val="16"/>
                <w:szCs w:val="16"/>
              </w:rPr>
            </w:pPr>
            <w:r w:rsidRPr="00092A71">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B176D97"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D411D3" w14:textId="77777777" w:rsidR="0021167C" w:rsidRPr="00092A71" w:rsidRDefault="0021167C" w:rsidP="00BB79A3">
            <w:pPr>
              <w:pStyle w:val="TAC"/>
              <w:keepNext w:val="0"/>
              <w:keepLines w:val="0"/>
              <w:rPr>
                <w:rFonts w:cs="Arial"/>
                <w:sz w:val="16"/>
                <w:szCs w:val="16"/>
              </w:rPr>
            </w:pPr>
            <w:r w:rsidRPr="00092A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EBC8891" w14:textId="77777777" w:rsidR="0021167C" w:rsidRPr="00092A71" w:rsidRDefault="0021167C" w:rsidP="00BB79A3">
            <w:pPr>
              <w:pStyle w:val="TAL"/>
              <w:keepNext w:val="0"/>
              <w:keepLines w:val="0"/>
              <w:rPr>
                <w:bCs/>
                <w:sz w:val="16"/>
                <w:szCs w:val="16"/>
              </w:rPr>
            </w:pPr>
            <w:r w:rsidRPr="00092A71">
              <w:rPr>
                <w:bCs/>
                <w:sz w:val="16"/>
                <w:szCs w:val="16"/>
              </w:rPr>
              <w:t>UEs supporting 5G Core and emergency services in NR connected to 5GCN</w:t>
            </w:r>
          </w:p>
        </w:tc>
      </w:tr>
      <w:tr w:rsidR="0021167C" w:rsidRPr="00092A71" w14:paraId="0A5D14D4"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6F6D902" w14:textId="77777777" w:rsidR="0021167C" w:rsidRPr="00092A71" w:rsidRDefault="0021167C" w:rsidP="00BB79A3">
            <w:pPr>
              <w:pStyle w:val="TAL"/>
              <w:keepNext w:val="0"/>
              <w:keepLines w:val="0"/>
              <w:rPr>
                <w:sz w:val="16"/>
                <w:szCs w:val="16"/>
              </w:rPr>
            </w:pPr>
            <w:r w:rsidRPr="00092A71">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66EFF8CB" w14:textId="77777777" w:rsidR="0021167C" w:rsidRPr="00092A71" w:rsidRDefault="0021167C" w:rsidP="00BB79A3">
            <w:pPr>
              <w:pStyle w:val="TAL"/>
              <w:keepNext w:val="0"/>
              <w:keepLines w:val="0"/>
              <w:rPr>
                <w:sz w:val="16"/>
                <w:szCs w:val="16"/>
              </w:rPr>
            </w:pPr>
            <w:r w:rsidRPr="00092A71">
              <w:rPr>
                <w:sz w:val="16"/>
                <w:szCs w:val="16"/>
              </w:rPr>
              <w:t xml:space="preserve">5GMM-REGISTERED.NON-ALLOWED-SERVICE / Emergency call establishment and release / Handling of non-allowed tracking </w:t>
            </w:r>
            <w:r w:rsidRPr="00092A71">
              <w:rPr>
                <w:sz w:val="16"/>
                <w:szCs w:val="16"/>
              </w:rPr>
              <w:lastRenderedPageBreak/>
              <w:t>areas</w:t>
            </w:r>
          </w:p>
        </w:tc>
        <w:tc>
          <w:tcPr>
            <w:tcW w:w="811" w:type="dxa"/>
            <w:tcBorders>
              <w:top w:val="single" w:sz="4" w:space="0" w:color="auto"/>
              <w:left w:val="single" w:sz="4" w:space="0" w:color="auto"/>
              <w:bottom w:val="single" w:sz="4" w:space="0" w:color="auto"/>
              <w:right w:val="single" w:sz="4" w:space="0" w:color="auto"/>
            </w:tcBorders>
          </w:tcPr>
          <w:p w14:paraId="1F287723" w14:textId="77777777" w:rsidR="0021167C" w:rsidRPr="00092A71" w:rsidRDefault="0021167C" w:rsidP="00BB79A3">
            <w:pPr>
              <w:pStyle w:val="TAC"/>
              <w:keepNext w:val="0"/>
              <w:keepLines w:val="0"/>
              <w:rPr>
                <w:rFonts w:cs="Arial"/>
                <w:sz w:val="16"/>
                <w:szCs w:val="16"/>
              </w:rPr>
            </w:pPr>
            <w:r w:rsidRPr="00092A71">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6E6F4910" w14:textId="77777777" w:rsidR="0021167C" w:rsidRPr="00092A71" w:rsidRDefault="0021167C" w:rsidP="00BB79A3">
            <w:pPr>
              <w:pStyle w:val="TAC"/>
              <w:keepNext w:val="0"/>
              <w:keepLines w:val="0"/>
              <w:rPr>
                <w:rFonts w:cs="Arial"/>
                <w:sz w:val="16"/>
                <w:szCs w:val="16"/>
              </w:rPr>
            </w:pPr>
            <w:r w:rsidRPr="00092A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E52D25D" w14:textId="77777777" w:rsidR="0021167C" w:rsidRPr="00092A71" w:rsidRDefault="0021167C" w:rsidP="00BB79A3">
            <w:pPr>
              <w:pStyle w:val="TAL"/>
              <w:keepNext w:val="0"/>
              <w:keepLines w:val="0"/>
              <w:rPr>
                <w:bCs/>
                <w:sz w:val="16"/>
                <w:szCs w:val="16"/>
              </w:rPr>
            </w:pPr>
            <w:r w:rsidRPr="00092A71">
              <w:rPr>
                <w:bCs/>
                <w:sz w:val="16"/>
                <w:szCs w:val="16"/>
              </w:rPr>
              <w:t>UEs supporting 5G Core and emergency services in NR connected to 5GCN</w:t>
            </w:r>
          </w:p>
        </w:tc>
      </w:tr>
      <w:tr w:rsidR="0021167C" w:rsidRPr="00092A71" w14:paraId="3247F558"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FF4B0BB" w14:textId="77777777" w:rsidR="0021167C" w:rsidRPr="00092A71" w:rsidRDefault="0021167C" w:rsidP="00BB79A3">
            <w:pPr>
              <w:pStyle w:val="TAL"/>
              <w:keepNext w:val="0"/>
              <w:keepLines w:val="0"/>
              <w:rPr>
                <w:sz w:val="16"/>
                <w:szCs w:val="16"/>
              </w:rPr>
            </w:pPr>
            <w:r w:rsidRPr="00092A71">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592CB3C0" w14:textId="77777777" w:rsidR="0021167C" w:rsidRPr="00092A71" w:rsidRDefault="0021167C" w:rsidP="00BB79A3">
            <w:pPr>
              <w:pStyle w:val="TAL"/>
              <w:keepNext w:val="0"/>
              <w:keepLines w:val="0"/>
              <w:rPr>
                <w:sz w:val="16"/>
                <w:szCs w:val="16"/>
              </w:rPr>
            </w:pPr>
            <w:r w:rsidRPr="00092A71">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22F8A0F9"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7442A3A" w14:textId="77777777" w:rsidR="0021167C" w:rsidRPr="00092A71" w:rsidRDefault="0021167C" w:rsidP="00BB79A3">
            <w:pPr>
              <w:pStyle w:val="TAC"/>
              <w:keepNext w:val="0"/>
              <w:keepLines w:val="0"/>
              <w:rPr>
                <w:rFonts w:cs="Arial"/>
                <w:sz w:val="16"/>
                <w:szCs w:val="16"/>
              </w:rPr>
            </w:pPr>
            <w:r w:rsidRPr="00092A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D14CEA2" w14:textId="77777777" w:rsidR="0021167C" w:rsidRPr="00092A71" w:rsidRDefault="0021167C" w:rsidP="00BB79A3">
            <w:pPr>
              <w:pStyle w:val="TAL"/>
              <w:keepNext w:val="0"/>
              <w:keepLines w:val="0"/>
              <w:rPr>
                <w:bCs/>
                <w:sz w:val="16"/>
                <w:szCs w:val="16"/>
              </w:rPr>
            </w:pPr>
            <w:r w:rsidRPr="00092A71">
              <w:rPr>
                <w:bCs/>
                <w:sz w:val="16"/>
                <w:szCs w:val="16"/>
              </w:rPr>
              <w:t>UEs supporting 5G Core and emergency services in NR connected to 5GCN</w:t>
            </w:r>
          </w:p>
        </w:tc>
      </w:tr>
      <w:tr w:rsidR="0021167C" w:rsidRPr="00092A71" w14:paraId="1BCC4CB3"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D9BF84E" w14:textId="77777777" w:rsidR="0021167C" w:rsidRPr="00092A71" w:rsidRDefault="0021167C" w:rsidP="00BB79A3">
            <w:pPr>
              <w:pStyle w:val="TAL"/>
              <w:keepNext w:val="0"/>
              <w:keepLines w:val="0"/>
              <w:rPr>
                <w:sz w:val="16"/>
                <w:szCs w:val="16"/>
              </w:rPr>
            </w:pPr>
            <w:r w:rsidRPr="00092A71">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39178D1" w14:textId="77777777" w:rsidR="0021167C" w:rsidRPr="00092A71" w:rsidRDefault="0021167C" w:rsidP="00BB79A3">
            <w:pPr>
              <w:pStyle w:val="TAL"/>
              <w:keepNext w:val="0"/>
              <w:keepLines w:val="0"/>
              <w:rPr>
                <w:sz w:val="16"/>
                <w:szCs w:val="16"/>
              </w:rPr>
            </w:pPr>
            <w:r w:rsidRPr="00092A71">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ED4B168"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A6C78F" w14:textId="77777777" w:rsidR="0021167C" w:rsidRPr="00092A71" w:rsidRDefault="0021167C" w:rsidP="00BB79A3">
            <w:pPr>
              <w:pStyle w:val="TAC"/>
              <w:keepNext w:val="0"/>
              <w:keepLines w:val="0"/>
              <w:rPr>
                <w:rFonts w:cs="Arial"/>
                <w:sz w:val="16"/>
                <w:szCs w:val="16"/>
              </w:rPr>
            </w:pPr>
            <w:r w:rsidRPr="00092A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429EA0" w14:textId="77777777" w:rsidR="0021167C" w:rsidRPr="00092A71" w:rsidRDefault="0021167C" w:rsidP="00BB79A3">
            <w:pPr>
              <w:pStyle w:val="TAL"/>
              <w:keepNext w:val="0"/>
              <w:keepLines w:val="0"/>
              <w:rPr>
                <w:bCs/>
                <w:sz w:val="16"/>
                <w:szCs w:val="16"/>
              </w:rPr>
            </w:pPr>
            <w:r w:rsidRPr="00092A71">
              <w:rPr>
                <w:bCs/>
                <w:sz w:val="16"/>
                <w:szCs w:val="16"/>
              </w:rPr>
              <w:t>UEs supporting 5G Core and emergency services in NR connected to 5GCN</w:t>
            </w:r>
          </w:p>
        </w:tc>
      </w:tr>
      <w:tr w:rsidR="0021167C" w:rsidRPr="00092A71" w14:paraId="7574137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7A72A13" w14:textId="77777777" w:rsidR="0021167C" w:rsidRPr="00092A71" w:rsidRDefault="0021167C" w:rsidP="00BB79A3">
            <w:pPr>
              <w:pStyle w:val="TAL"/>
              <w:keepNext w:val="0"/>
              <w:keepLines w:val="0"/>
              <w:rPr>
                <w:sz w:val="16"/>
                <w:szCs w:val="16"/>
              </w:rPr>
            </w:pPr>
            <w:r w:rsidRPr="00092A71">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3305D379" w14:textId="77777777" w:rsidR="0021167C" w:rsidRPr="00092A71" w:rsidRDefault="0021167C" w:rsidP="00BB79A3">
            <w:pPr>
              <w:pStyle w:val="TAL"/>
              <w:keepNext w:val="0"/>
              <w:keepLines w:val="0"/>
              <w:rPr>
                <w:sz w:val="16"/>
                <w:szCs w:val="16"/>
              </w:rPr>
            </w:pPr>
            <w:r w:rsidRPr="00092A71">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018EA81F"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D45499" w14:textId="77777777" w:rsidR="0021167C" w:rsidRPr="00092A71" w:rsidRDefault="0021167C" w:rsidP="00BB79A3">
            <w:pPr>
              <w:pStyle w:val="TAC"/>
              <w:keepNext w:val="0"/>
              <w:keepLines w:val="0"/>
              <w:rPr>
                <w:rFonts w:cs="Arial"/>
                <w:sz w:val="16"/>
                <w:szCs w:val="16"/>
              </w:rPr>
            </w:pPr>
            <w:r w:rsidRPr="00092A71">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4BE5948" w14:textId="77777777" w:rsidR="0021167C" w:rsidRPr="00092A71" w:rsidRDefault="0021167C" w:rsidP="00BB79A3">
            <w:pPr>
              <w:pStyle w:val="TAL"/>
              <w:keepNext w:val="0"/>
              <w:keepLines w:val="0"/>
              <w:rPr>
                <w:bCs/>
                <w:sz w:val="16"/>
                <w:szCs w:val="16"/>
              </w:rPr>
            </w:pPr>
            <w:r w:rsidRPr="00092A71">
              <w:rPr>
                <w:bCs/>
                <w:sz w:val="16"/>
                <w:szCs w:val="16"/>
              </w:rPr>
              <w:t>UEs supporting 5G Core and emergency services in NR connected to 5GCN</w:t>
            </w:r>
          </w:p>
        </w:tc>
      </w:tr>
      <w:tr w:rsidR="0021167C" w:rsidRPr="00092A71" w14:paraId="038CEA14"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11AD2A9" w14:textId="77777777" w:rsidR="0021167C" w:rsidRPr="00092A71" w:rsidRDefault="0021167C" w:rsidP="00BB79A3">
            <w:pPr>
              <w:pStyle w:val="TAL"/>
              <w:keepNext w:val="0"/>
              <w:keepLines w:val="0"/>
              <w:rPr>
                <w:sz w:val="16"/>
                <w:szCs w:val="16"/>
              </w:rPr>
            </w:pPr>
            <w:r w:rsidRPr="00092A71">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D105390" w14:textId="77777777" w:rsidR="0021167C" w:rsidRPr="00092A71" w:rsidRDefault="0021167C" w:rsidP="00BB79A3">
            <w:pPr>
              <w:pStyle w:val="TAL"/>
              <w:keepNext w:val="0"/>
              <w:keepLines w:val="0"/>
              <w:rPr>
                <w:sz w:val="16"/>
                <w:szCs w:val="16"/>
              </w:rPr>
            </w:pPr>
            <w:r w:rsidRPr="00092A71">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7662C807" w14:textId="77777777" w:rsidR="0021167C" w:rsidRPr="00092A71"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6A09E91" w14:textId="77777777" w:rsidR="0021167C" w:rsidRPr="00092A71"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1AEFFB6B" w14:textId="77777777" w:rsidR="0021167C" w:rsidRPr="00092A71" w:rsidRDefault="0021167C" w:rsidP="00BB79A3">
            <w:pPr>
              <w:pStyle w:val="TAL"/>
              <w:keepNext w:val="0"/>
              <w:keepLines w:val="0"/>
              <w:rPr>
                <w:bCs/>
                <w:sz w:val="16"/>
                <w:szCs w:val="16"/>
              </w:rPr>
            </w:pPr>
          </w:p>
        </w:tc>
      </w:tr>
      <w:tr w:rsidR="0021167C" w:rsidRPr="00092A71" w14:paraId="08B0510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FFCA934" w14:textId="77777777" w:rsidR="0021167C" w:rsidRPr="00092A71" w:rsidRDefault="0021167C" w:rsidP="00BB79A3">
            <w:pPr>
              <w:pStyle w:val="TAL"/>
              <w:keepNext w:val="0"/>
              <w:keepLines w:val="0"/>
              <w:rPr>
                <w:sz w:val="16"/>
                <w:szCs w:val="16"/>
              </w:rPr>
            </w:pPr>
            <w:r w:rsidRPr="00092A71">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2AF4029D" w14:textId="77777777" w:rsidR="0021167C" w:rsidRPr="00092A71" w:rsidRDefault="0021167C" w:rsidP="00BB79A3">
            <w:pPr>
              <w:pStyle w:val="TAL"/>
              <w:keepNext w:val="0"/>
              <w:keepLines w:val="0"/>
              <w:rPr>
                <w:sz w:val="16"/>
                <w:szCs w:val="16"/>
              </w:rPr>
            </w:pPr>
            <w:r w:rsidRPr="00092A71">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6E1508E4"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02F416" w14:textId="77777777" w:rsidR="0021167C" w:rsidRPr="00092A71" w:rsidRDefault="0021167C" w:rsidP="00BB79A3">
            <w:pPr>
              <w:pStyle w:val="TAC"/>
              <w:keepNext w:val="0"/>
              <w:keepLines w:val="0"/>
              <w:rPr>
                <w:rFonts w:cs="Arial"/>
                <w:sz w:val="16"/>
                <w:szCs w:val="16"/>
              </w:rPr>
            </w:pPr>
            <w:r w:rsidRPr="00092A71">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645AC123" w14:textId="77777777" w:rsidR="0021167C" w:rsidRPr="00092A71" w:rsidRDefault="0021167C" w:rsidP="00BB79A3">
            <w:pPr>
              <w:pStyle w:val="TAL"/>
              <w:keepNext w:val="0"/>
              <w:keepLines w:val="0"/>
              <w:rPr>
                <w:bCs/>
                <w:sz w:val="16"/>
                <w:szCs w:val="16"/>
              </w:rPr>
            </w:pPr>
            <w:r w:rsidRPr="00092A71">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21167C" w:rsidRPr="00092A71" w14:paraId="1E111BC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F224ACB" w14:textId="77777777" w:rsidR="0021167C" w:rsidRPr="00092A71" w:rsidRDefault="0021167C" w:rsidP="00BB79A3">
            <w:pPr>
              <w:pStyle w:val="TAL"/>
              <w:keepNext w:val="0"/>
              <w:keepLines w:val="0"/>
              <w:rPr>
                <w:sz w:val="16"/>
                <w:szCs w:val="16"/>
              </w:rPr>
            </w:pPr>
            <w:r w:rsidRPr="00092A71">
              <w:rPr>
                <w:sz w:val="16"/>
                <w:szCs w:val="16"/>
              </w:rPr>
              <w:t>11.4.1</w:t>
            </w:r>
            <w:r w:rsidRPr="00092A71">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119C3D3E" w14:textId="77777777" w:rsidR="0021167C" w:rsidRPr="00092A71" w:rsidRDefault="0021167C" w:rsidP="00BB79A3">
            <w:pPr>
              <w:pStyle w:val="TAL"/>
              <w:keepNext w:val="0"/>
              <w:keepLines w:val="0"/>
              <w:rPr>
                <w:sz w:val="16"/>
                <w:szCs w:val="16"/>
              </w:rPr>
            </w:pPr>
            <w:r w:rsidRPr="00092A71">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31E631CA"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10EA0C" w14:textId="77777777" w:rsidR="0021167C" w:rsidRPr="00092A71" w:rsidRDefault="0021167C" w:rsidP="00BB79A3">
            <w:pPr>
              <w:pStyle w:val="TAC"/>
              <w:keepNext w:val="0"/>
              <w:keepLines w:val="0"/>
              <w:rPr>
                <w:rFonts w:cs="Arial"/>
                <w:sz w:val="16"/>
                <w:szCs w:val="16"/>
              </w:rPr>
            </w:pPr>
            <w:r w:rsidRPr="00092A71">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0EEFBC22" w14:textId="77777777" w:rsidR="0021167C" w:rsidRPr="00092A71" w:rsidRDefault="0021167C" w:rsidP="00BB79A3">
            <w:pPr>
              <w:pStyle w:val="TAL"/>
              <w:keepNext w:val="0"/>
              <w:keepLines w:val="0"/>
              <w:rPr>
                <w:bCs/>
                <w:sz w:val="16"/>
                <w:szCs w:val="16"/>
              </w:rPr>
            </w:pPr>
            <w:r w:rsidRPr="00092A71">
              <w:rPr>
                <w:bCs/>
                <w:sz w:val="16"/>
                <w:szCs w:val="16"/>
              </w:rPr>
              <w:t>UEs supporting 5G Core and E-UTRA and EPS IMS emergency call (VoLTE in GSMA PRD IR.92: "IMS Profile for Voice and SMS")</w:t>
            </w:r>
          </w:p>
        </w:tc>
      </w:tr>
      <w:tr w:rsidR="0021167C" w:rsidRPr="00092A71" w14:paraId="4B4A642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11644AD6" w14:textId="77777777" w:rsidR="0021167C" w:rsidRPr="00092A71" w:rsidRDefault="0021167C" w:rsidP="00BB79A3">
            <w:pPr>
              <w:pStyle w:val="TAL"/>
              <w:keepNext w:val="0"/>
              <w:keepLines w:val="0"/>
              <w:rPr>
                <w:sz w:val="16"/>
                <w:szCs w:val="16"/>
              </w:rPr>
            </w:pPr>
            <w:r w:rsidRPr="00092A71">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4F97B288" w14:textId="77777777" w:rsidR="0021167C" w:rsidRPr="00092A71" w:rsidRDefault="0021167C" w:rsidP="00BB79A3">
            <w:pPr>
              <w:pStyle w:val="TAL"/>
              <w:keepNext w:val="0"/>
              <w:keepLines w:val="0"/>
              <w:rPr>
                <w:sz w:val="16"/>
                <w:szCs w:val="16"/>
              </w:rPr>
            </w:pPr>
            <w:r w:rsidRPr="00092A71">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9A8ED7E" w14:textId="77777777" w:rsidR="0021167C" w:rsidRPr="00092A71"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30ABA555" w14:textId="77777777" w:rsidR="0021167C" w:rsidRPr="00092A71"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43F28E50" w14:textId="77777777" w:rsidR="0021167C" w:rsidRPr="00092A71" w:rsidRDefault="0021167C" w:rsidP="00BB79A3">
            <w:pPr>
              <w:pStyle w:val="TAL"/>
              <w:keepNext w:val="0"/>
              <w:keepLines w:val="0"/>
              <w:rPr>
                <w:bCs/>
                <w:sz w:val="16"/>
                <w:szCs w:val="16"/>
              </w:rPr>
            </w:pPr>
          </w:p>
        </w:tc>
      </w:tr>
      <w:tr w:rsidR="0021167C" w:rsidRPr="00092A71" w14:paraId="661A88B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7FF05AB8" w14:textId="77777777" w:rsidR="0021167C" w:rsidRPr="00092A71" w:rsidRDefault="0021167C" w:rsidP="00BB79A3">
            <w:pPr>
              <w:pStyle w:val="TAL"/>
              <w:keepNext w:val="0"/>
              <w:keepLines w:val="0"/>
              <w:rPr>
                <w:sz w:val="16"/>
                <w:szCs w:val="16"/>
              </w:rPr>
            </w:pPr>
            <w:r w:rsidRPr="00092A71">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42D5340A" w14:textId="77777777" w:rsidR="0021167C" w:rsidRPr="00092A71" w:rsidRDefault="0021167C" w:rsidP="00BB79A3">
            <w:pPr>
              <w:pStyle w:val="TAL"/>
              <w:keepNext w:val="0"/>
              <w:keepLines w:val="0"/>
              <w:rPr>
                <w:sz w:val="16"/>
                <w:szCs w:val="16"/>
              </w:rPr>
            </w:pPr>
            <w:r w:rsidRPr="00092A71">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083A2C64" w14:textId="77777777" w:rsidR="0021167C" w:rsidRPr="00092A71" w:rsidRDefault="0021167C" w:rsidP="00BB79A3">
            <w:pPr>
              <w:pStyle w:val="TAC"/>
              <w:keepNext w:val="0"/>
              <w:keepLines w:val="0"/>
              <w:rPr>
                <w:rFonts w:cs="Arial"/>
                <w:sz w:val="16"/>
                <w:szCs w:val="16"/>
              </w:rPr>
            </w:pPr>
            <w:r w:rsidRPr="00092A7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AC5BA1E" w14:textId="77777777" w:rsidR="0021167C" w:rsidRPr="00092A71" w:rsidRDefault="0021167C" w:rsidP="00BB79A3">
            <w:pPr>
              <w:pStyle w:val="TAC"/>
              <w:keepNext w:val="0"/>
              <w:keepLines w:val="0"/>
              <w:rPr>
                <w:rFonts w:cs="Arial"/>
                <w:sz w:val="16"/>
                <w:szCs w:val="16"/>
              </w:rPr>
            </w:pPr>
            <w:r w:rsidRPr="00092A71">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4E81D6CE" w14:textId="77777777" w:rsidR="0021167C" w:rsidRPr="00092A71" w:rsidRDefault="0021167C" w:rsidP="00BB79A3">
            <w:pPr>
              <w:pStyle w:val="TAL"/>
              <w:keepNext w:val="0"/>
              <w:keepLines w:val="0"/>
              <w:rPr>
                <w:bCs/>
                <w:sz w:val="16"/>
                <w:szCs w:val="16"/>
              </w:rPr>
            </w:pPr>
            <w:r w:rsidRPr="00092A71">
              <w:rPr>
                <w:rFonts w:cs="Arial"/>
                <w:sz w:val="16"/>
                <w:szCs w:val="16"/>
              </w:rPr>
              <w:t>UEs supporting 5G Core and E-UTRA and IMS eCall Only type of emergency services over 5GS and Manual type of eCall initiation</w:t>
            </w:r>
          </w:p>
        </w:tc>
      </w:tr>
      <w:tr w:rsidR="0021167C" w:rsidRPr="00092A71" w14:paraId="073F145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2FC5D5B" w14:textId="77777777" w:rsidR="0021167C" w:rsidRPr="00092A71" w:rsidRDefault="0021167C" w:rsidP="00BB79A3">
            <w:pPr>
              <w:pStyle w:val="TAL"/>
              <w:keepNext w:val="0"/>
              <w:keepLines w:val="0"/>
              <w:rPr>
                <w:sz w:val="16"/>
                <w:szCs w:val="16"/>
              </w:rPr>
            </w:pPr>
            <w:r w:rsidRPr="00092A71">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4696235B" w14:textId="77777777" w:rsidR="0021167C" w:rsidRPr="00092A71" w:rsidRDefault="0021167C" w:rsidP="00BB79A3">
            <w:pPr>
              <w:pStyle w:val="TAL"/>
              <w:keepNext w:val="0"/>
              <w:keepLines w:val="0"/>
              <w:rPr>
                <w:sz w:val="16"/>
                <w:szCs w:val="16"/>
              </w:rPr>
            </w:pPr>
            <w:r w:rsidRPr="00092A71">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08D735D9" w14:textId="77777777" w:rsidR="0021167C" w:rsidRPr="00092A71" w:rsidRDefault="0021167C" w:rsidP="00BB79A3">
            <w:pPr>
              <w:pStyle w:val="TAC"/>
              <w:keepNext w:val="0"/>
              <w:keepLines w:val="0"/>
              <w:rPr>
                <w:rFonts w:cs="Arial"/>
                <w:sz w:val="16"/>
                <w:szCs w:val="16"/>
              </w:rPr>
            </w:pPr>
            <w:r w:rsidRPr="00092A7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3398CDD" w14:textId="77777777" w:rsidR="0021167C" w:rsidRPr="00092A71" w:rsidRDefault="0021167C" w:rsidP="00BB79A3">
            <w:pPr>
              <w:pStyle w:val="TAC"/>
              <w:keepNext w:val="0"/>
              <w:keepLines w:val="0"/>
              <w:rPr>
                <w:rFonts w:cs="Arial"/>
                <w:sz w:val="16"/>
                <w:szCs w:val="16"/>
              </w:rPr>
            </w:pPr>
            <w:r w:rsidRPr="00092A71">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11DDDB9F" w14:textId="77777777" w:rsidR="0021167C" w:rsidRPr="00092A71" w:rsidRDefault="0021167C" w:rsidP="00BB79A3">
            <w:pPr>
              <w:pStyle w:val="TAL"/>
              <w:keepNext w:val="0"/>
              <w:keepLines w:val="0"/>
              <w:rPr>
                <w:bCs/>
                <w:sz w:val="16"/>
                <w:szCs w:val="16"/>
              </w:rPr>
            </w:pPr>
            <w:r w:rsidRPr="00092A71">
              <w:rPr>
                <w:rFonts w:cs="Arial"/>
                <w:sz w:val="16"/>
                <w:szCs w:val="16"/>
              </w:rPr>
              <w:t>UEs supporting 5G Core and E-UTRA and IMS eCall Only type of emergency services over 5GS and Manual type of eCall initiation and capable of triggering a Test eCall</w:t>
            </w:r>
          </w:p>
        </w:tc>
      </w:tr>
      <w:tr w:rsidR="0021167C" w:rsidRPr="00092A71" w14:paraId="47B80057"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9FD1711" w14:textId="77777777" w:rsidR="0021167C" w:rsidRPr="00092A71" w:rsidRDefault="0021167C" w:rsidP="00BB79A3">
            <w:pPr>
              <w:pStyle w:val="TAL"/>
              <w:keepNext w:val="0"/>
              <w:keepLines w:val="0"/>
              <w:rPr>
                <w:sz w:val="16"/>
                <w:szCs w:val="16"/>
              </w:rPr>
            </w:pPr>
            <w:r w:rsidRPr="00092A71">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1D6AB481" w14:textId="77777777" w:rsidR="0021167C" w:rsidRPr="00092A71" w:rsidRDefault="0021167C" w:rsidP="00BB79A3">
            <w:pPr>
              <w:pStyle w:val="TAL"/>
              <w:keepNext w:val="0"/>
              <w:keepLines w:val="0"/>
              <w:rPr>
                <w:sz w:val="16"/>
                <w:szCs w:val="16"/>
              </w:rPr>
            </w:pPr>
            <w:r w:rsidRPr="00092A71">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219B7DB9" w14:textId="77777777" w:rsidR="0021167C" w:rsidRPr="00092A71" w:rsidRDefault="0021167C" w:rsidP="00BB79A3">
            <w:pPr>
              <w:pStyle w:val="TAC"/>
              <w:keepNext w:val="0"/>
              <w:keepLines w:val="0"/>
              <w:rPr>
                <w:rFonts w:cs="Arial"/>
                <w:sz w:val="16"/>
                <w:szCs w:val="16"/>
              </w:rPr>
            </w:pPr>
            <w:r w:rsidRPr="00092A7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32F946" w14:textId="77777777" w:rsidR="0021167C" w:rsidRPr="00092A71" w:rsidRDefault="0021167C" w:rsidP="00BB79A3">
            <w:pPr>
              <w:pStyle w:val="TAC"/>
              <w:keepNext w:val="0"/>
              <w:keepLines w:val="0"/>
              <w:rPr>
                <w:rFonts w:cs="Arial"/>
                <w:sz w:val="16"/>
                <w:szCs w:val="16"/>
              </w:rPr>
            </w:pPr>
            <w:r w:rsidRPr="00092A71">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F91CED0" w14:textId="77777777" w:rsidR="0021167C" w:rsidRPr="00092A71" w:rsidRDefault="0021167C" w:rsidP="00BB79A3">
            <w:pPr>
              <w:pStyle w:val="TAL"/>
              <w:keepNext w:val="0"/>
              <w:keepLines w:val="0"/>
              <w:rPr>
                <w:rFonts w:cs="Arial"/>
                <w:sz w:val="16"/>
                <w:szCs w:val="16"/>
              </w:rPr>
            </w:pPr>
            <w:r w:rsidRPr="00092A71">
              <w:rPr>
                <w:rFonts w:cs="Arial"/>
                <w:sz w:val="16"/>
                <w:szCs w:val="16"/>
              </w:rPr>
              <w:t>UEs supporting 5G Core and E-UTRA and IMS eCall Only type of emergency services over 5GS and Automatic type of eCall initiation</w:t>
            </w:r>
          </w:p>
        </w:tc>
      </w:tr>
      <w:tr w:rsidR="0021167C" w:rsidRPr="00092A71" w14:paraId="1B633BC0"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78F1F054" w14:textId="77777777" w:rsidR="0021167C" w:rsidRPr="00092A71" w:rsidRDefault="0021167C" w:rsidP="00BB79A3">
            <w:pPr>
              <w:pStyle w:val="TAL"/>
              <w:keepNext w:val="0"/>
              <w:keepLines w:val="0"/>
              <w:rPr>
                <w:sz w:val="16"/>
                <w:szCs w:val="16"/>
              </w:rPr>
            </w:pPr>
            <w:r w:rsidRPr="00092A71">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749DC7D7" w14:textId="77777777" w:rsidR="0021167C" w:rsidRPr="00092A71" w:rsidRDefault="0021167C" w:rsidP="00BB79A3">
            <w:pPr>
              <w:pStyle w:val="TAL"/>
              <w:keepNext w:val="0"/>
              <w:keepLines w:val="0"/>
              <w:rPr>
                <w:sz w:val="16"/>
                <w:szCs w:val="16"/>
              </w:rPr>
            </w:pPr>
            <w:r w:rsidRPr="00092A71">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640870B9" w14:textId="77777777" w:rsidR="0021167C" w:rsidRPr="00092A71" w:rsidRDefault="0021167C" w:rsidP="00BB79A3">
            <w:pPr>
              <w:pStyle w:val="TAC"/>
              <w:keepNext w:val="0"/>
              <w:keepLines w:val="0"/>
              <w:rPr>
                <w:rFonts w:cs="Arial"/>
                <w:sz w:val="16"/>
                <w:szCs w:val="16"/>
              </w:rPr>
            </w:pPr>
            <w:r w:rsidRPr="00092A7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2D95F85" w14:textId="77777777" w:rsidR="0021167C" w:rsidRPr="00092A71" w:rsidRDefault="0021167C" w:rsidP="00BB79A3">
            <w:pPr>
              <w:pStyle w:val="TAC"/>
              <w:keepNext w:val="0"/>
              <w:keepLines w:val="0"/>
              <w:rPr>
                <w:rFonts w:cs="Arial"/>
                <w:sz w:val="16"/>
                <w:szCs w:val="16"/>
              </w:rPr>
            </w:pPr>
            <w:r w:rsidRPr="00092A71">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583243E3" w14:textId="77777777" w:rsidR="0021167C" w:rsidRPr="00092A71" w:rsidRDefault="0021167C" w:rsidP="00BB79A3">
            <w:pPr>
              <w:pStyle w:val="TAL"/>
              <w:keepNext w:val="0"/>
              <w:keepLines w:val="0"/>
              <w:rPr>
                <w:rFonts w:cs="Arial"/>
                <w:sz w:val="16"/>
                <w:szCs w:val="16"/>
              </w:rPr>
            </w:pPr>
            <w:r w:rsidRPr="00092A71">
              <w:rPr>
                <w:rFonts w:cs="Arial"/>
                <w:sz w:val="16"/>
                <w:szCs w:val="16"/>
              </w:rPr>
              <w:t>UEs supporting 5G Core and IMS eCall Only type of emergency services over 5GS and Manual type of eCall initiation and capable of triggering a Test eCall</w:t>
            </w:r>
          </w:p>
        </w:tc>
      </w:tr>
      <w:tr w:rsidR="0021167C" w:rsidRPr="00092A71" w14:paraId="02DDFDE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8F7F7E3" w14:textId="77777777" w:rsidR="0021167C" w:rsidRPr="00092A71" w:rsidRDefault="0021167C" w:rsidP="00BB79A3">
            <w:pPr>
              <w:pStyle w:val="TAL"/>
              <w:keepNext w:val="0"/>
              <w:keepLines w:val="0"/>
              <w:rPr>
                <w:sz w:val="16"/>
                <w:szCs w:val="16"/>
              </w:rPr>
            </w:pPr>
            <w:r w:rsidRPr="00092A71">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6BED8FB6" w14:textId="77777777" w:rsidR="0021167C" w:rsidRPr="00092A71" w:rsidRDefault="0021167C" w:rsidP="00BB79A3">
            <w:pPr>
              <w:pStyle w:val="TAL"/>
              <w:keepNext w:val="0"/>
              <w:keepLines w:val="0"/>
              <w:rPr>
                <w:sz w:val="16"/>
                <w:szCs w:val="16"/>
              </w:rPr>
            </w:pPr>
            <w:r w:rsidRPr="00092A71">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13AF2791" w14:textId="77777777" w:rsidR="0021167C" w:rsidRPr="00092A71" w:rsidRDefault="0021167C" w:rsidP="00BB79A3">
            <w:pPr>
              <w:pStyle w:val="TAC"/>
              <w:keepNext w:val="0"/>
              <w:keepLines w:val="0"/>
              <w:rPr>
                <w:rFonts w:cs="Arial"/>
                <w:sz w:val="16"/>
                <w:szCs w:val="16"/>
              </w:rPr>
            </w:pPr>
            <w:r w:rsidRPr="00092A7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18D8F43" w14:textId="77777777" w:rsidR="0021167C" w:rsidRPr="00092A71" w:rsidRDefault="0021167C" w:rsidP="00BB79A3">
            <w:pPr>
              <w:pStyle w:val="TAC"/>
              <w:keepNext w:val="0"/>
              <w:keepLines w:val="0"/>
              <w:rPr>
                <w:rFonts w:cs="Arial"/>
                <w:sz w:val="16"/>
                <w:szCs w:val="16"/>
              </w:rPr>
            </w:pPr>
            <w:r w:rsidRPr="00092A71">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6EBDCFE9" w14:textId="77777777" w:rsidR="0021167C" w:rsidRPr="00092A71" w:rsidRDefault="0021167C" w:rsidP="00BB79A3">
            <w:pPr>
              <w:pStyle w:val="TAL"/>
              <w:keepNext w:val="0"/>
              <w:keepLines w:val="0"/>
              <w:rPr>
                <w:rFonts w:cs="Arial"/>
                <w:sz w:val="16"/>
                <w:szCs w:val="16"/>
              </w:rPr>
            </w:pPr>
            <w:r w:rsidRPr="00092A71">
              <w:rPr>
                <w:sz w:val="16"/>
                <w:szCs w:val="16"/>
              </w:rPr>
              <w:t>UEs supporting 5G Core and IMS eCall type of emergency services over 5GS</w:t>
            </w:r>
            <w:r w:rsidRPr="00092A71">
              <w:t xml:space="preserve"> </w:t>
            </w:r>
            <w:r w:rsidRPr="00092A71">
              <w:rPr>
                <w:sz w:val="16"/>
                <w:szCs w:val="16"/>
              </w:rPr>
              <w:t>and Automatic type of eCall initiation and emergency services in NR connected to 5GCN</w:t>
            </w:r>
          </w:p>
        </w:tc>
      </w:tr>
      <w:tr w:rsidR="0021167C" w:rsidRPr="00092A71" w14:paraId="45E3F1C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96356AD" w14:textId="77777777" w:rsidR="0021167C" w:rsidRPr="00092A71" w:rsidRDefault="0021167C" w:rsidP="00BB79A3">
            <w:pPr>
              <w:pStyle w:val="TAL"/>
              <w:keepNext w:val="0"/>
              <w:keepLines w:val="0"/>
              <w:rPr>
                <w:sz w:val="16"/>
                <w:szCs w:val="16"/>
              </w:rPr>
            </w:pPr>
            <w:r w:rsidRPr="00092A71">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1300DBB5" w14:textId="77777777" w:rsidR="0021167C" w:rsidRPr="00092A71" w:rsidRDefault="0021167C" w:rsidP="00BB79A3">
            <w:pPr>
              <w:pStyle w:val="TAL"/>
              <w:keepNext w:val="0"/>
              <w:keepLines w:val="0"/>
              <w:rPr>
                <w:sz w:val="16"/>
                <w:szCs w:val="16"/>
              </w:rPr>
            </w:pPr>
            <w:r w:rsidRPr="00092A71">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2F9635B" w14:textId="77777777" w:rsidR="0021167C" w:rsidRPr="00092A71" w:rsidRDefault="0021167C" w:rsidP="00BB79A3">
            <w:pPr>
              <w:pStyle w:val="TAC"/>
              <w:keepNext w:val="0"/>
              <w:keepLines w:val="0"/>
              <w:rPr>
                <w:rFonts w:cs="Arial"/>
                <w:sz w:val="16"/>
                <w:szCs w:val="16"/>
              </w:rPr>
            </w:pPr>
            <w:r w:rsidRPr="00092A7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465612A" w14:textId="77777777" w:rsidR="0021167C" w:rsidRPr="00092A71" w:rsidRDefault="0021167C" w:rsidP="00BB79A3">
            <w:pPr>
              <w:pStyle w:val="TAC"/>
              <w:keepNext w:val="0"/>
              <w:keepLines w:val="0"/>
              <w:rPr>
                <w:rFonts w:cs="Arial"/>
                <w:sz w:val="16"/>
                <w:szCs w:val="16"/>
              </w:rPr>
            </w:pPr>
            <w:r w:rsidRPr="00092A71">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504D708F" w14:textId="77777777" w:rsidR="0021167C" w:rsidRPr="00092A71" w:rsidRDefault="0021167C" w:rsidP="00BB79A3">
            <w:pPr>
              <w:pStyle w:val="TAL"/>
              <w:keepNext w:val="0"/>
              <w:keepLines w:val="0"/>
              <w:rPr>
                <w:rFonts w:cs="Arial"/>
                <w:sz w:val="16"/>
                <w:szCs w:val="16"/>
              </w:rPr>
            </w:pPr>
            <w:r w:rsidRPr="00092A71">
              <w:rPr>
                <w:rFonts w:cs="Arial"/>
                <w:sz w:val="16"/>
                <w:szCs w:val="16"/>
              </w:rPr>
              <w:t>UEs supporting 5G Core and UTRA and IMS eCall Only type of emergency services over 5GS and Manual type of eCall initiation and NR to UTRA-FDD CELL_DCH CS handover</w:t>
            </w:r>
          </w:p>
        </w:tc>
      </w:tr>
      <w:tr w:rsidR="0021167C" w:rsidRPr="00092A71" w14:paraId="75E32E7C"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54BFDC66" w14:textId="77777777" w:rsidR="0021167C" w:rsidRPr="00092A71" w:rsidRDefault="0021167C" w:rsidP="00BB79A3">
            <w:pPr>
              <w:pStyle w:val="TAL"/>
              <w:keepNext w:val="0"/>
              <w:keepLines w:val="0"/>
              <w:rPr>
                <w:sz w:val="16"/>
                <w:szCs w:val="16"/>
              </w:rPr>
            </w:pPr>
            <w:r w:rsidRPr="00092A71">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5F772539" w14:textId="77777777" w:rsidR="0021167C" w:rsidRPr="00092A71" w:rsidRDefault="0021167C" w:rsidP="00BB79A3">
            <w:pPr>
              <w:pStyle w:val="TAL"/>
              <w:keepNext w:val="0"/>
              <w:keepLines w:val="0"/>
              <w:rPr>
                <w:sz w:val="16"/>
                <w:szCs w:val="16"/>
              </w:rPr>
            </w:pPr>
            <w:r w:rsidRPr="00092A71">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78DBD252" w14:textId="77777777" w:rsidR="0021167C" w:rsidRPr="00092A71" w:rsidRDefault="0021167C" w:rsidP="00BB79A3">
            <w:pPr>
              <w:pStyle w:val="TAC"/>
              <w:keepNext w:val="0"/>
              <w:keepLines w:val="0"/>
              <w:rPr>
                <w:rFonts w:cs="Arial"/>
                <w:sz w:val="16"/>
                <w:szCs w:val="16"/>
              </w:rPr>
            </w:pPr>
            <w:r w:rsidRPr="00092A7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4209318" w14:textId="77777777" w:rsidR="0021167C" w:rsidRPr="00092A71" w:rsidRDefault="0021167C" w:rsidP="00BB79A3">
            <w:pPr>
              <w:pStyle w:val="TAC"/>
              <w:keepNext w:val="0"/>
              <w:keepLines w:val="0"/>
              <w:rPr>
                <w:rFonts w:cs="Arial"/>
                <w:sz w:val="16"/>
                <w:szCs w:val="16"/>
              </w:rPr>
            </w:pPr>
            <w:r w:rsidRPr="00092A71">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10B7CA93" w14:textId="77777777" w:rsidR="0021167C" w:rsidRPr="00092A71" w:rsidRDefault="0021167C" w:rsidP="00BB79A3">
            <w:pPr>
              <w:pStyle w:val="TAL"/>
              <w:keepNext w:val="0"/>
              <w:keepLines w:val="0"/>
              <w:rPr>
                <w:rFonts w:cs="Arial"/>
                <w:sz w:val="16"/>
                <w:szCs w:val="16"/>
              </w:rPr>
            </w:pPr>
            <w:r w:rsidRPr="00092A71">
              <w:rPr>
                <w:rFonts w:cs="Arial"/>
                <w:sz w:val="16"/>
                <w:szCs w:val="16"/>
              </w:rPr>
              <w:t>UEs supporting 5G Core and (UTRA OR GERAN) and IMS eCall Only type of emergency services over 5GS and Automatic type of eCall initiation</w:t>
            </w:r>
          </w:p>
        </w:tc>
      </w:tr>
      <w:tr w:rsidR="0021167C" w:rsidRPr="00092A71" w14:paraId="060CC5C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77B3705" w14:textId="77777777" w:rsidR="0021167C" w:rsidRPr="00092A71" w:rsidRDefault="0021167C" w:rsidP="00BB79A3">
            <w:pPr>
              <w:pStyle w:val="TAL"/>
              <w:keepNext w:val="0"/>
              <w:keepLines w:val="0"/>
              <w:rPr>
                <w:sz w:val="16"/>
                <w:szCs w:val="16"/>
              </w:rPr>
            </w:pPr>
            <w:r w:rsidRPr="00092A71">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3CFA8AEA" w14:textId="77777777" w:rsidR="0021167C" w:rsidRPr="00092A71" w:rsidRDefault="0021167C" w:rsidP="00BB79A3">
            <w:pPr>
              <w:pStyle w:val="TAL"/>
              <w:keepNext w:val="0"/>
              <w:keepLines w:val="0"/>
              <w:rPr>
                <w:sz w:val="16"/>
                <w:szCs w:val="16"/>
              </w:rPr>
            </w:pPr>
            <w:r w:rsidRPr="00092A71">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2B01383" w14:textId="77777777" w:rsidR="0021167C" w:rsidRPr="00092A71" w:rsidRDefault="0021167C" w:rsidP="00BB79A3">
            <w:pPr>
              <w:pStyle w:val="TAC"/>
              <w:keepNext w:val="0"/>
              <w:keepLines w:val="0"/>
              <w:rPr>
                <w:rFonts w:cs="Arial"/>
                <w:sz w:val="16"/>
                <w:szCs w:val="16"/>
              </w:rPr>
            </w:pPr>
            <w:r w:rsidRPr="00092A7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7E986FE" w14:textId="77777777" w:rsidR="0021167C" w:rsidRPr="00092A71" w:rsidRDefault="0021167C" w:rsidP="00BB79A3">
            <w:pPr>
              <w:pStyle w:val="TAC"/>
              <w:keepNext w:val="0"/>
              <w:keepLines w:val="0"/>
              <w:rPr>
                <w:rFonts w:cs="Arial"/>
                <w:sz w:val="16"/>
                <w:szCs w:val="16"/>
              </w:rPr>
            </w:pPr>
            <w:r w:rsidRPr="00092A71">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04ECA89A" w14:textId="77777777" w:rsidR="0021167C" w:rsidRPr="00092A71" w:rsidRDefault="0021167C" w:rsidP="00BB79A3">
            <w:pPr>
              <w:pStyle w:val="TAL"/>
              <w:keepNext w:val="0"/>
              <w:keepLines w:val="0"/>
              <w:rPr>
                <w:rFonts w:cs="Arial"/>
                <w:sz w:val="16"/>
                <w:szCs w:val="16"/>
              </w:rPr>
            </w:pPr>
            <w:r w:rsidRPr="00092A71">
              <w:rPr>
                <w:sz w:val="16"/>
                <w:szCs w:val="16"/>
              </w:rPr>
              <w:t>UEs supporting 5G Core and (UTRA OR GERAN) and IMS eCall Only type of emergency services over 5GS and Manual type of eCall initiation</w:t>
            </w:r>
          </w:p>
        </w:tc>
      </w:tr>
      <w:tr w:rsidR="0021167C" w:rsidRPr="00092A71" w14:paraId="794235D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30B6497" w14:textId="77777777" w:rsidR="0021167C" w:rsidRPr="00092A71" w:rsidRDefault="0021167C" w:rsidP="00BB79A3">
            <w:pPr>
              <w:pStyle w:val="TAL"/>
              <w:keepNext w:val="0"/>
              <w:keepLines w:val="0"/>
              <w:rPr>
                <w:sz w:val="16"/>
                <w:szCs w:val="16"/>
              </w:rPr>
            </w:pPr>
            <w:r w:rsidRPr="00092A71">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571EC8C6" w14:textId="77777777" w:rsidR="0021167C" w:rsidRPr="00092A71" w:rsidRDefault="0021167C" w:rsidP="00BB79A3">
            <w:pPr>
              <w:pStyle w:val="TAL"/>
              <w:keepNext w:val="0"/>
              <w:keepLines w:val="0"/>
              <w:rPr>
                <w:sz w:val="16"/>
                <w:szCs w:val="16"/>
              </w:rPr>
            </w:pPr>
            <w:r w:rsidRPr="00092A71">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3093E8D" w14:textId="77777777" w:rsidR="0021167C" w:rsidRPr="00092A71" w:rsidRDefault="0021167C" w:rsidP="00BB79A3">
            <w:pPr>
              <w:pStyle w:val="TAC"/>
              <w:keepNext w:val="0"/>
              <w:keepLines w:val="0"/>
              <w:rPr>
                <w:rFonts w:cs="Arial"/>
                <w:sz w:val="16"/>
                <w:szCs w:val="16"/>
              </w:rPr>
            </w:pPr>
            <w:r w:rsidRPr="00092A7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4B19345" w14:textId="77777777" w:rsidR="0021167C" w:rsidRPr="00092A71" w:rsidRDefault="0021167C" w:rsidP="00BB79A3">
            <w:pPr>
              <w:pStyle w:val="TAC"/>
              <w:keepNext w:val="0"/>
              <w:keepLines w:val="0"/>
              <w:rPr>
                <w:rFonts w:cs="Arial"/>
                <w:sz w:val="16"/>
                <w:szCs w:val="16"/>
              </w:rPr>
            </w:pPr>
            <w:r w:rsidRPr="00092A71">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4B6B950F" w14:textId="77777777" w:rsidR="0021167C" w:rsidRPr="00092A71" w:rsidRDefault="0021167C" w:rsidP="00BB79A3">
            <w:pPr>
              <w:pStyle w:val="TAL"/>
              <w:keepNext w:val="0"/>
              <w:keepLines w:val="0"/>
              <w:rPr>
                <w:rFonts w:cs="Arial"/>
                <w:sz w:val="16"/>
                <w:szCs w:val="16"/>
              </w:rPr>
            </w:pPr>
            <w:r w:rsidRPr="00092A71">
              <w:rPr>
                <w:sz w:val="16"/>
                <w:szCs w:val="16"/>
              </w:rPr>
              <w:t>UEs supporting 5G Core and (UTRA OR GERAN) and IMS eCall Only type of emergency services over 5GS and Automatic type of eCall initiation</w:t>
            </w:r>
          </w:p>
        </w:tc>
      </w:tr>
      <w:tr w:rsidR="0021167C" w:rsidRPr="00092A71" w14:paraId="2D8421D3"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7C19622E" w14:textId="77777777" w:rsidR="0021167C" w:rsidRPr="00092A71" w:rsidRDefault="0021167C" w:rsidP="00BB79A3">
            <w:pPr>
              <w:pStyle w:val="TAL"/>
              <w:keepNext w:val="0"/>
              <w:keepLines w:val="0"/>
              <w:rPr>
                <w:sz w:val="16"/>
                <w:szCs w:val="16"/>
              </w:rPr>
            </w:pPr>
            <w:r w:rsidRPr="00092A71">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74D88B80" w14:textId="77777777" w:rsidR="0021167C" w:rsidRPr="00092A71" w:rsidRDefault="0021167C" w:rsidP="00BB79A3">
            <w:pPr>
              <w:pStyle w:val="TAL"/>
              <w:keepNext w:val="0"/>
              <w:keepLines w:val="0"/>
              <w:rPr>
                <w:sz w:val="16"/>
                <w:szCs w:val="16"/>
              </w:rPr>
            </w:pPr>
            <w:r w:rsidRPr="00092A71">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26C9307" w14:textId="77777777" w:rsidR="0021167C" w:rsidRPr="00092A71" w:rsidRDefault="0021167C" w:rsidP="00BB79A3">
            <w:pPr>
              <w:pStyle w:val="TAC"/>
              <w:keepNext w:val="0"/>
              <w:keepLines w:val="0"/>
              <w:rPr>
                <w:rFonts w:cs="Arial"/>
                <w:sz w:val="16"/>
                <w:szCs w:val="16"/>
              </w:rPr>
            </w:pPr>
            <w:r w:rsidRPr="00092A7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A51522E" w14:textId="77777777" w:rsidR="0021167C" w:rsidRPr="00092A71" w:rsidRDefault="0021167C" w:rsidP="00BB79A3">
            <w:pPr>
              <w:pStyle w:val="TAC"/>
              <w:keepNext w:val="0"/>
              <w:keepLines w:val="0"/>
              <w:rPr>
                <w:rFonts w:cs="Arial"/>
                <w:sz w:val="16"/>
                <w:szCs w:val="16"/>
              </w:rPr>
            </w:pPr>
            <w:r w:rsidRPr="00092A71">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CCA71FE" w14:textId="77777777" w:rsidR="0021167C" w:rsidRPr="00092A71" w:rsidRDefault="0021167C" w:rsidP="00BB79A3">
            <w:pPr>
              <w:pStyle w:val="TAL"/>
              <w:keepNext w:val="0"/>
              <w:keepLines w:val="0"/>
              <w:rPr>
                <w:rFonts w:cs="Arial"/>
                <w:sz w:val="16"/>
                <w:szCs w:val="16"/>
              </w:rPr>
            </w:pPr>
            <w:r w:rsidRPr="00092A71">
              <w:rPr>
                <w:rFonts w:cs="Arial"/>
                <w:sz w:val="16"/>
                <w:szCs w:val="16"/>
              </w:rPr>
              <w:t>UEs supporting 5G Core and (UTRA OR GERAN) and IMS eCall Only type of emergency services over 5GS and Automatic type of eCall initiation</w:t>
            </w:r>
          </w:p>
        </w:tc>
      </w:tr>
      <w:tr w:rsidR="0021167C" w:rsidRPr="00092A71" w14:paraId="176F3EE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1125B91" w14:textId="77777777" w:rsidR="0021167C" w:rsidRPr="00092A71" w:rsidRDefault="0021167C" w:rsidP="00BB79A3">
            <w:pPr>
              <w:pStyle w:val="TAL"/>
              <w:keepNext w:val="0"/>
              <w:keepLines w:val="0"/>
              <w:rPr>
                <w:sz w:val="16"/>
                <w:szCs w:val="16"/>
              </w:rPr>
            </w:pPr>
            <w:r w:rsidRPr="00092A71">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84FA130" w14:textId="77777777" w:rsidR="0021167C" w:rsidRPr="00092A71" w:rsidRDefault="0021167C" w:rsidP="00BB79A3">
            <w:pPr>
              <w:pStyle w:val="TAL"/>
              <w:keepNext w:val="0"/>
              <w:keepLines w:val="0"/>
              <w:rPr>
                <w:sz w:val="16"/>
                <w:szCs w:val="16"/>
              </w:rPr>
            </w:pPr>
            <w:r w:rsidRPr="00092A71">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1E7B4A3" w14:textId="77777777" w:rsidR="0021167C" w:rsidRPr="00092A71" w:rsidRDefault="0021167C" w:rsidP="00BB79A3">
            <w:pPr>
              <w:pStyle w:val="TAC"/>
              <w:keepNext w:val="0"/>
              <w:keepLines w:val="0"/>
              <w:rPr>
                <w:rFonts w:cs="Arial"/>
                <w:sz w:val="16"/>
                <w:szCs w:val="16"/>
              </w:rPr>
            </w:pPr>
            <w:r w:rsidRPr="00092A7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10990FA" w14:textId="77777777" w:rsidR="0021167C" w:rsidRPr="00092A71" w:rsidRDefault="0021167C" w:rsidP="00BB79A3">
            <w:pPr>
              <w:pStyle w:val="TAC"/>
              <w:keepNext w:val="0"/>
              <w:keepLines w:val="0"/>
              <w:rPr>
                <w:rFonts w:cs="Arial"/>
                <w:sz w:val="16"/>
                <w:szCs w:val="16"/>
              </w:rPr>
            </w:pPr>
            <w:r w:rsidRPr="00092A71">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770BB6C3" w14:textId="77777777" w:rsidR="0021167C" w:rsidRPr="00092A71" w:rsidRDefault="0021167C" w:rsidP="00BB79A3">
            <w:pPr>
              <w:pStyle w:val="TAL"/>
              <w:keepNext w:val="0"/>
              <w:keepLines w:val="0"/>
              <w:rPr>
                <w:rFonts w:cs="Arial"/>
                <w:sz w:val="16"/>
                <w:szCs w:val="16"/>
              </w:rPr>
            </w:pPr>
            <w:r w:rsidRPr="00092A71">
              <w:rPr>
                <w:rFonts w:cs="Arial"/>
                <w:sz w:val="16"/>
                <w:szCs w:val="16"/>
              </w:rPr>
              <w:t>UEs supporting 5G Core and E-UTRA and IMS eCall Only type of emergency services over 5GS and Automatic type of eCall initiation</w:t>
            </w:r>
          </w:p>
        </w:tc>
      </w:tr>
      <w:tr w:rsidR="0021167C" w:rsidRPr="00092A71" w14:paraId="616F097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1CD7C63" w14:textId="77777777" w:rsidR="0021167C" w:rsidRPr="00092A71" w:rsidRDefault="0021167C" w:rsidP="00BB79A3">
            <w:pPr>
              <w:pStyle w:val="TAL"/>
              <w:keepNext w:val="0"/>
              <w:keepLines w:val="0"/>
              <w:rPr>
                <w:sz w:val="16"/>
                <w:szCs w:val="16"/>
              </w:rPr>
            </w:pPr>
            <w:r w:rsidRPr="00092A71">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6329B296" w14:textId="77777777" w:rsidR="0021167C" w:rsidRPr="00092A71" w:rsidRDefault="0021167C" w:rsidP="00BB79A3">
            <w:pPr>
              <w:pStyle w:val="TAL"/>
              <w:keepNext w:val="0"/>
              <w:keepLines w:val="0"/>
              <w:rPr>
                <w:sz w:val="16"/>
                <w:szCs w:val="16"/>
              </w:rPr>
            </w:pPr>
            <w:r w:rsidRPr="00092A71">
              <w:rPr>
                <w:sz w:val="16"/>
                <w:szCs w:val="16"/>
              </w:rPr>
              <w:t xml:space="preserve">eCall over IMS / Manual initiation / MSD </w:t>
            </w:r>
            <w:r w:rsidRPr="00092A71">
              <w:rPr>
                <w:sz w:val="16"/>
                <w:szCs w:val="16"/>
              </w:rPr>
              <w:lastRenderedPageBreak/>
              <w:t>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51B50F6A" w14:textId="77777777" w:rsidR="0021167C" w:rsidRPr="00092A71" w:rsidRDefault="0021167C" w:rsidP="00BB79A3">
            <w:pPr>
              <w:pStyle w:val="TAC"/>
              <w:keepNext w:val="0"/>
              <w:keepLines w:val="0"/>
              <w:rPr>
                <w:rFonts w:cs="Arial"/>
                <w:sz w:val="16"/>
                <w:szCs w:val="16"/>
              </w:rPr>
            </w:pPr>
            <w:r w:rsidRPr="00092A71">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2A1D3711" w14:textId="77777777" w:rsidR="0021167C" w:rsidRPr="00092A71" w:rsidRDefault="0021167C" w:rsidP="00BB79A3">
            <w:pPr>
              <w:pStyle w:val="TAC"/>
              <w:keepNext w:val="0"/>
              <w:keepLines w:val="0"/>
              <w:rPr>
                <w:rFonts w:cs="Arial"/>
                <w:sz w:val="16"/>
                <w:szCs w:val="16"/>
              </w:rPr>
            </w:pPr>
            <w:r w:rsidRPr="00092A71">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3DD64DAF" w14:textId="77777777" w:rsidR="0021167C" w:rsidRPr="00092A71" w:rsidRDefault="0021167C" w:rsidP="00BB79A3">
            <w:pPr>
              <w:pStyle w:val="TAL"/>
              <w:keepNext w:val="0"/>
              <w:keepLines w:val="0"/>
              <w:rPr>
                <w:rFonts w:cs="Arial"/>
                <w:sz w:val="16"/>
                <w:szCs w:val="16"/>
              </w:rPr>
            </w:pPr>
            <w:r w:rsidRPr="00092A71">
              <w:rPr>
                <w:sz w:val="16"/>
                <w:szCs w:val="16"/>
              </w:rPr>
              <w:t xml:space="preserve">UEs supporting 5G Core and (UTRA OR </w:t>
            </w:r>
            <w:r w:rsidRPr="00092A71">
              <w:rPr>
                <w:sz w:val="16"/>
                <w:szCs w:val="16"/>
              </w:rPr>
              <w:lastRenderedPageBreak/>
              <w:t>GERAN) and eCall type of emergency services over 5GS</w:t>
            </w:r>
            <w:r w:rsidRPr="00092A71">
              <w:t xml:space="preserve"> </w:t>
            </w:r>
            <w:r w:rsidRPr="00092A71">
              <w:rPr>
                <w:sz w:val="16"/>
                <w:szCs w:val="16"/>
              </w:rPr>
              <w:t>and Manual type of eCall initiation</w:t>
            </w:r>
          </w:p>
        </w:tc>
      </w:tr>
      <w:tr w:rsidR="0021167C" w:rsidRPr="00092A71" w14:paraId="1B42B8F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BCBF538" w14:textId="77777777" w:rsidR="0021167C" w:rsidRPr="00092A71" w:rsidRDefault="0021167C" w:rsidP="00BB79A3">
            <w:pPr>
              <w:pStyle w:val="TAL"/>
              <w:keepNext w:val="0"/>
              <w:keepLines w:val="0"/>
              <w:rPr>
                <w:b/>
                <w:bCs/>
                <w:sz w:val="16"/>
                <w:szCs w:val="16"/>
              </w:rPr>
            </w:pPr>
            <w:r w:rsidRPr="00092A71">
              <w:rPr>
                <w:b/>
                <w:bCs/>
                <w:sz w:val="16"/>
                <w:szCs w:val="16"/>
              </w:rPr>
              <w:lastRenderedPageBreak/>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A8B6C5D" w14:textId="77777777" w:rsidR="0021167C" w:rsidRPr="00092A71" w:rsidRDefault="0021167C" w:rsidP="00BB79A3">
            <w:pPr>
              <w:pStyle w:val="TAL"/>
              <w:keepNext w:val="0"/>
              <w:keepLines w:val="0"/>
              <w:rPr>
                <w:b/>
                <w:bCs/>
                <w:sz w:val="16"/>
                <w:szCs w:val="16"/>
              </w:rPr>
            </w:pPr>
            <w:r w:rsidRPr="00092A71">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1C911EA" w14:textId="77777777" w:rsidR="0021167C" w:rsidRPr="00092A71"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9C10797" w14:textId="77777777" w:rsidR="0021167C" w:rsidRPr="00092A71"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D4CED91" w14:textId="77777777" w:rsidR="0021167C" w:rsidRPr="00092A71" w:rsidRDefault="0021167C" w:rsidP="00BB79A3">
            <w:pPr>
              <w:pStyle w:val="TAL"/>
              <w:keepNext w:val="0"/>
              <w:keepLines w:val="0"/>
              <w:rPr>
                <w:bCs/>
                <w:sz w:val="16"/>
                <w:szCs w:val="16"/>
              </w:rPr>
            </w:pPr>
          </w:p>
        </w:tc>
      </w:tr>
      <w:tr w:rsidR="0021167C" w:rsidRPr="00092A71" w14:paraId="674C11D7"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9BF3ED6" w14:textId="77777777" w:rsidR="0021167C" w:rsidRPr="00092A71" w:rsidRDefault="0021167C" w:rsidP="00BB79A3">
            <w:pPr>
              <w:pStyle w:val="TAL"/>
              <w:keepNext w:val="0"/>
              <w:keepLines w:val="0"/>
              <w:rPr>
                <w:sz w:val="16"/>
                <w:szCs w:val="16"/>
              </w:rPr>
            </w:pPr>
            <w:r w:rsidRPr="00092A71">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68DA86C9" w14:textId="77777777" w:rsidR="0021167C" w:rsidRPr="00092A71" w:rsidRDefault="0021167C" w:rsidP="00BB79A3">
            <w:pPr>
              <w:pStyle w:val="TAL"/>
              <w:keepNext w:val="0"/>
              <w:keepLines w:val="0"/>
              <w:rPr>
                <w:sz w:val="16"/>
                <w:szCs w:val="16"/>
              </w:rPr>
            </w:pPr>
            <w:r w:rsidRPr="00092A71">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2271AE34"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34CAEB" w14:textId="77777777" w:rsidR="0021167C" w:rsidRPr="00092A71" w:rsidRDefault="0021167C" w:rsidP="00BB79A3">
            <w:pPr>
              <w:pStyle w:val="TAC"/>
              <w:keepNext w:val="0"/>
              <w:keepLines w:val="0"/>
              <w:rPr>
                <w:rFonts w:cs="Arial"/>
                <w:sz w:val="16"/>
                <w:szCs w:val="16"/>
              </w:rPr>
            </w:pPr>
            <w:r w:rsidRPr="00092A71">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4A5984E5" w14:textId="77777777" w:rsidR="0021167C" w:rsidRPr="00092A71" w:rsidRDefault="0021167C" w:rsidP="00BB79A3">
            <w:pPr>
              <w:pStyle w:val="TAL"/>
              <w:keepNext w:val="0"/>
              <w:keepLines w:val="0"/>
              <w:rPr>
                <w:bCs/>
                <w:sz w:val="16"/>
                <w:szCs w:val="16"/>
              </w:rPr>
            </w:pPr>
            <w:r w:rsidRPr="00092A71">
              <w:rPr>
                <w:bCs/>
                <w:sz w:val="16"/>
                <w:szCs w:val="16"/>
              </w:rPr>
              <w:t>UEs supporting 5G Core and NG.114 v1.0 default configuration voice exempt and 3GPP PS data off and Initiating session and MTSI speech</w:t>
            </w:r>
          </w:p>
        </w:tc>
      </w:tr>
      <w:tr w:rsidR="0021167C" w:rsidRPr="00092A71" w14:paraId="7FA8DC0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C555E56" w14:textId="77777777" w:rsidR="0021167C" w:rsidRPr="00092A71" w:rsidRDefault="0021167C" w:rsidP="00BB79A3">
            <w:pPr>
              <w:pStyle w:val="TAL"/>
              <w:keepNext w:val="0"/>
              <w:keepLines w:val="0"/>
              <w:rPr>
                <w:sz w:val="16"/>
                <w:szCs w:val="16"/>
              </w:rPr>
            </w:pPr>
            <w:r w:rsidRPr="00092A71">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2110567" w14:textId="77777777" w:rsidR="0021167C" w:rsidRPr="00092A71" w:rsidRDefault="0021167C" w:rsidP="00BB79A3">
            <w:pPr>
              <w:pStyle w:val="TAL"/>
              <w:keepNext w:val="0"/>
              <w:keepLines w:val="0"/>
              <w:rPr>
                <w:sz w:val="16"/>
                <w:szCs w:val="16"/>
              </w:rPr>
            </w:pPr>
            <w:r w:rsidRPr="00092A71">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0208F326"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64AB28" w14:textId="77777777" w:rsidR="0021167C" w:rsidRPr="00092A71" w:rsidRDefault="0021167C" w:rsidP="00BB79A3">
            <w:pPr>
              <w:pStyle w:val="TAC"/>
              <w:keepNext w:val="0"/>
              <w:keepLines w:val="0"/>
              <w:rPr>
                <w:rFonts w:cs="Arial"/>
                <w:sz w:val="16"/>
                <w:szCs w:val="16"/>
              </w:rPr>
            </w:pPr>
            <w:r w:rsidRPr="00092A71">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2D06F9C6" w14:textId="77777777" w:rsidR="0021167C" w:rsidRPr="00092A71" w:rsidRDefault="0021167C" w:rsidP="00BB79A3">
            <w:pPr>
              <w:pStyle w:val="TAL"/>
              <w:keepNext w:val="0"/>
              <w:keepLines w:val="0"/>
              <w:rPr>
                <w:bCs/>
                <w:sz w:val="16"/>
                <w:szCs w:val="16"/>
              </w:rPr>
            </w:pPr>
            <w:r w:rsidRPr="00092A71">
              <w:rPr>
                <w:bCs/>
                <w:sz w:val="16"/>
                <w:szCs w:val="16"/>
              </w:rPr>
              <w:t>UEs supporting 5G Core and NG.114 v2.0 default configuration video exempt and 3GPP PS data off and Initiating session and MTSI video</w:t>
            </w:r>
          </w:p>
        </w:tc>
      </w:tr>
      <w:tr w:rsidR="0021167C" w:rsidRPr="00092A71" w14:paraId="1433B61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C0E9E44" w14:textId="77777777" w:rsidR="0021167C" w:rsidRPr="00092A71" w:rsidRDefault="0021167C" w:rsidP="00BB79A3">
            <w:pPr>
              <w:pStyle w:val="TAL"/>
              <w:keepNext w:val="0"/>
              <w:keepLines w:val="0"/>
              <w:rPr>
                <w:sz w:val="16"/>
                <w:szCs w:val="16"/>
              </w:rPr>
            </w:pPr>
            <w:r w:rsidRPr="00092A71">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tcPr>
          <w:p w14:paraId="27DA4B61" w14:textId="77777777" w:rsidR="0021167C" w:rsidRPr="00092A71" w:rsidRDefault="0021167C" w:rsidP="00BB79A3">
            <w:pPr>
              <w:pStyle w:val="TAL"/>
              <w:keepNext w:val="0"/>
              <w:keepLines w:val="0"/>
              <w:rPr>
                <w:sz w:val="16"/>
                <w:szCs w:val="16"/>
              </w:rPr>
            </w:pPr>
            <w:r w:rsidRPr="00092A71">
              <w:rPr>
                <w:b/>
                <w:bCs/>
                <w:sz w:val="16"/>
                <w:szCs w:val="16"/>
              </w:rPr>
              <w:t>eDRX / Redcap</w:t>
            </w:r>
          </w:p>
        </w:tc>
        <w:tc>
          <w:tcPr>
            <w:tcW w:w="811" w:type="dxa"/>
            <w:tcBorders>
              <w:top w:val="single" w:sz="4" w:space="0" w:color="auto"/>
              <w:left w:val="single" w:sz="4" w:space="0" w:color="auto"/>
              <w:bottom w:val="single" w:sz="4" w:space="0" w:color="auto"/>
              <w:right w:val="single" w:sz="4" w:space="0" w:color="auto"/>
            </w:tcBorders>
          </w:tcPr>
          <w:p w14:paraId="7C8A964F" w14:textId="77777777" w:rsidR="0021167C" w:rsidRPr="00092A71"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6BB55F3D" w14:textId="77777777" w:rsidR="0021167C" w:rsidRPr="00092A71"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2813A1D2" w14:textId="77777777" w:rsidR="0021167C" w:rsidRPr="00092A71" w:rsidRDefault="0021167C" w:rsidP="00BB79A3">
            <w:pPr>
              <w:pStyle w:val="TAL"/>
              <w:keepNext w:val="0"/>
              <w:keepLines w:val="0"/>
              <w:rPr>
                <w:bCs/>
                <w:sz w:val="16"/>
                <w:szCs w:val="16"/>
              </w:rPr>
            </w:pPr>
          </w:p>
        </w:tc>
      </w:tr>
      <w:tr w:rsidR="0021167C" w:rsidRPr="00092A71" w14:paraId="103F5EE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EDDE1DB" w14:textId="77777777" w:rsidR="0021167C" w:rsidRPr="00092A71" w:rsidRDefault="0021167C" w:rsidP="00BB79A3">
            <w:pPr>
              <w:pStyle w:val="TAL"/>
              <w:keepNext w:val="0"/>
              <w:keepLines w:val="0"/>
              <w:rPr>
                <w:sz w:val="16"/>
                <w:szCs w:val="16"/>
              </w:rPr>
            </w:pPr>
            <w:r w:rsidRPr="00092A71">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412E634E" w14:textId="77777777" w:rsidR="0021167C" w:rsidRPr="00092A71" w:rsidRDefault="0021167C" w:rsidP="00BB79A3">
            <w:pPr>
              <w:pStyle w:val="TAL"/>
              <w:keepNext w:val="0"/>
              <w:keepLines w:val="0"/>
              <w:rPr>
                <w:sz w:val="16"/>
                <w:szCs w:val="16"/>
              </w:rPr>
            </w:pPr>
            <w:r w:rsidRPr="00092A71">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2BA46B86" w14:textId="77777777" w:rsidR="0021167C" w:rsidRPr="00092A71" w:rsidRDefault="0021167C" w:rsidP="00BB79A3">
            <w:pPr>
              <w:pStyle w:val="TAC"/>
              <w:keepNext w:val="0"/>
              <w:keepLines w:val="0"/>
              <w:rPr>
                <w:rFonts w:cs="Arial"/>
                <w:sz w:val="16"/>
                <w:szCs w:val="16"/>
              </w:rPr>
            </w:pPr>
            <w:r w:rsidRPr="00092A71">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DBDB265" w14:textId="77777777" w:rsidR="0021167C" w:rsidRPr="00092A71" w:rsidRDefault="0021167C" w:rsidP="00BB79A3">
            <w:pPr>
              <w:pStyle w:val="TAC"/>
              <w:keepNext w:val="0"/>
              <w:keepLines w:val="0"/>
              <w:rPr>
                <w:rFonts w:cs="Arial"/>
                <w:sz w:val="16"/>
                <w:szCs w:val="16"/>
              </w:rPr>
            </w:pPr>
            <w:r w:rsidRPr="00092A71">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171A7CE" w14:textId="77777777" w:rsidR="0021167C" w:rsidRPr="00092A71" w:rsidRDefault="0021167C" w:rsidP="00BB79A3">
            <w:pPr>
              <w:pStyle w:val="TAL"/>
              <w:keepNext w:val="0"/>
              <w:keepLines w:val="0"/>
              <w:rPr>
                <w:bCs/>
                <w:sz w:val="16"/>
                <w:szCs w:val="16"/>
              </w:rPr>
            </w:pPr>
            <w:r w:rsidRPr="00092A71">
              <w:rPr>
                <w:bCs/>
                <w:sz w:val="16"/>
                <w:szCs w:val="16"/>
              </w:rPr>
              <w:t>UEs supporting 5G Core and RedCap and eDRX</w:t>
            </w:r>
          </w:p>
        </w:tc>
      </w:tr>
      <w:tr w:rsidR="0021167C" w:rsidRPr="00092A71" w14:paraId="22B14A4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A27BDCB" w14:textId="77777777" w:rsidR="0021167C" w:rsidRPr="00092A71" w:rsidRDefault="0021167C" w:rsidP="00BB79A3">
            <w:pPr>
              <w:pStyle w:val="TAL"/>
              <w:keepNext w:val="0"/>
              <w:keepLines w:val="0"/>
              <w:rPr>
                <w:sz w:val="16"/>
                <w:szCs w:val="16"/>
              </w:rPr>
            </w:pPr>
            <w:r w:rsidRPr="00092A71">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11A90FB5" w14:textId="77777777" w:rsidR="0021167C" w:rsidRPr="00092A71" w:rsidRDefault="0021167C" w:rsidP="00BB79A3">
            <w:pPr>
              <w:pStyle w:val="TAL"/>
              <w:keepNext w:val="0"/>
              <w:keepLines w:val="0"/>
              <w:rPr>
                <w:sz w:val="16"/>
                <w:szCs w:val="16"/>
              </w:rPr>
            </w:pPr>
            <w:r w:rsidRPr="00092A71">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1DCC4901"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1197252" w14:textId="77777777" w:rsidR="0021167C" w:rsidRPr="00092A71" w:rsidRDefault="0021167C" w:rsidP="00BB79A3">
            <w:pPr>
              <w:pStyle w:val="TAC"/>
              <w:keepNext w:val="0"/>
              <w:keepLines w:val="0"/>
              <w:rPr>
                <w:rFonts w:cs="Arial"/>
                <w:sz w:val="16"/>
                <w:szCs w:val="16"/>
              </w:rPr>
            </w:pPr>
            <w:r w:rsidRPr="00092A71">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08438E28" w14:textId="77777777" w:rsidR="0021167C" w:rsidRPr="00092A71" w:rsidRDefault="0021167C" w:rsidP="00BB79A3">
            <w:pPr>
              <w:pStyle w:val="TAL"/>
              <w:keepNext w:val="0"/>
              <w:keepLines w:val="0"/>
              <w:rPr>
                <w:bCs/>
                <w:sz w:val="16"/>
                <w:szCs w:val="16"/>
              </w:rPr>
            </w:pPr>
            <w:r w:rsidRPr="00092A71">
              <w:rPr>
                <w:bCs/>
                <w:sz w:val="16"/>
                <w:szCs w:val="16"/>
              </w:rPr>
              <w:t>UEs supporting 5G Core and NG.114 v2.0 and 3GPP PS data off and Initiating session and SMS over IP</w:t>
            </w:r>
          </w:p>
        </w:tc>
      </w:tr>
      <w:tr w:rsidR="0021167C" w:rsidRPr="00092A71" w14:paraId="071D3514"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67A8286" w14:textId="77777777" w:rsidR="0021167C" w:rsidRPr="00092A71" w:rsidRDefault="0021167C" w:rsidP="00BB79A3">
            <w:pPr>
              <w:pStyle w:val="TAL"/>
              <w:keepNext w:val="0"/>
              <w:keepLines w:val="0"/>
              <w:rPr>
                <w:sz w:val="16"/>
                <w:szCs w:val="16"/>
              </w:rPr>
            </w:pPr>
            <w:r w:rsidRPr="00092A71">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tcPr>
          <w:p w14:paraId="24EDF92A" w14:textId="77777777" w:rsidR="0021167C" w:rsidRPr="00092A71" w:rsidRDefault="0021167C" w:rsidP="00BB79A3">
            <w:pPr>
              <w:pStyle w:val="TAL"/>
              <w:keepNext w:val="0"/>
              <w:keepLines w:val="0"/>
              <w:rPr>
                <w:sz w:val="16"/>
                <w:szCs w:val="16"/>
              </w:rPr>
            </w:pPr>
            <w:r w:rsidRPr="00092A71">
              <w:rPr>
                <w:b/>
                <w:bCs/>
                <w:sz w:val="16"/>
                <w:szCs w:val="16"/>
                <w:lang w:eastAsia="zh-CN"/>
              </w:rPr>
              <w:t>I</w:t>
            </w:r>
            <w:r w:rsidRPr="00092A71">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tcPr>
          <w:p w14:paraId="587C99B9" w14:textId="77777777" w:rsidR="0021167C" w:rsidRPr="00092A71"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F222367" w14:textId="77777777" w:rsidR="0021167C" w:rsidRPr="00092A71"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1BB4EE0D" w14:textId="77777777" w:rsidR="0021167C" w:rsidRPr="00092A71" w:rsidRDefault="0021167C" w:rsidP="00BB79A3">
            <w:pPr>
              <w:pStyle w:val="TAL"/>
              <w:keepNext w:val="0"/>
              <w:keepLines w:val="0"/>
              <w:rPr>
                <w:bCs/>
                <w:sz w:val="16"/>
                <w:szCs w:val="16"/>
              </w:rPr>
            </w:pPr>
          </w:p>
        </w:tc>
      </w:tr>
      <w:tr w:rsidR="0021167C" w:rsidRPr="00092A71" w14:paraId="6DFC6C8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689F744" w14:textId="77777777" w:rsidR="0021167C" w:rsidRPr="00092A71" w:rsidRDefault="0021167C" w:rsidP="00BB79A3">
            <w:pPr>
              <w:pStyle w:val="TAL"/>
              <w:keepNext w:val="0"/>
              <w:keepLines w:val="0"/>
              <w:rPr>
                <w:sz w:val="16"/>
                <w:szCs w:val="16"/>
              </w:rPr>
            </w:pPr>
            <w:r w:rsidRPr="00092A71">
              <w:rPr>
                <w:rFonts w:eastAsia="SimSun"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75DFAB9D" w14:textId="77777777" w:rsidR="0021167C" w:rsidRPr="00092A71" w:rsidRDefault="0021167C" w:rsidP="00BB79A3">
            <w:pPr>
              <w:pStyle w:val="TAL"/>
              <w:keepNext w:val="0"/>
              <w:keepLines w:val="0"/>
              <w:rPr>
                <w:sz w:val="16"/>
                <w:szCs w:val="16"/>
              </w:rPr>
            </w:pPr>
            <w:r w:rsidRPr="00092A71">
              <w:rPr>
                <w:rFonts w:eastAsia="SimSun" w:hint="eastAsia"/>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20C7A3EB" w14:textId="77777777" w:rsidR="0021167C" w:rsidRPr="00092A71" w:rsidRDefault="0021167C" w:rsidP="00BB79A3">
            <w:pPr>
              <w:pStyle w:val="TAC"/>
              <w:keepNext w:val="0"/>
              <w:keepLines w:val="0"/>
              <w:rPr>
                <w:rFonts w:cs="Arial"/>
                <w:sz w:val="16"/>
                <w:szCs w:val="16"/>
              </w:rPr>
            </w:pPr>
            <w:r w:rsidRPr="00092A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E827D8" w14:textId="77777777" w:rsidR="0021167C" w:rsidRPr="00092A71" w:rsidRDefault="0021167C" w:rsidP="00BB79A3">
            <w:pPr>
              <w:pStyle w:val="TAC"/>
              <w:keepNext w:val="0"/>
              <w:keepLines w:val="0"/>
              <w:rPr>
                <w:rFonts w:cs="Arial"/>
                <w:sz w:val="16"/>
                <w:szCs w:val="16"/>
              </w:rPr>
            </w:pPr>
            <w:r w:rsidRPr="00092A71">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564D4928" w14:textId="77777777" w:rsidR="0021167C" w:rsidRPr="00092A71" w:rsidRDefault="0021167C" w:rsidP="00BB79A3">
            <w:pPr>
              <w:pStyle w:val="TAL"/>
              <w:keepNext w:val="0"/>
              <w:keepLines w:val="0"/>
              <w:rPr>
                <w:bCs/>
                <w:sz w:val="16"/>
                <w:szCs w:val="16"/>
              </w:rPr>
            </w:pPr>
            <w:r w:rsidRPr="00092A71">
              <w:rPr>
                <w:rFonts w:eastAsia="SimSun" w:hint="eastAsia"/>
                <w:bCs/>
                <w:sz w:val="16"/>
                <w:szCs w:val="16"/>
                <w:lang w:eastAsia="zh-CN"/>
              </w:rPr>
              <w:t>U</w:t>
            </w:r>
            <w:r w:rsidRPr="00092A71">
              <w:rPr>
                <w:bCs/>
                <w:sz w:val="16"/>
                <w:szCs w:val="16"/>
              </w:rPr>
              <w:t>E</w:t>
            </w:r>
            <w:r w:rsidRPr="00092A71">
              <w:rPr>
                <w:bCs/>
                <w:sz w:val="16"/>
                <w:szCs w:val="16"/>
                <w:shd w:val="clear" w:color="auto" w:fill="FFFFFF"/>
              </w:rPr>
              <w:t>s supporting 5G Core</w:t>
            </w:r>
            <w:r w:rsidRPr="00092A71">
              <w:rPr>
                <w:rFonts w:eastAsia="SimSun" w:hint="eastAsia"/>
                <w:bCs/>
                <w:sz w:val="16"/>
                <w:szCs w:val="16"/>
                <w:shd w:val="clear" w:color="auto" w:fill="FFFFFF"/>
                <w:lang w:eastAsia="zh-CN"/>
              </w:rPr>
              <w:t xml:space="preserve"> </w:t>
            </w:r>
            <w:r w:rsidRPr="00092A71">
              <w:rPr>
                <w:bCs/>
                <w:sz w:val="16"/>
                <w:szCs w:val="16"/>
                <w:shd w:val="clear" w:color="auto" w:fill="FFFFFF"/>
                <w:lang w:eastAsia="zh-CN"/>
              </w:rPr>
              <w:t>and IMS</w:t>
            </w:r>
            <w:r w:rsidRPr="00092A71">
              <w:rPr>
                <w:rFonts w:hint="eastAsia"/>
                <w:bCs/>
                <w:sz w:val="16"/>
                <w:szCs w:val="16"/>
                <w:shd w:val="clear" w:color="auto" w:fill="FFFFFF"/>
                <w:lang w:eastAsia="zh-CN"/>
              </w:rPr>
              <w:t xml:space="preserve"> </w:t>
            </w:r>
            <w:r w:rsidRPr="00092A71">
              <w:rPr>
                <w:rFonts w:eastAsia="SimSun" w:hint="eastAsia"/>
                <w:bCs/>
                <w:sz w:val="16"/>
                <w:szCs w:val="16"/>
                <w:shd w:val="clear" w:color="auto" w:fill="FFFFFF"/>
                <w:lang w:eastAsia="zh-CN"/>
              </w:rPr>
              <w:t xml:space="preserve">and handover from </w:t>
            </w:r>
            <w:r w:rsidRPr="00092A71">
              <w:rPr>
                <w:bCs/>
                <w:sz w:val="16"/>
                <w:szCs w:val="16"/>
                <w:shd w:val="clear" w:color="auto" w:fill="FFFFFF"/>
              </w:rPr>
              <w:t>5G Core</w:t>
            </w:r>
            <w:r w:rsidRPr="00092A71">
              <w:rPr>
                <w:rFonts w:eastAsia="SimSun" w:hint="eastAsia"/>
                <w:bCs/>
                <w:sz w:val="16"/>
                <w:szCs w:val="16"/>
                <w:shd w:val="clear" w:color="auto" w:fill="FFFFFF"/>
                <w:lang w:eastAsia="zh-CN"/>
              </w:rPr>
              <w:t xml:space="preserve"> to EPC </w:t>
            </w:r>
            <w:r w:rsidRPr="00092A71">
              <w:rPr>
                <w:sz w:val="16"/>
                <w:szCs w:val="16"/>
                <w:shd w:val="clear" w:color="auto" w:fill="FFFFFF"/>
                <w:lang w:eastAsia="zh-CN"/>
              </w:rPr>
              <w:t xml:space="preserve">over non-3GPP Access Network </w:t>
            </w:r>
            <w:r w:rsidRPr="00092A71">
              <w:rPr>
                <w:bCs/>
                <w:sz w:val="16"/>
                <w:szCs w:val="16"/>
                <w:shd w:val="clear" w:color="auto" w:fill="FFFFFF"/>
                <w:lang w:eastAsia="zh-CN"/>
              </w:rPr>
              <w:t xml:space="preserve">and </w:t>
            </w:r>
            <w:r w:rsidRPr="00092A71">
              <w:rPr>
                <w:bCs/>
                <w:sz w:val="16"/>
                <w:szCs w:val="16"/>
                <w:shd w:val="clear" w:color="auto" w:fill="FFFFFF"/>
              </w:rPr>
              <w:t>GSMA PRD IR.51: "IMS Profile for Voice, Video and SMS over Wi-Fi"</w:t>
            </w:r>
            <w:r w:rsidRPr="00092A71">
              <w:rPr>
                <w:rFonts w:eastAsia="SimSun" w:hint="eastAsia"/>
                <w:bCs/>
                <w:sz w:val="16"/>
                <w:szCs w:val="16"/>
                <w:shd w:val="clear" w:color="auto" w:fill="FFFFFF"/>
                <w:lang w:eastAsia="zh-CN"/>
              </w:rPr>
              <w:t xml:space="preserve"> </w:t>
            </w:r>
            <w:r w:rsidRPr="00092A71">
              <w:rPr>
                <w:sz w:val="16"/>
                <w:szCs w:val="16"/>
                <w:shd w:val="clear" w:color="auto" w:fill="FFFFFF"/>
                <w:lang w:eastAsia="zh-CN"/>
              </w:rPr>
              <w:t>and W</w:t>
            </w:r>
            <w:r w:rsidRPr="00092A71">
              <w:rPr>
                <w:sz w:val="16"/>
                <w:szCs w:val="16"/>
                <w:lang w:eastAsia="zh-CN"/>
              </w:rPr>
              <w:t>LAN</w:t>
            </w:r>
            <w:r w:rsidRPr="00092A71">
              <w:rPr>
                <w:rFonts w:hint="eastAsia"/>
                <w:sz w:val="16"/>
                <w:szCs w:val="16"/>
                <w:lang w:eastAsia="zh-CN"/>
              </w:rPr>
              <w:t>.</w:t>
            </w:r>
          </w:p>
        </w:tc>
      </w:tr>
    </w:tbl>
    <w:p w14:paraId="129FB9D8" w14:textId="77777777" w:rsidR="00B379D9" w:rsidRPr="00092A71" w:rsidRDefault="00B379D9" w:rsidP="00B379D9"/>
    <w:p w14:paraId="14A9521D" w14:textId="77777777" w:rsidR="00B379D9" w:rsidRPr="00092A71" w:rsidRDefault="00B379D9" w:rsidP="00B379D9">
      <w:pPr>
        <w:pStyle w:val="TH"/>
      </w:pPr>
      <w:r w:rsidRPr="00092A71">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B379D9" w:rsidRPr="00092A71" w14:paraId="10CD6CF8" w14:textId="77777777" w:rsidTr="006B47E3">
        <w:trPr>
          <w:tblHeader/>
          <w:jc w:val="center"/>
        </w:trPr>
        <w:tc>
          <w:tcPr>
            <w:tcW w:w="1137" w:type="dxa"/>
            <w:tcBorders>
              <w:top w:val="single" w:sz="4" w:space="0" w:color="auto"/>
              <w:bottom w:val="single" w:sz="4" w:space="0" w:color="auto"/>
            </w:tcBorders>
          </w:tcPr>
          <w:p w14:paraId="3EBFD051" w14:textId="77777777" w:rsidR="00B379D9" w:rsidRPr="00092A71" w:rsidRDefault="00B379D9" w:rsidP="006B47E3">
            <w:pPr>
              <w:jc w:val="center"/>
              <w:rPr>
                <w:rFonts w:ascii="Arial" w:hAnsi="Arial"/>
                <w:b/>
                <w:sz w:val="16"/>
                <w:szCs w:val="16"/>
              </w:rPr>
            </w:pPr>
            <w:r w:rsidRPr="00092A71">
              <w:rPr>
                <w:rFonts w:ascii="Arial" w:hAnsi="Arial"/>
                <w:b/>
                <w:sz w:val="16"/>
                <w:szCs w:val="16"/>
              </w:rPr>
              <w:t>Clause</w:t>
            </w:r>
          </w:p>
        </w:tc>
        <w:tc>
          <w:tcPr>
            <w:tcW w:w="2340" w:type="dxa"/>
            <w:tcBorders>
              <w:top w:val="single" w:sz="4" w:space="0" w:color="auto"/>
              <w:bottom w:val="single" w:sz="4" w:space="0" w:color="auto"/>
            </w:tcBorders>
          </w:tcPr>
          <w:p w14:paraId="5FA78C97" w14:textId="77777777" w:rsidR="00B379D9" w:rsidRPr="00092A71" w:rsidRDefault="00B379D9" w:rsidP="006B47E3">
            <w:pPr>
              <w:jc w:val="center"/>
              <w:rPr>
                <w:rFonts w:ascii="Arial" w:hAnsi="Arial"/>
                <w:b/>
                <w:sz w:val="16"/>
                <w:szCs w:val="16"/>
              </w:rPr>
            </w:pPr>
            <w:r w:rsidRPr="00092A71">
              <w:rPr>
                <w:rFonts w:ascii="Arial" w:hAnsi="Arial"/>
                <w:b/>
                <w:sz w:val="16"/>
                <w:szCs w:val="16"/>
              </w:rPr>
              <w:t>Specific ICS</w:t>
            </w:r>
          </w:p>
        </w:tc>
        <w:tc>
          <w:tcPr>
            <w:tcW w:w="2250" w:type="dxa"/>
            <w:tcBorders>
              <w:top w:val="single" w:sz="4" w:space="0" w:color="auto"/>
              <w:bottom w:val="single" w:sz="4" w:space="0" w:color="auto"/>
            </w:tcBorders>
          </w:tcPr>
          <w:p w14:paraId="39C95C8A" w14:textId="77777777" w:rsidR="00B379D9" w:rsidRPr="00092A71" w:rsidRDefault="00B379D9" w:rsidP="006B47E3">
            <w:pPr>
              <w:pStyle w:val="TAH"/>
              <w:rPr>
                <w:szCs w:val="16"/>
              </w:rPr>
            </w:pPr>
            <w:r w:rsidRPr="00092A71">
              <w:t>Specific IXIT</w:t>
            </w:r>
          </w:p>
        </w:tc>
        <w:tc>
          <w:tcPr>
            <w:tcW w:w="1903" w:type="dxa"/>
            <w:tcBorders>
              <w:top w:val="single" w:sz="4" w:space="0" w:color="auto"/>
              <w:bottom w:val="single" w:sz="4" w:space="0" w:color="auto"/>
            </w:tcBorders>
          </w:tcPr>
          <w:p w14:paraId="7CEFF23F" w14:textId="77777777" w:rsidR="00B379D9" w:rsidRPr="00092A71" w:rsidRDefault="00B379D9" w:rsidP="006B47E3">
            <w:pPr>
              <w:jc w:val="center"/>
              <w:rPr>
                <w:rFonts w:ascii="Arial" w:hAnsi="Arial"/>
                <w:b/>
                <w:sz w:val="16"/>
                <w:szCs w:val="16"/>
              </w:rPr>
            </w:pPr>
            <w:r w:rsidRPr="00092A71">
              <w:rPr>
                <w:rFonts w:ascii="Arial" w:hAnsi="Arial"/>
                <w:b/>
                <w:sz w:val="16"/>
                <w:szCs w:val="16"/>
              </w:rPr>
              <w:t>Number of TC Executions</w:t>
            </w:r>
          </w:p>
        </w:tc>
        <w:tc>
          <w:tcPr>
            <w:tcW w:w="2483" w:type="dxa"/>
            <w:tcBorders>
              <w:top w:val="single" w:sz="4" w:space="0" w:color="auto"/>
              <w:bottom w:val="single" w:sz="4" w:space="0" w:color="auto"/>
            </w:tcBorders>
          </w:tcPr>
          <w:p w14:paraId="1C2D4C1B" w14:textId="77777777" w:rsidR="00B379D9" w:rsidRPr="00092A71" w:rsidRDefault="00B379D9" w:rsidP="006B47E3">
            <w:pPr>
              <w:jc w:val="center"/>
              <w:rPr>
                <w:rFonts w:ascii="Arial" w:hAnsi="Arial"/>
                <w:b/>
                <w:sz w:val="16"/>
                <w:szCs w:val="16"/>
              </w:rPr>
            </w:pPr>
            <w:r w:rsidRPr="00092A71">
              <w:rPr>
                <w:rFonts w:ascii="Arial" w:hAnsi="Arial"/>
                <w:b/>
                <w:sz w:val="16"/>
                <w:szCs w:val="16"/>
              </w:rPr>
              <w:t>Release other RAT</w:t>
            </w:r>
          </w:p>
        </w:tc>
      </w:tr>
      <w:tr w:rsidR="00B379D9" w:rsidRPr="00092A71" w14:paraId="3A1A66FA" w14:textId="77777777" w:rsidTr="006B47E3">
        <w:trPr>
          <w:tblHeader/>
          <w:jc w:val="center"/>
        </w:trPr>
        <w:tc>
          <w:tcPr>
            <w:tcW w:w="1137" w:type="dxa"/>
            <w:tcBorders>
              <w:top w:val="single" w:sz="4" w:space="0" w:color="auto"/>
              <w:bottom w:val="single" w:sz="4" w:space="0" w:color="auto"/>
            </w:tcBorders>
            <w:shd w:val="clear" w:color="auto" w:fill="D9D9D9"/>
          </w:tcPr>
          <w:p w14:paraId="33DA32AC" w14:textId="77777777" w:rsidR="00B379D9" w:rsidRPr="00092A71" w:rsidRDefault="00B379D9" w:rsidP="006B47E3">
            <w:pPr>
              <w:rPr>
                <w:rFonts w:ascii="Arial" w:hAnsi="Arial"/>
                <w:b/>
                <w:sz w:val="16"/>
                <w:szCs w:val="16"/>
              </w:rPr>
            </w:pPr>
            <w:r w:rsidRPr="00092A71">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54D6BC63" w14:textId="77777777" w:rsidR="00B379D9" w:rsidRPr="00092A71"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D05FBE1" w14:textId="77777777" w:rsidR="00B379D9" w:rsidRPr="00092A71"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9CBF60"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D66C183" w14:textId="77777777" w:rsidR="00B379D9" w:rsidRPr="00092A71" w:rsidRDefault="00B379D9" w:rsidP="006B47E3">
            <w:pPr>
              <w:jc w:val="center"/>
              <w:rPr>
                <w:rFonts w:ascii="Arial" w:hAnsi="Arial"/>
                <w:b/>
                <w:sz w:val="16"/>
                <w:szCs w:val="16"/>
              </w:rPr>
            </w:pPr>
          </w:p>
        </w:tc>
      </w:tr>
      <w:tr w:rsidR="00B379D9" w:rsidRPr="00092A71" w14:paraId="7BEBE50B" w14:textId="77777777" w:rsidTr="006B47E3">
        <w:trPr>
          <w:tblHeader/>
          <w:jc w:val="center"/>
        </w:trPr>
        <w:tc>
          <w:tcPr>
            <w:tcW w:w="1137" w:type="dxa"/>
            <w:tcBorders>
              <w:top w:val="single" w:sz="4" w:space="0" w:color="auto"/>
              <w:bottom w:val="single" w:sz="4" w:space="0" w:color="auto"/>
            </w:tcBorders>
            <w:shd w:val="clear" w:color="auto" w:fill="D9D9D9"/>
          </w:tcPr>
          <w:p w14:paraId="21ED5AFD" w14:textId="77777777" w:rsidR="00B379D9" w:rsidRPr="00092A71" w:rsidRDefault="00B379D9" w:rsidP="006B47E3">
            <w:pPr>
              <w:rPr>
                <w:rFonts w:ascii="Arial" w:hAnsi="Arial"/>
                <w:b/>
                <w:sz w:val="16"/>
                <w:szCs w:val="16"/>
              </w:rPr>
            </w:pPr>
            <w:r w:rsidRPr="00092A71">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9C87168" w14:textId="77777777" w:rsidR="00B379D9" w:rsidRPr="00092A71"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9B35FED" w14:textId="77777777" w:rsidR="00B379D9" w:rsidRPr="00092A71"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173C2F7"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10B5C98" w14:textId="77777777" w:rsidR="00B379D9" w:rsidRPr="00092A71" w:rsidRDefault="00B379D9" w:rsidP="006B47E3">
            <w:pPr>
              <w:jc w:val="center"/>
              <w:rPr>
                <w:rFonts w:ascii="Arial" w:hAnsi="Arial"/>
                <w:b/>
                <w:sz w:val="16"/>
                <w:szCs w:val="16"/>
              </w:rPr>
            </w:pPr>
          </w:p>
        </w:tc>
      </w:tr>
      <w:tr w:rsidR="00B379D9" w:rsidRPr="00092A71" w14:paraId="0FFEAC3C" w14:textId="77777777" w:rsidTr="006B47E3">
        <w:trPr>
          <w:tblHeader/>
          <w:jc w:val="center"/>
        </w:trPr>
        <w:tc>
          <w:tcPr>
            <w:tcW w:w="1137" w:type="dxa"/>
            <w:tcBorders>
              <w:top w:val="single" w:sz="4" w:space="0" w:color="auto"/>
              <w:bottom w:val="single" w:sz="4" w:space="0" w:color="auto"/>
            </w:tcBorders>
            <w:shd w:val="clear" w:color="auto" w:fill="auto"/>
          </w:tcPr>
          <w:p w14:paraId="23BECF2F" w14:textId="77777777" w:rsidR="00B379D9" w:rsidRPr="00092A71" w:rsidRDefault="00B379D9" w:rsidP="006B47E3">
            <w:pPr>
              <w:rPr>
                <w:rFonts w:ascii="Arial" w:hAnsi="Arial"/>
                <w:b/>
                <w:bCs/>
                <w:sz w:val="16"/>
                <w:szCs w:val="16"/>
              </w:rPr>
            </w:pPr>
            <w:r w:rsidRPr="00092A71">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6A1EFF09" w14:textId="77777777" w:rsidR="00B379D9" w:rsidRPr="00092A71"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22AE89E" w14:textId="77777777" w:rsidR="00B379D9" w:rsidRPr="00092A71"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32AC1E7"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A5D7FDB" w14:textId="77777777" w:rsidR="00B379D9" w:rsidRPr="00092A71" w:rsidRDefault="00B379D9" w:rsidP="006B47E3">
            <w:pPr>
              <w:jc w:val="center"/>
              <w:rPr>
                <w:rFonts w:ascii="Arial" w:hAnsi="Arial"/>
                <w:sz w:val="16"/>
                <w:szCs w:val="16"/>
              </w:rPr>
            </w:pPr>
            <w:r w:rsidRPr="00092A71">
              <w:rPr>
                <w:rFonts w:ascii="Arial" w:hAnsi="Arial"/>
                <w:sz w:val="16"/>
                <w:szCs w:val="16"/>
              </w:rPr>
              <w:t>Rel-15 E-UTRA</w:t>
            </w:r>
          </w:p>
        </w:tc>
      </w:tr>
      <w:tr w:rsidR="00B379D9" w:rsidRPr="00092A71" w14:paraId="5C17C5CB" w14:textId="77777777" w:rsidTr="006B47E3">
        <w:trPr>
          <w:tblHeader/>
          <w:jc w:val="center"/>
        </w:trPr>
        <w:tc>
          <w:tcPr>
            <w:tcW w:w="1137" w:type="dxa"/>
            <w:tcBorders>
              <w:top w:val="single" w:sz="4" w:space="0" w:color="auto"/>
              <w:bottom w:val="single" w:sz="4" w:space="0" w:color="auto"/>
            </w:tcBorders>
            <w:shd w:val="clear" w:color="auto" w:fill="auto"/>
          </w:tcPr>
          <w:p w14:paraId="382242B4" w14:textId="77777777" w:rsidR="00B379D9" w:rsidRPr="00092A71" w:rsidRDefault="00B379D9" w:rsidP="006B47E3">
            <w:pPr>
              <w:rPr>
                <w:rFonts w:ascii="Arial" w:hAnsi="Arial"/>
                <w:b/>
                <w:bCs/>
                <w:sz w:val="16"/>
                <w:szCs w:val="16"/>
              </w:rPr>
            </w:pPr>
            <w:r w:rsidRPr="00092A71">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1565C31E" w14:textId="77777777" w:rsidR="00B379D9" w:rsidRPr="00092A71"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BFB1390" w14:textId="77777777" w:rsidR="00B379D9" w:rsidRPr="00092A71"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A2A67F5"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7E30A87" w14:textId="77777777" w:rsidR="00B379D9" w:rsidRPr="00092A71" w:rsidRDefault="00B379D9" w:rsidP="006B47E3">
            <w:pPr>
              <w:jc w:val="center"/>
              <w:rPr>
                <w:rFonts w:ascii="Arial" w:hAnsi="Arial"/>
                <w:sz w:val="16"/>
                <w:szCs w:val="16"/>
              </w:rPr>
            </w:pPr>
            <w:r w:rsidRPr="00092A71">
              <w:rPr>
                <w:rFonts w:ascii="Arial" w:hAnsi="Arial"/>
                <w:sz w:val="16"/>
                <w:szCs w:val="16"/>
              </w:rPr>
              <w:t>Rel-15 E-UTRA</w:t>
            </w:r>
          </w:p>
        </w:tc>
      </w:tr>
      <w:tr w:rsidR="00B379D9" w:rsidRPr="00092A71" w14:paraId="481368DE" w14:textId="77777777" w:rsidTr="006B47E3">
        <w:trPr>
          <w:tblHeader/>
          <w:jc w:val="center"/>
        </w:trPr>
        <w:tc>
          <w:tcPr>
            <w:tcW w:w="1137" w:type="dxa"/>
            <w:tcBorders>
              <w:top w:val="single" w:sz="4" w:space="0" w:color="auto"/>
              <w:bottom w:val="single" w:sz="4" w:space="0" w:color="auto"/>
            </w:tcBorders>
            <w:shd w:val="clear" w:color="auto" w:fill="auto"/>
          </w:tcPr>
          <w:p w14:paraId="170BD431" w14:textId="77777777" w:rsidR="00B379D9" w:rsidRPr="00092A71" w:rsidRDefault="00B379D9" w:rsidP="006B47E3">
            <w:pPr>
              <w:rPr>
                <w:rFonts w:ascii="Arial" w:hAnsi="Arial"/>
                <w:b/>
                <w:bCs/>
                <w:sz w:val="16"/>
                <w:szCs w:val="16"/>
              </w:rPr>
            </w:pPr>
            <w:r w:rsidRPr="00092A71">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3BD80E4E" w14:textId="77777777" w:rsidR="00B379D9" w:rsidRPr="00092A71"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AA98A25" w14:textId="77777777" w:rsidR="00B379D9" w:rsidRPr="00092A71"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525960C"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DF9ED5B" w14:textId="77777777" w:rsidR="00B379D9" w:rsidRPr="00092A71" w:rsidRDefault="00B379D9" w:rsidP="006B47E3">
            <w:pPr>
              <w:jc w:val="center"/>
              <w:rPr>
                <w:rFonts w:ascii="Arial" w:hAnsi="Arial"/>
                <w:sz w:val="16"/>
                <w:szCs w:val="16"/>
              </w:rPr>
            </w:pPr>
            <w:r w:rsidRPr="00092A71">
              <w:rPr>
                <w:rFonts w:ascii="Arial" w:hAnsi="Arial"/>
                <w:sz w:val="16"/>
                <w:szCs w:val="16"/>
              </w:rPr>
              <w:t>Rel-15 E-UTRA</w:t>
            </w:r>
          </w:p>
        </w:tc>
      </w:tr>
      <w:tr w:rsidR="00B379D9" w:rsidRPr="00092A71" w14:paraId="544E6EE0" w14:textId="77777777" w:rsidTr="006B47E3">
        <w:trPr>
          <w:tblHeader/>
          <w:jc w:val="center"/>
        </w:trPr>
        <w:tc>
          <w:tcPr>
            <w:tcW w:w="1137" w:type="dxa"/>
            <w:tcBorders>
              <w:top w:val="single" w:sz="4" w:space="0" w:color="auto"/>
              <w:bottom w:val="single" w:sz="4" w:space="0" w:color="auto"/>
            </w:tcBorders>
            <w:shd w:val="clear" w:color="auto" w:fill="auto"/>
          </w:tcPr>
          <w:p w14:paraId="2BAAD7F4" w14:textId="77777777" w:rsidR="00B379D9" w:rsidRPr="00092A71" w:rsidRDefault="00B379D9" w:rsidP="006B47E3">
            <w:pPr>
              <w:rPr>
                <w:rFonts w:ascii="Arial" w:hAnsi="Arial"/>
                <w:b/>
                <w:bCs/>
                <w:sz w:val="16"/>
                <w:szCs w:val="16"/>
              </w:rPr>
            </w:pPr>
            <w:r w:rsidRPr="00092A71">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42B742C" w14:textId="77777777" w:rsidR="00B379D9" w:rsidRPr="00092A71"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2148F3B" w14:textId="77777777" w:rsidR="00B379D9" w:rsidRPr="00092A71"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9C79CB5"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9D3902A" w14:textId="77777777" w:rsidR="00B379D9" w:rsidRPr="00092A71" w:rsidRDefault="00B379D9" w:rsidP="006B47E3">
            <w:pPr>
              <w:jc w:val="center"/>
              <w:rPr>
                <w:rFonts w:ascii="Arial" w:hAnsi="Arial"/>
                <w:sz w:val="16"/>
                <w:szCs w:val="16"/>
              </w:rPr>
            </w:pPr>
            <w:r w:rsidRPr="00092A71">
              <w:rPr>
                <w:rFonts w:ascii="Arial" w:hAnsi="Arial"/>
                <w:sz w:val="16"/>
                <w:szCs w:val="16"/>
              </w:rPr>
              <w:t>Rel-15 E-UTRA</w:t>
            </w:r>
          </w:p>
        </w:tc>
      </w:tr>
      <w:tr w:rsidR="00B379D9" w:rsidRPr="00092A71" w14:paraId="00E37ADF" w14:textId="77777777" w:rsidTr="006B47E3">
        <w:trPr>
          <w:tblHeader/>
          <w:jc w:val="center"/>
        </w:trPr>
        <w:tc>
          <w:tcPr>
            <w:tcW w:w="1137" w:type="dxa"/>
            <w:tcBorders>
              <w:top w:val="single" w:sz="4" w:space="0" w:color="auto"/>
              <w:bottom w:val="single" w:sz="4" w:space="0" w:color="auto"/>
            </w:tcBorders>
            <w:shd w:val="clear" w:color="auto" w:fill="auto"/>
          </w:tcPr>
          <w:p w14:paraId="60007C7C" w14:textId="77777777" w:rsidR="00B379D9" w:rsidRPr="00092A71" w:rsidRDefault="00B379D9" w:rsidP="006B47E3">
            <w:pPr>
              <w:rPr>
                <w:rFonts w:ascii="Arial" w:hAnsi="Arial"/>
                <w:b/>
                <w:bCs/>
                <w:sz w:val="16"/>
                <w:szCs w:val="16"/>
              </w:rPr>
            </w:pPr>
            <w:r w:rsidRPr="00092A71">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0DB49D95" w14:textId="77777777" w:rsidR="00B379D9" w:rsidRPr="00092A71"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50E0C42" w14:textId="77777777" w:rsidR="00B379D9" w:rsidRPr="00092A71"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6F9237B"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ED307E9" w14:textId="77777777" w:rsidR="00B379D9" w:rsidRPr="00092A71" w:rsidRDefault="00B379D9" w:rsidP="006B47E3">
            <w:pPr>
              <w:jc w:val="center"/>
              <w:rPr>
                <w:rFonts w:ascii="Arial" w:hAnsi="Arial"/>
                <w:sz w:val="16"/>
                <w:szCs w:val="16"/>
              </w:rPr>
            </w:pPr>
            <w:r w:rsidRPr="00092A71">
              <w:rPr>
                <w:rFonts w:ascii="Arial" w:hAnsi="Arial"/>
                <w:sz w:val="16"/>
                <w:szCs w:val="16"/>
              </w:rPr>
              <w:t>Rel-15 E-UTRA</w:t>
            </w:r>
          </w:p>
        </w:tc>
      </w:tr>
      <w:tr w:rsidR="00B379D9" w:rsidRPr="00092A71" w14:paraId="5E6D608F" w14:textId="77777777" w:rsidTr="006B47E3">
        <w:trPr>
          <w:tblHeader/>
          <w:jc w:val="center"/>
        </w:trPr>
        <w:tc>
          <w:tcPr>
            <w:tcW w:w="1137" w:type="dxa"/>
            <w:tcBorders>
              <w:top w:val="single" w:sz="4" w:space="0" w:color="auto"/>
              <w:bottom w:val="single" w:sz="4" w:space="0" w:color="auto"/>
            </w:tcBorders>
            <w:shd w:val="clear" w:color="auto" w:fill="auto"/>
          </w:tcPr>
          <w:p w14:paraId="31ED6EFD" w14:textId="77777777" w:rsidR="00B379D9" w:rsidRPr="00092A71" w:rsidRDefault="00B379D9" w:rsidP="006B47E3">
            <w:pPr>
              <w:rPr>
                <w:rFonts w:ascii="Arial" w:hAnsi="Arial"/>
                <w:b/>
                <w:bCs/>
                <w:sz w:val="16"/>
                <w:szCs w:val="16"/>
              </w:rPr>
            </w:pPr>
            <w:r w:rsidRPr="00092A71">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7CC7BFAB" w14:textId="77777777" w:rsidR="00B379D9" w:rsidRPr="00092A71"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610EDB6" w14:textId="77777777" w:rsidR="00B379D9" w:rsidRPr="00092A71"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27C0E40"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3B6A65" w14:textId="77777777" w:rsidR="00B379D9" w:rsidRPr="00092A71" w:rsidRDefault="00B379D9" w:rsidP="006B47E3">
            <w:pPr>
              <w:jc w:val="center"/>
              <w:rPr>
                <w:rFonts w:ascii="Arial" w:hAnsi="Arial"/>
                <w:sz w:val="16"/>
                <w:szCs w:val="16"/>
              </w:rPr>
            </w:pPr>
            <w:r w:rsidRPr="00092A71">
              <w:rPr>
                <w:rFonts w:ascii="Arial" w:hAnsi="Arial"/>
                <w:sz w:val="16"/>
                <w:szCs w:val="16"/>
              </w:rPr>
              <w:t>Rel-15 E-UTRA</w:t>
            </w:r>
          </w:p>
        </w:tc>
      </w:tr>
      <w:tr w:rsidR="00B379D9" w:rsidRPr="00092A71" w14:paraId="278EA5BF" w14:textId="77777777" w:rsidTr="006B47E3">
        <w:trPr>
          <w:tblHeader/>
          <w:jc w:val="center"/>
        </w:trPr>
        <w:tc>
          <w:tcPr>
            <w:tcW w:w="1137" w:type="dxa"/>
            <w:tcBorders>
              <w:top w:val="single" w:sz="4" w:space="0" w:color="auto"/>
              <w:bottom w:val="single" w:sz="4" w:space="0" w:color="auto"/>
            </w:tcBorders>
            <w:shd w:val="clear" w:color="auto" w:fill="auto"/>
          </w:tcPr>
          <w:p w14:paraId="251E2CCF" w14:textId="77777777" w:rsidR="00B379D9" w:rsidRPr="00092A71" w:rsidRDefault="00B379D9" w:rsidP="006B47E3">
            <w:pPr>
              <w:rPr>
                <w:rFonts w:ascii="Arial" w:hAnsi="Arial"/>
                <w:bCs/>
                <w:sz w:val="16"/>
                <w:szCs w:val="16"/>
              </w:rPr>
            </w:pPr>
            <w:r w:rsidRPr="00092A71">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11A9D965" w14:textId="77777777" w:rsidR="00B379D9" w:rsidRPr="00092A71"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C05A326"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F50D022"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A4D6E56" w14:textId="77777777" w:rsidR="00B379D9" w:rsidRPr="00092A71" w:rsidRDefault="00B379D9" w:rsidP="006B47E3">
            <w:pPr>
              <w:jc w:val="center"/>
              <w:rPr>
                <w:rFonts w:ascii="Arial" w:hAnsi="Arial"/>
                <w:sz w:val="16"/>
                <w:szCs w:val="16"/>
              </w:rPr>
            </w:pPr>
            <w:r w:rsidRPr="00092A71">
              <w:rPr>
                <w:rFonts w:ascii="Arial" w:hAnsi="Arial"/>
                <w:sz w:val="16"/>
                <w:szCs w:val="16"/>
              </w:rPr>
              <w:t>Rel-15 E-UTRA</w:t>
            </w:r>
          </w:p>
        </w:tc>
      </w:tr>
      <w:tr w:rsidR="00B379D9" w:rsidRPr="00092A71" w14:paraId="2BBEF9CE" w14:textId="77777777" w:rsidTr="006B47E3">
        <w:trPr>
          <w:tblHeader/>
          <w:jc w:val="center"/>
        </w:trPr>
        <w:tc>
          <w:tcPr>
            <w:tcW w:w="1137" w:type="dxa"/>
            <w:tcBorders>
              <w:top w:val="single" w:sz="4" w:space="0" w:color="auto"/>
              <w:bottom w:val="single" w:sz="4" w:space="0" w:color="auto"/>
            </w:tcBorders>
            <w:shd w:val="clear" w:color="auto" w:fill="auto"/>
          </w:tcPr>
          <w:p w14:paraId="26795553" w14:textId="77777777" w:rsidR="00B379D9" w:rsidRPr="00092A71" w:rsidRDefault="00B379D9" w:rsidP="006B47E3">
            <w:pPr>
              <w:rPr>
                <w:rFonts w:ascii="Arial" w:hAnsi="Arial"/>
                <w:bCs/>
                <w:sz w:val="16"/>
                <w:szCs w:val="16"/>
              </w:rPr>
            </w:pPr>
            <w:r w:rsidRPr="00092A71">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7CB08D4" w14:textId="77777777" w:rsidR="00B379D9" w:rsidRPr="00092A71"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31E5EEB"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F2C362A"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E26A619" w14:textId="77777777" w:rsidR="00B379D9" w:rsidRPr="00092A71" w:rsidRDefault="00B379D9" w:rsidP="006B47E3">
            <w:pPr>
              <w:jc w:val="center"/>
              <w:rPr>
                <w:rFonts w:ascii="Arial" w:hAnsi="Arial"/>
                <w:sz w:val="16"/>
                <w:szCs w:val="16"/>
              </w:rPr>
            </w:pPr>
            <w:r w:rsidRPr="00092A71">
              <w:rPr>
                <w:rFonts w:ascii="Arial" w:hAnsi="Arial"/>
                <w:sz w:val="16"/>
                <w:szCs w:val="16"/>
              </w:rPr>
              <w:t>Rel-16 E-UTRA</w:t>
            </w:r>
          </w:p>
        </w:tc>
      </w:tr>
      <w:tr w:rsidR="00B379D9" w:rsidRPr="00092A71" w14:paraId="0686BF20" w14:textId="77777777" w:rsidTr="006B47E3">
        <w:trPr>
          <w:tblHeader/>
          <w:jc w:val="center"/>
        </w:trPr>
        <w:tc>
          <w:tcPr>
            <w:tcW w:w="1137" w:type="dxa"/>
            <w:tcBorders>
              <w:top w:val="single" w:sz="4" w:space="0" w:color="auto"/>
              <w:bottom w:val="single" w:sz="4" w:space="0" w:color="auto"/>
            </w:tcBorders>
            <w:shd w:val="clear" w:color="auto" w:fill="auto"/>
          </w:tcPr>
          <w:p w14:paraId="58821CE4" w14:textId="77777777" w:rsidR="00B379D9" w:rsidRPr="00092A71" w:rsidRDefault="00B379D9" w:rsidP="006B47E3">
            <w:pPr>
              <w:rPr>
                <w:rFonts w:ascii="Arial" w:hAnsi="Arial"/>
                <w:bCs/>
                <w:sz w:val="16"/>
                <w:szCs w:val="16"/>
              </w:rPr>
            </w:pPr>
            <w:r w:rsidRPr="00092A71">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129B347E" w14:textId="77777777" w:rsidR="00B379D9" w:rsidRPr="00092A71"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397B32"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3381A90"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A5FC148" w14:textId="77777777" w:rsidR="00B379D9" w:rsidRPr="00092A71" w:rsidRDefault="00B379D9" w:rsidP="006B47E3">
            <w:pPr>
              <w:jc w:val="center"/>
              <w:rPr>
                <w:rFonts w:ascii="Arial" w:hAnsi="Arial"/>
                <w:sz w:val="16"/>
                <w:szCs w:val="16"/>
              </w:rPr>
            </w:pPr>
            <w:r w:rsidRPr="00092A71">
              <w:rPr>
                <w:rFonts w:ascii="Arial" w:hAnsi="Arial"/>
                <w:sz w:val="16"/>
                <w:szCs w:val="16"/>
              </w:rPr>
              <w:t>Rel-16 E-UTRA</w:t>
            </w:r>
          </w:p>
        </w:tc>
      </w:tr>
      <w:tr w:rsidR="00B379D9" w:rsidRPr="00092A71" w14:paraId="3F450D07" w14:textId="77777777" w:rsidTr="006B47E3">
        <w:trPr>
          <w:tblHeader/>
          <w:jc w:val="center"/>
        </w:trPr>
        <w:tc>
          <w:tcPr>
            <w:tcW w:w="1137" w:type="dxa"/>
            <w:tcBorders>
              <w:top w:val="single" w:sz="4" w:space="0" w:color="auto"/>
              <w:bottom w:val="single" w:sz="4" w:space="0" w:color="auto"/>
            </w:tcBorders>
            <w:shd w:val="clear" w:color="auto" w:fill="E7E6E6"/>
          </w:tcPr>
          <w:p w14:paraId="7A5EEB8A" w14:textId="77777777" w:rsidR="00B379D9" w:rsidRPr="00092A71" w:rsidRDefault="00B379D9" w:rsidP="006B47E3">
            <w:pPr>
              <w:rPr>
                <w:rFonts w:ascii="Arial" w:hAnsi="Arial"/>
                <w:bCs/>
                <w:sz w:val="16"/>
                <w:szCs w:val="16"/>
              </w:rPr>
            </w:pPr>
            <w:r w:rsidRPr="00092A71">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267F00D3" w14:textId="77777777" w:rsidR="00B379D9" w:rsidRPr="00092A71"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14F6382"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0DA96FA9"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382D5C92" w14:textId="77777777" w:rsidR="00B379D9" w:rsidRPr="00092A71" w:rsidRDefault="00B379D9" w:rsidP="006B47E3">
            <w:pPr>
              <w:jc w:val="center"/>
              <w:rPr>
                <w:rFonts w:ascii="Arial" w:hAnsi="Arial"/>
                <w:sz w:val="16"/>
                <w:szCs w:val="16"/>
              </w:rPr>
            </w:pPr>
          </w:p>
        </w:tc>
      </w:tr>
      <w:tr w:rsidR="00B379D9" w:rsidRPr="00092A71" w14:paraId="2918AEEF" w14:textId="77777777" w:rsidTr="006B47E3">
        <w:trPr>
          <w:tblHeader/>
          <w:jc w:val="center"/>
        </w:trPr>
        <w:tc>
          <w:tcPr>
            <w:tcW w:w="1137" w:type="dxa"/>
            <w:tcBorders>
              <w:top w:val="single" w:sz="4" w:space="0" w:color="auto"/>
              <w:bottom w:val="single" w:sz="4" w:space="0" w:color="auto"/>
            </w:tcBorders>
            <w:shd w:val="clear" w:color="auto" w:fill="auto"/>
          </w:tcPr>
          <w:p w14:paraId="5711A407" w14:textId="77777777" w:rsidR="00B379D9" w:rsidRPr="00092A71" w:rsidRDefault="00B379D9" w:rsidP="006B47E3">
            <w:pPr>
              <w:rPr>
                <w:rFonts w:ascii="Arial" w:hAnsi="Arial"/>
                <w:bCs/>
                <w:sz w:val="16"/>
                <w:szCs w:val="16"/>
              </w:rPr>
            </w:pPr>
            <w:r w:rsidRPr="00092A71">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ACE7C41" w14:textId="77777777" w:rsidR="00B379D9" w:rsidRPr="00092A71"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E81B00A"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04B5517"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50C0496" w14:textId="77777777" w:rsidR="00B379D9" w:rsidRPr="00092A71" w:rsidRDefault="00B379D9" w:rsidP="006B47E3">
            <w:pPr>
              <w:jc w:val="center"/>
              <w:rPr>
                <w:rFonts w:ascii="Arial" w:hAnsi="Arial"/>
                <w:sz w:val="16"/>
                <w:szCs w:val="16"/>
              </w:rPr>
            </w:pPr>
            <w:r w:rsidRPr="00092A71">
              <w:rPr>
                <w:rFonts w:ascii="Arial" w:hAnsi="Arial"/>
                <w:sz w:val="16"/>
                <w:szCs w:val="16"/>
              </w:rPr>
              <w:t>Rel-16 UTRA</w:t>
            </w:r>
          </w:p>
        </w:tc>
      </w:tr>
      <w:tr w:rsidR="00B379D9" w:rsidRPr="00092A71" w14:paraId="13F89E14" w14:textId="77777777" w:rsidTr="006B47E3">
        <w:trPr>
          <w:tblHeader/>
          <w:jc w:val="center"/>
        </w:trPr>
        <w:tc>
          <w:tcPr>
            <w:tcW w:w="1137" w:type="dxa"/>
            <w:tcBorders>
              <w:top w:val="single" w:sz="4" w:space="0" w:color="auto"/>
              <w:bottom w:val="single" w:sz="4" w:space="0" w:color="auto"/>
            </w:tcBorders>
            <w:shd w:val="clear" w:color="auto" w:fill="D9D9D9"/>
          </w:tcPr>
          <w:p w14:paraId="32FBC265" w14:textId="77777777" w:rsidR="00B379D9" w:rsidRPr="00092A71" w:rsidRDefault="00B379D9" w:rsidP="006B47E3">
            <w:pPr>
              <w:rPr>
                <w:rFonts w:ascii="Arial" w:hAnsi="Arial"/>
                <w:b/>
                <w:sz w:val="16"/>
                <w:szCs w:val="16"/>
              </w:rPr>
            </w:pPr>
            <w:r w:rsidRPr="00092A71">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7F5D5FAC" w14:textId="77777777" w:rsidR="00B379D9" w:rsidRPr="00092A71"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C2C5886" w14:textId="77777777" w:rsidR="00B379D9" w:rsidRPr="00092A71"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C4CDD15"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BCA1E48" w14:textId="77777777" w:rsidR="00B379D9" w:rsidRPr="00092A71" w:rsidRDefault="00B379D9" w:rsidP="006B47E3">
            <w:pPr>
              <w:jc w:val="center"/>
              <w:rPr>
                <w:rFonts w:ascii="Arial" w:hAnsi="Arial"/>
                <w:b/>
                <w:sz w:val="16"/>
                <w:szCs w:val="16"/>
              </w:rPr>
            </w:pPr>
          </w:p>
        </w:tc>
      </w:tr>
      <w:tr w:rsidR="00B379D9" w:rsidRPr="00092A71" w14:paraId="16D21E74" w14:textId="77777777" w:rsidTr="006B47E3">
        <w:trPr>
          <w:tblHeader/>
          <w:jc w:val="center"/>
        </w:trPr>
        <w:tc>
          <w:tcPr>
            <w:tcW w:w="1137" w:type="dxa"/>
            <w:tcBorders>
              <w:top w:val="single" w:sz="4" w:space="0" w:color="auto"/>
              <w:bottom w:val="single" w:sz="4" w:space="0" w:color="auto"/>
            </w:tcBorders>
            <w:shd w:val="clear" w:color="auto" w:fill="auto"/>
          </w:tcPr>
          <w:p w14:paraId="43D52AB9" w14:textId="77777777" w:rsidR="00B379D9" w:rsidRPr="00092A71" w:rsidRDefault="00B379D9" w:rsidP="006B47E3">
            <w:pPr>
              <w:rPr>
                <w:rFonts w:ascii="Arial" w:hAnsi="Arial"/>
                <w:bCs/>
                <w:sz w:val="16"/>
                <w:szCs w:val="16"/>
              </w:rPr>
            </w:pPr>
            <w:r w:rsidRPr="00092A71">
              <w:rPr>
                <w:rFonts w:ascii="Arial" w:hAnsi="Arial"/>
                <w:sz w:val="16"/>
              </w:rPr>
              <w:t>11.3.1</w:t>
            </w:r>
          </w:p>
        </w:tc>
        <w:tc>
          <w:tcPr>
            <w:tcW w:w="2340" w:type="dxa"/>
            <w:tcBorders>
              <w:top w:val="single" w:sz="4" w:space="0" w:color="auto"/>
              <w:bottom w:val="single" w:sz="4" w:space="0" w:color="auto"/>
            </w:tcBorders>
            <w:shd w:val="clear" w:color="auto" w:fill="auto"/>
          </w:tcPr>
          <w:p w14:paraId="63D4E3A8" w14:textId="77777777" w:rsidR="00B379D9" w:rsidRPr="00092A71" w:rsidRDefault="00B379D9" w:rsidP="006B47E3">
            <w:pPr>
              <w:jc w:val="center"/>
              <w:rPr>
                <w:rFonts w:ascii="Arial" w:hAnsi="Arial"/>
                <w:sz w:val="16"/>
                <w:szCs w:val="16"/>
              </w:rPr>
            </w:pPr>
            <w:r w:rsidRPr="00092A71">
              <w:rPr>
                <w:rFonts w:ascii="Arial" w:hAnsi="Arial"/>
                <w:sz w:val="16"/>
              </w:rPr>
              <w:t>pc_inactiveState</w:t>
            </w:r>
          </w:p>
        </w:tc>
        <w:tc>
          <w:tcPr>
            <w:tcW w:w="2250" w:type="dxa"/>
            <w:tcBorders>
              <w:top w:val="single" w:sz="4" w:space="0" w:color="auto"/>
              <w:bottom w:val="single" w:sz="4" w:space="0" w:color="auto"/>
            </w:tcBorders>
            <w:shd w:val="clear" w:color="auto" w:fill="auto"/>
          </w:tcPr>
          <w:p w14:paraId="792E85CF"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D057FB"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BCBDC60" w14:textId="77777777" w:rsidR="00B379D9" w:rsidRPr="00092A71" w:rsidRDefault="00B379D9" w:rsidP="006B47E3">
            <w:pPr>
              <w:jc w:val="center"/>
              <w:rPr>
                <w:rFonts w:ascii="Arial" w:hAnsi="Arial"/>
                <w:sz w:val="16"/>
                <w:szCs w:val="16"/>
              </w:rPr>
            </w:pPr>
          </w:p>
        </w:tc>
      </w:tr>
      <w:tr w:rsidR="00B379D9" w:rsidRPr="00092A71" w14:paraId="4465DCF5" w14:textId="77777777" w:rsidTr="006B47E3">
        <w:trPr>
          <w:tblHeader/>
          <w:jc w:val="center"/>
        </w:trPr>
        <w:tc>
          <w:tcPr>
            <w:tcW w:w="1137" w:type="dxa"/>
            <w:tcBorders>
              <w:top w:val="single" w:sz="4" w:space="0" w:color="auto"/>
              <w:bottom w:val="single" w:sz="4" w:space="0" w:color="auto"/>
            </w:tcBorders>
            <w:shd w:val="clear" w:color="auto" w:fill="auto"/>
          </w:tcPr>
          <w:p w14:paraId="15E6F7DF" w14:textId="77777777" w:rsidR="00B379D9" w:rsidRPr="00092A71" w:rsidRDefault="00B379D9" w:rsidP="006B47E3">
            <w:pPr>
              <w:rPr>
                <w:rFonts w:ascii="Arial" w:hAnsi="Arial"/>
                <w:bCs/>
                <w:sz w:val="16"/>
                <w:szCs w:val="16"/>
              </w:rPr>
            </w:pPr>
            <w:r w:rsidRPr="00092A71">
              <w:rPr>
                <w:rFonts w:ascii="Arial" w:hAnsi="Arial"/>
                <w:sz w:val="16"/>
              </w:rPr>
              <w:t>11.3.6</w:t>
            </w:r>
          </w:p>
        </w:tc>
        <w:tc>
          <w:tcPr>
            <w:tcW w:w="2340" w:type="dxa"/>
            <w:tcBorders>
              <w:top w:val="single" w:sz="4" w:space="0" w:color="auto"/>
              <w:bottom w:val="single" w:sz="4" w:space="0" w:color="auto"/>
            </w:tcBorders>
            <w:shd w:val="clear" w:color="auto" w:fill="auto"/>
          </w:tcPr>
          <w:p w14:paraId="58BFF489" w14:textId="77777777" w:rsidR="00B379D9" w:rsidRPr="00092A71" w:rsidRDefault="00B379D9" w:rsidP="006B47E3">
            <w:pPr>
              <w:jc w:val="center"/>
              <w:rPr>
                <w:rFonts w:ascii="Arial" w:hAnsi="Arial"/>
                <w:sz w:val="16"/>
                <w:szCs w:val="16"/>
              </w:rPr>
            </w:pPr>
            <w:r w:rsidRPr="00092A71">
              <w:rPr>
                <w:rFonts w:ascii="Arial" w:hAnsi="Arial"/>
                <w:sz w:val="16"/>
              </w:rPr>
              <w:t>pc_inactiveState</w:t>
            </w:r>
          </w:p>
        </w:tc>
        <w:tc>
          <w:tcPr>
            <w:tcW w:w="2250" w:type="dxa"/>
            <w:tcBorders>
              <w:top w:val="single" w:sz="4" w:space="0" w:color="auto"/>
              <w:bottom w:val="single" w:sz="4" w:space="0" w:color="auto"/>
            </w:tcBorders>
            <w:shd w:val="clear" w:color="auto" w:fill="auto"/>
          </w:tcPr>
          <w:p w14:paraId="57151365"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E95EB8C"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87A3C3E" w14:textId="77777777" w:rsidR="00B379D9" w:rsidRPr="00092A71" w:rsidRDefault="00B379D9" w:rsidP="006B47E3">
            <w:pPr>
              <w:jc w:val="center"/>
              <w:rPr>
                <w:rFonts w:ascii="Arial" w:hAnsi="Arial"/>
                <w:sz w:val="16"/>
                <w:szCs w:val="16"/>
              </w:rPr>
            </w:pPr>
          </w:p>
        </w:tc>
      </w:tr>
      <w:tr w:rsidR="00B379D9" w:rsidRPr="00092A71" w14:paraId="3D412233" w14:textId="77777777" w:rsidTr="006B47E3">
        <w:trPr>
          <w:tblHeader/>
          <w:jc w:val="center"/>
          <w:ins w:id="35" w:author="Deepak Ganapathy Muckatira" w:date="2022-11-02T15:52:00Z"/>
        </w:trPr>
        <w:tc>
          <w:tcPr>
            <w:tcW w:w="1137" w:type="dxa"/>
            <w:tcBorders>
              <w:top w:val="single" w:sz="4" w:space="0" w:color="auto"/>
              <w:bottom w:val="single" w:sz="4" w:space="0" w:color="auto"/>
            </w:tcBorders>
            <w:shd w:val="clear" w:color="auto" w:fill="auto"/>
          </w:tcPr>
          <w:p w14:paraId="7925C908" w14:textId="2A6608BF" w:rsidR="00B379D9" w:rsidRPr="00092A71" w:rsidRDefault="00B379D9" w:rsidP="006B47E3">
            <w:pPr>
              <w:rPr>
                <w:ins w:id="36" w:author="Deepak Ganapathy Muckatira" w:date="2022-11-02T15:52:00Z"/>
                <w:rFonts w:ascii="Arial" w:hAnsi="Arial"/>
                <w:sz w:val="16"/>
              </w:rPr>
            </w:pPr>
            <w:ins w:id="37" w:author="Deepak Ganapathy Muckatira" w:date="2022-11-02T15:52:00Z">
              <w:r w:rsidRPr="00092A71">
                <w:rPr>
                  <w:rFonts w:ascii="Arial" w:hAnsi="Arial"/>
                  <w:sz w:val="16"/>
                </w:rPr>
                <w:t>11.3.</w:t>
              </w:r>
            </w:ins>
            <w:ins w:id="38" w:author="Deepak Ganapathy Muckatira" w:date="2022-11-16T18:34:00Z">
              <w:r w:rsidR="00B16833" w:rsidRPr="00092A71">
                <w:rPr>
                  <w:rFonts w:ascii="Arial" w:hAnsi="Arial"/>
                  <w:sz w:val="16"/>
                </w:rPr>
                <w:t>6a</w:t>
              </w:r>
            </w:ins>
          </w:p>
        </w:tc>
        <w:tc>
          <w:tcPr>
            <w:tcW w:w="2340" w:type="dxa"/>
            <w:tcBorders>
              <w:top w:val="single" w:sz="4" w:space="0" w:color="auto"/>
              <w:bottom w:val="single" w:sz="4" w:space="0" w:color="auto"/>
            </w:tcBorders>
            <w:shd w:val="clear" w:color="auto" w:fill="auto"/>
          </w:tcPr>
          <w:p w14:paraId="399E3171" w14:textId="25BC6745" w:rsidR="00B379D9" w:rsidRPr="00092A71" w:rsidRDefault="00B379D9" w:rsidP="006B47E3">
            <w:pPr>
              <w:jc w:val="center"/>
              <w:rPr>
                <w:ins w:id="39" w:author="Deepak Ganapathy Muckatira" w:date="2022-11-02T15:52:00Z"/>
                <w:rFonts w:ascii="Arial" w:hAnsi="Arial"/>
                <w:sz w:val="16"/>
              </w:rPr>
            </w:pPr>
            <w:ins w:id="40" w:author="Deepak Ganapathy Muckatira" w:date="2022-11-02T15:52:00Z">
              <w:r w:rsidRPr="00092A71">
                <w:rPr>
                  <w:rFonts w:ascii="Arial" w:hAnsi="Arial"/>
                  <w:sz w:val="16"/>
                </w:rPr>
                <w:t>pc_inactiveState</w:t>
              </w:r>
            </w:ins>
          </w:p>
        </w:tc>
        <w:tc>
          <w:tcPr>
            <w:tcW w:w="2250" w:type="dxa"/>
            <w:tcBorders>
              <w:top w:val="single" w:sz="4" w:space="0" w:color="auto"/>
              <w:bottom w:val="single" w:sz="4" w:space="0" w:color="auto"/>
            </w:tcBorders>
            <w:shd w:val="clear" w:color="auto" w:fill="auto"/>
          </w:tcPr>
          <w:p w14:paraId="04DB8782" w14:textId="77777777" w:rsidR="00B379D9" w:rsidRPr="00092A71" w:rsidRDefault="00B379D9" w:rsidP="006B47E3">
            <w:pPr>
              <w:jc w:val="center"/>
              <w:rPr>
                <w:ins w:id="41" w:author="Deepak Ganapathy Muckatira" w:date="2022-11-02T15:52: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4EA3654" w14:textId="77777777" w:rsidR="00B379D9" w:rsidRPr="00092A71" w:rsidRDefault="00B379D9" w:rsidP="006B47E3">
            <w:pPr>
              <w:jc w:val="center"/>
              <w:rPr>
                <w:ins w:id="42" w:author="Deepak Ganapathy Muckatira" w:date="2022-11-02T15:52:00Z"/>
                <w:rFonts w:ascii="Arial" w:hAnsi="Arial"/>
                <w:b/>
                <w:sz w:val="16"/>
                <w:szCs w:val="16"/>
              </w:rPr>
            </w:pPr>
          </w:p>
        </w:tc>
        <w:tc>
          <w:tcPr>
            <w:tcW w:w="2483" w:type="dxa"/>
            <w:tcBorders>
              <w:top w:val="single" w:sz="4" w:space="0" w:color="auto"/>
              <w:bottom w:val="single" w:sz="4" w:space="0" w:color="auto"/>
            </w:tcBorders>
            <w:shd w:val="clear" w:color="auto" w:fill="auto"/>
          </w:tcPr>
          <w:p w14:paraId="583325E2" w14:textId="77777777" w:rsidR="00B379D9" w:rsidRPr="00092A71" w:rsidRDefault="00B379D9" w:rsidP="006B47E3">
            <w:pPr>
              <w:jc w:val="center"/>
              <w:rPr>
                <w:ins w:id="43" w:author="Deepak Ganapathy Muckatira" w:date="2022-11-02T15:52:00Z"/>
                <w:rFonts w:ascii="Arial" w:hAnsi="Arial"/>
                <w:sz w:val="16"/>
                <w:szCs w:val="16"/>
              </w:rPr>
            </w:pPr>
          </w:p>
        </w:tc>
      </w:tr>
      <w:tr w:rsidR="00B379D9" w:rsidRPr="00092A71" w14:paraId="2365A953" w14:textId="77777777" w:rsidTr="006B47E3">
        <w:trPr>
          <w:tblHeader/>
          <w:jc w:val="center"/>
        </w:trPr>
        <w:tc>
          <w:tcPr>
            <w:tcW w:w="1137" w:type="dxa"/>
            <w:tcBorders>
              <w:top w:val="single" w:sz="4" w:space="0" w:color="auto"/>
              <w:bottom w:val="single" w:sz="4" w:space="0" w:color="auto"/>
            </w:tcBorders>
            <w:shd w:val="clear" w:color="auto" w:fill="D9D9D9"/>
          </w:tcPr>
          <w:p w14:paraId="12DA72F5" w14:textId="77777777" w:rsidR="00B379D9" w:rsidRPr="00092A71" w:rsidRDefault="00B379D9" w:rsidP="006B47E3">
            <w:pPr>
              <w:rPr>
                <w:rFonts w:ascii="Arial" w:hAnsi="Arial"/>
                <w:b/>
                <w:sz w:val="16"/>
                <w:szCs w:val="16"/>
              </w:rPr>
            </w:pPr>
            <w:r w:rsidRPr="00092A71">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6178CD36" w14:textId="77777777" w:rsidR="00B379D9" w:rsidRPr="00092A71"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26570E6" w14:textId="77777777" w:rsidR="00B379D9" w:rsidRPr="00092A71"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8A9110E"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9001655" w14:textId="77777777" w:rsidR="00B379D9" w:rsidRPr="00092A71" w:rsidRDefault="00B379D9" w:rsidP="006B47E3">
            <w:pPr>
              <w:jc w:val="center"/>
              <w:rPr>
                <w:rFonts w:ascii="Arial" w:hAnsi="Arial"/>
                <w:b/>
                <w:sz w:val="16"/>
                <w:szCs w:val="16"/>
              </w:rPr>
            </w:pPr>
          </w:p>
        </w:tc>
      </w:tr>
      <w:tr w:rsidR="00B379D9" w:rsidRPr="00092A71" w14:paraId="447678B1" w14:textId="77777777" w:rsidTr="006B47E3">
        <w:trPr>
          <w:tblHeader/>
          <w:jc w:val="center"/>
        </w:trPr>
        <w:tc>
          <w:tcPr>
            <w:tcW w:w="1137" w:type="dxa"/>
            <w:tcBorders>
              <w:top w:val="single" w:sz="4" w:space="0" w:color="auto"/>
              <w:bottom w:val="single" w:sz="4" w:space="0" w:color="auto"/>
            </w:tcBorders>
            <w:shd w:val="clear" w:color="auto" w:fill="auto"/>
          </w:tcPr>
          <w:p w14:paraId="0E1DA4F4" w14:textId="77777777" w:rsidR="00B379D9" w:rsidRPr="00092A71" w:rsidRDefault="00B379D9" w:rsidP="006B47E3">
            <w:pPr>
              <w:rPr>
                <w:rFonts w:ascii="Arial" w:hAnsi="Arial"/>
                <w:bCs/>
                <w:sz w:val="16"/>
                <w:szCs w:val="16"/>
              </w:rPr>
            </w:pPr>
            <w:r w:rsidRPr="00092A71">
              <w:rPr>
                <w:rFonts w:ascii="Arial" w:hAnsi="Arial"/>
                <w:sz w:val="16"/>
              </w:rPr>
              <w:t>11.4.10</w:t>
            </w:r>
          </w:p>
        </w:tc>
        <w:tc>
          <w:tcPr>
            <w:tcW w:w="2340" w:type="dxa"/>
            <w:tcBorders>
              <w:top w:val="single" w:sz="4" w:space="0" w:color="auto"/>
              <w:bottom w:val="single" w:sz="4" w:space="0" w:color="auto"/>
            </w:tcBorders>
            <w:shd w:val="clear" w:color="auto" w:fill="auto"/>
          </w:tcPr>
          <w:p w14:paraId="224DE947" w14:textId="77777777" w:rsidR="00B379D9" w:rsidRPr="00092A71"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FB0AF5"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E01B64"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E87A29E" w14:textId="77777777" w:rsidR="00B379D9" w:rsidRPr="00092A71" w:rsidRDefault="00B379D9" w:rsidP="006B47E3">
            <w:pPr>
              <w:jc w:val="center"/>
              <w:rPr>
                <w:rFonts w:ascii="Arial" w:hAnsi="Arial"/>
                <w:sz w:val="16"/>
                <w:szCs w:val="16"/>
              </w:rPr>
            </w:pPr>
            <w:r w:rsidRPr="00092A71">
              <w:rPr>
                <w:rFonts w:ascii="Arial" w:hAnsi="Arial"/>
                <w:sz w:val="16"/>
                <w:szCs w:val="16"/>
              </w:rPr>
              <w:t>Rel-15 E-UTRA</w:t>
            </w:r>
          </w:p>
        </w:tc>
      </w:tr>
      <w:tr w:rsidR="00B379D9" w:rsidRPr="00092A71" w14:paraId="2774078D" w14:textId="77777777" w:rsidTr="006B47E3">
        <w:trPr>
          <w:tblHeader/>
          <w:jc w:val="center"/>
        </w:trPr>
        <w:tc>
          <w:tcPr>
            <w:tcW w:w="1137" w:type="dxa"/>
            <w:tcBorders>
              <w:top w:val="single" w:sz="4" w:space="0" w:color="auto"/>
              <w:bottom w:val="single" w:sz="4" w:space="0" w:color="auto"/>
            </w:tcBorders>
            <w:shd w:val="clear" w:color="auto" w:fill="auto"/>
          </w:tcPr>
          <w:p w14:paraId="1000EA5B" w14:textId="77777777" w:rsidR="00B379D9" w:rsidRPr="00092A71" w:rsidRDefault="00B379D9" w:rsidP="006B47E3">
            <w:pPr>
              <w:rPr>
                <w:rFonts w:ascii="Arial" w:hAnsi="Arial"/>
                <w:bCs/>
                <w:sz w:val="16"/>
                <w:szCs w:val="16"/>
              </w:rPr>
            </w:pPr>
            <w:r w:rsidRPr="00092A71">
              <w:rPr>
                <w:rFonts w:ascii="Arial" w:hAnsi="Arial"/>
                <w:sz w:val="16"/>
              </w:rPr>
              <w:t>11.4.11</w:t>
            </w:r>
          </w:p>
        </w:tc>
        <w:tc>
          <w:tcPr>
            <w:tcW w:w="2340" w:type="dxa"/>
            <w:tcBorders>
              <w:top w:val="single" w:sz="4" w:space="0" w:color="auto"/>
              <w:bottom w:val="single" w:sz="4" w:space="0" w:color="auto"/>
            </w:tcBorders>
            <w:shd w:val="clear" w:color="auto" w:fill="auto"/>
          </w:tcPr>
          <w:p w14:paraId="0E2B668D" w14:textId="77777777" w:rsidR="00B379D9" w:rsidRPr="00092A71"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209D942"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EE08EFF"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DA9431" w14:textId="77777777" w:rsidR="00B379D9" w:rsidRPr="00092A71" w:rsidRDefault="00B379D9" w:rsidP="006B47E3">
            <w:pPr>
              <w:jc w:val="center"/>
              <w:rPr>
                <w:rFonts w:ascii="Arial" w:hAnsi="Arial"/>
                <w:sz w:val="16"/>
                <w:szCs w:val="16"/>
              </w:rPr>
            </w:pPr>
            <w:r w:rsidRPr="00092A71">
              <w:rPr>
                <w:rFonts w:ascii="Arial" w:hAnsi="Arial"/>
                <w:sz w:val="16"/>
                <w:szCs w:val="16"/>
              </w:rPr>
              <w:t>Rel-15 E-UTRA</w:t>
            </w:r>
          </w:p>
        </w:tc>
      </w:tr>
      <w:tr w:rsidR="00B379D9" w:rsidRPr="00092A71" w14:paraId="745469EA" w14:textId="77777777" w:rsidTr="006B47E3">
        <w:trPr>
          <w:tblHeader/>
          <w:jc w:val="center"/>
        </w:trPr>
        <w:tc>
          <w:tcPr>
            <w:tcW w:w="1137" w:type="dxa"/>
            <w:tcBorders>
              <w:top w:val="single" w:sz="4" w:space="0" w:color="auto"/>
              <w:bottom w:val="single" w:sz="4" w:space="0" w:color="auto"/>
            </w:tcBorders>
            <w:shd w:val="clear" w:color="auto" w:fill="D0CECE"/>
          </w:tcPr>
          <w:p w14:paraId="29526758" w14:textId="77777777" w:rsidR="00B379D9" w:rsidRPr="00092A71" w:rsidRDefault="00B379D9" w:rsidP="006B47E3">
            <w:pPr>
              <w:rPr>
                <w:rFonts w:ascii="Arial" w:hAnsi="Arial"/>
                <w:sz w:val="16"/>
              </w:rPr>
            </w:pPr>
            <w:r w:rsidRPr="00092A71">
              <w:rPr>
                <w:rFonts w:ascii="Arial" w:hAnsi="Arial"/>
                <w:b/>
                <w:bCs/>
                <w:sz w:val="16"/>
              </w:rPr>
              <w:t>11.5</w:t>
            </w:r>
          </w:p>
        </w:tc>
        <w:tc>
          <w:tcPr>
            <w:tcW w:w="2340" w:type="dxa"/>
            <w:tcBorders>
              <w:top w:val="single" w:sz="4" w:space="0" w:color="auto"/>
              <w:bottom w:val="single" w:sz="4" w:space="0" w:color="auto"/>
            </w:tcBorders>
            <w:shd w:val="clear" w:color="auto" w:fill="D0CECE"/>
          </w:tcPr>
          <w:p w14:paraId="59535A82" w14:textId="77777777" w:rsidR="00B379D9" w:rsidRPr="00092A71"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6DC40843"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147DE6C8" w14:textId="77777777" w:rsidR="00B379D9" w:rsidRPr="00092A71"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3D0B449F" w14:textId="77777777" w:rsidR="00B379D9" w:rsidRPr="00092A71" w:rsidRDefault="00B379D9" w:rsidP="006B47E3">
            <w:pPr>
              <w:jc w:val="center"/>
              <w:rPr>
                <w:rFonts w:ascii="Arial" w:hAnsi="Arial"/>
                <w:sz w:val="16"/>
                <w:szCs w:val="16"/>
              </w:rPr>
            </w:pPr>
          </w:p>
        </w:tc>
      </w:tr>
      <w:tr w:rsidR="00B379D9" w:rsidRPr="00092A71" w14:paraId="68FFD8CC" w14:textId="77777777" w:rsidTr="006B47E3">
        <w:trPr>
          <w:tblHeader/>
          <w:jc w:val="center"/>
        </w:trPr>
        <w:tc>
          <w:tcPr>
            <w:tcW w:w="1137" w:type="dxa"/>
            <w:tcBorders>
              <w:top w:val="single" w:sz="4" w:space="0" w:color="auto"/>
              <w:bottom w:val="single" w:sz="4" w:space="0" w:color="auto"/>
            </w:tcBorders>
            <w:shd w:val="clear" w:color="auto" w:fill="auto"/>
          </w:tcPr>
          <w:p w14:paraId="65703443" w14:textId="77777777" w:rsidR="00B379D9" w:rsidRPr="00092A71" w:rsidRDefault="00B379D9" w:rsidP="006B47E3">
            <w:pPr>
              <w:rPr>
                <w:rFonts w:ascii="Arial" w:hAnsi="Arial"/>
                <w:sz w:val="16"/>
              </w:rPr>
            </w:pPr>
            <w:r w:rsidRPr="00092A71">
              <w:rPr>
                <w:rFonts w:ascii="Arial" w:hAnsi="Arial"/>
                <w:sz w:val="16"/>
              </w:rPr>
              <w:t>11.5.1</w:t>
            </w:r>
          </w:p>
        </w:tc>
        <w:tc>
          <w:tcPr>
            <w:tcW w:w="2340" w:type="dxa"/>
            <w:tcBorders>
              <w:top w:val="single" w:sz="4" w:space="0" w:color="auto"/>
              <w:bottom w:val="single" w:sz="4" w:space="0" w:color="auto"/>
            </w:tcBorders>
            <w:shd w:val="clear" w:color="auto" w:fill="auto"/>
          </w:tcPr>
          <w:p w14:paraId="1C91CABB" w14:textId="77777777" w:rsidR="00B379D9" w:rsidRPr="00092A71"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01B19FD"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AC0BF46" w14:textId="77777777" w:rsidR="00B379D9" w:rsidRPr="00092A71" w:rsidRDefault="00B379D9" w:rsidP="006B47E3">
            <w:pPr>
              <w:jc w:val="center"/>
              <w:rPr>
                <w:rFonts w:ascii="Arial" w:hAnsi="Arial"/>
                <w:b/>
                <w:sz w:val="16"/>
                <w:szCs w:val="16"/>
              </w:rPr>
            </w:pPr>
            <w:r w:rsidRPr="00092A71">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F76BB64" w14:textId="77777777" w:rsidR="00B379D9" w:rsidRPr="00092A71" w:rsidRDefault="00B379D9" w:rsidP="006B47E3">
            <w:pPr>
              <w:jc w:val="center"/>
              <w:rPr>
                <w:rFonts w:ascii="Arial" w:hAnsi="Arial"/>
                <w:sz w:val="16"/>
                <w:szCs w:val="16"/>
              </w:rPr>
            </w:pPr>
            <w:r w:rsidRPr="00092A71">
              <w:rPr>
                <w:rFonts w:ascii="Arial" w:hAnsi="Arial"/>
                <w:sz w:val="16"/>
                <w:szCs w:val="16"/>
              </w:rPr>
              <w:t>Rel-15 E-UTRA</w:t>
            </w:r>
          </w:p>
        </w:tc>
      </w:tr>
      <w:tr w:rsidR="00B379D9" w:rsidRPr="00092A71" w14:paraId="6793E1E9" w14:textId="77777777" w:rsidTr="006B47E3">
        <w:trPr>
          <w:tblHeader/>
          <w:jc w:val="center"/>
        </w:trPr>
        <w:tc>
          <w:tcPr>
            <w:tcW w:w="1137" w:type="dxa"/>
            <w:tcBorders>
              <w:top w:val="single" w:sz="4" w:space="0" w:color="auto"/>
              <w:bottom w:val="single" w:sz="4" w:space="0" w:color="auto"/>
            </w:tcBorders>
            <w:shd w:val="clear" w:color="auto" w:fill="auto"/>
          </w:tcPr>
          <w:p w14:paraId="3A2CF269" w14:textId="77777777" w:rsidR="00B379D9" w:rsidRPr="00092A71" w:rsidRDefault="00B379D9" w:rsidP="006B47E3">
            <w:pPr>
              <w:rPr>
                <w:rFonts w:ascii="Arial" w:hAnsi="Arial"/>
                <w:sz w:val="16"/>
              </w:rPr>
            </w:pPr>
            <w:r w:rsidRPr="00092A71">
              <w:rPr>
                <w:rFonts w:ascii="Arial" w:hAnsi="Arial"/>
                <w:sz w:val="16"/>
              </w:rPr>
              <w:t>11.5.2</w:t>
            </w:r>
          </w:p>
        </w:tc>
        <w:tc>
          <w:tcPr>
            <w:tcW w:w="2340" w:type="dxa"/>
            <w:tcBorders>
              <w:top w:val="single" w:sz="4" w:space="0" w:color="auto"/>
              <w:bottom w:val="single" w:sz="4" w:space="0" w:color="auto"/>
            </w:tcBorders>
            <w:shd w:val="clear" w:color="auto" w:fill="auto"/>
          </w:tcPr>
          <w:p w14:paraId="695C79FD" w14:textId="77777777" w:rsidR="00B379D9" w:rsidRPr="00092A71"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BC0C291"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F4FE7B" w14:textId="77777777" w:rsidR="00B379D9" w:rsidRPr="00092A71" w:rsidRDefault="00B379D9" w:rsidP="006B47E3">
            <w:pPr>
              <w:jc w:val="center"/>
              <w:rPr>
                <w:rFonts w:ascii="Arial" w:hAnsi="Arial"/>
                <w:b/>
                <w:sz w:val="16"/>
                <w:szCs w:val="16"/>
              </w:rPr>
            </w:pPr>
            <w:r w:rsidRPr="00092A71">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DD38B4C" w14:textId="77777777" w:rsidR="00B379D9" w:rsidRPr="00092A71" w:rsidRDefault="00B379D9" w:rsidP="006B47E3">
            <w:pPr>
              <w:jc w:val="center"/>
              <w:rPr>
                <w:rFonts w:ascii="Arial" w:hAnsi="Arial"/>
                <w:sz w:val="16"/>
                <w:szCs w:val="16"/>
              </w:rPr>
            </w:pPr>
            <w:r w:rsidRPr="00092A71">
              <w:rPr>
                <w:rFonts w:ascii="Arial" w:hAnsi="Arial"/>
                <w:sz w:val="16"/>
                <w:szCs w:val="16"/>
              </w:rPr>
              <w:t>Rel-15 E-UTRA</w:t>
            </w:r>
          </w:p>
        </w:tc>
      </w:tr>
      <w:tr w:rsidR="00B379D9" w:rsidRPr="00092A71" w14:paraId="7950D980" w14:textId="77777777" w:rsidTr="006B47E3">
        <w:trPr>
          <w:tblHeader/>
          <w:jc w:val="center"/>
        </w:trPr>
        <w:tc>
          <w:tcPr>
            <w:tcW w:w="1137" w:type="dxa"/>
            <w:tcBorders>
              <w:top w:val="single" w:sz="4" w:space="0" w:color="auto"/>
              <w:bottom w:val="single" w:sz="4" w:space="0" w:color="auto"/>
            </w:tcBorders>
            <w:shd w:val="clear" w:color="auto" w:fill="auto"/>
          </w:tcPr>
          <w:p w14:paraId="2F4E98DD" w14:textId="77777777" w:rsidR="00B379D9" w:rsidRPr="00092A71" w:rsidRDefault="00B379D9" w:rsidP="006B47E3">
            <w:pPr>
              <w:rPr>
                <w:rFonts w:ascii="Arial" w:hAnsi="Arial"/>
                <w:sz w:val="16"/>
              </w:rPr>
            </w:pPr>
            <w:r w:rsidRPr="00092A71">
              <w:rPr>
                <w:rFonts w:ascii="Arial" w:hAnsi="Arial"/>
                <w:sz w:val="16"/>
              </w:rPr>
              <w:t>11.5.5</w:t>
            </w:r>
          </w:p>
        </w:tc>
        <w:tc>
          <w:tcPr>
            <w:tcW w:w="2340" w:type="dxa"/>
            <w:tcBorders>
              <w:top w:val="single" w:sz="4" w:space="0" w:color="auto"/>
              <w:bottom w:val="single" w:sz="4" w:space="0" w:color="auto"/>
            </w:tcBorders>
            <w:shd w:val="clear" w:color="auto" w:fill="auto"/>
          </w:tcPr>
          <w:p w14:paraId="754B1B5E" w14:textId="77777777" w:rsidR="00B379D9" w:rsidRPr="00092A71"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D65D11E"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614625D" w14:textId="77777777" w:rsidR="00B379D9" w:rsidRPr="00092A71" w:rsidRDefault="00B379D9" w:rsidP="006B47E3">
            <w:pPr>
              <w:jc w:val="center"/>
              <w:rPr>
                <w:rFonts w:ascii="Arial" w:hAnsi="Arial"/>
                <w:bCs/>
                <w:sz w:val="16"/>
                <w:szCs w:val="16"/>
              </w:rPr>
            </w:pPr>
            <w:r w:rsidRPr="00092A71">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70E43ED" w14:textId="77777777" w:rsidR="00B379D9" w:rsidRPr="00092A71" w:rsidRDefault="00B379D9" w:rsidP="006B47E3">
            <w:pPr>
              <w:jc w:val="center"/>
              <w:rPr>
                <w:rFonts w:ascii="Arial" w:hAnsi="Arial"/>
                <w:sz w:val="16"/>
                <w:szCs w:val="16"/>
              </w:rPr>
            </w:pPr>
          </w:p>
        </w:tc>
      </w:tr>
      <w:tr w:rsidR="00B379D9" w:rsidRPr="00092A71" w14:paraId="46FD1955" w14:textId="77777777" w:rsidTr="006B47E3">
        <w:trPr>
          <w:tblHeader/>
          <w:jc w:val="center"/>
        </w:trPr>
        <w:tc>
          <w:tcPr>
            <w:tcW w:w="1137" w:type="dxa"/>
            <w:tcBorders>
              <w:top w:val="single" w:sz="4" w:space="0" w:color="auto"/>
              <w:bottom w:val="single" w:sz="4" w:space="0" w:color="auto"/>
            </w:tcBorders>
            <w:shd w:val="clear" w:color="auto" w:fill="auto"/>
          </w:tcPr>
          <w:p w14:paraId="2DB4EDD3" w14:textId="77777777" w:rsidR="00B379D9" w:rsidRPr="00092A71" w:rsidRDefault="00B379D9" w:rsidP="006B47E3">
            <w:pPr>
              <w:rPr>
                <w:rFonts w:ascii="Arial" w:hAnsi="Arial"/>
                <w:sz w:val="16"/>
              </w:rPr>
            </w:pPr>
            <w:r w:rsidRPr="00092A71">
              <w:rPr>
                <w:rFonts w:ascii="Arial" w:hAnsi="Arial"/>
                <w:sz w:val="16"/>
              </w:rPr>
              <w:t>11.5.6</w:t>
            </w:r>
          </w:p>
        </w:tc>
        <w:tc>
          <w:tcPr>
            <w:tcW w:w="2340" w:type="dxa"/>
            <w:tcBorders>
              <w:top w:val="single" w:sz="4" w:space="0" w:color="auto"/>
              <w:bottom w:val="single" w:sz="4" w:space="0" w:color="auto"/>
            </w:tcBorders>
            <w:shd w:val="clear" w:color="auto" w:fill="auto"/>
          </w:tcPr>
          <w:p w14:paraId="111487E7" w14:textId="77777777" w:rsidR="00B379D9" w:rsidRPr="00092A71"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BAE70FF"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E31DCCC" w14:textId="77777777" w:rsidR="00B379D9" w:rsidRPr="00092A71" w:rsidRDefault="00B379D9" w:rsidP="006B47E3">
            <w:pPr>
              <w:jc w:val="center"/>
              <w:rPr>
                <w:rFonts w:ascii="Arial" w:hAnsi="Arial"/>
                <w:bCs/>
                <w:sz w:val="16"/>
                <w:szCs w:val="16"/>
              </w:rPr>
            </w:pPr>
            <w:r w:rsidRPr="00092A71">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9F0691B" w14:textId="77777777" w:rsidR="00B379D9" w:rsidRPr="00092A71" w:rsidRDefault="00B379D9" w:rsidP="006B47E3">
            <w:pPr>
              <w:jc w:val="center"/>
              <w:rPr>
                <w:rFonts w:ascii="Arial" w:hAnsi="Arial"/>
                <w:sz w:val="16"/>
                <w:szCs w:val="16"/>
              </w:rPr>
            </w:pPr>
          </w:p>
        </w:tc>
      </w:tr>
      <w:tr w:rsidR="00B379D9" w:rsidRPr="00092A71" w14:paraId="44580D04" w14:textId="77777777" w:rsidTr="006B47E3">
        <w:trPr>
          <w:tblHeader/>
          <w:jc w:val="center"/>
        </w:trPr>
        <w:tc>
          <w:tcPr>
            <w:tcW w:w="1137" w:type="dxa"/>
            <w:tcBorders>
              <w:top w:val="single" w:sz="4" w:space="0" w:color="auto"/>
              <w:bottom w:val="single" w:sz="4" w:space="0" w:color="auto"/>
            </w:tcBorders>
            <w:shd w:val="clear" w:color="auto" w:fill="auto"/>
          </w:tcPr>
          <w:p w14:paraId="76C1BAA0" w14:textId="77777777" w:rsidR="00B379D9" w:rsidRPr="00092A71" w:rsidRDefault="00B379D9" w:rsidP="006B47E3">
            <w:pPr>
              <w:rPr>
                <w:rFonts w:ascii="Arial" w:hAnsi="Arial"/>
                <w:sz w:val="16"/>
              </w:rPr>
            </w:pPr>
            <w:r w:rsidRPr="00092A71">
              <w:rPr>
                <w:rFonts w:ascii="Arial" w:hAnsi="Arial"/>
                <w:sz w:val="16"/>
              </w:rPr>
              <w:t>11.5.7</w:t>
            </w:r>
          </w:p>
        </w:tc>
        <w:tc>
          <w:tcPr>
            <w:tcW w:w="2340" w:type="dxa"/>
            <w:tcBorders>
              <w:top w:val="single" w:sz="4" w:space="0" w:color="auto"/>
              <w:bottom w:val="single" w:sz="4" w:space="0" w:color="auto"/>
            </w:tcBorders>
            <w:shd w:val="clear" w:color="auto" w:fill="auto"/>
          </w:tcPr>
          <w:p w14:paraId="012189C9" w14:textId="77777777" w:rsidR="00B379D9" w:rsidRPr="00092A71"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EAF88A8"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F1A8E6B" w14:textId="77777777" w:rsidR="00B379D9" w:rsidRPr="00092A71" w:rsidRDefault="00B379D9" w:rsidP="006B47E3">
            <w:pPr>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28D667C7" w14:textId="77777777" w:rsidR="00B379D9" w:rsidRPr="00092A71" w:rsidRDefault="00B379D9" w:rsidP="006B47E3">
            <w:pPr>
              <w:jc w:val="center"/>
              <w:rPr>
                <w:rFonts w:ascii="Arial" w:hAnsi="Arial"/>
                <w:sz w:val="16"/>
                <w:szCs w:val="16"/>
              </w:rPr>
            </w:pPr>
            <w:r w:rsidRPr="00092A71">
              <w:rPr>
                <w:rFonts w:ascii="Arial" w:hAnsi="Arial"/>
                <w:sz w:val="16"/>
                <w:szCs w:val="16"/>
              </w:rPr>
              <w:t>Rel-16 UTRA</w:t>
            </w:r>
          </w:p>
        </w:tc>
      </w:tr>
      <w:tr w:rsidR="00B379D9" w:rsidRPr="00092A71" w14:paraId="0806DEFD" w14:textId="77777777" w:rsidTr="006B47E3">
        <w:trPr>
          <w:tblHeader/>
          <w:jc w:val="center"/>
        </w:trPr>
        <w:tc>
          <w:tcPr>
            <w:tcW w:w="1137" w:type="dxa"/>
            <w:tcBorders>
              <w:top w:val="single" w:sz="4" w:space="0" w:color="auto"/>
              <w:bottom w:val="single" w:sz="4" w:space="0" w:color="auto"/>
            </w:tcBorders>
            <w:shd w:val="clear" w:color="auto" w:fill="auto"/>
          </w:tcPr>
          <w:p w14:paraId="00F8367D" w14:textId="77777777" w:rsidR="00B379D9" w:rsidRPr="00092A71" w:rsidRDefault="00B379D9" w:rsidP="006B47E3">
            <w:pPr>
              <w:rPr>
                <w:rFonts w:ascii="Arial" w:hAnsi="Arial"/>
                <w:sz w:val="16"/>
              </w:rPr>
            </w:pPr>
            <w:r w:rsidRPr="00092A71">
              <w:rPr>
                <w:rFonts w:ascii="Arial" w:hAnsi="Arial"/>
                <w:sz w:val="16"/>
              </w:rPr>
              <w:t>11.5.9</w:t>
            </w:r>
          </w:p>
        </w:tc>
        <w:tc>
          <w:tcPr>
            <w:tcW w:w="2340" w:type="dxa"/>
            <w:tcBorders>
              <w:top w:val="single" w:sz="4" w:space="0" w:color="auto"/>
              <w:bottom w:val="single" w:sz="4" w:space="0" w:color="auto"/>
            </w:tcBorders>
            <w:shd w:val="clear" w:color="auto" w:fill="auto"/>
          </w:tcPr>
          <w:p w14:paraId="4D4EF954" w14:textId="77777777" w:rsidR="00B379D9" w:rsidRPr="00092A71"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9BFF3E4"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3FC581C" w14:textId="77777777" w:rsidR="00B379D9" w:rsidRPr="00092A71" w:rsidRDefault="00B379D9" w:rsidP="006B47E3">
            <w:pPr>
              <w:jc w:val="center"/>
              <w:rPr>
                <w:rFonts w:ascii="Arial" w:hAnsi="Arial"/>
                <w:bCs/>
                <w:sz w:val="16"/>
                <w:szCs w:val="16"/>
              </w:rPr>
            </w:pPr>
            <w:r w:rsidRPr="00092A71">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2CCDB54" w14:textId="77777777" w:rsidR="00B379D9" w:rsidRPr="00092A71" w:rsidRDefault="00B379D9" w:rsidP="006B47E3">
            <w:pPr>
              <w:jc w:val="center"/>
              <w:rPr>
                <w:rFonts w:ascii="Arial" w:hAnsi="Arial"/>
                <w:sz w:val="16"/>
                <w:szCs w:val="16"/>
              </w:rPr>
            </w:pPr>
          </w:p>
        </w:tc>
      </w:tr>
      <w:tr w:rsidR="00B379D9" w:rsidRPr="00092A71" w14:paraId="34BFA50D" w14:textId="77777777" w:rsidTr="006B47E3">
        <w:trPr>
          <w:tblHeader/>
          <w:jc w:val="center"/>
        </w:trPr>
        <w:tc>
          <w:tcPr>
            <w:tcW w:w="1137" w:type="dxa"/>
            <w:tcBorders>
              <w:top w:val="single" w:sz="4" w:space="0" w:color="auto"/>
              <w:bottom w:val="single" w:sz="4" w:space="0" w:color="auto"/>
            </w:tcBorders>
            <w:shd w:val="clear" w:color="auto" w:fill="auto"/>
          </w:tcPr>
          <w:p w14:paraId="0AA54F9B" w14:textId="77777777" w:rsidR="00B379D9" w:rsidRPr="00092A71" w:rsidRDefault="00B379D9" w:rsidP="006B47E3">
            <w:pPr>
              <w:rPr>
                <w:rFonts w:ascii="Arial" w:hAnsi="Arial"/>
                <w:sz w:val="16"/>
              </w:rPr>
            </w:pPr>
            <w:r w:rsidRPr="00092A71">
              <w:rPr>
                <w:rFonts w:ascii="Arial" w:hAnsi="Arial"/>
                <w:sz w:val="16"/>
              </w:rPr>
              <w:t>11.5.10</w:t>
            </w:r>
          </w:p>
        </w:tc>
        <w:tc>
          <w:tcPr>
            <w:tcW w:w="2340" w:type="dxa"/>
            <w:tcBorders>
              <w:top w:val="single" w:sz="4" w:space="0" w:color="auto"/>
              <w:bottom w:val="single" w:sz="4" w:space="0" w:color="auto"/>
            </w:tcBorders>
            <w:shd w:val="clear" w:color="auto" w:fill="auto"/>
          </w:tcPr>
          <w:p w14:paraId="02EBA08E" w14:textId="77777777" w:rsidR="00B379D9" w:rsidRPr="00092A71"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47B1519"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0E524C9" w14:textId="77777777" w:rsidR="00B379D9" w:rsidRPr="00092A71" w:rsidRDefault="00B379D9" w:rsidP="006B47E3">
            <w:pPr>
              <w:jc w:val="center"/>
              <w:rPr>
                <w:rFonts w:ascii="Arial" w:hAnsi="Arial"/>
                <w:bCs/>
                <w:sz w:val="16"/>
                <w:szCs w:val="16"/>
              </w:rPr>
            </w:pPr>
            <w:r w:rsidRPr="00092A71">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11C103E8" w14:textId="77777777" w:rsidR="00B379D9" w:rsidRPr="00092A71" w:rsidRDefault="00B379D9" w:rsidP="006B47E3">
            <w:pPr>
              <w:jc w:val="center"/>
              <w:rPr>
                <w:rFonts w:ascii="Arial" w:hAnsi="Arial"/>
                <w:sz w:val="16"/>
                <w:szCs w:val="16"/>
              </w:rPr>
            </w:pPr>
          </w:p>
        </w:tc>
      </w:tr>
      <w:tr w:rsidR="00B379D9" w:rsidRPr="00092A71" w14:paraId="03930F3F" w14:textId="77777777" w:rsidTr="006B47E3">
        <w:trPr>
          <w:tblHeader/>
          <w:jc w:val="center"/>
        </w:trPr>
        <w:tc>
          <w:tcPr>
            <w:tcW w:w="1137" w:type="dxa"/>
            <w:tcBorders>
              <w:top w:val="single" w:sz="4" w:space="0" w:color="auto"/>
              <w:bottom w:val="single" w:sz="4" w:space="0" w:color="auto"/>
            </w:tcBorders>
            <w:shd w:val="clear" w:color="auto" w:fill="auto"/>
          </w:tcPr>
          <w:p w14:paraId="372BA3AD" w14:textId="77777777" w:rsidR="00B379D9" w:rsidRPr="00092A71" w:rsidRDefault="00B379D9" w:rsidP="006B47E3">
            <w:pPr>
              <w:rPr>
                <w:rFonts w:ascii="Arial" w:hAnsi="Arial"/>
                <w:sz w:val="16"/>
              </w:rPr>
            </w:pPr>
            <w:r w:rsidRPr="00092A71">
              <w:rPr>
                <w:rFonts w:ascii="Arial" w:hAnsi="Arial"/>
                <w:sz w:val="16"/>
              </w:rPr>
              <w:t>11.5.11</w:t>
            </w:r>
          </w:p>
        </w:tc>
        <w:tc>
          <w:tcPr>
            <w:tcW w:w="2340" w:type="dxa"/>
            <w:tcBorders>
              <w:top w:val="single" w:sz="4" w:space="0" w:color="auto"/>
              <w:bottom w:val="single" w:sz="4" w:space="0" w:color="auto"/>
            </w:tcBorders>
            <w:shd w:val="clear" w:color="auto" w:fill="auto"/>
          </w:tcPr>
          <w:p w14:paraId="2032EBAB" w14:textId="77777777" w:rsidR="00B379D9" w:rsidRPr="00092A71"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C87C9C0"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053A14A" w14:textId="77777777" w:rsidR="00B379D9" w:rsidRPr="00092A71" w:rsidRDefault="00B379D9" w:rsidP="006B47E3">
            <w:pPr>
              <w:jc w:val="center"/>
              <w:rPr>
                <w:rFonts w:ascii="Arial" w:hAnsi="Arial"/>
                <w:bCs/>
                <w:sz w:val="16"/>
                <w:szCs w:val="16"/>
              </w:rPr>
            </w:pPr>
            <w:r w:rsidRPr="00092A71">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35F8C39" w14:textId="77777777" w:rsidR="00B379D9" w:rsidRPr="00092A71" w:rsidRDefault="00B379D9" w:rsidP="006B47E3">
            <w:pPr>
              <w:jc w:val="center"/>
              <w:rPr>
                <w:rFonts w:ascii="Arial" w:hAnsi="Arial"/>
                <w:sz w:val="16"/>
                <w:szCs w:val="16"/>
              </w:rPr>
            </w:pPr>
          </w:p>
        </w:tc>
      </w:tr>
      <w:tr w:rsidR="00B379D9" w:rsidRPr="00092A71" w14:paraId="670C3048" w14:textId="77777777" w:rsidTr="006B47E3">
        <w:trPr>
          <w:tblHeader/>
          <w:jc w:val="center"/>
        </w:trPr>
        <w:tc>
          <w:tcPr>
            <w:tcW w:w="1137" w:type="dxa"/>
            <w:tcBorders>
              <w:top w:val="single" w:sz="4" w:space="0" w:color="auto"/>
              <w:bottom w:val="single" w:sz="4" w:space="0" w:color="auto"/>
            </w:tcBorders>
            <w:shd w:val="clear" w:color="auto" w:fill="auto"/>
          </w:tcPr>
          <w:p w14:paraId="3BBCA1A1" w14:textId="77777777" w:rsidR="00B379D9" w:rsidRPr="00092A71" w:rsidRDefault="00B379D9" w:rsidP="006B47E3">
            <w:pPr>
              <w:rPr>
                <w:rFonts w:ascii="Arial" w:hAnsi="Arial"/>
                <w:sz w:val="16"/>
              </w:rPr>
            </w:pPr>
            <w:r w:rsidRPr="00092A71">
              <w:rPr>
                <w:rFonts w:ascii="Arial" w:hAnsi="Arial"/>
                <w:sz w:val="16"/>
              </w:rPr>
              <w:t>11.5.13</w:t>
            </w:r>
          </w:p>
        </w:tc>
        <w:tc>
          <w:tcPr>
            <w:tcW w:w="2340" w:type="dxa"/>
            <w:tcBorders>
              <w:top w:val="single" w:sz="4" w:space="0" w:color="auto"/>
              <w:bottom w:val="single" w:sz="4" w:space="0" w:color="auto"/>
            </w:tcBorders>
            <w:shd w:val="clear" w:color="auto" w:fill="auto"/>
          </w:tcPr>
          <w:p w14:paraId="4E916ABD" w14:textId="77777777" w:rsidR="00B379D9" w:rsidRPr="00092A71"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BB8B8EA" w14:textId="77777777" w:rsidR="00B379D9" w:rsidRPr="00092A71"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89AC432" w14:textId="77777777" w:rsidR="00B379D9" w:rsidRPr="00092A71" w:rsidRDefault="00B379D9" w:rsidP="006B47E3">
            <w:pPr>
              <w:jc w:val="center"/>
              <w:rPr>
                <w:rFonts w:ascii="Arial" w:hAnsi="Arial"/>
                <w:bCs/>
                <w:sz w:val="16"/>
                <w:szCs w:val="16"/>
              </w:rPr>
            </w:pPr>
            <w:r w:rsidRPr="00092A71">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4658E2E" w14:textId="77777777" w:rsidR="00B379D9" w:rsidRPr="00092A71" w:rsidRDefault="00B379D9" w:rsidP="006B47E3">
            <w:pPr>
              <w:jc w:val="center"/>
              <w:rPr>
                <w:rFonts w:ascii="Arial" w:hAnsi="Arial"/>
                <w:sz w:val="16"/>
                <w:szCs w:val="16"/>
              </w:rPr>
            </w:pPr>
          </w:p>
        </w:tc>
      </w:tr>
      <w:tr w:rsidR="00B379D9" w:rsidRPr="00092A71" w14:paraId="3201D580" w14:textId="77777777" w:rsidTr="006B47E3">
        <w:trPr>
          <w:tblHeader/>
          <w:jc w:val="center"/>
        </w:trPr>
        <w:tc>
          <w:tcPr>
            <w:tcW w:w="10113" w:type="dxa"/>
            <w:gridSpan w:val="5"/>
            <w:tcBorders>
              <w:top w:val="single" w:sz="4" w:space="0" w:color="auto"/>
              <w:bottom w:val="single" w:sz="4" w:space="0" w:color="auto"/>
            </w:tcBorders>
            <w:shd w:val="clear" w:color="auto" w:fill="auto"/>
          </w:tcPr>
          <w:p w14:paraId="59A5357D" w14:textId="77777777" w:rsidR="00B379D9" w:rsidRPr="00092A71" w:rsidRDefault="00B379D9" w:rsidP="006B47E3">
            <w:pPr>
              <w:pStyle w:val="TAN"/>
            </w:pPr>
            <w:r w:rsidRPr="00092A71">
              <w:t>Note 1:</w:t>
            </w:r>
            <w:r w:rsidRPr="00092A71">
              <w:tab/>
              <w:t>This test case can optionally be executed from Release 15 onwards.</w:t>
            </w:r>
          </w:p>
        </w:tc>
      </w:tr>
    </w:tbl>
    <w:p w14:paraId="55F107ED" w14:textId="01783338" w:rsidR="0021167C" w:rsidRPr="00092A71" w:rsidRDefault="0021167C" w:rsidP="00421996">
      <w:pPr>
        <w:pStyle w:val="TH"/>
        <w:jc w:val="left"/>
        <w:rPr>
          <w:b w:val="0"/>
          <w:bCs/>
          <w:color w:val="FF0000"/>
          <w:sz w:val="32"/>
        </w:rPr>
      </w:pPr>
      <w:r w:rsidRPr="00092A71">
        <w:rPr>
          <w:b w:val="0"/>
          <w:bCs/>
          <w:color w:val="FF0000"/>
          <w:sz w:val="32"/>
        </w:rPr>
        <w:t>&lt;End of Modified Section&gt;</w:t>
      </w:r>
      <w:bookmarkEnd w:id="11"/>
    </w:p>
    <w:p w14:paraId="49B0C337" w14:textId="77777777" w:rsidR="00B379D9" w:rsidRPr="00092A71" w:rsidRDefault="00B379D9" w:rsidP="00B379D9">
      <w:pPr>
        <w:pStyle w:val="TH"/>
        <w:jc w:val="left"/>
        <w:rPr>
          <w:b w:val="0"/>
          <w:bCs/>
          <w:color w:val="FF0000"/>
          <w:sz w:val="32"/>
        </w:rPr>
      </w:pPr>
      <w:r w:rsidRPr="00092A71">
        <w:rPr>
          <w:b w:val="0"/>
          <w:bCs/>
          <w:color w:val="FF0000"/>
          <w:sz w:val="32"/>
        </w:rPr>
        <w:t>&lt; sections skipped &gt;</w:t>
      </w:r>
    </w:p>
    <w:p w14:paraId="7B51A3E8" w14:textId="02A6CBD0" w:rsidR="00B379D9" w:rsidRPr="00092A71" w:rsidRDefault="00B379D9" w:rsidP="00B379D9">
      <w:pPr>
        <w:pStyle w:val="TH"/>
        <w:jc w:val="left"/>
        <w:rPr>
          <w:b w:val="0"/>
          <w:bCs/>
          <w:color w:val="FF0000"/>
          <w:sz w:val="32"/>
        </w:rPr>
      </w:pPr>
      <w:r w:rsidRPr="00092A71">
        <w:rPr>
          <w:b w:val="0"/>
          <w:bCs/>
          <w:color w:val="FF0000"/>
          <w:sz w:val="32"/>
        </w:rPr>
        <w:t>&lt; Start of Modified Section &gt;</w:t>
      </w:r>
    </w:p>
    <w:p w14:paraId="205C702F" w14:textId="77777777" w:rsidR="00B379D9" w:rsidRPr="00092A71" w:rsidRDefault="00B379D9" w:rsidP="00B379D9">
      <w:pPr>
        <w:pStyle w:val="Heading2"/>
        <w:spacing w:before="180" w:after="180"/>
        <w:ind w:left="1134" w:hanging="1134"/>
        <w:rPr>
          <w:rFonts w:ascii="Arial" w:eastAsia="Times New Roman" w:hAnsi="Arial" w:cs="Times New Roman"/>
          <w:color w:val="auto"/>
          <w:sz w:val="32"/>
          <w:szCs w:val="20"/>
        </w:rPr>
      </w:pPr>
      <w:bookmarkStart w:id="44" w:name="_Toc27419192"/>
      <w:bookmarkStart w:id="45" w:name="_Toc36040068"/>
      <w:bookmarkStart w:id="46" w:name="_Toc43900800"/>
      <w:bookmarkStart w:id="47" w:name="_Toc51768023"/>
      <w:bookmarkStart w:id="48" w:name="_Toc58241946"/>
      <w:bookmarkStart w:id="49" w:name="_Toc68076599"/>
      <w:bookmarkStart w:id="50" w:name="_Toc75369789"/>
      <w:bookmarkStart w:id="51" w:name="_Toc90490560"/>
      <w:bookmarkStart w:id="52" w:name="_Toc100141933"/>
      <w:bookmarkStart w:id="53" w:name="_Toc114918859"/>
      <w:r w:rsidRPr="00092A71">
        <w:rPr>
          <w:rFonts w:ascii="Arial" w:eastAsia="Times New Roman" w:hAnsi="Arial" w:cs="Times New Roman"/>
          <w:color w:val="auto"/>
          <w:sz w:val="32"/>
          <w:szCs w:val="20"/>
        </w:rPr>
        <w:t>4.2</w:t>
      </w:r>
      <w:r w:rsidRPr="00092A71">
        <w:rPr>
          <w:rFonts w:ascii="Arial" w:eastAsia="Times New Roman" w:hAnsi="Arial" w:cs="Times New Roman"/>
          <w:color w:val="auto"/>
          <w:sz w:val="32"/>
          <w:szCs w:val="20"/>
        </w:rPr>
        <w:tab/>
        <w:t>Protocol conformance test cases</w:t>
      </w:r>
      <w:r w:rsidRPr="00092A71" w:rsidDel="00062F2A">
        <w:rPr>
          <w:rFonts w:ascii="Arial" w:eastAsia="Times New Roman" w:hAnsi="Arial" w:cs="Times New Roman"/>
          <w:color w:val="auto"/>
          <w:sz w:val="32"/>
          <w:szCs w:val="20"/>
        </w:rPr>
        <w:t xml:space="preserve"> </w:t>
      </w:r>
      <w:r w:rsidRPr="00092A71">
        <w:rPr>
          <w:rFonts w:ascii="Arial" w:eastAsia="Times New Roman" w:hAnsi="Arial" w:cs="Times New Roman"/>
          <w:color w:val="auto"/>
          <w:sz w:val="32"/>
          <w:szCs w:val="20"/>
        </w:rPr>
        <w:t>Applicability Condition</w:t>
      </w:r>
      <w:bookmarkEnd w:id="44"/>
      <w:bookmarkEnd w:id="45"/>
      <w:bookmarkEnd w:id="46"/>
      <w:bookmarkEnd w:id="47"/>
      <w:bookmarkEnd w:id="48"/>
      <w:bookmarkEnd w:id="49"/>
      <w:bookmarkEnd w:id="50"/>
      <w:bookmarkEnd w:id="51"/>
      <w:bookmarkEnd w:id="52"/>
      <w:bookmarkEnd w:id="53"/>
    </w:p>
    <w:p w14:paraId="15487D2A" w14:textId="77777777" w:rsidR="00B379D9" w:rsidRPr="00092A71" w:rsidRDefault="00B379D9" w:rsidP="00B379D9">
      <w:pPr>
        <w:pStyle w:val="TH"/>
        <w:rPr>
          <w:rFonts w:eastAsia="SimSun"/>
        </w:rPr>
      </w:pPr>
      <w:r w:rsidRPr="00092A71">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B379D9" w:rsidRPr="00092A71" w14:paraId="019557C5" w14:textId="77777777" w:rsidTr="006B47E3">
        <w:trPr>
          <w:gridAfter w:val="1"/>
          <w:wAfter w:w="33" w:type="dxa"/>
          <w:tblHeader/>
          <w:jc w:val="center"/>
        </w:trPr>
        <w:tc>
          <w:tcPr>
            <w:tcW w:w="990" w:type="dxa"/>
            <w:gridSpan w:val="2"/>
            <w:tcBorders>
              <w:bottom w:val="single" w:sz="4" w:space="0" w:color="auto"/>
            </w:tcBorders>
          </w:tcPr>
          <w:p w14:paraId="18F66FAE" w14:textId="77777777" w:rsidR="00B379D9" w:rsidRPr="00092A71" w:rsidRDefault="00B379D9" w:rsidP="006B47E3">
            <w:pPr>
              <w:pStyle w:val="TAH"/>
              <w:keepNext w:val="0"/>
              <w:keepLines w:val="0"/>
              <w:rPr>
                <w:sz w:val="16"/>
                <w:szCs w:val="16"/>
              </w:rPr>
            </w:pPr>
            <w:r w:rsidRPr="00092A71">
              <w:rPr>
                <w:sz w:val="16"/>
                <w:szCs w:val="16"/>
              </w:rPr>
              <w:t>Condition</w:t>
            </w:r>
          </w:p>
        </w:tc>
        <w:tc>
          <w:tcPr>
            <w:tcW w:w="4414" w:type="dxa"/>
            <w:gridSpan w:val="2"/>
            <w:tcBorders>
              <w:bottom w:val="single" w:sz="4" w:space="0" w:color="auto"/>
            </w:tcBorders>
          </w:tcPr>
          <w:p w14:paraId="41271B43" w14:textId="77777777" w:rsidR="00B379D9" w:rsidRPr="00092A71" w:rsidRDefault="00B379D9" w:rsidP="006B47E3">
            <w:pPr>
              <w:pStyle w:val="TAH"/>
              <w:keepNext w:val="0"/>
              <w:keepLines w:val="0"/>
              <w:rPr>
                <w:sz w:val="16"/>
                <w:szCs w:val="16"/>
              </w:rPr>
            </w:pPr>
            <w:r w:rsidRPr="00092A71">
              <w:rPr>
                <w:sz w:val="16"/>
                <w:szCs w:val="16"/>
              </w:rPr>
              <w:t>Test case Selection Expression</w:t>
            </w:r>
          </w:p>
        </w:tc>
        <w:tc>
          <w:tcPr>
            <w:tcW w:w="4841" w:type="dxa"/>
            <w:gridSpan w:val="2"/>
            <w:tcBorders>
              <w:bottom w:val="single" w:sz="4" w:space="0" w:color="auto"/>
            </w:tcBorders>
          </w:tcPr>
          <w:p w14:paraId="144DA3E6" w14:textId="77777777" w:rsidR="00B379D9" w:rsidRPr="00092A71" w:rsidRDefault="00B379D9" w:rsidP="006B47E3">
            <w:pPr>
              <w:pStyle w:val="TAH"/>
              <w:keepNext w:val="0"/>
              <w:keepLines w:val="0"/>
              <w:rPr>
                <w:sz w:val="16"/>
                <w:szCs w:val="16"/>
              </w:rPr>
            </w:pPr>
            <w:r w:rsidRPr="00092A71">
              <w:rPr>
                <w:sz w:val="16"/>
                <w:szCs w:val="16"/>
              </w:rPr>
              <w:t>Comment</w:t>
            </w:r>
          </w:p>
        </w:tc>
      </w:tr>
      <w:tr w:rsidR="00B379D9" w:rsidRPr="00092A71" w14:paraId="005F19E5" w14:textId="77777777" w:rsidTr="006B47E3">
        <w:trPr>
          <w:gridAfter w:val="1"/>
          <w:wAfter w:w="33" w:type="dxa"/>
          <w:jc w:val="center"/>
        </w:trPr>
        <w:tc>
          <w:tcPr>
            <w:tcW w:w="990" w:type="dxa"/>
            <w:gridSpan w:val="2"/>
            <w:tcBorders>
              <w:bottom w:val="single" w:sz="4" w:space="0" w:color="auto"/>
            </w:tcBorders>
          </w:tcPr>
          <w:p w14:paraId="5954D04B" w14:textId="77777777" w:rsidR="00B379D9" w:rsidRPr="00092A71" w:rsidRDefault="00B379D9" w:rsidP="006B47E3">
            <w:pPr>
              <w:pStyle w:val="TAL"/>
              <w:rPr>
                <w:sz w:val="16"/>
                <w:szCs w:val="16"/>
              </w:rPr>
            </w:pPr>
            <w:r w:rsidRPr="00092A71">
              <w:rPr>
                <w:sz w:val="16"/>
                <w:szCs w:val="16"/>
              </w:rPr>
              <w:lastRenderedPageBreak/>
              <w:t>C01</w:t>
            </w:r>
          </w:p>
        </w:tc>
        <w:tc>
          <w:tcPr>
            <w:tcW w:w="4414" w:type="dxa"/>
            <w:gridSpan w:val="2"/>
            <w:tcBorders>
              <w:bottom w:val="single" w:sz="4" w:space="0" w:color="auto"/>
            </w:tcBorders>
          </w:tcPr>
          <w:p w14:paraId="25C7C223" w14:textId="77777777" w:rsidR="00B379D9" w:rsidRPr="00092A71" w:rsidRDefault="00B379D9" w:rsidP="006B47E3">
            <w:pPr>
              <w:pStyle w:val="TAL"/>
              <w:rPr>
                <w:sz w:val="16"/>
                <w:szCs w:val="16"/>
              </w:rPr>
            </w:pPr>
            <w:r w:rsidRPr="00092A71">
              <w:rPr>
                <w:sz w:val="16"/>
                <w:szCs w:val="16"/>
              </w:rPr>
              <w:t>IF A.4.1-3/2 THEN R ELSE N/A</w:t>
            </w:r>
          </w:p>
        </w:tc>
        <w:tc>
          <w:tcPr>
            <w:tcW w:w="4841" w:type="dxa"/>
            <w:gridSpan w:val="2"/>
            <w:tcBorders>
              <w:bottom w:val="single" w:sz="4" w:space="0" w:color="auto"/>
            </w:tcBorders>
          </w:tcPr>
          <w:p w14:paraId="7B6F8570" w14:textId="77777777" w:rsidR="00B379D9" w:rsidRPr="00092A71" w:rsidRDefault="00B379D9" w:rsidP="006B47E3">
            <w:pPr>
              <w:pStyle w:val="TAL"/>
              <w:rPr>
                <w:sz w:val="16"/>
                <w:szCs w:val="16"/>
              </w:rPr>
            </w:pPr>
            <w:r w:rsidRPr="00092A71">
              <w:rPr>
                <w:sz w:val="16"/>
                <w:szCs w:val="16"/>
              </w:rPr>
              <w:t>UEs supporting EN-DC</w:t>
            </w:r>
          </w:p>
        </w:tc>
      </w:tr>
      <w:tr w:rsidR="00B379D9" w:rsidRPr="00092A71" w14:paraId="45576536" w14:textId="77777777" w:rsidTr="006B47E3">
        <w:trPr>
          <w:gridAfter w:val="1"/>
          <w:wAfter w:w="33" w:type="dxa"/>
          <w:jc w:val="center"/>
        </w:trPr>
        <w:tc>
          <w:tcPr>
            <w:tcW w:w="990" w:type="dxa"/>
            <w:gridSpan w:val="2"/>
            <w:shd w:val="clear" w:color="auto" w:fill="auto"/>
          </w:tcPr>
          <w:p w14:paraId="5B711193" w14:textId="77777777" w:rsidR="00B379D9" w:rsidRPr="00092A71" w:rsidRDefault="00B379D9" w:rsidP="006B47E3">
            <w:pPr>
              <w:pStyle w:val="TAL"/>
              <w:rPr>
                <w:sz w:val="16"/>
                <w:szCs w:val="16"/>
              </w:rPr>
            </w:pPr>
            <w:r w:rsidRPr="00092A71">
              <w:rPr>
                <w:sz w:val="16"/>
                <w:szCs w:val="16"/>
              </w:rPr>
              <w:t>C02</w:t>
            </w:r>
          </w:p>
        </w:tc>
        <w:tc>
          <w:tcPr>
            <w:tcW w:w="4414" w:type="dxa"/>
            <w:gridSpan w:val="2"/>
            <w:shd w:val="clear" w:color="auto" w:fill="auto"/>
          </w:tcPr>
          <w:p w14:paraId="1BBC14C4" w14:textId="77777777" w:rsidR="00B379D9" w:rsidRPr="00092A71" w:rsidRDefault="00B379D9" w:rsidP="006B47E3">
            <w:pPr>
              <w:pStyle w:val="TAL"/>
              <w:rPr>
                <w:sz w:val="16"/>
                <w:szCs w:val="16"/>
              </w:rPr>
            </w:pPr>
            <w:r w:rsidRPr="00092A71">
              <w:rPr>
                <w:sz w:val="16"/>
                <w:szCs w:val="16"/>
              </w:rPr>
              <w:t>IF (A.4.3.4-</w:t>
            </w:r>
            <w:r w:rsidRPr="00092A71">
              <w:rPr>
                <w:sz w:val="16"/>
                <w:szCs w:val="16"/>
                <w:lang w:eastAsia="zh-CN"/>
              </w:rPr>
              <w:t xml:space="preserve">1/2 OR </w:t>
            </w:r>
            <w:r w:rsidRPr="00092A71">
              <w:rPr>
                <w:sz w:val="16"/>
                <w:szCs w:val="16"/>
              </w:rPr>
              <w:t>A.4.3.4-</w:t>
            </w:r>
            <w:r w:rsidRPr="00092A71">
              <w:rPr>
                <w:sz w:val="16"/>
                <w:szCs w:val="16"/>
                <w:lang w:eastAsia="zh-CN"/>
              </w:rPr>
              <w:t>1/3) THEN R ELSE N/A</w:t>
            </w:r>
          </w:p>
        </w:tc>
        <w:tc>
          <w:tcPr>
            <w:tcW w:w="4841" w:type="dxa"/>
            <w:gridSpan w:val="2"/>
            <w:shd w:val="clear" w:color="auto" w:fill="auto"/>
          </w:tcPr>
          <w:p w14:paraId="19755555" w14:textId="77777777" w:rsidR="00B379D9" w:rsidRPr="00092A71" w:rsidRDefault="00B379D9" w:rsidP="006B47E3">
            <w:pPr>
              <w:pStyle w:val="TAL"/>
              <w:rPr>
                <w:sz w:val="16"/>
                <w:szCs w:val="16"/>
              </w:rPr>
            </w:pPr>
            <w:r w:rsidRPr="00092A71">
              <w:rPr>
                <w:sz w:val="16"/>
                <w:szCs w:val="16"/>
              </w:rPr>
              <w:t>UEs supporting 5GS and RLC UM Mode</w:t>
            </w:r>
          </w:p>
        </w:tc>
      </w:tr>
      <w:tr w:rsidR="00B379D9" w:rsidRPr="00092A71" w14:paraId="1BB847C7" w14:textId="77777777" w:rsidTr="006B47E3">
        <w:trPr>
          <w:gridAfter w:val="1"/>
          <w:wAfter w:w="33" w:type="dxa"/>
          <w:jc w:val="center"/>
        </w:trPr>
        <w:tc>
          <w:tcPr>
            <w:tcW w:w="990" w:type="dxa"/>
            <w:gridSpan w:val="2"/>
            <w:shd w:val="clear" w:color="auto" w:fill="auto"/>
          </w:tcPr>
          <w:p w14:paraId="44D29F76" w14:textId="77777777" w:rsidR="00B379D9" w:rsidRPr="00092A71" w:rsidRDefault="00B379D9" w:rsidP="006B47E3">
            <w:pPr>
              <w:pStyle w:val="TAL"/>
              <w:rPr>
                <w:sz w:val="16"/>
                <w:szCs w:val="16"/>
              </w:rPr>
            </w:pPr>
            <w:r w:rsidRPr="00092A71">
              <w:rPr>
                <w:sz w:val="16"/>
                <w:szCs w:val="16"/>
              </w:rPr>
              <w:t>C03</w:t>
            </w:r>
          </w:p>
        </w:tc>
        <w:tc>
          <w:tcPr>
            <w:tcW w:w="4414" w:type="dxa"/>
            <w:gridSpan w:val="2"/>
            <w:shd w:val="clear" w:color="auto" w:fill="auto"/>
          </w:tcPr>
          <w:p w14:paraId="5F3C3959" w14:textId="77777777" w:rsidR="00B379D9" w:rsidRPr="00092A71" w:rsidRDefault="00B379D9" w:rsidP="006B47E3">
            <w:pPr>
              <w:pStyle w:val="TAL"/>
              <w:rPr>
                <w:sz w:val="16"/>
                <w:szCs w:val="16"/>
              </w:rPr>
            </w:pPr>
            <w:r w:rsidRPr="00092A71">
              <w:rPr>
                <w:sz w:val="16"/>
                <w:szCs w:val="16"/>
              </w:rPr>
              <w:t>IF A.4.3.5-</w:t>
            </w:r>
            <w:r w:rsidRPr="00092A71">
              <w:rPr>
                <w:sz w:val="16"/>
                <w:szCs w:val="16"/>
                <w:lang w:eastAsia="zh-CN"/>
              </w:rPr>
              <w:t>1/1 THEN R ELSE N/A</w:t>
            </w:r>
          </w:p>
        </w:tc>
        <w:tc>
          <w:tcPr>
            <w:tcW w:w="4841" w:type="dxa"/>
            <w:gridSpan w:val="2"/>
            <w:shd w:val="clear" w:color="auto" w:fill="auto"/>
          </w:tcPr>
          <w:p w14:paraId="2470F01D" w14:textId="77777777" w:rsidR="00B379D9" w:rsidRPr="00092A71" w:rsidRDefault="00B379D9" w:rsidP="006B47E3">
            <w:pPr>
              <w:pStyle w:val="TAL"/>
              <w:rPr>
                <w:sz w:val="16"/>
                <w:szCs w:val="16"/>
              </w:rPr>
            </w:pPr>
            <w:r w:rsidRPr="00092A71">
              <w:rPr>
                <w:sz w:val="16"/>
                <w:szCs w:val="16"/>
              </w:rPr>
              <w:t>UEs supporting 5GS and Long DRX Cycle</w:t>
            </w:r>
          </w:p>
        </w:tc>
      </w:tr>
      <w:tr w:rsidR="00B379D9" w:rsidRPr="00092A71" w14:paraId="3C669714" w14:textId="77777777" w:rsidTr="006B47E3">
        <w:trPr>
          <w:gridAfter w:val="1"/>
          <w:wAfter w:w="33" w:type="dxa"/>
          <w:jc w:val="center"/>
        </w:trPr>
        <w:tc>
          <w:tcPr>
            <w:tcW w:w="990" w:type="dxa"/>
            <w:gridSpan w:val="2"/>
            <w:shd w:val="clear" w:color="auto" w:fill="auto"/>
          </w:tcPr>
          <w:p w14:paraId="07A65C76" w14:textId="77777777" w:rsidR="00B379D9" w:rsidRPr="00092A71" w:rsidRDefault="00B379D9" w:rsidP="006B47E3">
            <w:pPr>
              <w:pStyle w:val="TAL"/>
              <w:rPr>
                <w:sz w:val="16"/>
                <w:szCs w:val="16"/>
              </w:rPr>
            </w:pPr>
            <w:r w:rsidRPr="00092A71">
              <w:rPr>
                <w:sz w:val="16"/>
                <w:szCs w:val="16"/>
              </w:rPr>
              <w:t>C04</w:t>
            </w:r>
          </w:p>
        </w:tc>
        <w:tc>
          <w:tcPr>
            <w:tcW w:w="4414" w:type="dxa"/>
            <w:gridSpan w:val="2"/>
            <w:shd w:val="clear" w:color="auto" w:fill="auto"/>
          </w:tcPr>
          <w:p w14:paraId="1435D311" w14:textId="77777777" w:rsidR="00B379D9" w:rsidRPr="00092A71" w:rsidRDefault="00B379D9" w:rsidP="006B47E3">
            <w:pPr>
              <w:pStyle w:val="TAL"/>
              <w:rPr>
                <w:sz w:val="16"/>
                <w:szCs w:val="16"/>
              </w:rPr>
            </w:pPr>
            <w:r w:rsidRPr="00092A71">
              <w:rPr>
                <w:sz w:val="16"/>
                <w:szCs w:val="16"/>
              </w:rPr>
              <w:t>IF A.4.3.5-</w:t>
            </w:r>
            <w:r w:rsidRPr="00092A71">
              <w:rPr>
                <w:sz w:val="16"/>
                <w:szCs w:val="16"/>
                <w:lang w:eastAsia="zh-CN"/>
              </w:rPr>
              <w:t>1/2 THEN R ELSE N/A</w:t>
            </w:r>
          </w:p>
        </w:tc>
        <w:tc>
          <w:tcPr>
            <w:tcW w:w="4841" w:type="dxa"/>
            <w:gridSpan w:val="2"/>
            <w:shd w:val="clear" w:color="auto" w:fill="auto"/>
          </w:tcPr>
          <w:p w14:paraId="6FEEEF7E" w14:textId="77777777" w:rsidR="00B379D9" w:rsidRPr="00092A71" w:rsidRDefault="00B379D9" w:rsidP="006B47E3">
            <w:pPr>
              <w:pStyle w:val="TAL"/>
              <w:rPr>
                <w:sz w:val="16"/>
                <w:szCs w:val="16"/>
              </w:rPr>
            </w:pPr>
            <w:r w:rsidRPr="00092A71">
              <w:rPr>
                <w:sz w:val="16"/>
                <w:szCs w:val="16"/>
              </w:rPr>
              <w:t>UEs supporting 5GS and short DRX cycle</w:t>
            </w:r>
          </w:p>
        </w:tc>
      </w:tr>
      <w:tr w:rsidR="00B379D9" w:rsidRPr="00092A71" w14:paraId="7A8EF891" w14:textId="77777777" w:rsidTr="006B47E3">
        <w:trPr>
          <w:gridAfter w:val="1"/>
          <w:wAfter w:w="33" w:type="dxa"/>
          <w:jc w:val="center"/>
        </w:trPr>
        <w:tc>
          <w:tcPr>
            <w:tcW w:w="990" w:type="dxa"/>
            <w:gridSpan w:val="2"/>
            <w:shd w:val="clear" w:color="auto" w:fill="auto"/>
          </w:tcPr>
          <w:p w14:paraId="46BEC018" w14:textId="77777777" w:rsidR="00B379D9" w:rsidRPr="00092A71" w:rsidRDefault="00B379D9" w:rsidP="006B47E3">
            <w:pPr>
              <w:pStyle w:val="TAL"/>
              <w:rPr>
                <w:sz w:val="16"/>
                <w:szCs w:val="16"/>
              </w:rPr>
            </w:pPr>
            <w:r w:rsidRPr="00092A71">
              <w:rPr>
                <w:sz w:val="16"/>
                <w:szCs w:val="16"/>
              </w:rPr>
              <w:t>C05</w:t>
            </w:r>
          </w:p>
        </w:tc>
        <w:tc>
          <w:tcPr>
            <w:tcW w:w="4414" w:type="dxa"/>
            <w:gridSpan w:val="2"/>
            <w:shd w:val="clear" w:color="auto" w:fill="auto"/>
          </w:tcPr>
          <w:p w14:paraId="1EDC2CCA" w14:textId="77777777" w:rsidR="00B379D9" w:rsidRPr="00092A71" w:rsidRDefault="00B379D9" w:rsidP="006B47E3">
            <w:pPr>
              <w:pStyle w:val="TAL"/>
              <w:rPr>
                <w:sz w:val="16"/>
                <w:szCs w:val="16"/>
              </w:rPr>
            </w:pPr>
            <w:r w:rsidRPr="00092A71">
              <w:rPr>
                <w:sz w:val="16"/>
                <w:szCs w:val="16"/>
              </w:rPr>
              <w:t>IF A.4.3.4-</w:t>
            </w:r>
            <w:r w:rsidRPr="00092A71">
              <w:rPr>
                <w:sz w:val="16"/>
                <w:szCs w:val="16"/>
                <w:lang w:eastAsia="zh-CN"/>
              </w:rPr>
              <w:t>1/3 THEN R ELSE N/A</w:t>
            </w:r>
          </w:p>
        </w:tc>
        <w:tc>
          <w:tcPr>
            <w:tcW w:w="4841" w:type="dxa"/>
            <w:gridSpan w:val="2"/>
            <w:shd w:val="clear" w:color="auto" w:fill="auto"/>
          </w:tcPr>
          <w:p w14:paraId="7FAF1393" w14:textId="77777777" w:rsidR="00B379D9" w:rsidRPr="00092A71" w:rsidRDefault="00B379D9" w:rsidP="006B47E3">
            <w:pPr>
              <w:pStyle w:val="TAL"/>
              <w:rPr>
                <w:sz w:val="16"/>
                <w:szCs w:val="16"/>
              </w:rPr>
            </w:pPr>
            <w:r w:rsidRPr="00092A71">
              <w:rPr>
                <w:sz w:val="16"/>
                <w:szCs w:val="16"/>
              </w:rPr>
              <w:t>UEs supporting 5GS and RLC UM with 6-bit length of RLC sequence number</w:t>
            </w:r>
          </w:p>
        </w:tc>
      </w:tr>
      <w:tr w:rsidR="00B379D9" w:rsidRPr="00092A71" w14:paraId="39BBC65C" w14:textId="77777777" w:rsidTr="006B47E3">
        <w:trPr>
          <w:gridAfter w:val="1"/>
          <w:wAfter w:w="33" w:type="dxa"/>
          <w:jc w:val="center"/>
        </w:trPr>
        <w:tc>
          <w:tcPr>
            <w:tcW w:w="990" w:type="dxa"/>
            <w:gridSpan w:val="2"/>
            <w:shd w:val="clear" w:color="auto" w:fill="auto"/>
          </w:tcPr>
          <w:p w14:paraId="59E2D0C7" w14:textId="77777777" w:rsidR="00B379D9" w:rsidRPr="00092A71" w:rsidRDefault="00B379D9" w:rsidP="006B47E3">
            <w:pPr>
              <w:pStyle w:val="TAL"/>
              <w:rPr>
                <w:sz w:val="16"/>
                <w:szCs w:val="16"/>
              </w:rPr>
            </w:pPr>
            <w:r w:rsidRPr="00092A71">
              <w:rPr>
                <w:sz w:val="16"/>
                <w:szCs w:val="16"/>
              </w:rPr>
              <w:t>C06</w:t>
            </w:r>
          </w:p>
        </w:tc>
        <w:tc>
          <w:tcPr>
            <w:tcW w:w="4414" w:type="dxa"/>
            <w:gridSpan w:val="2"/>
            <w:shd w:val="clear" w:color="auto" w:fill="auto"/>
          </w:tcPr>
          <w:p w14:paraId="6D70571B" w14:textId="77777777" w:rsidR="00B379D9" w:rsidRPr="00092A71" w:rsidRDefault="00B379D9" w:rsidP="006B47E3">
            <w:pPr>
              <w:pStyle w:val="TAL"/>
              <w:rPr>
                <w:sz w:val="16"/>
                <w:szCs w:val="16"/>
              </w:rPr>
            </w:pPr>
            <w:r w:rsidRPr="00092A71">
              <w:rPr>
                <w:sz w:val="16"/>
                <w:szCs w:val="16"/>
              </w:rPr>
              <w:t>IF A.4.3.4-</w:t>
            </w:r>
            <w:r w:rsidRPr="00092A71">
              <w:rPr>
                <w:sz w:val="16"/>
                <w:szCs w:val="16"/>
                <w:lang w:eastAsia="zh-CN"/>
              </w:rPr>
              <w:t>1/2 THEN R ELSE N/A</w:t>
            </w:r>
          </w:p>
        </w:tc>
        <w:tc>
          <w:tcPr>
            <w:tcW w:w="4841" w:type="dxa"/>
            <w:gridSpan w:val="2"/>
            <w:shd w:val="clear" w:color="auto" w:fill="auto"/>
          </w:tcPr>
          <w:p w14:paraId="09CA8778" w14:textId="77777777" w:rsidR="00B379D9" w:rsidRPr="00092A71" w:rsidRDefault="00B379D9" w:rsidP="006B47E3">
            <w:pPr>
              <w:pStyle w:val="TAL"/>
              <w:rPr>
                <w:sz w:val="16"/>
                <w:szCs w:val="16"/>
              </w:rPr>
            </w:pPr>
            <w:r w:rsidRPr="00092A71">
              <w:rPr>
                <w:sz w:val="16"/>
                <w:szCs w:val="16"/>
              </w:rPr>
              <w:t>UEs supporting 5GS and RLC UM with 12-bit length of RLC sequence number</w:t>
            </w:r>
          </w:p>
        </w:tc>
      </w:tr>
      <w:tr w:rsidR="00B379D9" w:rsidRPr="00092A71" w14:paraId="04C14DC8" w14:textId="77777777" w:rsidTr="006B47E3">
        <w:trPr>
          <w:gridAfter w:val="1"/>
          <w:wAfter w:w="33" w:type="dxa"/>
          <w:jc w:val="center"/>
        </w:trPr>
        <w:tc>
          <w:tcPr>
            <w:tcW w:w="990" w:type="dxa"/>
            <w:gridSpan w:val="2"/>
            <w:shd w:val="clear" w:color="auto" w:fill="auto"/>
          </w:tcPr>
          <w:p w14:paraId="73B58100" w14:textId="77777777" w:rsidR="00B379D9" w:rsidRPr="00092A71" w:rsidRDefault="00B379D9" w:rsidP="006B47E3">
            <w:pPr>
              <w:pStyle w:val="TAL"/>
              <w:rPr>
                <w:sz w:val="16"/>
                <w:szCs w:val="16"/>
              </w:rPr>
            </w:pPr>
            <w:r w:rsidRPr="00092A71">
              <w:rPr>
                <w:sz w:val="16"/>
                <w:szCs w:val="16"/>
              </w:rPr>
              <w:t>C07</w:t>
            </w:r>
          </w:p>
        </w:tc>
        <w:tc>
          <w:tcPr>
            <w:tcW w:w="4414" w:type="dxa"/>
            <w:gridSpan w:val="2"/>
            <w:shd w:val="clear" w:color="auto" w:fill="auto"/>
          </w:tcPr>
          <w:p w14:paraId="1522C514" w14:textId="77777777" w:rsidR="00B379D9" w:rsidRPr="00092A71" w:rsidRDefault="00B379D9" w:rsidP="006B47E3">
            <w:pPr>
              <w:pStyle w:val="TAL"/>
              <w:rPr>
                <w:sz w:val="16"/>
                <w:szCs w:val="16"/>
              </w:rPr>
            </w:pPr>
            <w:r w:rsidRPr="00092A71">
              <w:rPr>
                <w:sz w:val="16"/>
                <w:szCs w:val="16"/>
              </w:rPr>
              <w:t>IF A.4.3.4-</w:t>
            </w:r>
            <w:r w:rsidRPr="00092A71">
              <w:rPr>
                <w:sz w:val="16"/>
                <w:szCs w:val="16"/>
                <w:lang w:eastAsia="zh-CN"/>
              </w:rPr>
              <w:t>1/1 THEN R ELSE N/A</w:t>
            </w:r>
          </w:p>
        </w:tc>
        <w:tc>
          <w:tcPr>
            <w:tcW w:w="4841" w:type="dxa"/>
            <w:gridSpan w:val="2"/>
            <w:shd w:val="clear" w:color="auto" w:fill="auto"/>
          </w:tcPr>
          <w:p w14:paraId="71EF4F47" w14:textId="77777777" w:rsidR="00B379D9" w:rsidRPr="00092A71" w:rsidRDefault="00B379D9" w:rsidP="006B47E3">
            <w:pPr>
              <w:pStyle w:val="TAL"/>
              <w:rPr>
                <w:sz w:val="16"/>
                <w:szCs w:val="16"/>
              </w:rPr>
            </w:pPr>
            <w:r w:rsidRPr="00092A71">
              <w:rPr>
                <w:sz w:val="16"/>
                <w:szCs w:val="16"/>
              </w:rPr>
              <w:t>UEs supporting 5GS and RLC AM with 12-bit length of RLC sequence number</w:t>
            </w:r>
          </w:p>
        </w:tc>
      </w:tr>
      <w:tr w:rsidR="00B379D9" w:rsidRPr="00092A71" w14:paraId="6445737E" w14:textId="77777777" w:rsidTr="006B47E3">
        <w:trPr>
          <w:gridAfter w:val="1"/>
          <w:wAfter w:w="33" w:type="dxa"/>
          <w:jc w:val="center"/>
        </w:trPr>
        <w:tc>
          <w:tcPr>
            <w:tcW w:w="990" w:type="dxa"/>
            <w:gridSpan w:val="2"/>
            <w:shd w:val="clear" w:color="auto" w:fill="auto"/>
          </w:tcPr>
          <w:p w14:paraId="06D1B638" w14:textId="77777777" w:rsidR="00B379D9" w:rsidRPr="00092A71" w:rsidRDefault="00B379D9" w:rsidP="006B47E3">
            <w:pPr>
              <w:pStyle w:val="TAL"/>
              <w:rPr>
                <w:sz w:val="16"/>
                <w:szCs w:val="16"/>
              </w:rPr>
            </w:pPr>
            <w:r w:rsidRPr="00092A71">
              <w:rPr>
                <w:sz w:val="16"/>
                <w:szCs w:val="16"/>
              </w:rPr>
              <w:t>C08</w:t>
            </w:r>
          </w:p>
        </w:tc>
        <w:tc>
          <w:tcPr>
            <w:tcW w:w="4414" w:type="dxa"/>
            <w:gridSpan w:val="2"/>
            <w:shd w:val="clear" w:color="auto" w:fill="auto"/>
          </w:tcPr>
          <w:p w14:paraId="36483D8A" w14:textId="77777777" w:rsidR="00B379D9" w:rsidRPr="00092A71" w:rsidRDefault="00B379D9" w:rsidP="006B47E3">
            <w:pPr>
              <w:pStyle w:val="TAL"/>
              <w:rPr>
                <w:sz w:val="16"/>
                <w:szCs w:val="16"/>
              </w:rPr>
            </w:pPr>
            <w:r w:rsidRPr="00092A71">
              <w:rPr>
                <w:sz w:val="16"/>
                <w:szCs w:val="16"/>
              </w:rPr>
              <w:t>IF A.4.3.3-</w:t>
            </w:r>
            <w:r w:rsidRPr="00092A71">
              <w:rPr>
                <w:sz w:val="16"/>
                <w:szCs w:val="16"/>
                <w:lang w:eastAsia="zh-CN"/>
              </w:rPr>
              <w:t>1/1 THEN R ELSE N/A</w:t>
            </w:r>
          </w:p>
        </w:tc>
        <w:tc>
          <w:tcPr>
            <w:tcW w:w="4841" w:type="dxa"/>
            <w:gridSpan w:val="2"/>
            <w:shd w:val="clear" w:color="auto" w:fill="auto"/>
          </w:tcPr>
          <w:p w14:paraId="0C6D9DA5" w14:textId="77777777" w:rsidR="00B379D9" w:rsidRPr="00092A71" w:rsidRDefault="00B379D9" w:rsidP="006B47E3">
            <w:pPr>
              <w:pStyle w:val="TAL"/>
              <w:rPr>
                <w:sz w:val="16"/>
                <w:szCs w:val="16"/>
              </w:rPr>
            </w:pPr>
            <w:r w:rsidRPr="00092A71">
              <w:rPr>
                <w:sz w:val="16"/>
                <w:szCs w:val="16"/>
              </w:rPr>
              <w:t>UEs supporting 5GS and 12-bit length of PDCP sequence number</w:t>
            </w:r>
          </w:p>
        </w:tc>
      </w:tr>
      <w:tr w:rsidR="00B379D9" w:rsidRPr="00092A71" w14:paraId="780E39BC" w14:textId="77777777" w:rsidTr="006B47E3">
        <w:trPr>
          <w:gridAfter w:val="1"/>
          <w:wAfter w:w="33" w:type="dxa"/>
          <w:jc w:val="center"/>
        </w:trPr>
        <w:tc>
          <w:tcPr>
            <w:tcW w:w="990" w:type="dxa"/>
            <w:gridSpan w:val="2"/>
            <w:shd w:val="clear" w:color="auto" w:fill="auto"/>
          </w:tcPr>
          <w:p w14:paraId="576C9D96" w14:textId="77777777" w:rsidR="00B379D9" w:rsidRPr="00092A71" w:rsidRDefault="00B379D9" w:rsidP="006B47E3">
            <w:pPr>
              <w:pStyle w:val="TAL"/>
              <w:rPr>
                <w:sz w:val="16"/>
                <w:szCs w:val="16"/>
              </w:rPr>
            </w:pPr>
            <w:r w:rsidRPr="00092A71">
              <w:rPr>
                <w:sz w:val="16"/>
                <w:szCs w:val="16"/>
              </w:rPr>
              <w:t>C09</w:t>
            </w:r>
          </w:p>
        </w:tc>
        <w:tc>
          <w:tcPr>
            <w:tcW w:w="4414" w:type="dxa"/>
            <w:gridSpan w:val="2"/>
            <w:shd w:val="clear" w:color="auto" w:fill="auto"/>
          </w:tcPr>
          <w:p w14:paraId="7CE66425" w14:textId="77777777" w:rsidR="00B379D9" w:rsidRPr="00092A71" w:rsidRDefault="00B379D9" w:rsidP="006B47E3">
            <w:pPr>
              <w:pStyle w:val="TAL"/>
              <w:rPr>
                <w:sz w:val="16"/>
                <w:szCs w:val="16"/>
              </w:rPr>
            </w:pPr>
            <w:r w:rsidRPr="00092A71">
              <w:rPr>
                <w:sz w:val="16"/>
                <w:szCs w:val="16"/>
              </w:rPr>
              <w:t>IF [10] A.4.4-1/99</w:t>
            </w:r>
            <w:r w:rsidRPr="00092A71">
              <w:rPr>
                <w:sz w:val="16"/>
                <w:szCs w:val="16"/>
                <w:lang w:eastAsia="zh-CN"/>
              </w:rPr>
              <w:t xml:space="preserve"> THEN R ELSE N/A</w:t>
            </w:r>
          </w:p>
        </w:tc>
        <w:tc>
          <w:tcPr>
            <w:tcW w:w="4841" w:type="dxa"/>
            <w:gridSpan w:val="2"/>
            <w:shd w:val="clear" w:color="auto" w:fill="auto"/>
          </w:tcPr>
          <w:p w14:paraId="2D9CEBC9" w14:textId="77777777" w:rsidR="00B379D9" w:rsidRPr="00092A71" w:rsidRDefault="00B379D9" w:rsidP="006B47E3">
            <w:pPr>
              <w:pStyle w:val="TAL"/>
              <w:rPr>
                <w:sz w:val="16"/>
                <w:szCs w:val="16"/>
              </w:rPr>
            </w:pPr>
            <w:r w:rsidRPr="00092A71">
              <w:rPr>
                <w:sz w:val="16"/>
                <w:szCs w:val="16"/>
              </w:rPr>
              <w:t>UEs supporting 5GS and ZUC Algorithm</w:t>
            </w:r>
          </w:p>
        </w:tc>
      </w:tr>
      <w:tr w:rsidR="00B379D9" w:rsidRPr="00092A71" w14:paraId="0A515AF9" w14:textId="77777777" w:rsidTr="006B47E3">
        <w:trPr>
          <w:gridAfter w:val="1"/>
          <w:wAfter w:w="33" w:type="dxa"/>
          <w:jc w:val="center"/>
        </w:trPr>
        <w:tc>
          <w:tcPr>
            <w:tcW w:w="990" w:type="dxa"/>
            <w:gridSpan w:val="2"/>
            <w:shd w:val="clear" w:color="auto" w:fill="auto"/>
          </w:tcPr>
          <w:p w14:paraId="54C9D895" w14:textId="77777777" w:rsidR="00B379D9" w:rsidRPr="00092A71" w:rsidRDefault="00B379D9" w:rsidP="006B47E3">
            <w:pPr>
              <w:pStyle w:val="TAL"/>
              <w:rPr>
                <w:sz w:val="16"/>
                <w:szCs w:val="16"/>
              </w:rPr>
            </w:pPr>
            <w:r w:rsidRPr="00092A71">
              <w:rPr>
                <w:sz w:val="16"/>
                <w:szCs w:val="16"/>
              </w:rPr>
              <w:t>C10</w:t>
            </w:r>
          </w:p>
        </w:tc>
        <w:tc>
          <w:tcPr>
            <w:tcW w:w="4414" w:type="dxa"/>
            <w:gridSpan w:val="2"/>
            <w:shd w:val="clear" w:color="auto" w:fill="auto"/>
          </w:tcPr>
          <w:p w14:paraId="5E86AC8F" w14:textId="77777777" w:rsidR="00B379D9" w:rsidRPr="00092A71" w:rsidRDefault="00B379D9" w:rsidP="006B47E3">
            <w:pPr>
              <w:pStyle w:val="TAL"/>
              <w:rPr>
                <w:sz w:val="16"/>
                <w:szCs w:val="16"/>
              </w:rPr>
            </w:pPr>
            <w:r w:rsidRPr="00092A71">
              <w:rPr>
                <w:sz w:val="16"/>
                <w:szCs w:val="16"/>
              </w:rPr>
              <w:t>IF A.4.1-3/2 AND A.4.3.7-1/2</w:t>
            </w:r>
            <w:r w:rsidRPr="00092A71">
              <w:rPr>
                <w:sz w:val="16"/>
                <w:szCs w:val="16"/>
                <w:lang w:eastAsia="zh-CN"/>
              </w:rPr>
              <w:t xml:space="preserve"> THEN R ELSE N/A</w:t>
            </w:r>
          </w:p>
        </w:tc>
        <w:tc>
          <w:tcPr>
            <w:tcW w:w="4841" w:type="dxa"/>
            <w:gridSpan w:val="2"/>
            <w:shd w:val="clear" w:color="auto" w:fill="auto"/>
          </w:tcPr>
          <w:p w14:paraId="6F96E162" w14:textId="77777777" w:rsidR="00B379D9" w:rsidRPr="00092A71" w:rsidRDefault="00B379D9" w:rsidP="006B47E3">
            <w:pPr>
              <w:pStyle w:val="TAL"/>
              <w:rPr>
                <w:sz w:val="16"/>
                <w:szCs w:val="16"/>
              </w:rPr>
            </w:pPr>
            <w:r w:rsidRPr="00092A71">
              <w:rPr>
                <w:sz w:val="16"/>
                <w:szCs w:val="16"/>
              </w:rPr>
              <w:t xml:space="preserve">UEs supporting EN-DC and </w:t>
            </w:r>
            <w:r w:rsidRPr="00092A71">
              <w:rPr>
                <w:rFonts w:cs="Arial"/>
                <w:bCs/>
                <w:iCs/>
                <w:sz w:val="16"/>
                <w:szCs w:val="16"/>
              </w:rPr>
              <w:t>UL transmission via both MCG path and SCG path for the split DRB</w:t>
            </w:r>
          </w:p>
        </w:tc>
      </w:tr>
      <w:tr w:rsidR="00B379D9" w:rsidRPr="00092A71" w14:paraId="7A191B42" w14:textId="77777777" w:rsidTr="006B47E3">
        <w:trPr>
          <w:gridAfter w:val="1"/>
          <w:wAfter w:w="33" w:type="dxa"/>
          <w:jc w:val="center"/>
        </w:trPr>
        <w:tc>
          <w:tcPr>
            <w:tcW w:w="990" w:type="dxa"/>
            <w:gridSpan w:val="2"/>
            <w:shd w:val="clear" w:color="auto" w:fill="auto"/>
          </w:tcPr>
          <w:p w14:paraId="6E1BCB5C" w14:textId="77777777" w:rsidR="00B379D9" w:rsidRPr="00092A71" w:rsidRDefault="00B379D9" w:rsidP="006B47E3">
            <w:pPr>
              <w:pStyle w:val="TAL"/>
              <w:rPr>
                <w:sz w:val="16"/>
                <w:szCs w:val="16"/>
              </w:rPr>
            </w:pPr>
            <w:r w:rsidRPr="00092A71">
              <w:rPr>
                <w:sz w:val="16"/>
                <w:szCs w:val="16"/>
              </w:rPr>
              <w:t>C11</w:t>
            </w:r>
          </w:p>
        </w:tc>
        <w:tc>
          <w:tcPr>
            <w:tcW w:w="4414" w:type="dxa"/>
            <w:gridSpan w:val="2"/>
            <w:shd w:val="clear" w:color="auto" w:fill="auto"/>
          </w:tcPr>
          <w:p w14:paraId="3B557E82" w14:textId="77777777" w:rsidR="00B379D9" w:rsidRPr="00092A71" w:rsidRDefault="00B379D9" w:rsidP="006B47E3">
            <w:pPr>
              <w:pStyle w:val="TAL"/>
              <w:rPr>
                <w:sz w:val="16"/>
                <w:szCs w:val="16"/>
              </w:rPr>
            </w:pPr>
            <w:r w:rsidRPr="00092A71">
              <w:rPr>
                <w:sz w:val="16"/>
                <w:szCs w:val="16"/>
              </w:rPr>
              <w:t>IF (A.4.3.2-</w:t>
            </w:r>
            <w:r w:rsidRPr="00092A71">
              <w:rPr>
                <w:sz w:val="16"/>
                <w:szCs w:val="16"/>
                <w:lang w:eastAsia="zh-CN"/>
              </w:rPr>
              <w:t xml:space="preserve">1/2 OR </w:t>
            </w:r>
            <w:r w:rsidRPr="00092A71">
              <w:rPr>
                <w:sz w:val="16"/>
                <w:szCs w:val="16"/>
              </w:rPr>
              <w:t>A.4.3.2-</w:t>
            </w:r>
            <w:r w:rsidRPr="00092A71">
              <w:rPr>
                <w:sz w:val="16"/>
                <w:szCs w:val="16"/>
                <w:lang w:eastAsia="zh-CN"/>
              </w:rPr>
              <w:t>1/3) AND A.4.3.2-1/86 THEN R ELSE N/A</w:t>
            </w:r>
          </w:p>
        </w:tc>
        <w:tc>
          <w:tcPr>
            <w:tcW w:w="4841" w:type="dxa"/>
            <w:gridSpan w:val="2"/>
            <w:shd w:val="clear" w:color="auto" w:fill="auto"/>
          </w:tcPr>
          <w:p w14:paraId="59E32541" w14:textId="77777777" w:rsidR="00B379D9" w:rsidRPr="00092A71" w:rsidRDefault="00B379D9" w:rsidP="006B47E3">
            <w:pPr>
              <w:pStyle w:val="TAL"/>
              <w:rPr>
                <w:sz w:val="16"/>
                <w:szCs w:val="16"/>
              </w:rPr>
            </w:pPr>
            <w:r w:rsidRPr="00092A71">
              <w:rPr>
                <w:sz w:val="16"/>
                <w:szCs w:val="16"/>
              </w:rPr>
              <w:t>UEs supporting 5GS and 256QAM for PDSCH for FR1/FR2 and DL scheduling slot offset (K0) greater than 0 for PDSCH mapping type A</w:t>
            </w:r>
          </w:p>
        </w:tc>
      </w:tr>
      <w:tr w:rsidR="00B379D9" w:rsidRPr="00092A71" w14:paraId="77A474E8" w14:textId="77777777" w:rsidTr="006B47E3">
        <w:trPr>
          <w:gridAfter w:val="1"/>
          <w:wAfter w:w="33" w:type="dxa"/>
          <w:jc w:val="center"/>
        </w:trPr>
        <w:tc>
          <w:tcPr>
            <w:tcW w:w="990" w:type="dxa"/>
            <w:gridSpan w:val="2"/>
            <w:tcBorders>
              <w:bottom w:val="single" w:sz="4" w:space="0" w:color="auto"/>
            </w:tcBorders>
            <w:shd w:val="clear" w:color="auto" w:fill="auto"/>
          </w:tcPr>
          <w:p w14:paraId="30379B5A" w14:textId="77777777" w:rsidR="00B379D9" w:rsidRPr="00092A71" w:rsidRDefault="00B379D9" w:rsidP="006B47E3">
            <w:pPr>
              <w:pStyle w:val="TAL"/>
              <w:rPr>
                <w:sz w:val="16"/>
                <w:szCs w:val="16"/>
              </w:rPr>
            </w:pPr>
            <w:r w:rsidRPr="00092A71">
              <w:rPr>
                <w:sz w:val="16"/>
                <w:szCs w:val="16"/>
              </w:rPr>
              <w:t>C12</w:t>
            </w:r>
          </w:p>
        </w:tc>
        <w:tc>
          <w:tcPr>
            <w:tcW w:w="4414" w:type="dxa"/>
            <w:gridSpan w:val="2"/>
            <w:tcBorders>
              <w:bottom w:val="single" w:sz="4" w:space="0" w:color="auto"/>
            </w:tcBorders>
            <w:shd w:val="clear" w:color="auto" w:fill="auto"/>
          </w:tcPr>
          <w:p w14:paraId="604FA695" w14:textId="77777777" w:rsidR="00B379D9" w:rsidRPr="00092A71" w:rsidRDefault="00B379D9" w:rsidP="006B47E3">
            <w:pPr>
              <w:pStyle w:val="TAL"/>
              <w:rPr>
                <w:sz w:val="16"/>
                <w:szCs w:val="16"/>
              </w:rPr>
            </w:pPr>
            <w:r w:rsidRPr="00092A71">
              <w:rPr>
                <w:sz w:val="16"/>
                <w:szCs w:val="16"/>
              </w:rPr>
              <w:t>IF (A.4.3.2-</w:t>
            </w:r>
            <w:r w:rsidRPr="00092A71">
              <w:rPr>
                <w:sz w:val="16"/>
                <w:szCs w:val="16"/>
                <w:lang w:eastAsia="zh-CN"/>
              </w:rPr>
              <w:t>1/4) THEN R ELSE N/A</w:t>
            </w:r>
          </w:p>
        </w:tc>
        <w:tc>
          <w:tcPr>
            <w:tcW w:w="4841" w:type="dxa"/>
            <w:gridSpan w:val="2"/>
            <w:tcBorders>
              <w:bottom w:val="single" w:sz="4" w:space="0" w:color="auto"/>
            </w:tcBorders>
            <w:shd w:val="clear" w:color="auto" w:fill="auto"/>
          </w:tcPr>
          <w:p w14:paraId="6AB688A1" w14:textId="77777777" w:rsidR="00B379D9" w:rsidRPr="00092A71" w:rsidRDefault="00B379D9" w:rsidP="006B47E3">
            <w:pPr>
              <w:pStyle w:val="TAL"/>
              <w:rPr>
                <w:sz w:val="16"/>
                <w:szCs w:val="16"/>
              </w:rPr>
            </w:pPr>
            <w:r w:rsidRPr="00092A71">
              <w:rPr>
                <w:sz w:val="16"/>
                <w:szCs w:val="16"/>
              </w:rPr>
              <w:t>UEs supporting 5GS and 256QAM for PUSCH</w:t>
            </w:r>
          </w:p>
        </w:tc>
      </w:tr>
      <w:tr w:rsidR="00B379D9" w:rsidRPr="00092A71" w14:paraId="0DF8B884" w14:textId="77777777" w:rsidTr="006B47E3">
        <w:trPr>
          <w:gridAfter w:val="1"/>
          <w:wAfter w:w="33" w:type="dxa"/>
          <w:jc w:val="center"/>
        </w:trPr>
        <w:tc>
          <w:tcPr>
            <w:tcW w:w="990" w:type="dxa"/>
            <w:gridSpan w:val="2"/>
            <w:shd w:val="clear" w:color="auto" w:fill="auto"/>
          </w:tcPr>
          <w:p w14:paraId="7B25E21D" w14:textId="77777777" w:rsidR="00B379D9" w:rsidRPr="00092A71" w:rsidRDefault="00B379D9" w:rsidP="006B47E3">
            <w:pPr>
              <w:pStyle w:val="TAL"/>
              <w:rPr>
                <w:sz w:val="16"/>
                <w:szCs w:val="16"/>
              </w:rPr>
            </w:pPr>
            <w:r w:rsidRPr="00092A71">
              <w:rPr>
                <w:sz w:val="16"/>
                <w:szCs w:val="16"/>
              </w:rPr>
              <w:t>C13</w:t>
            </w:r>
          </w:p>
        </w:tc>
        <w:tc>
          <w:tcPr>
            <w:tcW w:w="4414" w:type="dxa"/>
            <w:gridSpan w:val="2"/>
            <w:shd w:val="clear" w:color="auto" w:fill="auto"/>
          </w:tcPr>
          <w:p w14:paraId="776059DC" w14:textId="77777777" w:rsidR="00B379D9" w:rsidRPr="00092A71" w:rsidRDefault="00B379D9" w:rsidP="006B47E3">
            <w:pPr>
              <w:pStyle w:val="TAL"/>
              <w:rPr>
                <w:sz w:val="16"/>
                <w:szCs w:val="16"/>
              </w:rPr>
            </w:pPr>
            <w:r w:rsidRPr="00092A71">
              <w:rPr>
                <w:sz w:val="16"/>
                <w:szCs w:val="16"/>
              </w:rPr>
              <w:t>IF A.4.1-3/2 AND A.4.3.6-1/1 THEN R ELSE N/A</w:t>
            </w:r>
          </w:p>
        </w:tc>
        <w:tc>
          <w:tcPr>
            <w:tcW w:w="4841" w:type="dxa"/>
            <w:gridSpan w:val="2"/>
            <w:shd w:val="clear" w:color="auto" w:fill="auto"/>
          </w:tcPr>
          <w:p w14:paraId="46643958" w14:textId="77777777" w:rsidR="00B379D9" w:rsidRPr="00092A71" w:rsidRDefault="00B379D9" w:rsidP="006B47E3">
            <w:pPr>
              <w:pStyle w:val="TAL"/>
              <w:rPr>
                <w:sz w:val="16"/>
                <w:szCs w:val="16"/>
              </w:rPr>
            </w:pPr>
            <w:r w:rsidRPr="00092A71">
              <w:rPr>
                <w:sz w:val="16"/>
                <w:szCs w:val="16"/>
              </w:rPr>
              <w:t>UEs supporting EN-DC and NR measurements and Event A triggered reporting</w:t>
            </w:r>
          </w:p>
        </w:tc>
      </w:tr>
      <w:tr w:rsidR="00B379D9" w:rsidRPr="00092A71" w14:paraId="19C6B3B3" w14:textId="77777777" w:rsidTr="006B47E3">
        <w:trPr>
          <w:gridAfter w:val="1"/>
          <w:wAfter w:w="33" w:type="dxa"/>
          <w:jc w:val="center"/>
        </w:trPr>
        <w:tc>
          <w:tcPr>
            <w:tcW w:w="990" w:type="dxa"/>
            <w:gridSpan w:val="2"/>
            <w:tcBorders>
              <w:bottom w:val="single" w:sz="4" w:space="0" w:color="auto"/>
            </w:tcBorders>
            <w:shd w:val="clear" w:color="auto" w:fill="auto"/>
          </w:tcPr>
          <w:p w14:paraId="19CB67BD" w14:textId="77777777" w:rsidR="00B379D9" w:rsidRPr="00092A71" w:rsidRDefault="00B379D9" w:rsidP="006B47E3">
            <w:pPr>
              <w:pStyle w:val="TAL"/>
              <w:rPr>
                <w:sz w:val="16"/>
                <w:szCs w:val="16"/>
              </w:rPr>
            </w:pPr>
            <w:r w:rsidRPr="00092A71">
              <w:rPr>
                <w:sz w:val="16"/>
                <w:szCs w:val="16"/>
              </w:rPr>
              <w:t>C14</w:t>
            </w:r>
          </w:p>
        </w:tc>
        <w:tc>
          <w:tcPr>
            <w:tcW w:w="4414" w:type="dxa"/>
            <w:gridSpan w:val="2"/>
            <w:tcBorders>
              <w:bottom w:val="single" w:sz="4" w:space="0" w:color="auto"/>
            </w:tcBorders>
            <w:shd w:val="clear" w:color="auto" w:fill="auto"/>
          </w:tcPr>
          <w:p w14:paraId="2B577196" w14:textId="77777777" w:rsidR="00B379D9" w:rsidRPr="00092A71" w:rsidRDefault="00B379D9" w:rsidP="006B47E3">
            <w:pPr>
              <w:pStyle w:val="TAL"/>
              <w:rPr>
                <w:sz w:val="16"/>
                <w:szCs w:val="16"/>
              </w:rPr>
            </w:pPr>
            <w:r w:rsidRPr="00092A71">
              <w:rPr>
                <w:sz w:val="16"/>
                <w:szCs w:val="16"/>
              </w:rPr>
              <w:t>IF A.4.1-3/2 AND A.4.3.6-1/1 AND A.4.3.6-1/3 THEN R ELSE N/A</w:t>
            </w:r>
          </w:p>
        </w:tc>
        <w:tc>
          <w:tcPr>
            <w:tcW w:w="4841" w:type="dxa"/>
            <w:gridSpan w:val="2"/>
            <w:tcBorders>
              <w:bottom w:val="single" w:sz="4" w:space="0" w:color="auto"/>
            </w:tcBorders>
            <w:shd w:val="clear" w:color="auto" w:fill="auto"/>
          </w:tcPr>
          <w:p w14:paraId="54AD5C9C" w14:textId="77777777" w:rsidR="00B379D9" w:rsidRPr="00092A71" w:rsidRDefault="00B379D9" w:rsidP="006B47E3">
            <w:pPr>
              <w:pStyle w:val="TAL"/>
              <w:rPr>
                <w:sz w:val="16"/>
                <w:szCs w:val="16"/>
              </w:rPr>
            </w:pPr>
            <w:r w:rsidRPr="00092A71">
              <w:rPr>
                <w:sz w:val="16"/>
                <w:szCs w:val="16"/>
              </w:rPr>
              <w:t>UEs supporting EN-DC and NR measurements and Event A triggered reporting and (NR Intra-frequency and NR-Inter frequency measurements</w:t>
            </w:r>
            <w:r w:rsidRPr="00092A71">
              <w:rPr>
                <w:rFonts w:cs="Arial"/>
                <w:sz w:val="16"/>
                <w:szCs w:val="16"/>
              </w:rPr>
              <w:t xml:space="preserve"> and at least periodical reporting</w:t>
            </w:r>
            <w:r w:rsidRPr="00092A71">
              <w:rPr>
                <w:sz w:val="16"/>
                <w:szCs w:val="16"/>
              </w:rPr>
              <w:t>)</w:t>
            </w:r>
          </w:p>
        </w:tc>
      </w:tr>
      <w:tr w:rsidR="00B379D9" w:rsidRPr="00092A71" w14:paraId="00F7E577" w14:textId="77777777" w:rsidTr="006B47E3">
        <w:trPr>
          <w:gridAfter w:val="1"/>
          <w:wAfter w:w="33" w:type="dxa"/>
          <w:trHeight w:val="128"/>
          <w:jc w:val="center"/>
        </w:trPr>
        <w:tc>
          <w:tcPr>
            <w:tcW w:w="990" w:type="dxa"/>
            <w:gridSpan w:val="2"/>
            <w:shd w:val="clear" w:color="auto" w:fill="auto"/>
          </w:tcPr>
          <w:p w14:paraId="76E8AA7F" w14:textId="77777777" w:rsidR="00B379D9" w:rsidRPr="00092A71" w:rsidRDefault="00B379D9" w:rsidP="006B47E3">
            <w:pPr>
              <w:pStyle w:val="TAL"/>
              <w:rPr>
                <w:sz w:val="16"/>
                <w:szCs w:val="16"/>
              </w:rPr>
            </w:pPr>
            <w:r w:rsidRPr="00092A71">
              <w:rPr>
                <w:sz w:val="16"/>
                <w:szCs w:val="16"/>
              </w:rPr>
              <w:t>C15</w:t>
            </w:r>
          </w:p>
        </w:tc>
        <w:tc>
          <w:tcPr>
            <w:tcW w:w="4414" w:type="dxa"/>
            <w:gridSpan w:val="2"/>
            <w:shd w:val="clear" w:color="auto" w:fill="auto"/>
          </w:tcPr>
          <w:p w14:paraId="56E1CD7C" w14:textId="77777777" w:rsidR="00B379D9" w:rsidRPr="00092A71" w:rsidRDefault="00B379D9" w:rsidP="006B47E3">
            <w:pPr>
              <w:pStyle w:val="TAL"/>
              <w:rPr>
                <w:sz w:val="16"/>
                <w:szCs w:val="16"/>
              </w:rPr>
            </w:pPr>
            <w:r w:rsidRPr="00092A71">
              <w:rPr>
                <w:sz w:val="16"/>
                <w:szCs w:val="16"/>
              </w:rPr>
              <w:t>IF A.4.1-3/2 AND A.4.3.6-</w:t>
            </w:r>
            <w:r w:rsidRPr="00092A71">
              <w:rPr>
                <w:sz w:val="16"/>
                <w:szCs w:val="16"/>
                <w:lang w:eastAsia="zh-CN"/>
              </w:rPr>
              <w:t xml:space="preserve">1/1 AND </w:t>
            </w:r>
            <w:r w:rsidRPr="00092A71">
              <w:rPr>
                <w:sz w:val="16"/>
                <w:szCs w:val="16"/>
              </w:rPr>
              <w:t>A.4.3.6-</w:t>
            </w:r>
            <w:r w:rsidRPr="00092A71">
              <w:rPr>
                <w:sz w:val="16"/>
                <w:szCs w:val="16"/>
                <w:lang w:eastAsia="zh-CN"/>
              </w:rPr>
              <w:t>1/3 AND (</w:t>
            </w:r>
            <w:r w:rsidRPr="00092A71">
              <w:rPr>
                <w:sz w:val="16"/>
                <w:szCs w:val="16"/>
              </w:rPr>
              <w:t>A.4.3.6-</w:t>
            </w:r>
            <w:r w:rsidRPr="00092A71">
              <w:rPr>
                <w:sz w:val="16"/>
                <w:szCs w:val="16"/>
                <w:lang w:eastAsia="zh-CN"/>
              </w:rPr>
              <w:t>1/4 OR A.4.3.6-1/40) THEN R ELSE N/A</w:t>
            </w:r>
          </w:p>
        </w:tc>
        <w:tc>
          <w:tcPr>
            <w:tcW w:w="4841" w:type="dxa"/>
            <w:gridSpan w:val="2"/>
            <w:shd w:val="clear" w:color="auto" w:fill="auto"/>
          </w:tcPr>
          <w:p w14:paraId="2F94F7EC" w14:textId="77777777" w:rsidR="00B379D9" w:rsidRPr="00092A71" w:rsidRDefault="00B379D9" w:rsidP="006B47E3">
            <w:pPr>
              <w:pStyle w:val="TAL"/>
              <w:rPr>
                <w:rFonts w:cs="Arial"/>
                <w:sz w:val="16"/>
                <w:szCs w:val="16"/>
              </w:rPr>
            </w:pPr>
            <w:r w:rsidRPr="00092A71">
              <w:rPr>
                <w:rFonts w:cs="Arial"/>
                <w:sz w:val="16"/>
                <w:szCs w:val="16"/>
              </w:rPr>
              <w:t>UEs supporting EN-DC and NR measurements and Event A triggered reporting and (NR Intra-frequency and Inter frequency measurements and at least periodical reporting) and CSI-RSRP and CSI-RSRQ measurement</w:t>
            </w:r>
          </w:p>
        </w:tc>
      </w:tr>
      <w:tr w:rsidR="00B379D9" w:rsidRPr="00092A71" w14:paraId="0AFF105A" w14:textId="77777777" w:rsidTr="006B47E3">
        <w:trPr>
          <w:gridAfter w:val="1"/>
          <w:wAfter w:w="33" w:type="dxa"/>
          <w:jc w:val="center"/>
        </w:trPr>
        <w:tc>
          <w:tcPr>
            <w:tcW w:w="990" w:type="dxa"/>
            <w:gridSpan w:val="2"/>
            <w:tcBorders>
              <w:bottom w:val="single" w:sz="4" w:space="0" w:color="auto"/>
            </w:tcBorders>
            <w:shd w:val="clear" w:color="auto" w:fill="auto"/>
          </w:tcPr>
          <w:p w14:paraId="412AB9B5" w14:textId="77777777" w:rsidR="00B379D9" w:rsidRPr="00092A71" w:rsidRDefault="00B379D9" w:rsidP="006B47E3">
            <w:pPr>
              <w:pStyle w:val="TAL"/>
              <w:rPr>
                <w:sz w:val="16"/>
                <w:szCs w:val="16"/>
              </w:rPr>
            </w:pPr>
            <w:r w:rsidRPr="00092A71">
              <w:rPr>
                <w:sz w:val="16"/>
                <w:szCs w:val="16"/>
              </w:rPr>
              <w:t>C16</w:t>
            </w:r>
          </w:p>
        </w:tc>
        <w:tc>
          <w:tcPr>
            <w:tcW w:w="4414" w:type="dxa"/>
            <w:gridSpan w:val="2"/>
            <w:tcBorders>
              <w:bottom w:val="single" w:sz="4" w:space="0" w:color="auto"/>
            </w:tcBorders>
            <w:shd w:val="clear" w:color="auto" w:fill="auto"/>
          </w:tcPr>
          <w:p w14:paraId="1F23266E" w14:textId="77777777" w:rsidR="00B379D9" w:rsidRPr="00092A71" w:rsidRDefault="00B379D9" w:rsidP="006B47E3">
            <w:pPr>
              <w:pStyle w:val="TAL"/>
              <w:rPr>
                <w:sz w:val="16"/>
                <w:szCs w:val="16"/>
              </w:rPr>
            </w:pPr>
            <w:r w:rsidRPr="00092A71">
              <w:rPr>
                <w:sz w:val="16"/>
                <w:szCs w:val="16"/>
              </w:rPr>
              <w:t>IF A.4.1-3/2 AND [10] A.4.4-1/18 AND [10] A.4.4-1/19 THEN R ELSE N/A</w:t>
            </w:r>
          </w:p>
        </w:tc>
        <w:tc>
          <w:tcPr>
            <w:tcW w:w="4841" w:type="dxa"/>
            <w:gridSpan w:val="2"/>
            <w:tcBorders>
              <w:bottom w:val="single" w:sz="4" w:space="0" w:color="auto"/>
            </w:tcBorders>
            <w:shd w:val="clear" w:color="auto" w:fill="auto"/>
          </w:tcPr>
          <w:p w14:paraId="22860874" w14:textId="77777777" w:rsidR="00B379D9" w:rsidRPr="00092A71" w:rsidRDefault="00B379D9" w:rsidP="006B47E3">
            <w:pPr>
              <w:pStyle w:val="TAL"/>
              <w:rPr>
                <w:sz w:val="16"/>
                <w:szCs w:val="16"/>
              </w:rPr>
            </w:pPr>
            <w:r w:rsidRPr="00092A71">
              <w:rPr>
                <w:sz w:val="16"/>
                <w:szCs w:val="16"/>
              </w:rPr>
              <w:t>UEs supporting EN-DC and UE requested bearer resource allocation and modification procedures</w:t>
            </w:r>
          </w:p>
        </w:tc>
      </w:tr>
      <w:tr w:rsidR="00B379D9" w:rsidRPr="00092A71" w14:paraId="7E6120CE" w14:textId="77777777" w:rsidTr="006B47E3">
        <w:trPr>
          <w:gridAfter w:val="1"/>
          <w:wAfter w:w="33" w:type="dxa"/>
          <w:jc w:val="center"/>
        </w:trPr>
        <w:tc>
          <w:tcPr>
            <w:tcW w:w="990" w:type="dxa"/>
            <w:gridSpan w:val="2"/>
            <w:shd w:val="clear" w:color="auto" w:fill="auto"/>
          </w:tcPr>
          <w:p w14:paraId="762307BC" w14:textId="77777777" w:rsidR="00B379D9" w:rsidRPr="00092A71" w:rsidRDefault="00B379D9" w:rsidP="006B47E3">
            <w:pPr>
              <w:pStyle w:val="TAL"/>
              <w:rPr>
                <w:sz w:val="16"/>
                <w:szCs w:val="16"/>
              </w:rPr>
            </w:pPr>
            <w:r w:rsidRPr="00092A71">
              <w:rPr>
                <w:sz w:val="16"/>
                <w:szCs w:val="16"/>
              </w:rPr>
              <w:t>C17</w:t>
            </w:r>
          </w:p>
        </w:tc>
        <w:tc>
          <w:tcPr>
            <w:tcW w:w="4414" w:type="dxa"/>
            <w:gridSpan w:val="2"/>
            <w:shd w:val="clear" w:color="auto" w:fill="auto"/>
          </w:tcPr>
          <w:p w14:paraId="38ECBC98" w14:textId="77777777" w:rsidR="00B379D9" w:rsidRPr="00092A71" w:rsidRDefault="00B379D9" w:rsidP="006B47E3">
            <w:pPr>
              <w:pStyle w:val="TAL"/>
              <w:rPr>
                <w:sz w:val="16"/>
                <w:szCs w:val="16"/>
              </w:rPr>
            </w:pPr>
            <w:r w:rsidRPr="00092A71">
              <w:rPr>
                <w:sz w:val="16"/>
                <w:szCs w:val="16"/>
              </w:rPr>
              <w:t>IF A.4.3.2-</w:t>
            </w:r>
            <w:r w:rsidRPr="00092A71">
              <w:rPr>
                <w:sz w:val="16"/>
                <w:szCs w:val="16"/>
                <w:lang w:eastAsia="zh-CN"/>
              </w:rPr>
              <w:t>1/1 THEN R ELSE N/A</w:t>
            </w:r>
          </w:p>
        </w:tc>
        <w:tc>
          <w:tcPr>
            <w:tcW w:w="4841" w:type="dxa"/>
            <w:gridSpan w:val="2"/>
            <w:shd w:val="clear" w:color="auto" w:fill="auto"/>
          </w:tcPr>
          <w:p w14:paraId="6D0BF273" w14:textId="77777777" w:rsidR="00B379D9" w:rsidRPr="00092A71" w:rsidRDefault="00B379D9" w:rsidP="006B47E3">
            <w:pPr>
              <w:pStyle w:val="TAL"/>
              <w:rPr>
                <w:sz w:val="16"/>
                <w:szCs w:val="16"/>
              </w:rPr>
            </w:pPr>
            <w:r w:rsidRPr="00092A71">
              <w:rPr>
                <w:sz w:val="16"/>
                <w:szCs w:val="16"/>
              </w:rPr>
              <w:t>UEs supporting 5GS and PDSCH reception based on semi-persistent scheduling</w:t>
            </w:r>
          </w:p>
        </w:tc>
      </w:tr>
      <w:tr w:rsidR="00B379D9" w:rsidRPr="00092A71" w14:paraId="54542B52" w14:textId="77777777" w:rsidTr="006B47E3">
        <w:trPr>
          <w:gridAfter w:val="1"/>
          <w:wAfter w:w="33" w:type="dxa"/>
          <w:jc w:val="center"/>
        </w:trPr>
        <w:tc>
          <w:tcPr>
            <w:tcW w:w="990" w:type="dxa"/>
            <w:gridSpan w:val="2"/>
            <w:shd w:val="clear" w:color="auto" w:fill="auto"/>
          </w:tcPr>
          <w:p w14:paraId="6F3488ED" w14:textId="77777777" w:rsidR="00B379D9" w:rsidRPr="00092A71" w:rsidRDefault="00B379D9" w:rsidP="006B47E3">
            <w:pPr>
              <w:pStyle w:val="TAL"/>
              <w:rPr>
                <w:sz w:val="16"/>
                <w:szCs w:val="16"/>
              </w:rPr>
            </w:pPr>
            <w:r w:rsidRPr="00092A71">
              <w:rPr>
                <w:sz w:val="16"/>
                <w:szCs w:val="16"/>
              </w:rPr>
              <w:t>C18</w:t>
            </w:r>
          </w:p>
        </w:tc>
        <w:tc>
          <w:tcPr>
            <w:tcW w:w="4414" w:type="dxa"/>
            <w:gridSpan w:val="2"/>
            <w:shd w:val="clear" w:color="auto" w:fill="auto"/>
          </w:tcPr>
          <w:p w14:paraId="4D75E34F" w14:textId="77777777" w:rsidR="00B379D9" w:rsidRPr="00092A71" w:rsidRDefault="00B379D9" w:rsidP="006B47E3">
            <w:pPr>
              <w:pStyle w:val="TAL"/>
              <w:rPr>
                <w:sz w:val="16"/>
                <w:szCs w:val="16"/>
              </w:rPr>
            </w:pPr>
            <w:r w:rsidRPr="00092A71">
              <w:rPr>
                <w:sz w:val="16"/>
                <w:szCs w:val="16"/>
              </w:rPr>
              <w:t>IF A.4.3.2-</w:t>
            </w:r>
            <w:r w:rsidRPr="00092A71">
              <w:rPr>
                <w:sz w:val="16"/>
                <w:szCs w:val="16"/>
                <w:lang w:eastAsia="zh-CN"/>
              </w:rPr>
              <w:t>1/10 THEN R ELSE N/A</w:t>
            </w:r>
          </w:p>
        </w:tc>
        <w:tc>
          <w:tcPr>
            <w:tcW w:w="4841" w:type="dxa"/>
            <w:gridSpan w:val="2"/>
            <w:shd w:val="clear" w:color="auto" w:fill="auto"/>
          </w:tcPr>
          <w:p w14:paraId="3E9E273D" w14:textId="77777777" w:rsidR="00B379D9" w:rsidRPr="00092A71" w:rsidRDefault="00B379D9" w:rsidP="006B47E3">
            <w:pPr>
              <w:pStyle w:val="TAL"/>
              <w:rPr>
                <w:sz w:val="16"/>
                <w:szCs w:val="16"/>
              </w:rPr>
            </w:pPr>
            <w:r w:rsidRPr="00092A71">
              <w:rPr>
                <w:sz w:val="16"/>
                <w:szCs w:val="16"/>
              </w:rPr>
              <w:t>UEs supporting 5GS and Type 1 PUSCH transmissions with configured grant</w:t>
            </w:r>
          </w:p>
        </w:tc>
      </w:tr>
      <w:tr w:rsidR="00B379D9" w:rsidRPr="00092A71" w14:paraId="4302DC23" w14:textId="77777777" w:rsidTr="006B47E3">
        <w:trPr>
          <w:gridAfter w:val="1"/>
          <w:wAfter w:w="33" w:type="dxa"/>
          <w:jc w:val="center"/>
        </w:trPr>
        <w:tc>
          <w:tcPr>
            <w:tcW w:w="990" w:type="dxa"/>
            <w:gridSpan w:val="2"/>
            <w:shd w:val="clear" w:color="auto" w:fill="auto"/>
          </w:tcPr>
          <w:p w14:paraId="3C0ED2AA" w14:textId="77777777" w:rsidR="00B379D9" w:rsidRPr="00092A71" w:rsidRDefault="00B379D9" w:rsidP="006B47E3">
            <w:pPr>
              <w:pStyle w:val="TAL"/>
              <w:rPr>
                <w:sz w:val="16"/>
                <w:szCs w:val="16"/>
              </w:rPr>
            </w:pPr>
            <w:r w:rsidRPr="00092A71">
              <w:rPr>
                <w:sz w:val="16"/>
                <w:szCs w:val="16"/>
              </w:rPr>
              <w:t>C19</w:t>
            </w:r>
          </w:p>
        </w:tc>
        <w:tc>
          <w:tcPr>
            <w:tcW w:w="4414" w:type="dxa"/>
            <w:gridSpan w:val="2"/>
            <w:shd w:val="clear" w:color="auto" w:fill="auto"/>
          </w:tcPr>
          <w:p w14:paraId="1FB4907D" w14:textId="77777777" w:rsidR="00B379D9" w:rsidRPr="00092A71" w:rsidRDefault="00B379D9" w:rsidP="006B47E3">
            <w:pPr>
              <w:pStyle w:val="TAL"/>
              <w:rPr>
                <w:sz w:val="16"/>
                <w:szCs w:val="16"/>
              </w:rPr>
            </w:pPr>
            <w:r w:rsidRPr="00092A71">
              <w:rPr>
                <w:sz w:val="16"/>
                <w:szCs w:val="16"/>
              </w:rPr>
              <w:t>IF A.4.3.2-</w:t>
            </w:r>
            <w:r w:rsidRPr="00092A71">
              <w:rPr>
                <w:sz w:val="16"/>
                <w:szCs w:val="16"/>
                <w:lang w:eastAsia="zh-CN"/>
              </w:rPr>
              <w:t>1/11 THEN R ELSE N/A</w:t>
            </w:r>
          </w:p>
        </w:tc>
        <w:tc>
          <w:tcPr>
            <w:tcW w:w="4841" w:type="dxa"/>
            <w:gridSpan w:val="2"/>
            <w:shd w:val="clear" w:color="auto" w:fill="auto"/>
          </w:tcPr>
          <w:p w14:paraId="6D17BEE2" w14:textId="77777777" w:rsidR="00B379D9" w:rsidRPr="00092A71" w:rsidRDefault="00B379D9" w:rsidP="006B47E3">
            <w:pPr>
              <w:pStyle w:val="TAL"/>
              <w:rPr>
                <w:sz w:val="16"/>
                <w:szCs w:val="16"/>
              </w:rPr>
            </w:pPr>
            <w:r w:rsidRPr="00092A71">
              <w:rPr>
                <w:sz w:val="16"/>
                <w:szCs w:val="16"/>
              </w:rPr>
              <w:t>UEs supporting 5GS and Type 2 PUSCH transmissions with configured grant</w:t>
            </w:r>
          </w:p>
        </w:tc>
      </w:tr>
      <w:tr w:rsidR="00B379D9" w:rsidRPr="00092A71" w14:paraId="346901A3" w14:textId="77777777" w:rsidTr="006B47E3">
        <w:trPr>
          <w:gridAfter w:val="1"/>
          <w:wAfter w:w="33" w:type="dxa"/>
          <w:jc w:val="center"/>
        </w:trPr>
        <w:tc>
          <w:tcPr>
            <w:tcW w:w="990" w:type="dxa"/>
            <w:gridSpan w:val="2"/>
            <w:shd w:val="clear" w:color="auto" w:fill="auto"/>
          </w:tcPr>
          <w:p w14:paraId="5FC40441" w14:textId="77777777" w:rsidR="00B379D9" w:rsidRPr="00092A71" w:rsidRDefault="00B379D9" w:rsidP="006B47E3">
            <w:pPr>
              <w:pStyle w:val="TAL"/>
              <w:rPr>
                <w:sz w:val="16"/>
                <w:szCs w:val="16"/>
              </w:rPr>
            </w:pPr>
            <w:r w:rsidRPr="00092A71">
              <w:rPr>
                <w:sz w:val="16"/>
                <w:szCs w:val="16"/>
              </w:rPr>
              <w:t>C20</w:t>
            </w:r>
          </w:p>
        </w:tc>
        <w:tc>
          <w:tcPr>
            <w:tcW w:w="4414" w:type="dxa"/>
            <w:gridSpan w:val="2"/>
            <w:shd w:val="clear" w:color="auto" w:fill="auto"/>
          </w:tcPr>
          <w:p w14:paraId="7DE40DC6" w14:textId="77777777" w:rsidR="00B379D9" w:rsidRPr="00092A71" w:rsidRDefault="00B379D9" w:rsidP="006B47E3">
            <w:pPr>
              <w:pStyle w:val="TAL"/>
              <w:rPr>
                <w:sz w:val="16"/>
                <w:szCs w:val="16"/>
              </w:rPr>
            </w:pPr>
            <w:r w:rsidRPr="00092A71">
              <w:rPr>
                <w:sz w:val="16"/>
                <w:szCs w:val="16"/>
              </w:rPr>
              <w:t>IF A.4.3.2-</w:t>
            </w:r>
            <w:r w:rsidRPr="00092A71">
              <w:rPr>
                <w:sz w:val="16"/>
                <w:szCs w:val="16"/>
                <w:lang w:eastAsia="zh-CN"/>
              </w:rPr>
              <w:t>1/12 THEN R ELSE N/A</w:t>
            </w:r>
          </w:p>
        </w:tc>
        <w:tc>
          <w:tcPr>
            <w:tcW w:w="4841" w:type="dxa"/>
            <w:gridSpan w:val="2"/>
            <w:shd w:val="clear" w:color="auto" w:fill="auto"/>
          </w:tcPr>
          <w:p w14:paraId="30F14ECE" w14:textId="77777777" w:rsidR="00B379D9" w:rsidRPr="00092A71" w:rsidRDefault="00B379D9" w:rsidP="006B47E3">
            <w:pPr>
              <w:pStyle w:val="TAL"/>
              <w:rPr>
                <w:sz w:val="16"/>
                <w:szCs w:val="16"/>
              </w:rPr>
            </w:pPr>
            <w:r w:rsidRPr="00092A71">
              <w:rPr>
                <w:sz w:val="16"/>
                <w:szCs w:val="16"/>
              </w:rPr>
              <w:t>UEs supporting 5GS and PDSCH aggregation</w:t>
            </w:r>
          </w:p>
        </w:tc>
      </w:tr>
      <w:tr w:rsidR="00B379D9" w:rsidRPr="00092A71" w14:paraId="11CE82E2" w14:textId="77777777" w:rsidTr="006B47E3">
        <w:trPr>
          <w:gridAfter w:val="1"/>
          <w:wAfter w:w="33" w:type="dxa"/>
          <w:jc w:val="center"/>
        </w:trPr>
        <w:tc>
          <w:tcPr>
            <w:tcW w:w="990" w:type="dxa"/>
            <w:gridSpan w:val="2"/>
            <w:tcBorders>
              <w:bottom w:val="single" w:sz="4" w:space="0" w:color="auto"/>
            </w:tcBorders>
            <w:shd w:val="clear" w:color="auto" w:fill="auto"/>
          </w:tcPr>
          <w:p w14:paraId="3B70AB06" w14:textId="77777777" w:rsidR="00B379D9" w:rsidRPr="00092A71" w:rsidRDefault="00B379D9" w:rsidP="006B47E3">
            <w:pPr>
              <w:pStyle w:val="TAL"/>
              <w:rPr>
                <w:sz w:val="16"/>
                <w:szCs w:val="16"/>
              </w:rPr>
            </w:pPr>
            <w:r w:rsidRPr="00092A71">
              <w:rPr>
                <w:sz w:val="16"/>
                <w:szCs w:val="16"/>
              </w:rPr>
              <w:t>C21</w:t>
            </w:r>
          </w:p>
        </w:tc>
        <w:tc>
          <w:tcPr>
            <w:tcW w:w="4414" w:type="dxa"/>
            <w:gridSpan w:val="2"/>
            <w:tcBorders>
              <w:bottom w:val="single" w:sz="4" w:space="0" w:color="auto"/>
            </w:tcBorders>
            <w:shd w:val="clear" w:color="auto" w:fill="auto"/>
          </w:tcPr>
          <w:p w14:paraId="6C5DD2BA" w14:textId="77777777" w:rsidR="00B379D9" w:rsidRPr="00092A71" w:rsidRDefault="00B379D9" w:rsidP="006B47E3">
            <w:pPr>
              <w:pStyle w:val="TAL"/>
              <w:rPr>
                <w:sz w:val="16"/>
                <w:szCs w:val="16"/>
              </w:rPr>
            </w:pPr>
            <w:r w:rsidRPr="00092A71">
              <w:rPr>
                <w:sz w:val="16"/>
                <w:szCs w:val="16"/>
              </w:rPr>
              <w:t xml:space="preserve">IF A.4.1-5/1 </w:t>
            </w:r>
            <w:r w:rsidRPr="00092A71">
              <w:rPr>
                <w:sz w:val="16"/>
                <w:szCs w:val="16"/>
                <w:lang w:eastAsia="zh-CN"/>
              </w:rPr>
              <w:t>THEN R ELSE N/A</w:t>
            </w:r>
          </w:p>
        </w:tc>
        <w:tc>
          <w:tcPr>
            <w:tcW w:w="4841" w:type="dxa"/>
            <w:gridSpan w:val="2"/>
            <w:tcBorders>
              <w:bottom w:val="single" w:sz="4" w:space="0" w:color="auto"/>
            </w:tcBorders>
            <w:shd w:val="clear" w:color="auto" w:fill="auto"/>
          </w:tcPr>
          <w:p w14:paraId="666A29B2" w14:textId="77777777" w:rsidR="00B379D9" w:rsidRPr="00092A71" w:rsidRDefault="00B379D9" w:rsidP="006B47E3">
            <w:pPr>
              <w:pStyle w:val="TAL"/>
              <w:rPr>
                <w:sz w:val="16"/>
                <w:szCs w:val="16"/>
              </w:rPr>
            </w:pPr>
            <w:r w:rsidRPr="00092A71">
              <w:rPr>
                <w:sz w:val="16"/>
                <w:szCs w:val="16"/>
              </w:rPr>
              <w:t>UEs supporting 5G Core</w:t>
            </w:r>
          </w:p>
        </w:tc>
      </w:tr>
      <w:tr w:rsidR="00B379D9" w:rsidRPr="00092A71" w14:paraId="13C17525" w14:textId="77777777" w:rsidTr="006B47E3">
        <w:trPr>
          <w:gridAfter w:val="1"/>
          <w:wAfter w:w="33" w:type="dxa"/>
          <w:jc w:val="center"/>
        </w:trPr>
        <w:tc>
          <w:tcPr>
            <w:tcW w:w="990" w:type="dxa"/>
            <w:gridSpan w:val="2"/>
            <w:tcBorders>
              <w:bottom w:val="single" w:sz="4" w:space="0" w:color="auto"/>
            </w:tcBorders>
            <w:shd w:val="clear" w:color="auto" w:fill="auto"/>
          </w:tcPr>
          <w:p w14:paraId="3A7FDD30" w14:textId="77777777" w:rsidR="00B379D9" w:rsidRPr="00092A71" w:rsidRDefault="00B379D9" w:rsidP="006B47E3">
            <w:pPr>
              <w:pStyle w:val="TAL"/>
              <w:rPr>
                <w:sz w:val="16"/>
                <w:szCs w:val="16"/>
              </w:rPr>
            </w:pPr>
            <w:r w:rsidRPr="00092A71">
              <w:rPr>
                <w:sz w:val="16"/>
                <w:szCs w:val="16"/>
              </w:rPr>
              <w:t>C21A</w:t>
            </w:r>
          </w:p>
        </w:tc>
        <w:tc>
          <w:tcPr>
            <w:tcW w:w="4414" w:type="dxa"/>
            <w:gridSpan w:val="2"/>
            <w:tcBorders>
              <w:bottom w:val="single" w:sz="4" w:space="0" w:color="auto"/>
            </w:tcBorders>
            <w:shd w:val="clear" w:color="auto" w:fill="auto"/>
          </w:tcPr>
          <w:p w14:paraId="5655400B" w14:textId="77777777" w:rsidR="00B379D9" w:rsidRPr="00092A71" w:rsidRDefault="00B379D9" w:rsidP="006B47E3">
            <w:pPr>
              <w:pStyle w:val="TAL"/>
              <w:rPr>
                <w:sz w:val="16"/>
                <w:szCs w:val="16"/>
              </w:rPr>
            </w:pPr>
            <w:r w:rsidRPr="00092A71">
              <w:rPr>
                <w:sz w:val="16"/>
                <w:szCs w:val="16"/>
              </w:rPr>
              <w:t>IF A.4.1-5/1 AND A.4.3.7-</w:t>
            </w:r>
            <w:r w:rsidRPr="00092A71">
              <w:rPr>
                <w:sz w:val="16"/>
                <w:szCs w:val="16"/>
                <w:lang w:eastAsia="zh-CN"/>
              </w:rPr>
              <w:t>1/4</w:t>
            </w:r>
            <w:r w:rsidRPr="00092A71">
              <w:rPr>
                <w:sz w:val="16"/>
                <w:szCs w:val="16"/>
              </w:rPr>
              <w:t xml:space="preserve"> </w:t>
            </w:r>
            <w:r w:rsidRPr="00092A71">
              <w:rPr>
                <w:sz w:val="16"/>
                <w:szCs w:val="16"/>
                <w:lang w:eastAsia="zh-CN"/>
              </w:rPr>
              <w:t>THEN R ELSE N/A</w:t>
            </w:r>
          </w:p>
        </w:tc>
        <w:tc>
          <w:tcPr>
            <w:tcW w:w="4841" w:type="dxa"/>
            <w:gridSpan w:val="2"/>
            <w:tcBorders>
              <w:bottom w:val="single" w:sz="4" w:space="0" w:color="auto"/>
            </w:tcBorders>
            <w:shd w:val="clear" w:color="auto" w:fill="auto"/>
          </w:tcPr>
          <w:p w14:paraId="1F86DC63" w14:textId="77777777" w:rsidR="00B379D9" w:rsidRPr="00092A71" w:rsidRDefault="00B379D9" w:rsidP="006B47E3">
            <w:pPr>
              <w:pStyle w:val="TAL"/>
              <w:rPr>
                <w:sz w:val="16"/>
                <w:szCs w:val="16"/>
              </w:rPr>
            </w:pPr>
            <w:r w:rsidRPr="00092A71">
              <w:rPr>
                <w:sz w:val="16"/>
                <w:szCs w:val="16"/>
              </w:rPr>
              <w:t>UEs supporting 5G Core and reflective QoS</w:t>
            </w:r>
          </w:p>
        </w:tc>
      </w:tr>
      <w:tr w:rsidR="00B379D9" w:rsidRPr="00092A71" w14:paraId="7BA5295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B7C23D" w14:textId="77777777" w:rsidR="00B379D9" w:rsidRPr="00092A71" w:rsidRDefault="00B379D9" w:rsidP="006B47E3">
            <w:pPr>
              <w:pStyle w:val="TAL"/>
              <w:rPr>
                <w:sz w:val="16"/>
                <w:szCs w:val="16"/>
              </w:rPr>
            </w:pPr>
            <w:r w:rsidRPr="00092A71">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A38809" w14:textId="77777777" w:rsidR="00B379D9" w:rsidRPr="00092A71" w:rsidRDefault="00B379D9" w:rsidP="006B47E3">
            <w:pPr>
              <w:pStyle w:val="TAL"/>
              <w:rPr>
                <w:sz w:val="16"/>
                <w:szCs w:val="16"/>
              </w:rPr>
            </w:pPr>
            <w:r w:rsidRPr="00092A71">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A68E12" w14:textId="77777777" w:rsidR="00B379D9" w:rsidRPr="00092A71" w:rsidRDefault="00B379D9" w:rsidP="006B47E3">
            <w:pPr>
              <w:pStyle w:val="TAL"/>
              <w:rPr>
                <w:sz w:val="16"/>
                <w:szCs w:val="16"/>
              </w:rPr>
            </w:pPr>
            <w:r w:rsidRPr="00092A71">
              <w:rPr>
                <w:sz w:val="16"/>
                <w:szCs w:val="16"/>
              </w:rPr>
              <w:t>UEs supporting EN-DC and SRB3</w:t>
            </w:r>
          </w:p>
        </w:tc>
      </w:tr>
      <w:tr w:rsidR="00B379D9" w:rsidRPr="00092A71" w14:paraId="6E4F0E3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3008E3" w14:textId="77777777" w:rsidR="00B379D9" w:rsidRPr="00092A71" w:rsidRDefault="00B379D9" w:rsidP="006B47E3">
            <w:pPr>
              <w:pStyle w:val="TAL"/>
              <w:rPr>
                <w:sz w:val="16"/>
                <w:szCs w:val="16"/>
              </w:rPr>
            </w:pPr>
            <w:r w:rsidRPr="00092A71">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D19FF0" w14:textId="77777777" w:rsidR="00B379D9" w:rsidRPr="00092A71" w:rsidRDefault="00B379D9" w:rsidP="006B47E3">
            <w:pPr>
              <w:pStyle w:val="TAL"/>
              <w:rPr>
                <w:sz w:val="16"/>
                <w:szCs w:val="16"/>
              </w:rPr>
            </w:pPr>
            <w:r w:rsidRPr="00092A71">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F1B239" w14:textId="77777777" w:rsidR="00B379D9" w:rsidRPr="00092A71" w:rsidRDefault="00B379D9" w:rsidP="006B47E3">
            <w:pPr>
              <w:pStyle w:val="TAL"/>
              <w:rPr>
                <w:sz w:val="16"/>
                <w:szCs w:val="16"/>
              </w:rPr>
            </w:pPr>
            <w:r w:rsidRPr="00092A71">
              <w:rPr>
                <w:sz w:val="16"/>
                <w:szCs w:val="16"/>
              </w:rPr>
              <w:t xml:space="preserve">UEs supporting EN-DC and SRB3 </w:t>
            </w:r>
            <w:r w:rsidRPr="00092A71">
              <w:rPr>
                <w:sz w:val="16"/>
                <w:szCs w:val="16"/>
                <w:lang w:eastAsia="zh-CN"/>
              </w:rPr>
              <w:t xml:space="preserve">and </w:t>
            </w:r>
            <w:r w:rsidRPr="00092A71">
              <w:rPr>
                <w:rFonts w:cs="Arial"/>
                <w:sz w:val="16"/>
                <w:szCs w:val="16"/>
                <w:lang w:eastAsia="zh-CN"/>
              </w:rPr>
              <w:t>(UL transmission via either MCG path or SCG path for the split SRB)</w:t>
            </w:r>
          </w:p>
        </w:tc>
      </w:tr>
      <w:tr w:rsidR="00B379D9" w:rsidRPr="00092A71" w14:paraId="7742F94C" w14:textId="77777777" w:rsidTr="006B47E3">
        <w:trPr>
          <w:gridAfter w:val="1"/>
          <w:wAfter w:w="33" w:type="dxa"/>
          <w:jc w:val="center"/>
        </w:trPr>
        <w:tc>
          <w:tcPr>
            <w:tcW w:w="990" w:type="dxa"/>
            <w:gridSpan w:val="2"/>
            <w:shd w:val="clear" w:color="auto" w:fill="auto"/>
          </w:tcPr>
          <w:p w14:paraId="69E2630C" w14:textId="77777777" w:rsidR="00B379D9" w:rsidRPr="00092A71" w:rsidRDefault="00B379D9" w:rsidP="006B47E3">
            <w:pPr>
              <w:pStyle w:val="TAL"/>
              <w:rPr>
                <w:sz w:val="16"/>
                <w:szCs w:val="16"/>
              </w:rPr>
            </w:pPr>
            <w:r w:rsidRPr="00092A71">
              <w:rPr>
                <w:sz w:val="16"/>
                <w:szCs w:val="16"/>
              </w:rPr>
              <w:t>C24</w:t>
            </w:r>
          </w:p>
        </w:tc>
        <w:tc>
          <w:tcPr>
            <w:tcW w:w="4414" w:type="dxa"/>
            <w:gridSpan w:val="2"/>
            <w:shd w:val="clear" w:color="auto" w:fill="auto"/>
          </w:tcPr>
          <w:p w14:paraId="2CFEAD62" w14:textId="77777777" w:rsidR="00B379D9" w:rsidRPr="00092A71" w:rsidRDefault="00B379D9" w:rsidP="006B47E3">
            <w:pPr>
              <w:pStyle w:val="TAL"/>
              <w:rPr>
                <w:sz w:val="16"/>
                <w:szCs w:val="16"/>
              </w:rPr>
            </w:pPr>
            <w:r w:rsidRPr="00092A71">
              <w:rPr>
                <w:sz w:val="16"/>
                <w:szCs w:val="16"/>
              </w:rPr>
              <w:t>IF A.4.1-3/2 AND A.4.3.6-1/3 AND A.4.3.6-1/2 AND A.4.1-4/3 THEN R ELSE N/A</w:t>
            </w:r>
          </w:p>
        </w:tc>
        <w:tc>
          <w:tcPr>
            <w:tcW w:w="4841" w:type="dxa"/>
            <w:gridSpan w:val="2"/>
            <w:shd w:val="clear" w:color="auto" w:fill="auto"/>
          </w:tcPr>
          <w:p w14:paraId="414E6344" w14:textId="77777777" w:rsidR="00B379D9" w:rsidRPr="00092A71" w:rsidRDefault="00B379D9" w:rsidP="006B47E3">
            <w:pPr>
              <w:pStyle w:val="TAL"/>
              <w:rPr>
                <w:sz w:val="16"/>
                <w:szCs w:val="16"/>
              </w:rPr>
            </w:pPr>
            <w:r w:rsidRPr="00092A71">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B379D9" w:rsidRPr="00092A71" w14:paraId="196AF3BE" w14:textId="77777777" w:rsidTr="006B47E3">
        <w:trPr>
          <w:gridAfter w:val="1"/>
          <w:wAfter w:w="33" w:type="dxa"/>
          <w:jc w:val="center"/>
        </w:trPr>
        <w:tc>
          <w:tcPr>
            <w:tcW w:w="990" w:type="dxa"/>
            <w:gridSpan w:val="2"/>
            <w:shd w:val="clear" w:color="auto" w:fill="auto"/>
          </w:tcPr>
          <w:p w14:paraId="5F62D164" w14:textId="77777777" w:rsidR="00B379D9" w:rsidRPr="00092A71" w:rsidRDefault="00B379D9" w:rsidP="006B47E3">
            <w:pPr>
              <w:pStyle w:val="TAL"/>
              <w:rPr>
                <w:sz w:val="16"/>
                <w:szCs w:val="16"/>
              </w:rPr>
            </w:pPr>
            <w:r w:rsidRPr="00092A71">
              <w:rPr>
                <w:sz w:val="16"/>
                <w:szCs w:val="16"/>
              </w:rPr>
              <w:t>C25</w:t>
            </w:r>
          </w:p>
        </w:tc>
        <w:tc>
          <w:tcPr>
            <w:tcW w:w="4414" w:type="dxa"/>
            <w:gridSpan w:val="2"/>
            <w:shd w:val="clear" w:color="auto" w:fill="auto"/>
          </w:tcPr>
          <w:p w14:paraId="6D07E209" w14:textId="77777777" w:rsidR="00B379D9" w:rsidRPr="00092A71" w:rsidRDefault="00B379D9" w:rsidP="006B47E3">
            <w:pPr>
              <w:pStyle w:val="TAL"/>
              <w:rPr>
                <w:sz w:val="16"/>
                <w:szCs w:val="16"/>
              </w:rPr>
            </w:pPr>
            <w:r w:rsidRPr="00092A71">
              <w:rPr>
                <w:sz w:val="16"/>
                <w:szCs w:val="16"/>
              </w:rPr>
              <w:t>IF A.4.1-3/2 AND A.4.3.6-1/3 AND A.4.3.6-1/2 AND A.4.1-4/4 THEN R ELSE N/A</w:t>
            </w:r>
          </w:p>
        </w:tc>
        <w:tc>
          <w:tcPr>
            <w:tcW w:w="4841" w:type="dxa"/>
            <w:gridSpan w:val="2"/>
            <w:shd w:val="clear" w:color="auto" w:fill="auto"/>
          </w:tcPr>
          <w:p w14:paraId="62776502" w14:textId="77777777" w:rsidR="00B379D9" w:rsidRPr="00092A71" w:rsidRDefault="00B379D9" w:rsidP="006B47E3">
            <w:pPr>
              <w:pStyle w:val="TAL"/>
              <w:rPr>
                <w:rFonts w:cs="Arial"/>
                <w:sz w:val="16"/>
                <w:szCs w:val="16"/>
              </w:rPr>
            </w:pPr>
            <w:r w:rsidRPr="00092A71">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B379D9" w:rsidRPr="00092A71" w14:paraId="6C25F5D1" w14:textId="77777777" w:rsidTr="006B47E3">
        <w:trPr>
          <w:gridAfter w:val="1"/>
          <w:wAfter w:w="33" w:type="dxa"/>
          <w:jc w:val="center"/>
        </w:trPr>
        <w:tc>
          <w:tcPr>
            <w:tcW w:w="990" w:type="dxa"/>
            <w:gridSpan w:val="2"/>
            <w:shd w:val="clear" w:color="auto" w:fill="auto"/>
          </w:tcPr>
          <w:p w14:paraId="371576B9" w14:textId="77777777" w:rsidR="00B379D9" w:rsidRPr="00092A71" w:rsidRDefault="00B379D9" w:rsidP="006B47E3">
            <w:pPr>
              <w:pStyle w:val="TAL"/>
              <w:rPr>
                <w:sz w:val="16"/>
                <w:szCs w:val="16"/>
              </w:rPr>
            </w:pPr>
            <w:r w:rsidRPr="00092A71">
              <w:rPr>
                <w:sz w:val="16"/>
                <w:szCs w:val="16"/>
              </w:rPr>
              <w:t>C26</w:t>
            </w:r>
          </w:p>
        </w:tc>
        <w:tc>
          <w:tcPr>
            <w:tcW w:w="4414" w:type="dxa"/>
            <w:gridSpan w:val="2"/>
            <w:shd w:val="clear" w:color="auto" w:fill="auto"/>
          </w:tcPr>
          <w:p w14:paraId="4D78619C" w14:textId="77777777" w:rsidR="00B379D9" w:rsidRPr="00092A71" w:rsidRDefault="00B379D9" w:rsidP="006B47E3">
            <w:pPr>
              <w:pStyle w:val="TAL"/>
              <w:rPr>
                <w:sz w:val="16"/>
                <w:szCs w:val="16"/>
              </w:rPr>
            </w:pPr>
            <w:r w:rsidRPr="00092A71">
              <w:rPr>
                <w:sz w:val="16"/>
                <w:szCs w:val="16"/>
              </w:rPr>
              <w:t xml:space="preserve">IF ([10] A.4.1-1/1 OR [10] A.4.1-1/2) </w:t>
            </w:r>
            <w:r w:rsidRPr="00092A71">
              <w:rPr>
                <w:sz w:val="16"/>
                <w:szCs w:val="16"/>
                <w:lang w:eastAsia="zh-CN"/>
              </w:rPr>
              <w:t>THEN R ELSE N/A</w:t>
            </w:r>
          </w:p>
        </w:tc>
        <w:tc>
          <w:tcPr>
            <w:tcW w:w="4841" w:type="dxa"/>
            <w:gridSpan w:val="2"/>
            <w:shd w:val="clear" w:color="auto" w:fill="auto"/>
          </w:tcPr>
          <w:p w14:paraId="1E4585AD" w14:textId="77777777" w:rsidR="00B379D9" w:rsidRPr="00092A71" w:rsidRDefault="00B379D9" w:rsidP="006B47E3">
            <w:pPr>
              <w:pStyle w:val="TAL"/>
              <w:rPr>
                <w:rFonts w:cs="Arial"/>
                <w:sz w:val="16"/>
                <w:szCs w:val="16"/>
              </w:rPr>
            </w:pPr>
            <w:r w:rsidRPr="00092A71">
              <w:rPr>
                <w:sz w:val="16"/>
                <w:szCs w:val="16"/>
              </w:rPr>
              <w:t>UEs supporting 5GS and E-UTRA</w:t>
            </w:r>
          </w:p>
        </w:tc>
      </w:tr>
      <w:tr w:rsidR="00B379D9" w:rsidRPr="00092A71" w14:paraId="35860662" w14:textId="77777777" w:rsidTr="006B47E3">
        <w:trPr>
          <w:gridAfter w:val="1"/>
          <w:wAfter w:w="33" w:type="dxa"/>
          <w:jc w:val="center"/>
        </w:trPr>
        <w:tc>
          <w:tcPr>
            <w:tcW w:w="990" w:type="dxa"/>
            <w:gridSpan w:val="2"/>
            <w:shd w:val="clear" w:color="auto" w:fill="auto"/>
          </w:tcPr>
          <w:p w14:paraId="07544712" w14:textId="77777777" w:rsidR="00B379D9" w:rsidRPr="00092A71" w:rsidRDefault="00B379D9" w:rsidP="006B47E3">
            <w:pPr>
              <w:pStyle w:val="TAL"/>
              <w:rPr>
                <w:sz w:val="16"/>
                <w:szCs w:val="16"/>
              </w:rPr>
            </w:pPr>
            <w:r w:rsidRPr="00092A71">
              <w:rPr>
                <w:sz w:val="16"/>
                <w:szCs w:val="16"/>
              </w:rPr>
              <w:t>C27</w:t>
            </w:r>
          </w:p>
        </w:tc>
        <w:tc>
          <w:tcPr>
            <w:tcW w:w="4414" w:type="dxa"/>
            <w:gridSpan w:val="2"/>
            <w:shd w:val="clear" w:color="auto" w:fill="auto"/>
          </w:tcPr>
          <w:p w14:paraId="47371FA2" w14:textId="77777777" w:rsidR="00B379D9" w:rsidRPr="00092A71" w:rsidRDefault="00B379D9" w:rsidP="006B47E3">
            <w:pPr>
              <w:pStyle w:val="TAL"/>
              <w:rPr>
                <w:sz w:val="16"/>
                <w:szCs w:val="16"/>
              </w:rPr>
            </w:pPr>
            <w:r w:rsidRPr="00092A71">
              <w:rPr>
                <w:sz w:val="16"/>
                <w:szCs w:val="16"/>
              </w:rPr>
              <w:t xml:space="preserve">IF A.4.1-5/1 AND A.4.3.6-1/1 </w:t>
            </w:r>
            <w:r w:rsidRPr="00092A71">
              <w:rPr>
                <w:sz w:val="16"/>
                <w:szCs w:val="16"/>
                <w:lang w:eastAsia="zh-CN"/>
              </w:rPr>
              <w:t>THEN R ELSE N/A</w:t>
            </w:r>
          </w:p>
        </w:tc>
        <w:tc>
          <w:tcPr>
            <w:tcW w:w="4841" w:type="dxa"/>
            <w:gridSpan w:val="2"/>
            <w:shd w:val="clear" w:color="auto" w:fill="auto"/>
          </w:tcPr>
          <w:p w14:paraId="28C55621" w14:textId="77777777" w:rsidR="00B379D9" w:rsidRPr="00092A71" w:rsidRDefault="00B379D9" w:rsidP="006B47E3">
            <w:pPr>
              <w:pStyle w:val="TAL"/>
              <w:rPr>
                <w:sz w:val="16"/>
                <w:szCs w:val="16"/>
              </w:rPr>
            </w:pPr>
            <w:r w:rsidRPr="00092A71">
              <w:rPr>
                <w:sz w:val="16"/>
                <w:szCs w:val="16"/>
              </w:rPr>
              <w:t xml:space="preserve">UEs supporting 5G Core and </w:t>
            </w:r>
            <w:r w:rsidRPr="00092A71">
              <w:rPr>
                <w:rFonts w:cs="Arial"/>
                <w:sz w:val="16"/>
                <w:szCs w:val="16"/>
              </w:rPr>
              <w:t>NR measurements and Event A triggered reporting</w:t>
            </w:r>
          </w:p>
        </w:tc>
      </w:tr>
      <w:tr w:rsidR="00B379D9" w:rsidRPr="00092A71" w14:paraId="1452CDC0" w14:textId="77777777" w:rsidTr="006B47E3">
        <w:trPr>
          <w:gridAfter w:val="1"/>
          <w:wAfter w:w="33" w:type="dxa"/>
          <w:jc w:val="center"/>
        </w:trPr>
        <w:tc>
          <w:tcPr>
            <w:tcW w:w="990" w:type="dxa"/>
            <w:gridSpan w:val="2"/>
            <w:tcBorders>
              <w:bottom w:val="single" w:sz="4" w:space="0" w:color="auto"/>
            </w:tcBorders>
            <w:shd w:val="clear" w:color="auto" w:fill="auto"/>
          </w:tcPr>
          <w:p w14:paraId="71AFA1A2" w14:textId="77777777" w:rsidR="00B379D9" w:rsidRPr="00092A71" w:rsidRDefault="00B379D9" w:rsidP="006B47E3">
            <w:pPr>
              <w:pStyle w:val="TAL"/>
              <w:rPr>
                <w:sz w:val="16"/>
                <w:szCs w:val="16"/>
              </w:rPr>
            </w:pPr>
            <w:r w:rsidRPr="00092A71">
              <w:rPr>
                <w:sz w:val="16"/>
                <w:szCs w:val="16"/>
              </w:rPr>
              <w:t>C28</w:t>
            </w:r>
          </w:p>
        </w:tc>
        <w:tc>
          <w:tcPr>
            <w:tcW w:w="4414" w:type="dxa"/>
            <w:gridSpan w:val="2"/>
            <w:tcBorders>
              <w:bottom w:val="single" w:sz="4" w:space="0" w:color="auto"/>
            </w:tcBorders>
            <w:shd w:val="clear" w:color="auto" w:fill="auto"/>
          </w:tcPr>
          <w:p w14:paraId="79D8C15A" w14:textId="77777777" w:rsidR="00B379D9" w:rsidRPr="00092A71" w:rsidRDefault="00B379D9" w:rsidP="006B47E3">
            <w:pPr>
              <w:pStyle w:val="TAL"/>
              <w:rPr>
                <w:sz w:val="16"/>
                <w:szCs w:val="16"/>
              </w:rPr>
            </w:pPr>
            <w:r w:rsidRPr="00092A71">
              <w:rPr>
                <w:sz w:val="16"/>
                <w:szCs w:val="16"/>
              </w:rPr>
              <w:t>IF A.4.3.2-1/13 THEN R ELSE N/A</w:t>
            </w:r>
          </w:p>
        </w:tc>
        <w:tc>
          <w:tcPr>
            <w:tcW w:w="4841" w:type="dxa"/>
            <w:gridSpan w:val="2"/>
            <w:tcBorders>
              <w:bottom w:val="single" w:sz="4" w:space="0" w:color="auto"/>
            </w:tcBorders>
            <w:shd w:val="clear" w:color="auto" w:fill="auto"/>
          </w:tcPr>
          <w:p w14:paraId="0B7EA37E" w14:textId="77777777" w:rsidR="00B379D9" w:rsidRPr="00092A71" w:rsidRDefault="00B379D9" w:rsidP="006B47E3">
            <w:pPr>
              <w:pStyle w:val="TAL"/>
              <w:rPr>
                <w:sz w:val="16"/>
                <w:szCs w:val="16"/>
              </w:rPr>
            </w:pPr>
            <w:r w:rsidRPr="00092A71">
              <w:rPr>
                <w:sz w:val="16"/>
                <w:szCs w:val="16"/>
              </w:rPr>
              <w:t>UEs supporting 5GS and supplemental uplink with dynamic switch</w:t>
            </w:r>
          </w:p>
        </w:tc>
      </w:tr>
      <w:tr w:rsidR="00B379D9" w:rsidRPr="00092A71" w14:paraId="34ABA254" w14:textId="77777777" w:rsidTr="006B47E3">
        <w:trPr>
          <w:gridAfter w:val="1"/>
          <w:wAfter w:w="33" w:type="dxa"/>
          <w:jc w:val="center"/>
        </w:trPr>
        <w:tc>
          <w:tcPr>
            <w:tcW w:w="990" w:type="dxa"/>
            <w:gridSpan w:val="2"/>
            <w:tcBorders>
              <w:bottom w:val="single" w:sz="4" w:space="0" w:color="auto"/>
            </w:tcBorders>
            <w:shd w:val="clear" w:color="auto" w:fill="auto"/>
          </w:tcPr>
          <w:p w14:paraId="47AC0256" w14:textId="77777777" w:rsidR="00B379D9" w:rsidRPr="00092A71" w:rsidRDefault="00B379D9" w:rsidP="006B47E3">
            <w:pPr>
              <w:pStyle w:val="TAL"/>
              <w:rPr>
                <w:sz w:val="16"/>
                <w:szCs w:val="16"/>
              </w:rPr>
            </w:pPr>
            <w:r w:rsidRPr="00092A71">
              <w:rPr>
                <w:sz w:val="16"/>
                <w:szCs w:val="16"/>
              </w:rPr>
              <w:t>C29</w:t>
            </w:r>
          </w:p>
        </w:tc>
        <w:tc>
          <w:tcPr>
            <w:tcW w:w="4414" w:type="dxa"/>
            <w:gridSpan w:val="2"/>
            <w:tcBorders>
              <w:bottom w:val="single" w:sz="4" w:space="0" w:color="auto"/>
            </w:tcBorders>
            <w:shd w:val="clear" w:color="auto" w:fill="auto"/>
          </w:tcPr>
          <w:p w14:paraId="2CE270F0" w14:textId="77777777" w:rsidR="00B379D9" w:rsidRPr="00092A71" w:rsidRDefault="00B379D9" w:rsidP="006B47E3">
            <w:pPr>
              <w:pStyle w:val="TAL"/>
              <w:rPr>
                <w:sz w:val="16"/>
                <w:szCs w:val="16"/>
              </w:rPr>
            </w:pPr>
            <w:r w:rsidRPr="00092A71">
              <w:rPr>
                <w:sz w:val="16"/>
                <w:szCs w:val="16"/>
              </w:rPr>
              <w:t>IF A.4.1-</w:t>
            </w:r>
            <w:r w:rsidRPr="00092A71">
              <w:rPr>
                <w:sz w:val="16"/>
                <w:szCs w:val="16"/>
                <w:lang w:eastAsia="zh-CN"/>
              </w:rPr>
              <w:t xml:space="preserve">5/2 AND </w:t>
            </w:r>
            <w:r w:rsidRPr="00092A71">
              <w:rPr>
                <w:sz w:val="16"/>
                <w:szCs w:val="16"/>
              </w:rPr>
              <w:t>[10] A.4.1-1/5 THEN R ELSE N/A</w:t>
            </w:r>
          </w:p>
        </w:tc>
        <w:tc>
          <w:tcPr>
            <w:tcW w:w="4841" w:type="dxa"/>
            <w:gridSpan w:val="2"/>
            <w:tcBorders>
              <w:bottom w:val="single" w:sz="4" w:space="0" w:color="auto"/>
            </w:tcBorders>
            <w:shd w:val="clear" w:color="auto" w:fill="auto"/>
          </w:tcPr>
          <w:p w14:paraId="06137CE9" w14:textId="77777777" w:rsidR="00B379D9" w:rsidRPr="00092A71" w:rsidRDefault="00B379D9" w:rsidP="006B47E3">
            <w:pPr>
              <w:pStyle w:val="TAL"/>
              <w:rPr>
                <w:sz w:val="16"/>
                <w:szCs w:val="16"/>
              </w:rPr>
            </w:pPr>
            <w:r w:rsidRPr="00092A71">
              <w:rPr>
                <w:sz w:val="16"/>
                <w:szCs w:val="16"/>
              </w:rPr>
              <w:t xml:space="preserve">UEs supporting </w:t>
            </w:r>
            <w:r w:rsidRPr="00092A71">
              <w:rPr>
                <w:sz w:val="16"/>
                <w:szCs w:val="16"/>
                <w:lang w:eastAsia="zh-CN"/>
              </w:rPr>
              <w:t>5G core over non-3GPP Access Network and WLAN</w:t>
            </w:r>
          </w:p>
        </w:tc>
      </w:tr>
      <w:tr w:rsidR="00B379D9" w:rsidRPr="00092A71" w14:paraId="3BF52CA2" w14:textId="77777777" w:rsidTr="006B47E3">
        <w:trPr>
          <w:gridAfter w:val="1"/>
          <w:wAfter w:w="33" w:type="dxa"/>
          <w:jc w:val="center"/>
        </w:trPr>
        <w:tc>
          <w:tcPr>
            <w:tcW w:w="990" w:type="dxa"/>
            <w:gridSpan w:val="2"/>
            <w:tcBorders>
              <w:bottom w:val="single" w:sz="4" w:space="0" w:color="auto"/>
            </w:tcBorders>
            <w:shd w:val="clear" w:color="auto" w:fill="auto"/>
          </w:tcPr>
          <w:p w14:paraId="377F4662" w14:textId="77777777" w:rsidR="00B379D9" w:rsidRPr="00092A71" w:rsidRDefault="00B379D9" w:rsidP="006B47E3">
            <w:pPr>
              <w:pStyle w:val="TAL"/>
              <w:rPr>
                <w:sz w:val="16"/>
                <w:szCs w:val="16"/>
              </w:rPr>
            </w:pPr>
            <w:r w:rsidRPr="00092A71">
              <w:rPr>
                <w:sz w:val="16"/>
                <w:szCs w:val="16"/>
              </w:rPr>
              <w:t>C30</w:t>
            </w:r>
          </w:p>
        </w:tc>
        <w:tc>
          <w:tcPr>
            <w:tcW w:w="4414" w:type="dxa"/>
            <w:gridSpan w:val="2"/>
            <w:tcBorders>
              <w:bottom w:val="single" w:sz="4" w:space="0" w:color="auto"/>
            </w:tcBorders>
            <w:shd w:val="clear" w:color="auto" w:fill="auto"/>
          </w:tcPr>
          <w:p w14:paraId="28BBFD96" w14:textId="77777777" w:rsidR="00B379D9" w:rsidRPr="00092A71" w:rsidRDefault="00B379D9" w:rsidP="006B47E3">
            <w:pPr>
              <w:pStyle w:val="TAL"/>
              <w:rPr>
                <w:sz w:val="16"/>
                <w:szCs w:val="16"/>
              </w:rPr>
            </w:pPr>
            <w:r w:rsidRPr="00092A71">
              <w:rPr>
                <w:sz w:val="16"/>
                <w:szCs w:val="16"/>
              </w:rPr>
              <w:t>IF A.4.1-</w:t>
            </w:r>
            <w:r w:rsidRPr="00092A71">
              <w:rPr>
                <w:sz w:val="16"/>
                <w:szCs w:val="16"/>
                <w:lang w:eastAsia="zh-CN"/>
              </w:rPr>
              <w:t xml:space="preserve">5/2 AND </w:t>
            </w:r>
            <w:r w:rsidRPr="00092A71">
              <w:rPr>
                <w:sz w:val="16"/>
                <w:szCs w:val="16"/>
              </w:rPr>
              <w:t>A.4.3.7-</w:t>
            </w:r>
            <w:r w:rsidRPr="00092A71">
              <w:rPr>
                <w:sz w:val="16"/>
                <w:szCs w:val="16"/>
                <w:lang w:eastAsia="zh-CN"/>
              </w:rPr>
              <w:t xml:space="preserve">1/6 AND </w:t>
            </w:r>
            <w:r w:rsidRPr="00092A71">
              <w:rPr>
                <w:sz w:val="16"/>
                <w:szCs w:val="16"/>
              </w:rPr>
              <w:t>[10] A.4.1-1/5 THEN R ELSE N/A</w:t>
            </w:r>
          </w:p>
        </w:tc>
        <w:tc>
          <w:tcPr>
            <w:tcW w:w="4841" w:type="dxa"/>
            <w:gridSpan w:val="2"/>
            <w:tcBorders>
              <w:bottom w:val="single" w:sz="4" w:space="0" w:color="auto"/>
            </w:tcBorders>
            <w:shd w:val="clear" w:color="auto" w:fill="auto"/>
          </w:tcPr>
          <w:p w14:paraId="4EFC311E" w14:textId="77777777" w:rsidR="00B379D9" w:rsidRPr="00092A71" w:rsidRDefault="00B379D9" w:rsidP="006B47E3">
            <w:pPr>
              <w:pStyle w:val="TAL"/>
              <w:rPr>
                <w:sz w:val="16"/>
                <w:szCs w:val="16"/>
              </w:rPr>
            </w:pPr>
            <w:r w:rsidRPr="00092A71">
              <w:rPr>
                <w:sz w:val="16"/>
                <w:szCs w:val="16"/>
              </w:rPr>
              <w:t xml:space="preserve">UEs supporting </w:t>
            </w:r>
            <w:r w:rsidRPr="00092A71">
              <w:rPr>
                <w:sz w:val="16"/>
                <w:szCs w:val="16"/>
                <w:lang w:eastAsia="zh-CN"/>
              </w:rPr>
              <w:t>5G core over non-3GPP Access Network and SMS over NAS and WLAN</w:t>
            </w:r>
          </w:p>
        </w:tc>
      </w:tr>
      <w:tr w:rsidR="00B379D9" w:rsidRPr="00092A71" w14:paraId="65948EF2" w14:textId="77777777" w:rsidTr="006B47E3">
        <w:trPr>
          <w:gridAfter w:val="1"/>
          <w:wAfter w:w="33" w:type="dxa"/>
          <w:jc w:val="center"/>
        </w:trPr>
        <w:tc>
          <w:tcPr>
            <w:tcW w:w="990" w:type="dxa"/>
            <w:gridSpan w:val="2"/>
            <w:tcBorders>
              <w:bottom w:val="single" w:sz="4" w:space="0" w:color="auto"/>
            </w:tcBorders>
            <w:shd w:val="clear" w:color="auto" w:fill="auto"/>
          </w:tcPr>
          <w:p w14:paraId="47BE096F" w14:textId="77777777" w:rsidR="00B379D9" w:rsidRPr="00092A71" w:rsidRDefault="00B379D9" w:rsidP="006B47E3">
            <w:pPr>
              <w:pStyle w:val="TAL"/>
              <w:rPr>
                <w:sz w:val="16"/>
                <w:szCs w:val="16"/>
              </w:rPr>
            </w:pPr>
            <w:r w:rsidRPr="00092A71">
              <w:rPr>
                <w:sz w:val="16"/>
                <w:szCs w:val="16"/>
              </w:rPr>
              <w:t>C31</w:t>
            </w:r>
          </w:p>
        </w:tc>
        <w:tc>
          <w:tcPr>
            <w:tcW w:w="4414" w:type="dxa"/>
            <w:gridSpan w:val="2"/>
            <w:tcBorders>
              <w:bottom w:val="single" w:sz="4" w:space="0" w:color="auto"/>
            </w:tcBorders>
            <w:shd w:val="clear" w:color="auto" w:fill="auto"/>
          </w:tcPr>
          <w:p w14:paraId="607CC535" w14:textId="77777777" w:rsidR="00B379D9" w:rsidRPr="00092A71" w:rsidRDefault="00B379D9" w:rsidP="006B47E3">
            <w:pPr>
              <w:pStyle w:val="TAL"/>
              <w:rPr>
                <w:sz w:val="16"/>
                <w:szCs w:val="16"/>
              </w:rPr>
            </w:pPr>
            <w:r w:rsidRPr="00092A71">
              <w:rPr>
                <w:sz w:val="16"/>
                <w:szCs w:val="16"/>
              </w:rPr>
              <w:t>IF A.4.1-5/1 AND A.4.3.6-1/5 THEN R ELSE N/A</w:t>
            </w:r>
          </w:p>
        </w:tc>
        <w:tc>
          <w:tcPr>
            <w:tcW w:w="4841" w:type="dxa"/>
            <w:gridSpan w:val="2"/>
            <w:tcBorders>
              <w:bottom w:val="single" w:sz="4" w:space="0" w:color="auto"/>
            </w:tcBorders>
            <w:shd w:val="clear" w:color="auto" w:fill="auto"/>
          </w:tcPr>
          <w:p w14:paraId="2DA672F3" w14:textId="77777777" w:rsidR="00B379D9" w:rsidRPr="00092A71" w:rsidRDefault="00B379D9" w:rsidP="006B47E3">
            <w:pPr>
              <w:pStyle w:val="TAL"/>
              <w:rPr>
                <w:sz w:val="16"/>
                <w:szCs w:val="16"/>
              </w:rPr>
            </w:pPr>
            <w:r w:rsidRPr="00092A71">
              <w:rPr>
                <w:sz w:val="16"/>
                <w:szCs w:val="16"/>
              </w:rPr>
              <w:t>UEs supporting 5G Core and Inter-RAT E-UTRA measurements and Event B triggered reporting</w:t>
            </w:r>
          </w:p>
        </w:tc>
      </w:tr>
      <w:tr w:rsidR="00B379D9" w:rsidRPr="00092A71" w14:paraId="3E268DB0" w14:textId="77777777" w:rsidTr="006B47E3">
        <w:trPr>
          <w:gridAfter w:val="1"/>
          <w:wAfter w:w="33" w:type="dxa"/>
          <w:jc w:val="center"/>
        </w:trPr>
        <w:tc>
          <w:tcPr>
            <w:tcW w:w="990" w:type="dxa"/>
            <w:gridSpan w:val="2"/>
            <w:tcBorders>
              <w:bottom w:val="single" w:sz="4" w:space="0" w:color="auto"/>
            </w:tcBorders>
            <w:shd w:val="clear" w:color="auto" w:fill="auto"/>
          </w:tcPr>
          <w:p w14:paraId="0F3CBC60" w14:textId="77777777" w:rsidR="00B379D9" w:rsidRPr="00092A71" w:rsidRDefault="00B379D9" w:rsidP="006B47E3">
            <w:pPr>
              <w:pStyle w:val="TAL"/>
              <w:rPr>
                <w:sz w:val="16"/>
                <w:szCs w:val="16"/>
              </w:rPr>
            </w:pPr>
            <w:r w:rsidRPr="00092A71">
              <w:rPr>
                <w:sz w:val="16"/>
                <w:szCs w:val="16"/>
              </w:rPr>
              <w:t>C32</w:t>
            </w:r>
          </w:p>
        </w:tc>
        <w:tc>
          <w:tcPr>
            <w:tcW w:w="4414" w:type="dxa"/>
            <w:gridSpan w:val="2"/>
            <w:tcBorders>
              <w:bottom w:val="single" w:sz="4" w:space="0" w:color="auto"/>
            </w:tcBorders>
            <w:shd w:val="clear" w:color="auto" w:fill="auto"/>
          </w:tcPr>
          <w:p w14:paraId="281355EA" w14:textId="77777777" w:rsidR="00B379D9" w:rsidRPr="00092A71" w:rsidRDefault="00B379D9" w:rsidP="006B47E3">
            <w:pPr>
              <w:pStyle w:val="TAL"/>
              <w:rPr>
                <w:sz w:val="16"/>
                <w:szCs w:val="16"/>
              </w:rPr>
            </w:pPr>
            <w:r w:rsidRPr="00092A71">
              <w:rPr>
                <w:sz w:val="16"/>
                <w:szCs w:val="16"/>
              </w:rPr>
              <w:t xml:space="preserve">IF A.4.1-5/1 AND ([10] A.4.1-1/1 OR [10] A.4.1-1/2) </w:t>
            </w:r>
            <w:r w:rsidRPr="00092A71">
              <w:rPr>
                <w:sz w:val="16"/>
                <w:szCs w:val="16"/>
                <w:lang w:eastAsia="zh-CN"/>
              </w:rPr>
              <w:t>THEN R ELSE N/A</w:t>
            </w:r>
          </w:p>
        </w:tc>
        <w:tc>
          <w:tcPr>
            <w:tcW w:w="4841" w:type="dxa"/>
            <w:gridSpan w:val="2"/>
            <w:tcBorders>
              <w:bottom w:val="single" w:sz="4" w:space="0" w:color="auto"/>
            </w:tcBorders>
            <w:shd w:val="clear" w:color="auto" w:fill="auto"/>
          </w:tcPr>
          <w:p w14:paraId="08D3BDD7" w14:textId="77777777" w:rsidR="00B379D9" w:rsidRPr="00092A71" w:rsidRDefault="00B379D9" w:rsidP="006B47E3">
            <w:pPr>
              <w:pStyle w:val="TAL"/>
              <w:rPr>
                <w:sz w:val="16"/>
                <w:szCs w:val="16"/>
              </w:rPr>
            </w:pPr>
            <w:r w:rsidRPr="00092A71">
              <w:rPr>
                <w:sz w:val="16"/>
                <w:szCs w:val="16"/>
              </w:rPr>
              <w:t>UEs supporting 5G Core and E-UTRA</w:t>
            </w:r>
          </w:p>
        </w:tc>
      </w:tr>
      <w:tr w:rsidR="00B379D9" w:rsidRPr="00092A71" w14:paraId="56EE2965" w14:textId="77777777" w:rsidTr="006B47E3">
        <w:trPr>
          <w:gridAfter w:val="1"/>
          <w:wAfter w:w="33" w:type="dxa"/>
          <w:jc w:val="center"/>
        </w:trPr>
        <w:tc>
          <w:tcPr>
            <w:tcW w:w="990" w:type="dxa"/>
            <w:gridSpan w:val="2"/>
            <w:tcBorders>
              <w:bottom w:val="single" w:sz="4" w:space="0" w:color="auto"/>
            </w:tcBorders>
            <w:shd w:val="clear" w:color="auto" w:fill="auto"/>
          </w:tcPr>
          <w:p w14:paraId="681675B2" w14:textId="77777777" w:rsidR="00B379D9" w:rsidRPr="00092A71" w:rsidRDefault="00B379D9" w:rsidP="006B47E3">
            <w:pPr>
              <w:pStyle w:val="TAL"/>
              <w:rPr>
                <w:sz w:val="16"/>
                <w:szCs w:val="16"/>
              </w:rPr>
            </w:pPr>
            <w:r w:rsidRPr="00092A71">
              <w:rPr>
                <w:sz w:val="16"/>
                <w:szCs w:val="16"/>
              </w:rPr>
              <w:t>C33</w:t>
            </w:r>
          </w:p>
        </w:tc>
        <w:tc>
          <w:tcPr>
            <w:tcW w:w="4414" w:type="dxa"/>
            <w:gridSpan w:val="2"/>
            <w:tcBorders>
              <w:bottom w:val="single" w:sz="4" w:space="0" w:color="auto"/>
            </w:tcBorders>
            <w:shd w:val="clear" w:color="auto" w:fill="auto"/>
          </w:tcPr>
          <w:p w14:paraId="40AE28EC" w14:textId="77777777" w:rsidR="00B379D9" w:rsidRPr="00092A71" w:rsidRDefault="00B379D9" w:rsidP="006B47E3">
            <w:pPr>
              <w:pStyle w:val="TAL"/>
              <w:rPr>
                <w:sz w:val="16"/>
                <w:szCs w:val="16"/>
              </w:rPr>
            </w:pPr>
            <w:r w:rsidRPr="00092A71">
              <w:rPr>
                <w:sz w:val="16"/>
                <w:szCs w:val="16"/>
              </w:rPr>
              <w:t xml:space="preserve">IF A.4.1-5/1 AND A.4.3.7-1/6 AND NOT [10] A.4.4-2/32 </w:t>
            </w:r>
            <w:r w:rsidRPr="00092A71">
              <w:rPr>
                <w:sz w:val="16"/>
                <w:szCs w:val="16"/>
                <w:lang w:eastAsia="zh-CN"/>
              </w:rPr>
              <w:t>THEN R ELSE N/A</w:t>
            </w:r>
          </w:p>
        </w:tc>
        <w:tc>
          <w:tcPr>
            <w:tcW w:w="4841" w:type="dxa"/>
            <w:gridSpan w:val="2"/>
            <w:tcBorders>
              <w:bottom w:val="single" w:sz="4" w:space="0" w:color="auto"/>
            </w:tcBorders>
            <w:shd w:val="clear" w:color="auto" w:fill="auto"/>
          </w:tcPr>
          <w:p w14:paraId="7464B7DA" w14:textId="77777777" w:rsidR="00B379D9" w:rsidRPr="00092A71" w:rsidRDefault="00B379D9" w:rsidP="006B47E3">
            <w:pPr>
              <w:pStyle w:val="TAL"/>
              <w:rPr>
                <w:sz w:val="16"/>
                <w:szCs w:val="16"/>
              </w:rPr>
            </w:pPr>
            <w:r w:rsidRPr="00092A71">
              <w:rPr>
                <w:sz w:val="16"/>
                <w:szCs w:val="16"/>
              </w:rPr>
              <w:t>UEs supporting 5G Core and SMS over NAS and UE configured to not use SMSoIP</w:t>
            </w:r>
          </w:p>
        </w:tc>
      </w:tr>
      <w:tr w:rsidR="00B379D9" w:rsidRPr="00092A71" w14:paraId="0662A8F0" w14:textId="77777777" w:rsidTr="006B47E3">
        <w:trPr>
          <w:gridAfter w:val="1"/>
          <w:wAfter w:w="33" w:type="dxa"/>
          <w:jc w:val="center"/>
        </w:trPr>
        <w:tc>
          <w:tcPr>
            <w:tcW w:w="990" w:type="dxa"/>
            <w:gridSpan w:val="2"/>
            <w:tcBorders>
              <w:bottom w:val="single" w:sz="4" w:space="0" w:color="auto"/>
            </w:tcBorders>
            <w:shd w:val="clear" w:color="auto" w:fill="auto"/>
          </w:tcPr>
          <w:p w14:paraId="09B6E3A2" w14:textId="77777777" w:rsidR="00B379D9" w:rsidRPr="00092A71" w:rsidRDefault="00B379D9" w:rsidP="006B47E3">
            <w:pPr>
              <w:pStyle w:val="TAL"/>
              <w:rPr>
                <w:sz w:val="16"/>
                <w:szCs w:val="16"/>
              </w:rPr>
            </w:pPr>
            <w:r w:rsidRPr="00092A71">
              <w:rPr>
                <w:sz w:val="16"/>
                <w:szCs w:val="16"/>
              </w:rPr>
              <w:t>C34</w:t>
            </w:r>
          </w:p>
        </w:tc>
        <w:tc>
          <w:tcPr>
            <w:tcW w:w="4414" w:type="dxa"/>
            <w:gridSpan w:val="2"/>
            <w:tcBorders>
              <w:bottom w:val="single" w:sz="4" w:space="0" w:color="auto"/>
            </w:tcBorders>
            <w:shd w:val="clear" w:color="auto" w:fill="auto"/>
          </w:tcPr>
          <w:p w14:paraId="48476C75" w14:textId="77777777" w:rsidR="00B379D9" w:rsidRPr="00092A71" w:rsidRDefault="00B379D9" w:rsidP="006B47E3">
            <w:pPr>
              <w:pStyle w:val="TAL"/>
              <w:rPr>
                <w:sz w:val="16"/>
                <w:szCs w:val="16"/>
              </w:rPr>
            </w:pPr>
            <w:r w:rsidRPr="00092A71">
              <w:rPr>
                <w:sz w:val="16"/>
                <w:szCs w:val="16"/>
              </w:rPr>
              <w:t xml:space="preserve">IF A.4.1-5/1 AND [10] A.4.4-1/84 </w:t>
            </w:r>
            <w:r w:rsidRPr="00092A71">
              <w:rPr>
                <w:sz w:val="16"/>
                <w:szCs w:val="16"/>
                <w:lang w:eastAsia="zh-CN"/>
              </w:rPr>
              <w:t>THEN R ELSE N/A</w:t>
            </w:r>
          </w:p>
        </w:tc>
        <w:tc>
          <w:tcPr>
            <w:tcW w:w="4841" w:type="dxa"/>
            <w:gridSpan w:val="2"/>
            <w:tcBorders>
              <w:bottom w:val="single" w:sz="4" w:space="0" w:color="auto"/>
            </w:tcBorders>
            <w:shd w:val="clear" w:color="auto" w:fill="auto"/>
          </w:tcPr>
          <w:p w14:paraId="77189D97" w14:textId="77777777" w:rsidR="00B379D9" w:rsidRPr="00092A71" w:rsidRDefault="00B379D9" w:rsidP="006B47E3">
            <w:pPr>
              <w:pStyle w:val="TAL"/>
              <w:rPr>
                <w:sz w:val="16"/>
                <w:szCs w:val="16"/>
              </w:rPr>
            </w:pPr>
            <w:r w:rsidRPr="00092A71">
              <w:rPr>
                <w:sz w:val="16"/>
                <w:szCs w:val="16"/>
              </w:rPr>
              <w:t>UEs supporting 5G Core and MinimumPeriodicSearchTimer</w:t>
            </w:r>
          </w:p>
        </w:tc>
      </w:tr>
      <w:tr w:rsidR="00B379D9" w:rsidRPr="00092A71" w14:paraId="57408F68" w14:textId="77777777" w:rsidTr="006B47E3">
        <w:trPr>
          <w:gridAfter w:val="1"/>
          <w:wAfter w:w="33" w:type="dxa"/>
          <w:jc w:val="center"/>
        </w:trPr>
        <w:tc>
          <w:tcPr>
            <w:tcW w:w="990" w:type="dxa"/>
            <w:gridSpan w:val="2"/>
            <w:tcBorders>
              <w:bottom w:val="single" w:sz="4" w:space="0" w:color="auto"/>
            </w:tcBorders>
            <w:shd w:val="clear" w:color="auto" w:fill="auto"/>
          </w:tcPr>
          <w:p w14:paraId="11F7B510" w14:textId="77777777" w:rsidR="00B379D9" w:rsidRPr="00092A71" w:rsidRDefault="00B379D9" w:rsidP="006B47E3">
            <w:pPr>
              <w:pStyle w:val="TAL"/>
              <w:rPr>
                <w:sz w:val="16"/>
                <w:szCs w:val="16"/>
              </w:rPr>
            </w:pPr>
            <w:r w:rsidRPr="00092A71">
              <w:rPr>
                <w:sz w:val="16"/>
                <w:szCs w:val="16"/>
              </w:rPr>
              <w:t>C35</w:t>
            </w:r>
          </w:p>
        </w:tc>
        <w:tc>
          <w:tcPr>
            <w:tcW w:w="4414" w:type="dxa"/>
            <w:gridSpan w:val="2"/>
            <w:tcBorders>
              <w:bottom w:val="single" w:sz="4" w:space="0" w:color="auto"/>
            </w:tcBorders>
            <w:shd w:val="clear" w:color="auto" w:fill="auto"/>
          </w:tcPr>
          <w:p w14:paraId="66E9F14A" w14:textId="77777777" w:rsidR="00B379D9" w:rsidRPr="00092A71" w:rsidRDefault="00B379D9" w:rsidP="006B47E3">
            <w:pPr>
              <w:pStyle w:val="TAL"/>
              <w:rPr>
                <w:sz w:val="16"/>
                <w:szCs w:val="16"/>
              </w:rPr>
            </w:pPr>
            <w:r w:rsidRPr="00092A71">
              <w:rPr>
                <w:sz w:val="16"/>
                <w:szCs w:val="16"/>
              </w:rPr>
              <w:t>IF A.4.1-5/1 AND (A.4.3.7-</w:t>
            </w:r>
            <w:r w:rsidRPr="00092A71">
              <w:rPr>
                <w:sz w:val="16"/>
                <w:szCs w:val="16"/>
                <w:lang w:eastAsia="zh-CN"/>
              </w:rPr>
              <w:t xml:space="preserve">1/8 OR </w:t>
            </w:r>
            <w:r w:rsidRPr="00092A71">
              <w:rPr>
                <w:sz w:val="16"/>
                <w:szCs w:val="16"/>
              </w:rPr>
              <w:t>A.4.3.7-</w:t>
            </w:r>
            <w:r w:rsidRPr="00092A71">
              <w:rPr>
                <w:sz w:val="16"/>
                <w:szCs w:val="16"/>
                <w:lang w:eastAsia="zh-CN"/>
              </w:rPr>
              <w:t>1/7)</w:t>
            </w:r>
            <w:r w:rsidRPr="00092A71">
              <w:rPr>
                <w:sz w:val="16"/>
                <w:szCs w:val="16"/>
              </w:rPr>
              <w:t xml:space="preserve"> </w:t>
            </w:r>
            <w:r w:rsidRPr="00092A71">
              <w:rPr>
                <w:sz w:val="16"/>
                <w:szCs w:val="16"/>
                <w:lang w:eastAsia="zh-CN"/>
              </w:rPr>
              <w:t>THEN R ELSE N/A</w:t>
            </w:r>
          </w:p>
        </w:tc>
        <w:tc>
          <w:tcPr>
            <w:tcW w:w="4841" w:type="dxa"/>
            <w:gridSpan w:val="2"/>
            <w:tcBorders>
              <w:bottom w:val="single" w:sz="4" w:space="0" w:color="auto"/>
            </w:tcBorders>
            <w:shd w:val="clear" w:color="auto" w:fill="auto"/>
          </w:tcPr>
          <w:p w14:paraId="37DA92DA" w14:textId="77777777" w:rsidR="00B379D9" w:rsidRPr="00092A71" w:rsidRDefault="00B379D9" w:rsidP="006B47E3">
            <w:pPr>
              <w:pStyle w:val="TAL"/>
              <w:rPr>
                <w:sz w:val="16"/>
                <w:szCs w:val="16"/>
              </w:rPr>
            </w:pPr>
            <w:r w:rsidRPr="00092A71">
              <w:rPr>
                <w:rFonts w:cs="Arial"/>
                <w:bCs/>
                <w:sz w:val="16"/>
                <w:szCs w:val="16"/>
              </w:rPr>
              <w:t>UEs supporting 5G Core and (ETWS reception or CMAS reception)</w:t>
            </w:r>
          </w:p>
        </w:tc>
      </w:tr>
      <w:tr w:rsidR="00B379D9" w:rsidRPr="00092A71" w14:paraId="3459E8E4" w14:textId="77777777" w:rsidTr="006B47E3">
        <w:trPr>
          <w:gridAfter w:val="1"/>
          <w:wAfter w:w="33" w:type="dxa"/>
          <w:jc w:val="center"/>
        </w:trPr>
        <w:tc>
          <w:tcPr>
            <w:tcW w:w="990" w:type="dxa"/>
            <w:gridSpan w:val="2"/>
            <w:tcBorders>
              <w:bottom w:val="single" w:sz="4" w:space="0" w:color="auto"/>
            </w:tcBorders>
            <w:shd w:val="clear" w:color="auto" w:fill="auto"/>
          </w:tcPr>
          <w:p w14:paraId="62CA7D4B" w14:textId="77777777" w:rsidR="00B379D9" w:rsidRPr="00092A71" w:rsidRDefault="00B379D9" w:rsidP="006B47E3">
            <w:pPr>
              <w:pStyle w:val="TAL"/>
              <w:rPr>
                <w:sz w:val="16"/>
                <w:szCs w:val="16"/>
              </w:rPr>
            </w:pPr>
            <w:r w:rsidRPr="00092A71">
              <w:rPr>
                <w:sz w:val="16"/>
                <w:szCs w:val="16"/>
                <w:lang w:eastAsia="zh-CN"/>
              </w:rPr>
              <w:t>C36</w:t>
            </w:r>
          </w:p>
        </w:tc>
        <w:tc>
          <w:tcPr>
            <w:tcW w:w="4414" w:type="dxa"/>
            <w:gridSpan w:val="2"/>
            <w:tcBorders>
              <w:bottom w:val="single" w:sz="4" w:space="0" w:color="auto"/>
            </w:tcBorders>
            <w:shd w:val="clear" w:color="auto" w:fill="auto"/>
          </w:tcPr>
          <w:p w14:paraId="0D359166" w14:textId="77777777" w:rsidR="00B379D9" w:rsidRPr="00092A71" w:rsidRDefault="00B379D9" w:rsidP="006B47E3">
            <w:pPr>
              <w:pStyle w:val="TAL"/>
              <w:rPr>
                <w:sz w:val="16"/>
                <w:szCs w:val="16"/>
              </w:rPr>
            </w:pPr>
            <w:r w:rsidRPr="00092A71">
              <w:rPr>
                <w:sz w:val="16"/>
                <w:szCs w:val="16"/>
              </w:rPr>
              <w:t xml:space="preserve">IF A.4.1-5/1 AND [10] A.4.4-1/69 </w:t>
            </w:r>
            <w:r w:rsidRPr="00092A71">
              <w:rPr>
                <w:sz w:val="16"/>
                <w:szCs w:val="16"/>
                <w:lang w:eastAsia="zh-CN"/>
              </w:rPr>
              <w:t>THEN R ELSE N/A</w:t>
            </w:r>
          </w:p>
        </w:tc>
        <w:tc>
          <w:tcPr>
            <w:tcW w:w="4841" w:type="dxa"/>
            <w:gridSpan w:val="2"/>
            <w:tcBorders>
              <w:bottom w:val="single" w:sz="4" w:space="0" w:color="auto"/>
            </w:tcBorders>
            <w:shd w:val="clear" w:color="auto" w:fill="auto"/>
          </w:tcPr>
          <w:p w14:paraId="5B179FCA" w14:textId="77777777" w:rsidR="00B379D9" w:rsidRPr="00092A71" w:rsidRDefault="00B379D9" w:rsidP="006B47E3">
            <w:pPr>
              <w:pStyle w:val="TAL"/>
              <w:rPr>
                <w:rFonts w:cs="Arial"/>
                <w:bCs/>
                <w:sz w:val="16"/>
                <w:szCs w:val="16"/>
              </w:rPr>
            </w:pPr>
            <w:r w:rsidRPr="00092A71">
              <w:rPr>
                <w:sz w:val="16"/>
                <w:szCs w:val="16"/>
              </w:rPr>
              <w:t xml:space="preserve">UEs supporting 5G Core and user initiated PLMN reselection in </w:t>
            </w:r>
            <w:r w:rsidRPr="00092A71">
              <w:rPr>
                <w:sz w:val="16"/>
                <w:szCs w:val="16"/>
              </w:rPr>
              <w:lastRenderedPageBreak/>
              <w:t>automatic mode on NR</w:t>
            </w:r>
          </w:p>
        </w:tc>
      </w:tr>
      <w:tr w:rsidR="00B379D9" w:rsidRPr="00092A71" w14:paraId="114B8DD1" w14:textId="77777777" w:rsidTr="006B47E3">
        <w:trPr>
          <w:gridAfter w:val="1"/>
          <w:wAfter w:w="33" w:type="dxa"/>
          <w:jc w:val="center"/>
        </w:trPr>
        <w:tc>
          <w:tcPr>
            <w:tcW w:w="990" w:type="dxa"/>
            <w:gridSpan w:val="2"/>
            <w:tcBorders>
              <w:bottom w:val="single" w:sz="4" w:space="0" w:color="auto"/>
            </w:tcBorders>
            <w:shd w:val="clear" w:color="auto" w:fill="auto"/>
          </w:tcPr>
          <w:p w14:paraId="78484ADE" w14:textId="77777777" w:rsidR="00B379D9" w:rsidRPr="00092A71" w:rsidRDefault="00B379D9" w:rsidP="006B47E3">
            <w:pPr>
              <w:pStyle w:val="TAL"/>
              <w:rPr>
                <w:sz w:val="16"/>
                <w:szCs w:val="16"/>
              </w:rPr>
            </w:pPr>
            <w:r w:rsidRPr="00092A71">
              <w:rPr>
                <w:sz w:val="16"/>
                <w:szCs w:val="16"/>
              </w:rPr>
              <w:lastRenderedPageBreak/>
              <w:t>C37</w:t>
            </w:r>
          </w:p>
        </w:tc>
        <w:tc>
          <w:tcPr>
            <w:tcW w:w="4414" w:type="dxa"/>
            <w:gridSpan w:val="2"/>
            <w:tcBorders>
              <w:bottom w:val="single" w:sz="4" w:space="0" w:color="auto"/>
            </w:tcBorders>
            <w:shd w:val="clear" w:color="auto" w:fill="auto"/>
          </w:tcPr>
          <w:p w14:paraId="086D10E7" w14:textId="77777777" w:rsidR="00B379D9" w:rsidRPr="00092A71" w:rsidRDefault="00B379D9" w:rsidP="006B47E3">
            <w:pPr>
              <w:pStyle w:val="TAL"/>
              <w:rPr>
                <w:sz w:val="16"/>
                <w:szCs w:val="16"/>
              </w:rPr>
            </w:pPr>
            <w:r w:rsidRPr="00092A71">
              <w:rPr>
                <w:sz w:val="16"/>
                <w:szCs w:val="16"/>
              </w:rPr>
              <w:t xml:space="preserve">IF A.4.1-5/1 AND </w:t>
            </w:r>
            <w:r w:rsidRPr="00092A71">
              <w:rPr>
                <w:rFonts w:eastAsia="SimSun"/>
                <w:sz w:val="16"/>
                <w:szCs w:val="16"/>
                <w:lang w:eastAsia="zh-CN"/>
              </w:rPr>
              <w:t>(</w:t>
            </w:r>
            <w:r w:rsidRPr="00092A71">
              <w:rPr>
                <w:sz w:val="16"/>
                <w:szCs w:val="16"/>
              </w:rPr>
              <w:t>A.4.1-2/1 OR A.4.1-2/2</w:t>
            </w:r>
            <w:r w:rsidRPr="00092A71">
              <w:rPr>
                <w:rFonts w:eastAsia="SimSun"/>
                <w:sz w:val="16"/>
                <w:szCs w:val="16"/>
                <w:lang w:eastAsia="zh-CN"/>
              </w:rPr>
              <w:t>)</w:t>
            </w:r>
            <w:r w:rsidRPr="00092A71">
              <w:rPr>
                <w:sz w:val="16"/>
                <w:szCs w:val="16"/>
              </w:rPr>
              <w:t xml:space="preserve"> THEN R ELSE N/A</w:t>
            </w:r>
          </w:p>
        </w:tc>
        <w:tc>
          <w:tcPr>
            <w:tcW w:w="4841" w:type="dxa"/>
            <w:gridSpan w:val="2"/>
            <w:tcBorders>
              <w:bottom w:val="single" w:sz="4" w:space="0" w:color="auto"/>
            </w:tcBorders>
            <w:shd w:val="clear" w:color="auto" w:fill="auto"/>
          </w:tcPr>
          <w:p w14:paraId="5B2E10E8" w14:textId="77777777" w:rsidR="00B379D9" w:rsidRPr="00092A71" w:rsidRDefault="00B379D9" w:rsidP="006B47E3">
            <w:pPr>
              <w:pStyle w:val="TAL"/>
              <w:rPr>
                <w:rFonts w:cs="Arial"/>
                <w:bCs/>
                <w:sz w:val="16"/>
                <w:szCs w:val="16"/>
              </w:rPr>
            </w:pPr>
            <w:r w:rsidRPr="00092A71">
              <w:rPr>
                <w:rFonts w:cs="Arial"/>
                <w:bCs/>
                <w:sz w:val="16"/>
                <w:szCs w:val="16"/>
              </w:rPr>
              <w:t xml:space="preserve">UEs supporting </w:t>
            </w:r>
            <w:r w:rsidRPr="00092A71">
              <w:rPr>
                <w:sz w:val="16"/>
                <w:szCs w:val="16"/>
              </w:rPr>
              <w:t xml:space="preserve">5G Core </w:t>
            </w:r>
            <w:r w:rsidRPr="00092A71">
              <w:rPr>
                <w:rFonts w:cs="Arial"/>
                <w:bCs/>
                <w:sz w:val="16"/>
                <w:szCs w:val="16"/>
              </w:rPr>
              <w:t>and</w:t>
            </w:r>
            <w:r w:rsidRPr="00092A71">
              <w:rPr>
                <w:sz w:val="16"/>
                <w:szCs w:val="16"/>
              </w:rPr>
              <w:t xml:space="preserve"> more than 1 FDD or TDD NR band</w:t>
            </w:r>
          </w:p>
        </w:tc>
      </w:tr>
      <w:tr w:rsidR="00B379D9" w:rsidRPr="00092A71" w14:paraId="475B8C17" w14:textId="77777777" w:rsidTr="006B47E3">
        <w:trPr>
          <w:gridAfter w:val="1"/>
          <w:wAfter w:w="33" w:type="dxa"/>
          <w:jc w:val="center"/>
        </w:trPr>
        <w:tc>
          <w:tcPr>
            <w:tcW w:w="990" w:type="dxa"/>
            <w:gridSpan w:val="2"/>
            <w:tcBorders>
              <w:bottom w:val="single" w:sz="4" w:space="0" w:color="auto"/>
            </w:tcBorders>
            <w:shd w:val="clear" w:color="auto" w:fill="auto"/>
          </w:tcPr>
          <w:p w14:paraId="1A8C563B" w14:textId="77777777" w:rsidR="00B379D9" w:rsidRPr="00092A71" w:rsidRDefault="00B379D9" w:rsidP="006B47E3">
            <w:pPr>
              <w:pStyle w:val="TAL"/>
              <w:rPr>
                <w:sz w:val="16"/>
                <w:szCs w:val="16"/>
              </w:rPr>
            </w:pPr>
            <w:r w:rsidRPr="00092A71">
              <w:rPr>
                <w:sz w:val="16"/>
                <w:szCs w:val="16"/>
              </w:rPr>
              <w:t>C38</w:t>
            </w:r>
          </w:p>
        </w:tc>
        <w:tc>
          <w:tcPr>
            <w:tcW w:w="4414" w:type="dxa"/>
            <w:gridSpan w:val="2"/>
            <w:tcBorders>
              <w:bottom w:val="single" w:sz="4" w:space="0" w:color="auto"/>
            </w:tcBorders>
            <w:shd w:val="clear" w:color="auto" w:fill="auto"/>
          </w:tcPr>
          <w:p w14:paraId="14D4DDF8" w14:textId="77777777" w:rsidR="00B379D9" w:rsidRPr="00092A71" w:rsidRDefault="00B379D9" w:rsidP="006B47E3">
            <w:pPr>
              <w:pStyle w:val="TAL"/>
              <w:rPr>
                <w:sz w:val="16"/>
                <w:szCs w:val="16"/>
              </w:rPr>
            </w:pPr>
            <w:r w:rsidRPr="00092A71">
              <w:rPr>
                <w:sz w:val="16"/>
                <w:szCs w:val="16"/>
              </w:rPr>
              <w:t>IF A.4.1-5/1 AND A.4.1-1/1 AND A.4.1-1/2 THEN R ELSE N/A</w:t>
            </w:r>
          </w:p>
        </w:tc>
        <w:tc>
          <w:tcPr>
            <w:tcW w:w="4841" w:type="dxa"/>
            <w:gridSpan w:val="2"/>
            <w:tcBorders>
              <w:bottom w:val="single" w:sz="4" w:space="0" w:color="auto"/>
            </w:tcBorders>
            <w:shd w:val="clear" w:color="auto" w:fill="auto"/>
          </w:tcPr>
          <w:p w14:paraId="45541FFA" w14:textId="77777777" w:rsidR="00B379D9" w:rsidRPr="00092A71" w:rsidRDefault="00B379D9" w:rsidP="006B47E3">
            <w:pPr>
              <w:pStyle w:val="TAL"/>
              <w:rPr>
                <w:rFonts w:cs="Arial"/>
                <w:bCs/>
                <w:sz w:val="16"/>
                <w:szCs w:val="16"/>
              </w:rPr>
            </w:pPr>
            <w:r w:rsidRPr="00092A71">
              <w:rPr>
                <w:sz w:val="16"/>
                <w:szCs w:val="16"/>
              </w:rPr>
              <w:t>UEs supporting 5G Core and NR FDD and NR TDD</w:t>
            </w:r>
          </w:p>
        </w:tc>
      </w:tr>
      <w:tr w:rsidR="00B379D9" w:rsidRPr="00092A71" w14:paraId="3EABE27A" w14:textId="77777777" w:rsidTr="006B47E3">
        <w:trPr>
          <w:gridAfter w:val="1"/>
          <w:wAfter w:w="33" w:type="dxa"/>
          <w:jc w:val="center"/>
        </w:trPr>
        <w:tc>
          <w:tcPr>
            <w:tcW w:w="990" w:type="dxa"/>
            <w:gridSpan w:val="2"/>
            <w:tcBorders>
              <w:bottom w:val="single" w:sz="4" w:space="0" w:color="auto"/>
            </w:tcBorders>
            <w:shd w:val="clear" w:color="auto" w:fill="auto"/>
          </w:tcPr>
          <w:p w14:paraId="1E1A3921" w14:textId="77777777" w:rsidR="00B379D9" w:rsidRPr="00092A71" w:rsidRDefault="00B379D9" w:rsidP="006B47E3">
            <w:pPr>
              <w:pStyle w:val="TAL"/>
              <w:rPr>
                <w:sz w:val="16"/>
                <w:szCs w:val="16"/>
              </w:rPr>
            </w:pPr>
            <w:r w:rsidRPr="00092A71">
              <w:rPr>
                <w:sz w:val="16"/>
                <w:szCs w:val="16"/>
              </w:rPr>
              <w:t>C39</w:t>
            </w:r>
          </w:p>
        </w:tc>
        <w:tc>
          <w:tcPr>
            <w:tcW w:w="4414" w:type="dxa"/>
            <w:gridSpan w:val="2"/>
            <w:tcBorders>
              <w:bottom w:val="single" w:sz="4" w:space="0" w:color="auto"/>
            </w:tcBorders>
            <w:shd w:val="clear" w:color="auto" w:fill="auto"/>
          </w:tcPr>
          <w:p w14:paraId="6F0E7A9B" w14:textId="77777777" w:rsidR="00B379D9" w:rsidRPr="00092A71" w:rsidRDefault="00B379D9" w:rsidP="006B47E3">
            <w:pPr>
              <w:pStyle w:val="TAL"/>
              <w:rPr>
                <w:sz w:val="16"/>
                <w:szCs w:val="16"/>
              </w:rPr>
            </w:pPr>
            <w:r w:rsidRPr="00092A71">
              <w:rPr>
                <w:sz w:val="16"/>
                <w:szCs w:val="16"/>
              </w:rPr>
              <w:t>IF A.4.1-5/1 AND A.4.3.7-1/9 THEN R ELSE N/A</w:t>
            </w:r>
          </w:p>
        </w:tc>
        <w:tc>
          <w:tcPr>
            <w:tcW w:w="4841" w:type="dxa"/>
            <w:gridSpan w:val="2"/>
            <w:tcBorders>
              <w:bottom w:val="single" w:sz="4" w:space="0" w:color="auto"/>
            </w:tcBorders>
            <w:shd w:val="clear" w:color="auto" w:fill="auto"/>
          </w:tcPr>
          <w:p w14:paraId="1982816D" w14:textId="77777777" w:rsidR="00B379D9" w:rsidRPr="00092A71" w:rsidRDefault="00B379D9" w:rsidP="006B47E3">
            <w:pPr>
              <w:pStyle w:val="TAL"/>
              <w:rPr>
                <w:sz w:val="16"/>
                <w:szCs w:val="16"/>
              </w:rPr>
            </w:pPr>
            <w:r w:rsidRPr="00092A71">
              <w:rPr>
                <w:bCs/>
                <w:sz w:val="16"/>
                <w:szCs w:val="16"/>
              </w:rPr>
              <w:t>UEs supporting 5G Core and additional UE-requested PDU establishment</w:t>
            </w:r>
          </w:p>
        </w:tc>
      </w:tr>
      <w:tr w:rsidR="00B379D9" w:rsidRPr="00092A71" w14:paraId="49F4677F" w14:textId="77777777" w:rsidTr="006B47E3">
        <w:trPr>
          <w:gridAfter w:val="1"/>
          <w:wAfter w:w="33" w:type="dxa"/>
          <w:jc w:val="center"/>
        </w:trPr>
        <w:tc>
          <w:tcPr>
            <w:tcW w:w="990" w:type="dxa"/>
            <w:gridSpan w:val="2"/>
            <w:tcBorders>
              <w:bottom w:val="single" w:sz="4" w:space="0" w:color="auto"/>
            </w:tcBorders>
            <w:shd w:val="clear" w:color="auto" w:fill="auto"/>
          </w:tcPr>
          <w:p w14:paraId="631C3EC8" w14:textId="77777777" w:rsidR="00B379D9" w:rsidRPr="00092A71" w:rsidRDefault="00B379D9" w:rsidP="006B47E3">
            <w:pPr>
              <w:pStyle w:val="TAL"/>
              <w:rPr>
                <w:sz w:val="16"/>
                <w:szCs w:val="16"/>
              </w:rPr>
            </w:pPr>
            <w:r w:rsidRPr="00092A71">
              <w:rPr>
                <w:sz w:val="16"/>
                <w:szCs w:val="16"/>
                <w:lang w:eastAsia="zh-CN"/>
              </w:rPr>
              <w:t>C40</w:t>
            </w:r>
          </w:p>
        </w:tc>
        <w:tc>
          <w:tcPr>
            <w:tcW w:w="4414" w:type="dxa"/>
            <w:gridSpan w:val="2"/>
            <w:tcBorders>
              <w:bottom w:val="single" w:sz="4" w:space="0" w:color="auto"/>
            </w:tcBorders>
            <w:shd w:val="clear" w:color="auto" w:fill="auto"/>
          </w:tcPr>
          <w:p w14:paraId="4DA15E0A" w14:textId="77777777" w:rsidR="00B379D9" w:rsidRPr="00092A71" w:rsidRDefault="00B379D9" w:rsidP="006B47E3">
            <w:pPr>
              <w:pStyle w:val="TAL"/>
              <w:rPr>
                <w:sz w:val="16"/>
                <w:szCs w:val="16"/>
              </w:rPr>
            </w:pPr>
            <w:r w:rsidRPr="00092A71">
              <w:rPr>
                <w:sz w:val="16"/>
                <w:szCs w:val="16"/>
              </w:rPr>
              <w:t xml:space="preserve">IF A.4.1-5/1 AND A.4.3.6-1/6 </w:t>
            </w:r>
            <w:r w:rsidRPr="00092A71">
              <w:rPr>
                <w:sz w:val="16"/>
                <w:szCs w:val="16"/>
                <w:lang w:eastAsia="zh-CN"/>
              </w:rPr>
              <w:t>THEN R ELSE N/A</w:t>
            </w:r>
          </w:p>
        </w:tc>
        <w:tc>
          <w:tcPr>
            <w:tcW w:w="4841" w:type="dxa"/>
            <w:gridSpan w:val="2"/>
            <w:tcBorders>
              <w:bottom w:val="single" w:sz="4" w:space="0" w:color="auto"/>
            </w:tcBorders>
            <w:shd w:val="clear" w:color="auto" w:fill="auto"/>
          </w:tcPr>
          <w:p w14:paraId="42A1883D" w14:textId="77777777" w:rsidR="00B379D9" w:rsidRPr="00092A71" w:rsidRDefault="00B379D9" w:rsidP="006B47E3">
            <w:pPr>
              <w:pStyle w:val="TAL"/>
              <w:rPr>
                <w:bCs/>
                <w:sz w:val="16"/>
                <w:szCs w:val="16"/>
              </w:rPr>
            </w:pPr>
            <w:r w:rsidRPr="00092A71">
              <w:rPr>
                <w:sz w:val="16"/>
                <w:szCs w:val="16"/>
              </w:rPr>
              <w:t>UEs supporting 5G Core and SS-SINR measurements</w:t>
            </w:r>
          </w:p>
        </w:tc>
      </w:tr>
      <w:tr w:rsidR="00B379D9" w:rsidRPr="00092A71" w14:paraId="1A766815" w14:textId="77777777" w:rsidTr="006B47E3">
        <w:trPr>
          <w:gridAfter w:val="1"/>
          <w:wAfter w:w="33" w:type="dxa"/>
          <w:jc w:val="center"/>
        </w:trPr>
        <w:tc>
          <w:tcPr>
            <w:tcW w:w="990" w:type="dxa"/>
            <w:gridSpan w:val="2"/>
            <w:tcBorders>
              <w:bottom w:val="single" w:sz="4" w:space="0" w:color="auto"/>
            </w:tcBorders>
            <w:shd w:val="clear" w:color="auto" w:fill="auto"/>
          </w:tcPr>
          <w:p w14:paraId="40335D16" w14:textId="77777777" w:rsidR="00B379D9" w:rsidRPr="00092A71" w:rsidRDefault="00B379D9" w:rsidP="006B47E3">
            <w:pPr>
              <w:pStyle w:val="TAL"/>
              <w:rPr>
                <w:sz w:val="16"/>
                <w:szCs w:val="16"/>
              </w:rPr>
            </w:pPr>
            <w:r w:rsidRPr="00092A71">
              <w:rPr>
                <w:sz w:val="16"/>
                <w:szCs w:val="16"/>
                <w:lang w:eastAsia="zh-CN"/>
              </w:rPr>
              <w:t>C41</w:t>
            </w:r>
          </w:p>
        </w:tc>
        <w:tc>
          <w:tcPr>
            <w:tcW w:w="4414" w:type="dxa"/>
            <w:gridSpan w:val="2"/>
            <w:tcBorders>
              <w:bottom w:val="single" w:sz="4" w:space="0" w:color="auto"/>
            </w:tcBorders>
            <w:shd w:val="clear" w:color="auto" w:fill="auto"/>
          </w:tcPr>
          <w:p w14:paraId="0D86E8B1" w14:textId="77777777" w:rsidR="00B379D9" w:rsidRPr="00092A71" w:rsidRDefault="00B379D9" w:rsidP="006B47E3">
            <w:pPr>
              <w:pStyle w:val="TAL"/>
              <w:rPr>
                <w:sz w:val="16"/>
                <w:szCs w:val="16"/>
              </w:rPr>
            </w:pPr>
            <w:r w:rsidRPr="00092A71">
              <w:rPr>
                <w:sz w:val="16"/>
                <w:szCs w:val="16"/>
              </w:rPr>
              <w:t xml:space="preserve">IF A.4.1-5/1 AND (A.4.1-4A/1 OR A.4.1-4A/3) </w:t>
            </w:r>
            <w:r w:rsidRPr="00092A71">
              <w:rPr>
                <w:sz w:val="16"/>
                <w:szCs w:val="16"/>
                <w:lang w:eastAsia="zh-CN"/>
              </w:rPr>
              <w:t>THEN R ELSE N/A</w:t>
            </w:r>
          </w:p>
        </w:tc>
        <w:tc>
          <w:tcPr>
            <w:tcW w:w="4841" w:type="dxa"/>
            <w:gridSpan w:val="2"/>
            <w:tcBorders>
              <w:bottom w:val="single" w:sz="4" w:space="0" w:color="auto"/>
            </w:tcBorders>
            <w:shd w:val="clear" w:color="auto" w:fill="auto"/>
          </w:tcPr>
          <w:p w14:paraId="0B997DA9" w14:textId="77777777" w:rsidR="00B379D9" w:rsidRPr="00092A71" w:rsidRDefault="00B379D9" w:rsidP="006B47E3">
            <w:pPr>
              <w:pStyle w:val="TAL"/>
              <w:rPr>
                <w:bCs/>
                <w:sz w:val="16"/>
                <w:szCs w:val="16"/>
              </w:rPr>
            </w:pPr>
            <w:r w:rsidRPr="00092A71">
              <w:rPr>
                <w:sz w:val="16"/>
                <w:szCs w:val="16"/>
              </w:rPr>
              <w:t xml:space="preserve">UEs supporting 5G Core </w:t>
            </w:r>
            <w:r w:rsidRPr="00092A71">
              <w:rPr>
                <w:rFonts w:cs="Arial"/>
                <w:sz w:val="16"/>
                <w:szCs w:val="16"/>
              </w:rPr>
              <w:t>and intra-band contiguous CA</w:t>
            </w:r>
          </w:p>
        </w:tc>
      </w:tr>
      <w:tr w:rsidR="00B379D9" w:rsidRPr="00092A71" w14:paraId="0410DE63" w14:textId="77777777" w:rsidTr="006B47E3">
        <w:trPr>
          <w:gridAfter w:val="1"/>
          <w:wAfter w:w="33" w:type="dxa"/>
          <w:jc w:val="center"/>
        </w:trPr>
        <w:tc>
          <w:tcPr>
            <w:tcW w:w="990" w:type="dxa"/>
            <w:gridSpan w:val="2"/>
            <w:tcBorders>
              <w:bottom w:val="single" w:sz="4" w:space="0" w:color="auto"/>
            </w:tcBorders>
            <w:shd w:val="clear" w:color="auto" w:fill="auto"/>
          </w:tcPr>
          <w:p w14:paraId="4B839D22" w14:textId="77777777" w:rsidR="00B379D9" w:rsidRPr="00092A71" w:rsidRDefault="00B379D9" w:rsidP="006B47E3">
            <w:pPr>
              <w:pStyle w:val="TAL"/>
              <w:rPr>
                <w:sz w:val="16"/>
                <w:szCs w:val="16"/>
              </w:rPr>
            </w:pPr>
            <w:r w:rsidRPr="00092A71">
              <w:rPr>
                <w:sz w:val="16"/>
                <w:szCs w:val="16"/>
              </w:rPr>
              <w:t>C42</w:t>
            </w:r>
          </w:p>
        </w:tc>
        <w:tc>
          <w:tcPr>
            <w:tcW w:w="4414" w:type="dxa"/>
            <w:gridSpan w:val="2"/>
            <w:tcBorders>
              <w:bottom w:val="single" w:sz="4" w:space="0" w:color="auto"/>
            </w:tcBorders>
            <w:shd w:val="clear" w:color="auto" w:fill="auto"/>
          </w:tcPr>
          <w:p w14:paraId="13300156" w14:textId="77777777" w:rsidR="00B379D9" w:rsidRPr="00092A71" w:rsidRDefault="00B379D9" w:rsidP="006B47E3">
            <w:pPr>
              <w:pStyle w:val="TAL"/>
              <w:rPr>
                <w:sz w:val="16"/>
                <w:szCs w:val="16"/>
              </w:rPr>
            </w:pPr>
            <w:r w:rsidRPr="00092A71">
              <w:rPr>
                <w:sz w:val="16"/>
                <w:szCs w:val="16"/>
              </w:rPr>
              <w:t xml:space="preserve">IF A.4.1-5/1 AND (A.4.1-4A/5 OR A.4.1-4A/6 OR A.4.1-4A/7) </w:t>
            </w:r>
            <w:r w:rsidRPr="00092A71">
              <w:rPr>
                <w:sz w:val="16"/>
                <w:szCs w:val="16"/>
                <w:lang w:eastAsia="zh-CN"/>
              </w:rPr>
              <w:t>THEN R ELSE N/A</w:t>
            </w:r>
          </w:p>
        </w:tc>
        <w:tc>
          <w:tcPr>
            <w:tcW w:w="4841" w:type="dxa"/>
            <w:gridSpan w:val="2"/>
            <w:tcBorders>
              <w:bottom w:val="single" w:sz="4" w:space="0" w:color="auto"/>
            </w:tcBorders>
            <w:shd w:val="clear" w:color="auto" w:fill="auto"/>
          </w:tcPr>
          <w:p w14:paraId="33B00DDE" w14:textId="77777777" w:rsidR="00B379D9" w:rsidRPr="00092A71" w:rsidRDefault="00B379D9" w:rsidP="006B47E3">
            <w:pPr>
              <w:pStyle w:val="TAL"/>
              <w:rPr>
                <w:bCs/>
                <w:sz w:val="16"/>
                <w:szCs w:val="16"/>
              </w:rPr>
            </w:pPr>
            <w:r w:rsidRPr="00092A71">
              <w:rPr>
                <w:sz w:val="16"/>
                <w:szCs w:val="16"/>
              </w:rPr>
              <w:t xml:space="preserve">UEs supporting 5G Core </w:t>
            </w:r>
            <w:r w:rsidRPr="00092A71">
              <w:rPr>
                <w:rFonts w:cs="Arial"/>
                <w:sz w:val="16"/>
                <w:szCs w:val="16"/>
              </w:rPr>
              <w:t>and inter-band CA</w:t>
            </w:r>
          </w:p>
        </w:tc>
      </w:tr>
      <w:tr w:rsidR="00B379D9" w:rsidRPr="00092A71" w14:paraId="00B4ECB3" w14:textId="77777777" w:rsidTr="006B47E3">
        <w:trPr>
          <w:gridAfter w:val="1"/>
          <w:wAfter w:w="33" w:type="dxa"/>
          <w:jc w:val="center"/>
        </w:trPr>
        <w:tc>
          <w:tcPr>
            <w:tcW w:w="990" w:type="dxa"/>
            <w:gridSpan w:val="2"/>
            <w:tcBorders>
              <w:bottom w:val="single" w:sz="4" w:space="0" w:color="auto"/>
            </w:tcBorders>
            <w:shd w:val="clear" w:color="auto" w:fill="auto"/>
          </w:tcPr>
          <w:p w14:paraId="16301C30" w14:textId="77777777" w:rsidR="00B379D9" w:rsidRPr="00092A71" w:rsidRDefault="00B379D9" w:rsidP="006B47E3">
            <w:pPr>
              <w:pStyle w:val="TAL"/>
              <w:rPr>
                <w:sz w:val="16"/>
                <w:szCs w:val="16"/>
              </w:rPr>
            </w:pPr>
            <w:r w:rsidRPr="00092A71">
              <w:rPr>
                <w:sz w:val="16"/>
                <w:szCs w:val="16"/>
                <w:lang w:eastAsia="zh-CN"/>
              </w:rPr>
              <w:t>C43</w:t>
            </w:r>
          </w:p>
        </w:tc>
        <w:tc>
          <w:tcPr>
            <w:tcW w:w="4414" w:type="dxa"/>
            <w:gridSpan w:val="2"/>
            <w:tcBorders>
              <w:bottom w:val="single" w:sz="4" w:space="0" w:color="auto"/>
            </w:tcBorders>
            <w:shd w:val="clear" w:color="auto" w:fill="auto"/>
          </w:tcPr>
          <w:p w14:paraId="4EB614F5" w14:textId="77777777" w:rsidR="00B379D9" w:rsidRPr="00092A71" w:rsidRDefault="00B379D9" w:rsidP="006B47E3">
            <w:pPr>
              <w:pStyle w:val="TAL"/>
              <w:rPr>
                <w:sz w:val="16"/>
                <w:szCs w:val="16"/>
              </w:rPr>
            </w:pPr>
            <w:r w:rsidRPr="00092A71">
              <w:rPr>
                <w:sz w:val="16"/>
                <w:szCs w:val="16"/>
              </w:rPr>
              <w:t xml:space="preserve">IF A.4.1-5/1 AND (A.4.1-4A/2 OR A.4.1-4A/4) </w:t>
            </w:r>
            <w:r w:rsidRPr="00092A71">
              <w:rPr>
                <w:sz w:val="16"/>
                <w:szCs w:val="16"/>
                <w:lang w:eastAsia="zh-CN"/>
              </w:rPr>
              <w:t>THEN R ELSE N/A</w:t>
            </w:r>
          </w:p>
        </w:tc>
        <w:tc>
          <w:tcPr>
            <w:tcW w:w="4841" w:type="dxa"/>
            <w:gridSpan w:val="2"/>
            <w:tcBorders>
              <w:bottom w:val="single" w:sz="4" w:space="0" w:color="auto"/>
            </w:tcBorders>
            <w:shd w:val="clear" w:color="auto" w:fill="auto"/>
          </w:tcPr>
          <w:p w14:paraId="3A4EEBB2" w14:textId="77777777" w:rsidR="00B379D9" w:rsidRPr="00092A71" w:rsidRDefault="00B379D9" w:rsidP="006B47E3">
            <w:pPr>
              <w:pStyle w:val="TAL"/>
              <w:rPr>
                <w:bCs/>
                <w:sz w:val="16"/>
                <w:szCs w:val="16"/>
              </w:rPr>
            </w:pPr>
            <w:r w:rsidRPr="00092A71">
              <w:rPr>
                <w:sz w:val="16"/>
                <w:szCs w:val="16"/>
              </w:rPr>
              <w:t xml:space="preserve">UEs supporting 5G Core and </w:t>
            </w:r>
            <w:r w:rsidRPr="00092A71">
              <w:rPr>
                <w:rFonts w:cs="Arial"/>
                <w:sz w:val="16"/>
                <w:szCs w:val="16"/>
              </w:rPr>
              <w:t>intra-band non-contiguous CA</w:t>
            </w:r>
          </w:p>
        </w:tc>
      </w:tr>
      <w:tr w:rsidR="00B379D9" w:rsidRPr="00092A71" w14:paraId="030323A8" w14:textId="77777777" w:rsidTr="006B47E3">
        <w:trPr>
          <w:gridAfter w:val="1"/>
          <w:wAfter w:w="33" w:type="dxa"/>
          <w:jc w:val="center"/>
        </w:trPr>
        <w:tc>
          <w:tcPr>
            <w:tcW w:w="990" w:type="dxa"/>
            <w:gridSpan w:val="2"/>
            <w:tcBorders>
              <w:bottom w:val="single" w:sz="4" w:space="0" w:color="auto"/>
            </w:tcBorders>
            <w:shd w:val="clear" w:color="auto" w:fill="auto"/>
          </w:tcPr>
          <w:p w14:paraId="37E94B1F" w14:textId="77777777" w:rsidR="00B379D9" w:rsidRPr="00092A71" w:rsidRDefault="00B379D9" w:rsidP="006B47E3">
            <w:pPr>
              <w:pStyle w:val="TAL"/>
              <w:rPr>
                <w:sz w:val="16"/>
                <w:szCs w:val="16"/>
                <w:lang w:eastAsia="zh-CN"/>
              </w:rPr>
            </w:pPr>
            <w:r w:rsidRPr="00092A71">
              <w:rPr>
                <w:sz w:val="16"/>
                <w:szCs w:val="16"/>
                <w:lang w:eastAsia="zh-CN"/>
              </w:rPr>
              <w:t>C44</w:t>
            </w:r>
          </w:p>
        </w:tc>
        <w:tc>
          <w:tcPr>
            <w:tcW w:w="4414" w:type="dxa"/>
            <w:gridSpan w:val="2"/>
            <w:tcBorders>
              <w:bottom w:val="single" w:sz="4" w:space="0" w:color="auto"/>
            </w:tcBorders>
            <w:shd w:val="clear" w:color="auto" w:fill="auto"/>
          </w:tcPr>
          <w:p w14:paraId="0BF3B1AB" w14:textId="77777777" w:rsidR="00B379D9" w:rsidRPr="00092A71" w:rsidRDefault="00B379D9" w:rsidP="006B47E3">
            <w:pPr>
              <w:pStyle w:val="TAL"/>
              <w:rPr>
                <w:sz w:val="16"/>
                <w:szCs w:val="16"/>
              </w:rPr>
            </w:pPr>
            <w:r w:rsidRPr="00092A71">
              <w:rPr>
                <w:sz w:val="16"/>
                <w:szCs w:val="16"/>
              </w:rPr>
              <w:t>IF (A.4.1-4A/1 OR A.4.1.4A/3) THEN R ELSE N/A</w:t>
            </w:r>
          </w:p>
        </w:tc>
        <w:tc>
          <w:tcPr>
            <w:tcW w:w="4841" w:type="dxa"/>
            <w:gridSpan w:val="2"/>
            <w:tcBorders>
              <w:bottom w:val="single" w:sz="4" w:space="0" w:color="auto"/>
            </w:tcBorders>
            <w:shd w:val="clear" w:color="auto" w:fill="auto"/>
          </w:tcPr>
          <w:p w14:paraId="1EF39E0D" w14:textId="77777777" w:rsidR="00B379D9" w:rsidRPr="00092A71" w:rsidRDefault="00B379D9" w:rsidP="006B47E3">
            <w:pPr>
              <w:pStyle w:val="TAL"/>
              <w:rPr>
                <w:sz w:val="16"/>
                <w:szCs w:val="16"/>
              </w:rPr>
            </w:pPr>
            <w:r w:rsidRPr="00092A71">
              <w:rPr>
                <w:rFonts w:cs="Arial"/>
                <w:sz w:val="16"/>
                <w:szCs w:val="16"/>
              </w:rPr>
              <w:t>UEs supporting 5GS and intra-band contiguous CA</w:t>
            </w:r>
          </w:p>
        </w:tc>
      </w:tr>
      <w:tr w:rsidR="00B379D9" w:rsidRPr="00092A71" w14:paraId="55B39420" w14:textId="77777777" w:rsidTr="006B47E3">
        <w:trPr>
          <w:gridAfter w:val="1"/>
          <w:wAfter w:w="33" w:type="dxa"/>
          <w:jc w:val="center"/>
        </w:trPr>
        <w:tc>
          <w:tcPr>
            <w:tcW w:w="990" w:type="dxa"/>
            <w:gridSpan w:val="2"/>
            <w:tcBorders>
              <w:bottom w:val="single" w:sz="4" w:space="0" w:color="auto"/>
            </w:tcBorders>
            <w:shd w:val="clear" w:color="auto" w:fill="auto"/>
          </w:tcPr>
          <w:p w14:paraId="2A7B89B9" w14:textId="77777777" w:rsidR="00B379D9" w:rsidRPr="00092A71" w:rsidRDefault="00B379D9" w:rsidP="006B47E3">
            <w:pPr>
              <w:pStyle w:val="TAL"/>
              <w:rPr>
                <w:sz w:val="16"/>
                <w:szCs w:val="16"/>
                <w:lang w:eastAsia="zh-CN"/>
              </w:rPr>
            </w:pPr>
            <w:r w:rsidRPr="00092A71">
              <w:rPr>
                <w:sz w:val="16"/>
                <w:szCs w:val="16"/>
                <w:lang w:eastAsia="zh-CN"/>
              </w:rPr>
              <w:t>C45</w:t>
            </w:r>
          </w:p>
        </w:tc>
        <w:tc>
          <w:tcPr>
            <w:tcW w:w="4414" w:type="dxa"/>
            <w:gridSpan w:val="2"/>
            <w:tcBorders>
              <w:bottom w:val="single" w:sz="4" w:space="0" w:color="auto"/>
            </w:tcBorders>
            <w:shd w:val="clear" w:color="auto" w:fill="auto"/>
          </w:tcPr>
          <w:p w14:paraId="605F3FB2" w14:textId="77777777" w:rsidR="00B379D9" w:rsidRPr="00092A71" w:rsidRDefault="00B379D9" w:rsidP="006B47E3">
            <w:pPr>
              <w:pStyle w:val="TAL"/>
              <w:rPr>
                <w:sz w:val="16"/>
                <w:szCs w:val="16"/>
              </w:rPr>
            </w:pPr>
            <w:r w:rsidRPr="00092A71">
              <w:rPr>
                <w:rFonts w:cs="Arial"/>
                <w:sz w:val="16"/>
                <w:szCs w:val="16"/>
              </w:rPr>
              <w:t xml:space="preserve">IF (A.4.1-4A/5 OR A.4.1-4A/6 OR A.4.1-4A/7) </w:t>
            </w:r>
            <w:r w:rsidRPr="00092A71">
              <w:rPr>
                <w:rFonts w:cs="Arial"/>
                <w:sz w:val="16"/>
                <w:szCs w:val="16"/>
                <w:lang w:eastAsia="zh-CN"/>
              </w:rPr>
              <w:t>THEN R ELSE N/A</w:t>
            </w:r>
          </w:p>
        </w:tc>
        <w:tc>
          <w:tcPr>
            <w:tcW w:w="4841" w:type="dxa"/>
            <w:gridSpan w:val="2"/>
            <w:tcBorders>
              <w:bottom w:val="single" w:sz="4" w:space="0" w:color="auto"/>
            </w:tcBorders>
            <w:shd w:val="clear" w:color="auto" w:fill="auto"/>
          </w:tcPr>
          <w:p w14:paraId="411B7711" w14:textId="77777777" w:rsidR="00B379D9" w:rsidRPr="00092A71" w:rsidRDefault="00B379D9" w:rsidP="006B47E3">
            <w:pPr>
              <w:pStyle w:val="TAL"/>
              <w:rPr>
                <w:sz w:val="16"/>
                <w:szCs w:val="16"/>
              </w:rPr>
            </w:pPr>
            <w:r w:rsidRPr="00092A71">
              <w:rPr>
                <w:rFonts w:cs="Arial"/>
                <w:sz w:val="16"/>
                <w:szCs w:val="16"/>
              </w:rPr>
              <w:t>UEs supporting 5GS and inter-band CA</w:t>
            </w:r>
          </w:p>
        </w:tc>
      </w:tr>
      <w:tr w:rsidR="00B379D9" w:rsidRPr="00092A71" w14:paraId="6C32AB7E" w14:textId="77777777" w:rsidTr="006B47E3">
        <w:trPr>
          <w:gridAfter w:val="1"/>
          <w:wAfter w:w="33" w:type="dxa"/>
          <w:jc w:val="center"/>
        </w:trPr>
        <w:tc>
          <w:tcPr>
            <w:tcW w:w="990" w:type="dxa"/>
            <w:gridSpan w:val="2"/>
            <w:tcBorders>
              <w:bottom w:val="single" w:sz="4" w:space="0" w:color="auto"/>
            </w:tcBorders>
            <w:shd w:val="clear" w:color="auto" w:fill="auto"/>
          </w:tcPr>
          <w:p w14:paraId="65467E5E" w14:textId="77777777" w:rsidR="00B379D9" w:rsidRPr="00092A71" w:rsidRDefault="00B379D9" w:rsidP="006B47E3">
            <w:pPr>
              <w:pStyle w:val="TAL"/>
              <w:rPr>
                <w:sz w:val="16"/>
                <w:szCs w:val="16"/>
                <w:lang w:eastAsia="zh-CN"/>
              </w:rPr>
            </w:pPr>
            <w:r w:rsidRPr="00092A71">
              <w:rPr>
                <w:sz w:val="16"/>
                <w:szCs w:val="16"/>
                <w:lang w:eastAsia="zh-CN"/>
              </w:rPr>
              <w:t>C46</w:t>
            </w:r>
          </w:p>
        </w:tc>
        <w:tc>
          <w:tcPr>
            <w:tcW w:w="4414" w:type="dxa"/>
            <w:gridSpan w:val="2"/>
            <w:tcBorders>
              <w:bottom w:val="single" w:sz="4" w:space="0" w:color="auto"/>
            </w:tcBorders>
            <w:shd w:val="clear" w:color="auto" w:fill="auto"/>
          </w:tcPr>
          <w:p w14:paraId="5C6AC7D2" w14:textId="77777777" w:rsidR="00B379D9" w:rsidRPr="00092A71" w:rsidRDefault="00B379D9" w:rsidP="006B47E3">
            <w:pPr>
              <w:pStyle w:val="TAL"/>
              <w:rPr>
                <w:sz w:val="16"/>
                <w:szCs w:val="16"/>
              </w:rPr>
            </w:pPr>
            <w:r w:rsidRPr="00092A71">
              <w:rPr>
                <w:rFonts w:cs="Arial"/>
                <w:sz w:val="16"/>
                <w:szCs w:val="16"/>
              </w:rPr>
              <w:t xml:space="preserve">IF (A.4.1-4A/2 OR A.4.1.4A/4) </w:t>
            </w:r>
            <w:r w:rsidRPr="00092A71">
              <w:rPr>
                <w:rFonts w:cs="Arial"/>
                <w:sz w:val="16"/>
                <w:szCs w:val="16"/>
                <w:lang w:eastAsia="zh-CN"/>
              </w:rPr>
              <w:t>THEN R ELSE N/A</w:t>
            </w:r>
          </w:p>
        </w:tc>
        <w:tc>
          <w:tcPr>
            <w:tcW w:w="4841" w:type="dxa"/>
            <w:gridSpan w:val="2"/>
            <w:tcBorders>
              <w:bottom w:val="single" w:sz="4" w:space="0" w:color="auto"/>
            </w:tcBorders>
            <w:shd w:val="clear" w:color="auto" w:fill="auto"/>
          </w:tcPr>
          <w:p w14:paraId="07809DCE" w14:textId="77777777" w:rsidR="00B379D9" w:rsidRPr="00092A71" w:rsidRDefault="00B379D9" w:rsidP="006B47E3">
            <w:pPr>
              <w:pStyle w:val="TAL"/>
              <w:rPr>
                <w:sz w:val="16"/>
                <w:szCs w:val="16"/>
              </w:rPr>
            </w:pPr>
            <w:r w:rsidRPr="00092A71">
              <w:rPr>
                <w:rFonts w:cs="Arial"/>
                <w:sz w:val="16"/>
                <w:szCs w:val="16"/>
              </w:rPr>
              <w:t>UEs supporting 5GS and intra-band non-contiguous CA</w:t>
            </w:r>
          </w:p>
        </w:tc>
      </w:tr>
      <w:tr w:rsidR="00B379D9" w:rsidRPr="00092A71" w14:paraId="5867B65D" w14:textId="77777777" w:rsidTr="006B47E3">
        <w:trPr>
          <w:gridAfter w:val="1"/>
          <w:wAfter w:w="33" w:type="dxa"/>
          <w:jc w:val="center"/>
        </w:trPr>
        <w:tc>
          <w:tcPr>
            <w:tcW w:w="990" w:type="dxa"/>
            <w:gridSpan w:val="2"/>
            <w:tcBorders>
              <w:bottom w:val="single" w:sz="4" w:space="0" w:color="auto"/>
            </w:tcBorders>
            <w:shd w:val="clear" w:color="auto" w:fill="auto"/>
          </w:tcPr>
          <w:p w14:paraId="6EEA01CC" w14:textId="77777777" w:rsidR="00B379D9" w:rsidRPr="00092A71" w:rsidRDefault="00B379D9" w:rsidP="006B47E3">
            <w:pPr>
              <w:pStyle w:val="TAL"/>
              <w:rPr>
                <w:sz w:val="16"/>
                <w:szCs w:val="16"/>
                <w:lang w:eastAsia="zh-CN"/>
              </w:rPr>
            </w:pPr>
            <w:r w:rsidRPr="00092A71">
              <w:rPr>
                <w:rFonts w:cs="Arial"/>
                <w:sz w:val="16"/>
                <w:szCs w:val="16"/>
              </w:rPr>
              <w:t>C47</w:t>
            </w:r>
          </w:p>
        </w:tc>
        <w:tc>
          <w:tcPr>
            <w:tcW w:w="4414" w:type="dxa"/>
            <w:gridSpan w:val="2"/>
            <w:tcBorders>
              <w:bottom w:val="single" w:sz="4" w:space="0" w:color="auto"/>
            </w:tcBorders>
            <w:shd w:val="clear" w:color="auto" w:fill="auto"/>
          </w:tcPr>
          <w:p w14:paraId="2253E739" w14:textId="77777777" w:rsidR="00B379D9" w:rsidRPr="00092A71" w:rsidRDefault="00B379D9" w:rsidP="006B47E3">
            <w:pPr>
              <w:pStyle w:val="TAL"/>
              <w:rPr>
                <w:sz w:val="16"/>
                <w:szCs w:val="16"/>
              </w:rPr>
            </w:pPr>
            <w:r w:rsidRPr="00092A71">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07DA2FC8" w14:textId="77777777" w:rsidR="00B379D9" w:rsidRPr="00092A71" w:rsidRDefault="00B379D9" w:rsidP="006B47E3">
            <w:pPr>
              <w:pStyle w:val="TAL"/>
              <w:rPr>
                <w:sz w:val="16"/>
                <w:szCs w:val="16"/>
              </w:rPr>
            </w:pPr>
            <w:r w:rsidRPr="00092A71">
              <w:rPr>
                <w:rFonts w:cs="Arial"/>
                <w:sz w:val="16"/>
                <w:szCs w:val="16"/>
              </w:rPr>
              <w:t>UEs supporting 5G Core and E-UTRA and EPS IMS emergency call</w:t>
            </w:r>
            <w:r w:rsidRPr="00092A71">
              <w:rPr>
                <w:sz w:val="16"/>
                <w:szCs w:val="16"/>
              </w:rPr>
              <w:t xml:space="preserve"> (VoLTE in GSMA PRD IR.92: "IMS Profile for Voice and SMS")</w:t>
            </w:r>
            <w:r w:rsidRPr="00092A71">
              <w:rPr>
                <w:rFonts w:cs="Arial"/>
                <w:sz w:val="16"/>
                <w:szCs w:val="16"/>
              </w:rPr>
              <w:t xml:space="preserve"> and Emergency Services Fallback in NR connected to 5GCN</w:t>
            </w:r>
          </w:p>
        </w:tc>
      </w:tr>
      <w:tr w:rsidR="00B379D9" w:rsidRPr="00092A71" w14:paraId="28AB9949" w14:textId="77777777" w:rsidTr="006B47E3">
        <w:trPr>
          <w:gridAfter w:val="1"/>
          <w:wAfter w:w="33" w:type="dxa"/>
          <w:jc w:val="center"/>
        </w:trPr>
        <w:tc>
          <w:tcPr>
            <w:tcW w:w="990" w:type="dxa"/>
            <w:gridSpan w:val="2"/>
            <w:tcBorders>
              <w:bottom w:val="single" w:sz="4" w:space="0" w:color="auto"/>
            </w:tcBorders>
            <w:shd w:val="clear" w:color="auto" w:fill="auto"/>
          </w:tcPr>
          <w:p w14:paraId="1DCBFC28" w14:textId="77777777" w:rsidR="00B379D9" w:rsidRPr="00092A71" w:rsidRDefault="00B379D9" w:rsidP="006B47E3">
            <w:pPr>
              <w:pStyle w:val="TAL"/>
              <w:rPr>
                <w:sz w:val="16"/>
                <w:szCs w:val="16"/>
                <w:lang w:eastAsia="zh-CN"/>
              </w:rPr>
            </w:pPr>
            <w:r w:rsidRPr="00092A71">
              <w:rPr>
                <w:rFonts w:cs="Arial"/>
                <w:sz w:val="16"/>
                <w:szCs w:val="16"/>
              </w:rPr>
              <w:t>C48</w:t>
            </w:r>
          </w:p>
        </w:tc>
        <w:tc>
          <w:tcPr>
            <w:tcW w:w="4414" w:type="dxa"/>
            <w:gridSpan w:val="2"/>
            <w:tcBorders>
              <w:bottom w:val="single" w:sz="4" w:space="0" w:color="auto"/>
            </w:tcBorders>
            <w:shd w:val="clear" w:color="auto" w:fill="auto"/>
          </w:tcPr>
          <w:p w14:paraId="3595535D" w14:textId="77777777" w:rsidR="00B379D9" w:rsidRPr="00092A71" w:rsidRDefault="00B379D9" w:rsidP="006B47E3">
            <w:pPr>
              <w:pStyle w:val="TAL"/>
              <w:rPr>
                <w:sz w:val="16"/>
                <w:szCs w:val="16"/>
              </w:rPr>
            </w:pPr>
            <w:r w:rsidRPr="00092A71">
              <w:rPr>
                <w:rFonts w:cs="Arial"/>
                <w:sz w:val="16"/>
                <w:szCs w:val="16"/>
              </w:rPr>
              <w:t>Void</w:t>
            </w:r>
          </w:p>
        </w:tc>
        <w:tc>
          <w:tcPr>
            <w:tcW w:w="4841" w:type="dxa"/>
            <w:gridSpan w:val="2"/>
            <w:tcBorders>
              <w:bottom w:val="single" w:sz="4" w:space="0" w:color="auto"/>
            </w:tcBorders>
            <w:shd w:val="clear" w:color="auto" w:fill="auto"/>
          </w:tcPr>
          <w:p w14:paraId="3CABDF8B" w14:textId="77777777" w:rsidR="00B379D9" w:rsidRPr="00092A71" w:rsidRDefault="00B379D9" w:rsidP="006B47E3">
            <w:pPr>
              <w:pStyle w:val="TAL"/>
              <w:rPr>
                <w:sz w:val="16"/>
                <w:szCs w:val="16"/>
              </w:rPr>
            </w:pPr>
          </w:p>
        </w:tc>
      </w:tr>
      <w:tr w:rsidR="00B379D9" w:rsidRPr="00092A71" w14:paraId="7EEBA275" w14:textId="77777777" w:rsidTr="006B47E3">
        <w:trPr>
          <w:gridAfter w:val="1"/>
          <w:wAfter w:w="33" w:type="dxa"/>
          <w:jc w:val="center"/>
        </w:trPr>
        <w:tc>
          <w:tcPr>
            <w:tcW w:w="990" w:type="dxa"/>
            <w:gridSpan w:val="2"/>
            <w:tcBorders>
              <w:bottom w:val="single" w:sz="4" w:space="0" w:color="auto"/>
            </w:tcBorders>
            <w:shd w:val="clear" w:color="auto" w:fill="auto"/>
          </w:tcPr>
          <w:p w14:paraId="5A244B6D" w14:textId="77777777" w:rsidR="00B379D9" w:rsidRPr="00092A71" w:rsidRDefault="00B379D9" w:rsidP="006B47E3">
            <w:pPr>
              <w:pStyle w:val="TAL"/>
              <w:rPr>
                <w:rFonts w:cs="Arial"/>
                <w:sz w:val="16"/>
                <w:szCs w:val="16"/>
              </w:rPr>
            </w:pPr>
            <w:r w:rsidRPr="00092A71">
              <w:rPr>
                <w:rFonts w:cs="Arial"/>
                <w:sz w:val="16"/>
                <w:szCs w:val="16"/>
              </w:rPr>
              <w:t>C49</w:t>
            </w:r>
          </w:p>
        </w:tc>
        <w:tc>
          <w:tcPr>
            <w:tcW w:w="4414" w:type="dxa"/>
            <w:gridSpan w:val="2"/>
            <w:tcBorders>
              <w:bottom w:val="single" w:sz="4" w:space="0" w:color="auto"/>
            </w:tcBorders>
            <w:shd w:val="clear" w:color="auto" w:fill="auto"/>
          </w:tcPr>
          <w:p w14:paraId="3D6E807F" w14:textId="77777777" w:rsidR="00B379D9" w:rsidRPr="00092A71" w:rsidRDefault="00B379D9" w:rsidP="006B47E3">
            <w:pPr>
              <w:pStyle w:val="TAL"/>
              <w:rPr>
                <w:rFonts w:cs="Arial"/>
                <w:sz w:val="16"/>
                <w:szCs w:val="16"/>
              </w:rPr>
            </w:pPr>
            <w:r w:rsidRPr="00092A71">
              <w:rPr>
                <w:rFonts w:cs="Arial"/>
                <w:sz w:val="16"/>
                <w:szCs w:val="16"/>
              </w:rPr>
              <w:t>IF A.4.1-5/1 AND A.4.3.6-1/2 THEN R ELSE N/A</w:t>
            </w:r>
          </w:p>
        </w:tc>
        <w:tc>
          <w:tcPr>
            <w:tcW w:w="4841" w:type="dxa"/>
            <w:gridSpan w:val="2"/>
            <w:tcBorders>
              <w:bottom w:val="single" w:sz="4" w:space="0" w:color="auto"/>
            </w:tcBorders>
            <w:shd w:val="clear" w:color="auto" w:fill="auto"/>
          </w:tcPr>
          <w:p w14:paraId="53445131" w14:textId="77777777" w:rsidR="00B379D9" w:rsidRPr="00092A71" w:rsidRDefault="00B379D9" w:rsidP="006B47E3">
            <w:pPr>
              <w:pStyle w:val="TAL"/>
              <w:rPr>
                <w:rFonts w:cs="Arial"/>
                <w:sz w:val="16"/>
                <w:szCs w:val="16"/>
              </w:rPr>
            </w:pPr>
            <w:r w:rsidRPr="00092A71">
              <w:rPr>
                <w:rFonts w:cs="Arial"/>
                <w:sz w:val="16"/>
                <w:szCs w:val="16"/>
              </w:rPr>
              <w:t>UE supporting 5G Core and two independent measurement gap configurations for FR1 and FR2</w:t>
            </w:r>
          </w:p>
        </w:tc>
      </w:tr>
      <w:tr w:rsidR="00B379D9" w:rsidRPr="00092A71" w14:paraId="5256204C" w14:textId="77777777" w:rsidTr="006B47E3">
        <w:trPr>
          <w:gridAfter w:val="1"/>
          <w:wAfter w:w="33" w:type="dxa"/>
          <w:jc w:val="center"/>
        </w:trPr>
        <w:tc>
          <w:tcPr>
            <w:tcW w:w="990" w:type="dxa"/>
            <w:gridSpan w:val="2"/>
            <w:tcBorders>
              <w:bottom w:val="single" w:sz="4" w:space="0" w:color="auto"/>
            </w:tcBorders>
            <w:shd w:val="clear" w:color="auto" w:fill="auto"/>
          </w:tcPr>
          <w:p w14:paraId="30C464A8" w14:textId="77777777" w:rsidR="00B379D9" w:rsidRPr="00092A71" w:rsidRDefault="00B379D9" w:rsidP="006B47E3">
            <w:pPr>
              <w:pStyle w:val="TAL"/>
              <w:rPr>
                <w:rFonts w:cs="Arial"/>
                <w:sz w:val="16"/>
                <w:szCs w:val="16"/>
              </w:rPr>
            </w:pPr>
            <w:r w:rsidRPr="00092A71">
              <w:rPr>
                <w:rFonts w:cs="Arial"/>
                <w:sz w:val="16"/>
                <w:szCs w:val="16"/>
              </w:rPr>
              <w:t>C50</w:t>
            </w:r>
          </w:p>
        </w:tc>
        <w:tc>
          <w:tcPr>
            <w:tcW w:w="4414" w:type="dxa"/>
            <w:gridSpan w:val="2"/>
            <w:tcBorders>
              <w:bottom w:val="single" w:sz="4" w:space="0" w:color="auto"/>
            </w:tcBorders>
            <w:shd w:val="clear" w:color="auto" w:fill="auto"/>
          </w:tcPr>
          <w:p w14:paraId="79564823" w14:textId="77777777" w:rsidR="00B379D9" w:rsidRPr="00092A71" w:rsidRDefault="00B379D9" w:rsidP="006B47E3">
            <w:pPr>
              <w:pStyle w:val="TAL"/>
              <w:rPr>
                <w:rFonts w:cs="Arial"/>
                <w:sz w:val="16"/>
                <w:szCs w:val="16"/>
              </w:rPr>
            </w:pPr>
            <w:r w:rsidRPr="00092A71">
              <w:rPr>
                <w:rFonts w:cs="Arial"/>
                <w:sz w:val="16"/>
                <w:szCs w:val="16"/>
              </w:rPr>
              <w:t>IF A.4.1-5/1 AND A.4.3.6-1/5 AND A.4.3.6-1/42 THEN R ELSE N/A</w:t>
            </w:r>
          </w:p>
        </w:tc>
        <w:tc>
          <w:tcPr>
            <w:tcW w:w="4841" w:type="dxa"/>
            <w:gridSpan w:val="2"/>
            <w:tcBorders>
              <w:bottom w:val="single" w:sz="4" w:space="0" w:color="auto"/>
            </w:tcBorders>
            <w:shd w:val="clear" w:color="auto" w:fill="auto"/>
          </w:tcPr>
          <w:p w14:paraId="7E1A4F03" w14:textId="77777777" w:rsidR="00B379D9" w:rsidRPr="00092A71" w:rsidRDefault="00B379D9" w:rsidP="006B47E3">
            <w:pPr>
              <w:pStyle w:val="TAL"/>
              <w:rPr>
                <w:rFonts w:cs="Arial"/>
                <w:sz w:val="16"/>
                <w:szCs w:val="16"/>
              </w:rPr>
            </w:pPr>
            <w:r w:rsidRPr="00092A71">
              <w:rPr>
                <w:rFonts w:cs="Arial"/>
                <w:sz w:val="16"/>
                <w:szCs w:val="16"/>
              </w:rPr>
              <w:t>UEs supporting 5G Core and Inter-RAT E-UTRA measurements and Event B triggered reporting and E-UTRA RS-SINR measurements</w:t>
            </w:r>
          </w:p>
        </w:tc>
      </w:tr>
      <w:tr w:rsidR="00B379D9" w:rsidRPr="00092A71" w14:paraId="69FAC19C" w14:textId="77777777" w:rsidTr="006B47E3">
        <w:trPr>
          <w:gridAfter w:val="1"/>
          <w:wAfter w:w="33" w:type="dxa"/>
          <w:jc w:val="center"/>
        </w:trPr>
        <w:tc>
          <w:tcPr>
            <w:tcW w:w="990" w:type="dxa"/>
            <w:gridSpan w:val="2"/>
            <w:tcBorders>
              <w:bottom w:val="single" w:sz="4" w:space="0" w:color="auto"/>
            </w:tcBorders>
            <w:shd w:val="clear" w:color="auto" w:fill="auto"/>
          </w:tcPr>
          <w:p w14:paraId="4D21E757" w14:textId="77777777" w:rsidR="00B379D9" w:rsidRPr="00092A71" w:rsidRDefault="00B379D9" w:rsidP="006B47E3">
            <w:pPr>
              <w:pStyle w:val="TAL"/>
              <w:rPr>
                <w:rFonts w:cs="Arial"/>
                <w:sz w:val="16"/>
                <w:szCs w:val="16"/>
              </w:rPr>
            </w:pPr>
            <w:r w:rsidRPr="00092A71">
              <w:rPr>
                <w:rFonts w:cs="Arial"/>
                <w:sz w:val="16"/>
                <w:szCs w:val="16"/>
              </w:rPr>
              <w:t>C51</w:t>
            </w:r>
          </w:p>
        </w:tc>
        <w:tc>
          <w:tcPr>
            <w:tcW w:w="4414" w:type="dxa"/>
            <w:gridSpan w:val="2"/>
            <w:tcBorders>
              <w:bottom w:val="single" w:sz="4" w:space="0" w:color="auto"/>
            </w:tcBorders>
            <w:shd w:val="clear" w:color="auto" w:fill="auto"/>
          </w:tcPr>
          <w:p w14:paraId="28B4C561" w14:textId="77777777" w:rsidR="00B379D9" w:rsidRPr="00092A71" w:rsidRDefault="00B379D9" w:rsidP="006B47E3">
            <w:pPr>
              <w:pStyle w:val="TAL"/>
              <w:rPr>
                <w:rFonts w:cs="Arial"/>
                <w:sz w:val="16"/>
                <w:szCs w:val="16"/>
              </w:rPr>
            </w:pPr>
            <w:r w:rsidRPr="00092A71">
              <w:rPr>
                <w:rFonts w:cs="Arial"/>
                <w:sz w:val="16"/>
                <w:szCs w:val="16"/>
              </w:rPr>
              <w:t>IF A.4.3.2-</w:t>
            </w:r>
            <w:r w:rsidRPr="00092A71">
              <w:rPr>
                <w:rFonts w:cs="Arial"/>
                <w:sz w:val="16"/>
                <w:szCs w:val="16"/>
                <w:lang w:eastAsia="zh-CN"/>
              </w:rPr>
              <w:t>1/21 THEN R ELSE N/A</w:t>
            </w:r>
          </w:p>
        </w:tc>
        <w:tc>
          <w:tcPr>
            <w:tcW w:w="4841" w:type="dxa"/>
            <w:gridSpan w:val="2"/>
            <w:tcBorders>
              <w:bottom w:val="single" w:sz="4" w:space="0" w:color="auto"/>
            </w:tcBorders>
            <w:shd w:val="clear" w:color="auto" w:fill="auto"/>
          </w:tcPr>
          <w:p w14:paraId="3A04ECBC" w14:textId="77777777" w:rsidR="00B379D9" w:rsidRPr="00092A71" w:rsidRDefault="00B379D9" w:rsidP="006B47E3">
            <w:pPr>
              <w:pStyle w:val="TAL"/>
              <w:rPr>
                <w:rFonts w:cs="Arial"/>
                <w:sz w:val="16"/>
                <w:szCs w:val="16"/>
              </w:rPr>
            </w:pPr>
            <w:r w:rsidRPr="00092A71">
              <w:rPr>
                <w:rFonts w:cs="Arial"/>
                <w:sz w:val="16"/>
                <w:szCs w:val="16"/>
              </w:rPr>
              <w:t>UEs supporting 5GS and PUSCH aggregation</w:t>
            </w:r>
          </w:p>
        </w:tc>
      </w:tr>
      <w:tr w:rsidR="00B379D9" w:rsidRPr="00092A71" w14:paraId="79A2FEB0" w14:textId="77777777" w:rsidTr="006B47E3">
        <w:trPr>
          <w:gridAfter w:val="1"/>
          <w:wAfter w:w="33" w:type="dxa"/>
          <w:jc w:val="center"/>
        </w:trPr>
        <w:tc>
          <w:tcPr>
            <w:tcW w:w="990" w:type="dxa"/>
            <w:gridSpan w:val="2"/>
            <w:tcBorders>
              <w:bottom w:val="single" w:sz="4" w:space="0" w:color="auto"/>
            </w:tcBorders>
            <w:shd w:val="clear" w:color="auto" w:fill="auto"/>
          </w:tcPr>
          <w:p w14:paraId="53E26B4B" w14:textId="77777777" w:rsidR="00B379D9" w:rsidRPr="00092A71" w:rsidRDefault="00B379D9" w:rsidP="006B47E3">
            <w:pPr>
              <w:pStyle w:val="TAL"/>
              <w:rPr>
                <w:rFonts w:cs="Arial"/>
                <w:sz w:val="16"/>
                <w:szCs w:val="16"/>
              </w:rPr>
            </w:pPr>
            <w:r w:rsidRPr="00092A71">
              <w:rPr>
                <w:rFonts w:cs="Arial"/>
                <w:sz w:val="16"/>
                <w:szCs w:val="16"/>
              </w:rPr>
              <w:t>C52</w:t>
            </w:r>
          </w:p>
        </w:tc>
        <w:tc>
          <w:tcPr>
            <w:tcW w:w="4414" w:type="dxa"/>
            <w:gridSpan w:val="2"/>
            <w:tcBorders>
              <w:bottom w:val="single" w:sz="4" w:space="0" w:color="auto"/>
            </w:tcBorders>
            <w:shd w:val="clear" w:color="auto" w:fill="auto"/>
          </w:tcPr>
          <w:p w14:paraId="303AEC1F" w14:textId="77777777" w:rsidR="00B379D9" w:rsidRPr="00092A71" w:rsidRDefault="00B379D9" w:rsidP="006B47E3">
            <w:pPr>
              <w:pStyle w:val="TAL"/>
              <w:rPr>
                <w:rFonts w:cs="Arial"/>
                <w:sz w:val="16"/>
                <w:szCs w:val="16"/>
              </w:rPr>
            </w:pPr>
            <w:r w:rsidRPr="00092A71">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5F812CDD" w14:textId="77777777" w:rsidR="00B379D9" w:rsidRPr="00092A71" w:rsidRDefault="00B379D9" w:rsidP="006B47E3">
            <w:pPr>
              <w:pStyle w:val="TAL"/>
              <w:rPr>
                <w:rFonts w:cs="Arial"/>
                <w:sz w:val="16"/>
                <w:szCs w:val="16"/>
              </w:rPr>
            </w:pPr>
            <w:r w:rsidRPr="00092A71">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B379D9" w:rsidRPr="00092A71" w14:paraId="2776659D" w14:textId="77777777" w:rsidTr="006B47E3">
        <w:trPr>
          <w:gridAfter w:val="1"/>
          <w:wAfter w:w="33" w:type="dxa"/>
          <w:jc w:val="center"/>
        </w:trPr>
        <w:tc>
          <w:tcPr>
            <w:tcW w:w="990" w:type="dxa"/>
            <w:gridSpan w:val="2"/>
            <w:tcBorders>
              <w:bottom w:val="single" w:sz="4" w:space="0" w:color="auto"/>
            </w:tcBorders>
            <w:shd w:val="clear" w:color="auto" w:fill="auto"/>
          </w:tcPr>
          <w:p w14:paraId="7D118F0F" w14:textId="77777777" w:rsidR="00B379D9" w:rsidRPr="00092A71" w:rsidRDefault="00B379D9" w:rsidP="006B47E3">
            <w:pPr>
              <w:pStyle w:val="TAL"/>
              <w:rPr>
                <w:rFonts w:cs="Arial"/>
                <w:sz w:val="16"/>
                <w:szCs w:val="16"/>
              </w:rPr>
            </w:pPr>
            <w:r w:rsidRPr="00092A71">
              <w:rPr>
                <w:rFonts w:cs="Arial"/>
                <w:sz w:val="16"/>
                <w:szCs w:val="16"/>
              </w:rPr>
              <w:t>C53</w:t>
            </w:r>
          </w:p>
        </w:tc>
        <w:tc>
          <w:tcPr>
            <w:tcW w:w="4414" w:type="dxa"/>
            <w:gridSpan w:val="2"/>
            <w:tcBorders>
              <w:bottom w:val="single" w:sz="4" w:space="0" w:color="auto"/>
            </w:tcBorders>
            <w:shd w:val="clear" w:color="auto" w:fill="auto"/>
          </w:tcPr>
          <w:p w14:paraId="25AA2CA9" w14:textId="77777777" w:rsidR="00B379D9" w:rsidRPr="00092A71" w:rsidRDefault="00B379D9" w:rsidP="006B47E3">
            <w:pPr>
              <w:pStyle w:val="TAL"/>
              <w:rPr>
                <w:rFonts w:cs="Arial"/>
                <w:sz w:val="16"/>
                <w:szCs w:val="16"/>
              </w:rPr>
            </w:pPr>
            <w:r w:rsidRPr="00092A71">
              <w:rPr>
                <w:rFonts w:cs="Arial"/>
                <w:sz w:val="16"/>
                <w:szCs w:val="16"/>
              </w:rPr>
              <w:t xml:space="preserve">IF </w:t>
            </w:r>
            <w:r w:rsidRPr="00092A71">
              <w:rPr>
                <w:rFonts w:cs="Arial"/>
                <w:sz w:val="16"/>
                <w:szCs w:val="16"/>
                <w:lang w:eastAsia="zh-CN"/>
              </w:rPr>
              <w:t>A.4.3.5-1/4 THEN R ELSE N/A</w:t>
            </w:r>
          </w:p>
        </w:tc>
        <w:tc>
          <w:tcPr>
            <w:tcW w:w="4841" w:type="dxa"/>
            <w:gridSpan w:val="2"/>
            <w:tcBorders>
              <w:bottom w:val="single" w:sz="4" w:space="0" w:color="auto"/>
            </w:tcBorders>
            <w:shd w:val="clear" w:color="auto" w:fill="auto"/>
          </w:tcPr>
          <w:p w14:paraId="0C800CC4" w14:textId="77777777" w:rsidR="00B379D9" w:rsidRPr="00092A71" w:rsidRDefault="00B379D9" w:rsidP="006B47E3">
            <w:pPr>
              <w:pStyle w:val="TAL"/>
              <w:rPr>
                <w:rFonts w:cs="Arial"/>
                <w:sz w:val="16"/>
                <w:szCs w:val="16"/>
              </w:rPr>
            </w:pPr>
            <w:r w:rsidRPr="00092A71">
              <w:rPr>
                <w:rFonts w:cs="Arial"/>
                <w:sz w:val="16"/>
                <w:szCs w:val="16"/>
              </w:rPr>
              <w:t>UEs supporting 5GS and Logical Channel SR-Delay Timer</w:t>
            </w:r>
          </w:p>
        </w:tc>
      </w:tr>
      <w:tr w:rsidR="00B379D9" w:rsidRPr="00092A71" w14:paraId="5946E11A" w14:textId="77777777" w:rsidTr="006B47E3">
        <w:trPr>
          <w:gridAfter w:val="1"/>
          <w:wAfter w:w="33" w:type="dxa"/>
          <w:jc w:val="center"/>
        </w:trPr>
        <w:tc>
          <w:tcPr>
            <w:tcW w:w="990" w:type="dxa"/>
            <w:gridSpan w:val="2"/>
            <w:tcBorders>
              <w:bottom w:val="single" w:sz="4" w:space="0" w:color="auto"/>
            </w:tcBorders>
            <w:shd w:val="clear" w:color="auto" w:fill="auto"/>
          </w:tcPr>
          <w:p w14:paraId="04250A89" w14:textId="77777777" w:rsidR="00B379D9" w:rsidRPr="00092A71" w:rsidRDefault="00B379D9" w:rsidP="006B47E3">
            <w:pPr>
              <w:pStyle w:val="TAL"/>
              <w:rPr>
                <w:rFonts w:cs="Arial"/>
                <w:sz w:val="16"/>
                <w:szCs w:val="16"/>
              </w:rPr>
            </w:pPr>
            <w:r w:rsidRPr="00092A71">
              <w:rPr>
                <w:rFonts w:cs="Arial"/>
                <w:sz w:val="16"/>
                <w:szCs w:val="16"/>
              </w:rPr>
              <w:t>C54</w:t>
            </w:r>
          </w:p>
        </w:tc>
        <w:tc>
          <w:tcPr>
            <w:tcW w:w="4414" w:type="dxa"/>
            <w:gridSpan w:val="2"/>
            <w:tcBorders>
              <w:bottom w:val="single" w:sz="4" w:space="0" w:color="auto"/>
            </w:tcBorders>
            <w:shd w:val="clear" w:color="auto" w:fill="auto"/>
          </w:tcPr>
          <w:p w14:paraId="1C11DCB9" w14:textId="77777777" w:rsidR="00B379D9" w:rsidRPr="00092A71" w:rsidRDefault="00B379D9" w:rsidP="006B47E3">
            <w:pPr>
              <w:pStyle w:val="TAL"/>
              <w:rPr>
                <w:rFonts w:cs="Arial"/>
                <w:sz w:val="16"/>
                <w:szCs w:val="16"/>
              </w:rPr>
            </w:pPr>
            <w:r w:rsidRPr="00092A71">
              <w:rPr>
                <w:rFonts w:cs="Arial"/>
                <w:sz w:val="16"/>
                <w:szCs w:val="16"/>
              </w:rPr>
              <w:t xml:space="preserve">IF </w:t>
            </w:r>
            <w:r w:rsidRPr="00092A71">
              <w:rPr>
                <w:sz w:val="16"/>
                <w:szCs w:val="16"/>
              </w:rPr>
              <w:t>A.4.1-5/1 AND</w:t>
            </w:r>
            <w:r w:rsidRPr="00092A71">
              <w:rPr>
                <w:rFonts w:cs="Arial"/>
                <w:sz w:val="16"/>
                <w:szCs w:val="16"/>
              </w:rPr>
              <w:t xml:space="preserve"> ([10] A.4.1-1/1 OR [10] A.4.1-1/2) AND [10]</w:t>
            </w:r>
            <w:r w:rsidRPr="00092A71">
              <w:rPr>
                <w:sz w:val="16"/>
                <w:szCs w:val="16"/>
              </w:rPr>
              <w:t xml:space="preserve"> </w:t>
            </w:r>
            <w:r w:rsidRPr="00092A71">
              <w:rPr>
                <w:rFonts w:cs="Arial"/>
                <w:sz w:val="16"/>
                <w:szCs w:val="16"/>
              </w:rPr>
              <w:t>A.4.4-1/33 AND A.4.3.7-1/12 THEN R ELSE N/A</w:t>
            </w:r>
          </w:p>
        </w:tc>
        <w:tc>
          <w:tcPr>
            <w:tcW w:w="4841" w:type="dxa"/>
            <w:gridSpan w:val="2"/>
            <w:tcBorders>
              <w:bottom w:val="single" w:sz="4" w:space="0" w:color="auto"/>
            </w:tcBorders>
            <w:shd w:val="clear" w:color="auto" w:fill="auto"/>
          </w:tcPr>
          <w:p w14:paraId="744D6C76" w14:textId="77777777" w:rsidR="00B379D9" w:rsidRPr="00092A71" w:rsidRDefault="00B379D9" w:rsidP="006B47E3">
            <w:pPr>
              <w:pStyle w:val="TAL"/>
              <w:rPr>
                <w:rFonts w:cs="Arial"/>
                <w:sz w:val="16"/>
                <w:szCs w:val="16"/>
              </w:rPr>
            </w:pPr>
            <w:r w:rsidRPr="00092A71">
              <w:rPr>
                <w:rFonts w:cs="Arial"/>
                <w:sz w:val="16"/>
                <w:szCs w:val="16"/>
              </w:rPr>
              <w:t>UEs supporting 5G Core and E-UTRA and EPS IMS Voice</w:t>
            </w:r>
            <w:r w:rsidRPr="00092A71">
              <w:rPr>
                <w:sz w:val="16"/>
                <w:szCs w:val="16"/>
              </w:rPr>
              <w:t xml:space="preserve"> (VoLTE in GSMA PRD IR.92: "IMS Profile for Voice and SMS")</w:t>
            </w:r>
            <w:r w:rsidRPr="00092A71">
              <w:rPr>
                <w:rFonts w:cs="Arial"/>
                <w:sz w:val="16"/>
                <w:szCs w:val="16"/>
              </w:rPr>
              <w:t xml:space="preserve"> and EPS fallback</w:t>
            </w:r>
          </w:p>
        </w:tc>
      </w:tr>
      <w:tr w:rsidR="00B379D9" w:rsidRPr="00092A71" w14:paraId="3C1732B9" w14:textId="77777777" w:rsidTr="006B47E3">
        <w:trPr>
          <w:gridAfter w:val="1"/>
          <w:wAfter w:w="33" w:type="dxa"/>
          <w:jc w:val="center"/>
        </w:trPr>
        <w:tc>
          <w:tcPr>
            <w:tcW w:w="990" w:type="dxa"/>
            <w:gridSpan w:val="2"/>
            <w:tcBorders>
              <w:bottom w:val="single" w:sz="4" w:space="0" w:color="auto"/>
            </w:tcBorders>
            <w:shd w:val="clear" w:color="auto" w:fill="auto"/>
          </w:tcPr>
          <w:p w14:paraId="0F369490" w14:textId="77777777" w:rsidR="00B379D9" w:rsidRPr="00092A71" w:rsidRDefault="00B379D9" w:rsidP="006B47E3">
            <w:pPr>
              <w:pStyle w:val="TAL"/>
              <w:rPr>
                <w:rFonts w:cs="Arial"/>
                <w:sz w:val="16"/>
                <w:szCs w:val="16"/>
              </w:rPr>
            </w:pPr>
            <w:r w:rsidRPr="00092A71">
              <w:rPr>
                <w:rFonts w:cs="Arial"/>
                <w:sz w:val="16"/>
                <w:szCs w:val="16"/>
              </w:rPr>
              <w:t>C55</w:t>
            </w:r>
          </w:p>
        </w:tc>
        <w:tc>
          <w:tcPr>
            <w:tcW w:w="4414" w:type="dxa"/>
            <w:gridSpan w:val="2"/>
            <w:tcBorders>
              <w:bottom w:val="single" w:sz="4" w:space="0" w:color="auto"/>
            </w:tcBorders>
            <w:shd w:val="clear" w:color="auto" w:fill="auto"/>
          </w:tcPr>
          <w:p w14:paraId="3BEE244A" w14:textId="77777777" w:rsidR="00B379D9" w:rsidRPr="00092A71" w:rsidRDefault="00B379D9" w:rsidP="006B47E3">
            <w:pPr>
              <w:pStyle w:val="TAL"/>
              <w:rPr>
                <w:rFonts w:cs="Arial"/>
                <w:sz w:val="16"/>
                <w:szCs w:val="16"/>
              </w:rPr>
            </w:pPr>
            <w:r w:rsidRPr="00092A71">
              <w:rPr>
                <w:rFonts w:cs="Arial"/>
                <w:sz w:val="16"/>
                <w:szCs w:val="16"/>
              </w:rPr>
              <w:t xml:space="preserve">IF A.4.1-3/2 AND A.4.3.6-1/1 </w:t>
            </w:r>
            <w:r w:rsidRPr="00092A71">
              <w:rPr>
                <w:sz w:val="16"/>
                <w:szCs w:val="16"/>
              </w:rPr>
              <w:t xml:space="preserve">AND (A.4.1-4A/1 OR A.4.1-4A/3) </w:t>
            </w:r>
            <w:r w:rsidRPr="00092A71">
              <w:rPr>
                <w:rFonts w:cs="Arial"/>
                <w:sz w:val="16"/>
                <w:szCs w:val="16"/>
              </w:rPr>
              <w:t>THEN R ELSE N/A</w:t>
            </w:r>
          </w:p>
        </w:tc>
        <w:tc>
          <w:tcPr>
            <w:tcW w:w="4841" w:type="dxa"/>
            <w:gridSpan w:val="2"/>
            <w:tcBorders>
              <w:bottom w:val="single" w:sz="4" w:space="0" w:color="auto"/>
            </w:tcBorders>
            <w:shd w:val="clear" w:color="auto" w:fill="auto"/>
          </w:tcPr>
          <w:p w14:paraId="39F30BC4" w14:textId="77777777" w:rsidR="00B379D9" w:rsidRPr="00092A71" w:rsidRDefault="00B379D9" w:rsidP="006B47E3">
            <w:pPr>
              <w:pStyle w:val="TAL"/>
              <w:rPr>
                <w:rFonts w:cs="Arial"/>
                <w:sz w:val="16"/>
                <w:szCs w:val="16"/>
              </w:rPr>
            </w:pPr>
            <w:r w:rsidRPr="00092A71">
              <w:rPr>
                <w:rFonts w:cs="Arial"/>
                <w:sz w:val="16"/>
                <w:szCs w:val="16"/>
              </w:rPr>
              <w:t>UEs supporting EN-DC and NR measurements and Event A triggered reporting and intra-band contiguous CA</w:t>
            </w:r>
          </w:p>
        </w:tc>
      </w:tr>
      <w:tr w:rsidR="00B379D9" w:rsidRPr="00092A71" w14:paraId="3F19C17B" w14:textId="77777777" w:rsidTr="006B47E3">
        <w:trPr>
          <w:gridAfter w:val="1"/>
          <w:wAfter w:w="33" w:type="dxa"/>
          <w:jc w:val="center"/>
        </w:trPr>
        <w:tc>
          <w:tcPr>
            <w:tcW w:w="990" w:type="dxa"/>
            <w:gridSpan w:val="2"/>
            <w:tcBorders>
              <w:bottom w:val="single" w:sz="4" w:space="0" w:color="auto"/>
            </w:tcBorders>
            <w:shd w:val="clear" w:color="auto" w:fill="auto"/>
          </w:tcPr>
          <w:p w14:paraId="6101B8D9" w14:textId="77777777" w:rsidR="00B379D9" w:rsidRPr="00092A71" w:rsidRDefault="00B379D9" w:rsidP="006B47E3">
            <w:pPr>
              <w:pStyle w:val="TAL"/>
              <w:rPr>
                <w:rFonts w:cs="Arial"/>
                <w:sz w:val="16"/>
                <w:szCs w:val="16"/>
              </w:rPr>
            </w:pPr>
            <w:r w:rsidRPr="00092A71">
              <w:rPr>
                <w:rFonts w:cs="Arial"/>
                <w:sz w:val="16"/>
                <w:szCs w:val="16"/>
              </w:rPr>
              <w:t>C56</w:t>
            </w:r>
          </w:p>
        </w:tc>
        <w:tc>
          <w:tcPr>
            <w:tcW w:w="4414" w:type="dxa"/>
            <w:gridSpan w:val="2"/>
            <w:tcBorders>
              <w:bottom w:val="single" w:sz="4" w:space="0" w:color="auto"/>
            </w:tcBorders>
            <w:shd w:val="clear" w:color="auto" w:fill="auto"/>
          </w:tcPr>
          <w:p w14:paraId="1A1D4E47" w14:textId="77777777" w:rsidR="00B379D9" w:rsidRPr="00092A71" w:rsidRDefault="00B379D9" w:rsidP="006B47E3">
            <w:pPr>
              <w:pStyle w:val="TAL"/>
              <w:rPr>
                <w:rFonts w:cs="Arial"/>
                <w:sz w:val="16"/>
                <w:szCs w:val="16"/>
              </w:rPr>
            </w:pPr>
            <w:r w:rsidRPr="00092A71">
              <w:rPr>
                <w:rFonts w:cs="Arial"/>
                <w:sz w:val="16"/>
                <w:szCs w:val="16"/>
              </w:rPr>
              <w:t xml:space="preserve">IF A.4.1-3/2 AND A.4.3.6-1/1 </w:t>
            </w:r>
            <w:r w:rsidRPr="00092A71">
              <w:rPr>
                <w:sz w:val="16"/>
                <w:szCs w:val="16"/>
              </w:rPr>
              <w:t xml:space="preserve">AND (A.4.1-4A/5 OR A.4.1-4A/6 OR A.4.1-4A/7) </w:t>
            </w:r>
            <w:r w:rsidRPr="00092A71">
              <w:rPr>
                <w:rFonts w:cs="Arial"/>
                <w:sz w:val="16"/>
                <w:szCs w:val="16"/>
              </w:rPr>
              <w:t>THEN R ELSE N/A</w:t>
            </w:r>
          </w:p>
        </w:tc>
        <w:tc>
          <w:tcPr>
            <w:tcW w:w="4841" w:type="dxa"/>
            <w:gridSpan w:val="2"/>
            <w:tcBorders>
              <w:bottom w:val="single" w:sz="4" w:space="0" w:color="auto"/>
            </w:tcBorders>
            <w:shd w:val="clear" w:color="auto" w:fill="auto"/>
          </w:tcPr>
          <w:p w14:paraId="7150AD6A" w14:textId="77777777" w:rsidR="00B379D9" w:rsidRPr="00092A71" w:rsidRDefault="00B379D9" w:rsidP="006B47E3">
            <w:pPr>
              <w:pStyle w:val="TAL"/>
              <w:rPr>
                <w:rFonts w:cs="Arial"/>
                <w:sz w:val="16"/>
                <w:szCs w:val="16"/>
              </w:rPr>
            </w:pPr>
            <w:r w:rsidRPr="00092A71">
              <w:rPr>
                <w:rFonts w:cs="Arial"/>
                <w:sz w:val="16"/>
                <w:szCs w:val="16"/>
              </w:rPr>
              <w:t>UEs supporting EN-DC and NR measurements and Event A triggered reporting and inter-band CA</w:t>
            </w:r>
          </w:p>
        </w:tc>
      </w:tr>
      <w:tr w:rsidR="00B379D9" w:rsidRPr="00092A71" w14:paraId="5EFD8FB2" w14:textId="77777777" w:rsidTr="006B47E3">
        <w:trPr>
          <w:gridAfter w:val="1"/>
          <w:wAfter w:w="33" w:type="dxa"/>
          <w:jc w:val="center"/>
        </w:trPr>
        <w:tc>
          <w:tcPr>
            <w:tcW w:w="990" w:type="dxa"/>
            <w:gridSpan w:val="2"/>
            <w:tcBorders>
              <w:bottom w:val="single" w:sz="4" w:space="0" w:color="auto"/>
            </w:tcBorders>
            <w:shd w:val="clear" w:color="auto" w:fill="auto"/>
          </w:tcPr>
          <w:p w14:paraId="5A205CD4" w14:textId="77777777" w:rsidR="00B379D9" w:rsidRPr="00092A71" w:rsidRDefault="00B379D9" w:rsidP="006B47E3">
            <w:pPr>
              <w:pStyle w:val="TAL"/>
              <w:rPr>
                <w:rFonts w:cs="Arial"/>
                <w:sz w:val="16"/>
                <w:szCs w:val="16"/>
              </w:rPr>
            </w:pPr>
            <w:r w:rsidRPr="00092A71">
              <w:rPr>
                <w:rFonts w:cs="Arial"/>
                <w:sz w:val="16"/>
                <w:szCs w:val="16"/>
              </w:rPr>
              <w:t>C57</w:t>
            </w:r>
          </w:p>
        </w:tc>
        <w:tc>
          <w:tcPr>
            <w:tcW w:w="4414" w:type="dxa"/>
            <w:gridSpan w:val="2"/>
            <w:tcBorders>
              <w:bottom w:val="single" w:sz="4" w:space="0" w:color="auto"/>
            </w:tcBorders>
            <w:shd w:val="clear" w:color="auto" w:fill="auto"/>
          </w:tcPr>
          <w:p w14:paraId="2696265B" w14:textId="77777777" w:rsidR="00B379D9" w:rsidRPr="00092A71" w:rsidRDefault="00B379D9" w:rsidP="006B47E3">
            <w:pPr>
              <w:pStyle w:val="TAL"/>
              <w:rPr>
                <w:rFonts w:cs="Arial"/>
                <w:sz w:val="16"/>
                <w:szCs w:val="16"/>
              </w:rPr>
            </w:pPr>
            <w:r w:rsidRPr="00092A71">
              <w:rPr>
                <w:rFonts w:cs="Arial"/>
                <w:sz w:val="16"/>
                <w:szCs w:val="16"/>
              </w:rPr>
              <w:t xml:space="preserve">IF A.4.1-3/2 AND A.4.3.6-1/1 </w:t>
            </w:r>
            <w:r w:rsidRPr="00092A71">
              <w:rPr>
                <w:sz w:val="16"/>
                <w:szCs w:val="16"/>
              </w:rPr>
              <w:t xml:space="preserve">AND (A.4.1-4A/2 OR A.4.1-4A/4) </w:t>
            </w:r>
            <w:r w:rsidRPr="00092A71">
              <w:rPr>
                <w:rFonts w:cs="Arial"/>
                <w:sz w:val="16"/>
                <w:szCs w:val="16"/>
              </w:rPr>
              <w:t>THEN R ELSE N/A</w:t>
            </w:r>
          </w:p>
        </w:tc>
        <w:tc>
          <w:tcPr>
            <w:tcW w:w="4841" w:type="dxa"/>
            <w:gridSpan w:val="2"/>
            <w:tcBorders>
              <w:bottom w:val="single" w:sz="4" w:space="0" w:color="auto"/>
            </w:tcBorders>
            <w:shd w:val="clear" w:color="auto" w:fill="auto"/>
          </w:tcPr>
          <w:p w14:paraId="694A35C4" w14:textId="77777777" w:rsidR="00B379D9" w:rsidRPr="00092A71" w:rsidRDefault="00B379D9" w:rsidP="006B47E3">
            <w:pPr>
              <w:pStyle w:val="TAL"/>
              <w:rPr>
                <w:rFonts w:cs="Arial"/>
                <w:sz w:val="16"/>
                <w:szCs w:val="16"/>
              </w:rPr>
            </w:pPr>
            <w:r w:rsidRPr="00092A71">
              <w:rPr>
                <w:rFonts w:cs="Arial"/>
                <w:sz w:val="16"/>
                <w:szCs w:val="16"/>
              </w:rPr>
              <w:t>UEs supporting EN-DC and NR measurements and Event A triggered reporting and intra-band non-contiguous CA</w:t>
            </w:r>
          </w:p>
        </w:tc>
      </w:tr>
      <w:tr w:rsidR="00B379D9" w:rsidRPr="00092A71" w14:paraId="73D28051" w14:textId="77777777" w:rsidTr="006B47E3">
        <w:trPr>
          <w:gridAfter w:val="1"/>
          <w:wAfter w:w="33" w:type="dxa"/>
          <w:jc w:val="center"/>
        </w:trPr>
        <w:tc>
          <w:tcPr>
            <w:tcW w:w="990" w:type="dxa"/>
            <w:gridSpan w:val="2"/>
            <w:tcBorders>
              <w:bottom w:val="single" w:sz="4" w:space="0" w:color="auto"/>
            </w:tcBorders>
            <w:shd w:val="clear" w:color="auto" w:fill="auto"/>
          </w:tcPr>
          <w:p w14:paraId="407E844B" w14:textId="77777777" w:rsidR="00B379D9" w:rsidRPr="00092A71" w:rsidRDefault="00B379D9" w:rsidP="006B47E3">
            <w:pPr>
              <w:pStyle w:val="TAL"/>
              <w:rPr>
                <w:rFonts w:cs="Arial"/>
                <w:sz w:val="16"/>
                <w:szCs w:val="16"/>
              </w:rPr>
            </w:pPr>
            <w:r w:rsidRPr="00092A71">
              <w:rPr>
                <w:rFonts w:cs="Arial"/>
                <w:sz w:val="16"/>
                <w:szCs w:val="16"/>
              </w:rPr>
              <w:t>C58</w:t>
            </w:r>
          </w:p>
        </w:tc>
        <w:tc>
          <w:tcPr>
            <w:tcW w:w="4414" w:type="dxa"/>
            <w:gridSpan w:val="2"/>
            <w:tcBorders>
              <w:bottom w:val="single" w:sz="4" w:space="0" w:color="auto"/>
            </w:tcBorders>
            <w:shd w:val="clear" w:color="auto" w:fill="auto"/>
          </w:tcPr>
          <w:p w14:paraId="50A608E9" w14:textId="77777777" w:rsidR="00B379D9" w:rsidRPr="00092A71" w:rsidRDefault="00B379D9" w:rsidP="006B47E3">
            <w:pPr>
              <w:pStyle w:val="TAL"/>
              <w:rPr>
                <w:rFonts w:cs="Arial"/>
                <w:sz w:val="16"/>
                <w:szCs w:val="16"/>
              </w:rPr>
            </w:pPr>
            <w:r w:rsidRPr="00092A71">
              <w:rPr>
                <w:rFonts w:cs="Arial"/>
                <w:sz w:val="16"/>
                <w:szCs w:val="16"/>
              </w:rPr>
              <w:t>IF A.4.1-5/2 AND [10] A.4.1-1/5.AND A.4.4-1/1</w:t>
            </w:r>
          </w:p>
        </w:tc>
        <w:tc>
          <w:tcPr>
            <w:tcW w:w="4841" w:type="dxa"/>
            <w:gridSpan w:val="2"/>
            <w:tcBorders>
              <w:bottom w:val="single" w:sz="4" w:space="0" w:color="auto"/>
            </w:tcBorders>
            <w:shd w:val="clear" w:color="auto" w:fill="auto"/>
          </w:tcPr>
          <w:p w14:paraId="0CB0C06B" w14:textId="77777777" w:rsidR="00B379D9" w:rsidRPr="00092A71" w:rsidRDefault="00B379D9" w:rsidP="006B47E3">
            <w:pPr>
              <w:pStyle w:val="TAL"/>
              <w:rPr>
                <w:rFonts w:cs="Arial"/>
                <w:sz w:val="16"/>
                <w:szCs w:val="16"/>
              </w:rPr>
            </w:pPr>
            <w:r w:rsidRPr="00092A71">
              <w:rPr>
                <w:rFonts w:cs="Arial"/>
                <w:sz w:val="16"/>
                <w:szCs w:val="16"/>
              </w:rPr>
              <w:t>UEs supporting 5G core over non-3GPP Access Network, WLAN and (ICMP or ICMP IPv6)</w:t>
            </w:r>
          </w:p>
        </w:tc>
      </w:tr>
      <w:tr w:rsidR="00B379D9" w:rsidRPr="00092A71" w14:paraId="3C6982AD" w14:textId="77777777" w:rsidTr="006B47E3">
        <w:trPr>
          <w:gridAfter w:val="1"/>
          <w:wAfter w:w="33" w:type="dxa"/>
          <w:jc w:val="center"/>
        </w:trPr>
        <w:tc>
          <w:tcPr>
            <w:tcW w:w="990" w:type="dxa"/>
            <w:gridSpan w:val="2"/>
            <w:tcBorders>
              <w:bottom w:val="single" w:sz="4" w:space="0" w:color="auto"/>
            </w:tcBorders>
            <w:shd w:val="clear" w:color="auto" w:fill="auto"/>
          </w:tcPr>
          <w:p w14:paraId="6D918D26" w14:textId="77777777" w:rsidR="00B379D9" w:rsidRPr="00092A71" w:rsidRDefault="00B379D9" w:rsidP="006B47E3">
            <w:pPr>
              <w:pStyle w:val="TAL"/>
              <w:rPr>
                <w:rFonts w:cs="Arial"/>
                <w:sz w:val="16"/>
                <w:szCs w:val="16"/>
              </w:rPr>
            </w:pPr>
            <w:r w:rsidRPr="00092A71">
              <w:rPr>
                <w:rFonts w:cs="Arial"/>
                <w:sz w:val="16"/>
                <w:szCs w:val="16"/>
              </w:rPr>
              <w:t>C59</w:t>
            </w:r>
          </w:p>
        </w:tc>
        <w:tc>
          <w:tcPr>
            <w:tcW w:w="4414" w:type="dxa"/>
            <w:gridSpan w:val="2"/>
            <w:tcBorders>
              <w:bottom w:val="single" w:sz="4" w:space="0" w:color="auto"/>
            </w:tcBorders>
            <w:shd w:val="clear" w:color="auto" w:fill="auto"/>
          </w:tcPr>
          <w:p w14:paraId="03E0D009" w14:textId="77777777" w:rsidR="00B379D9" w:rsidRPr="00092A71" w:rsidRDefault="00B379D9" w:rsidP="006B47E3">
            <w:pPr>
              <w:pStyle w:val="TAL"/>
              <w:rPr>
                <w:rFonts w:cs="Arial"/>
                <w:sz w:val="16"/>
                <w:szCs w:val="16"/>
              </w:rPr>
            </w:pPr>
            <w:r w:rsidRPr="00092A71">
              <w:rPr>
                <w:rFonts w:cs="Arial"/>
                <w:sz w:val="16"/>
                <w:szCs w:val="16"/>
              </w:rPr>
              <w:t>IF A.4.1-5/1 AND A.4.3.6-1/8 THEN R ELSE N/A</w:t>
            </w:r>
          </w:p>
        </w:tc>
        <w:tc>
          <w:tcPr>
            <w:tcW w:w="4841" w:type="dxa"/>
            <w:gridSpan w:val="2"/>
            <w:tcBorders>
              <w:bottom w:val="single" w:sz="4" w:space="0" w:color="auto"/>
            </w:tcBorders>
            <w:shd w:val="clear" w:color="auto" w:fill="auto"/>
          </w:tcPr>
          <w:p w14:paraId="6299AC07" w14:textId="77777777" w:rsidR="00B379D9" w:rsidRPr="00092A71" w:rsidRDefault="00B379D9" w:rsidP="006B47E3">
            <w:pPr>
              <w:pStyle w:val="TAL"/>
              <w:rPr>
                <w:rFonts w:cs="Arial"/>
                <w:sz w:val="16"/>
                <w:szCs w:val="16"/>
              </w:rPr>
            </w:pPr>
            <w:r w:rsidRPr="00092A71">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379D9" w:rsidRPr="00092A71" w14:paraId="2EFDA6BE" w14:textId="77777777" w:rsidTr="006B47E3">
        <w:trPr>
          <w:gridAfter w:val="1"/>
          <w:wAfter w:w="33" w:type="dxa"/>
          <w:jc w:val="center"/>
        </w:trPr>
        <w:tc>
          <w:tcPr>
            <w:tcW w:w="990" w:type="dxa"/>
            <w:gridSpan w:val="2"/>
            <w:tcBorders>
              <w:bottom w:val="single" w:sz="4" w:space="0" w:color="auto"/>
            </w:tcBorders>
            <w:shd w:val="clear" w:color="auto" w:fill="auto"/>
          </w:tcPr>
          <w:p w14:paraId="36C70389" w14:textId="77777777" w:rsidR="00B379D9" w:rsidRPr="00092A71" w:rsidRDefault="00B379D9" w:rsidP="006B47E3">
            <w:pPr>
              <w:pStyle w:val="TAL"/>
              <w:rPr>
                <w:rFonts w:cs="Arial"/>
                <w:sz w:val="16"/>
                <w:szCs w:val="16"/>
              </w:rPr>
            </w:pPr>
            <w:r w:rsidRPr="00092A71">
              <w:rPr>
                <w:rFonts w:cs="Arial"/>
                <w:sz w:val="16"/>
                <w:szCs w:val="16"/>
              </w:rPr>
              <w:t>C60</w:t>
            </w:r>
          </w:p>
        </w:tc>
        <w:tc>
          <w:tcPr>
            <w:tcW w:w="4414" w:type="dxa"/>
            <w:gridSpan w:val="2"/>
            <w:tcBorders>
              <w:bottom w:val="single" w:sz="4" w:space="0" w:color="auto"/>
            </w:tcBorders>
            <w:shd w:val="clear" w:color="auto" w:fill="auto"/>
          </w:tcPr>
          <w:p w14:paraId="0BDF6CB3" w14:textId="77777777" w:rsidR="00B379D9" w:rsidRPr="00092A71" w:rsidRDefault="00B379D9" w:rsidP="006B47E3">
            <w:pPr>
              <w:pStyle w:val="TAL"/>
              <w:rPr>
                <w:rFonts w:cs="Arial"/>
                <w:sz w:val="16"/>
                <w:szCs w:val="16"/>
              </w:rPr>
            </w:pPr>
            <w:r w:rsidRPr="00092A71">
              <w:rPr>
                <w:rFonts w:cs="Arial"/>
                <w:sz w:val="16"/>
                <w:szCs w:val="16"/>
              </w:rPr>
              <w:t>IF A.4.1-5/1 AND A.4.3.6-1/7 THEN R ELSE N/A</w:t>
            </w:r>
          </w:p>
        </w:tc>
        <w:tc>
          <w:tcPr>
            <w:tcW w:w="4841" w:type="dxa"/>
            <w:gridSpan w:val="2"/>
            <w:tcBorders>
              <w:bottom w:val="single" w:sz="4" w:space="0" w:color="auto"/>
            </w:tcBorders>
            <w:shd w:val="clear" w:color="auto" w:fill="auto"/>
          </w:tcPr>
          <w:p w14:paraId="1559BEE9" w14:textId="77777777" w:rsidR="00B379D9" w:rsidRPr="00092A71" w:rsidRDefault="00B379D9" w:rsidP="006B47E3">
            <w:pPr>
              <w:pStyle w:val="TAL"/>
              <w:rPr>
                <w:rFonts w:cs="Arial"/>
                <w:sz w:val="16"/>
                <w:szCs w:val="16"/>
              </w:rPr>
            </w:pPr>
            <w:r w:rsidRPr="00092A71">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379D9" w:rsidRPr="00092A71" w14:paraId="6DCD36EB" w14:textId="77777777" w:rsidTr="006B47E3">
        <w:trPr>
          <w:gridAfter w:val="1"/>
          <w:wAfter w:w="33" w:type="dxa"/>
          <w:jc w:val="center"/>
        </w:trPr>
        <w:tc>
          <w:tcPr>
            <w:tcW w:w="990" w:type="dxa"/>
            <w:gridSpan w:val="2"/>
            <w:tcBorders>
              <w:bottom w:val="single" w:sz="4" w:space="0" w:color="auto"/>
            </w:tcBorders>
            <w:shd w:val="clear" w:color="auto" w:fill="auto"/>
          </w:tcPr>
          <w:p w14:paraId="53F2A668" w14:textId="77777777" w:rsidR="00B379D9" w:rsidRPr="00092A71" w:rsidRDefault="00B379D9" w:rsidP="006B47E3">
            <w:pPr>
              <w:pStyle w:val="TAL"/>
              <w:rPr>
                <w:rFonts w:cs="Arial"/>
                <w:sz w:val="16"/>
                <w:szCs w:val="16"/>
              </w:rPr>
            </w:pPr>
            <w:r w:rsidRPr="00092A71">
              <w:rPr>
                <w:rFonts w:cs="Arial"/>
                <w:sz w:val="16"/>
                <w:szCs w:val="16"/>
              </w:rPr>
              <w:t>C61</w:t>
            </w:r>
          </w:p>
        </w:tc>
        <w:tc>
          <w:tcPr>
            <w:tcW w:w="4414" w:type="dxa"/>
            <w:gridSpan w:val="2"/>
            <w:tcBorders>
              <w:bottom w:val="single" w:sz="4" w:space="0" w:color="auto"/>
            </w:tcBorders>
            <w:shd w:val="clear" w:color="auto" w:fill="auto"/>
          </w:tcPr>
          <w:p w14:paraId="1EE6C664" w14:textId="77777777" w:rsidR="00B379D9" w:rsidRPr="00092A71" w:rsidRDefault="00B379D9" w:rsidP="006B47E3">
            <w:pPr>
              <w:pStyle w:val="TAL"/>
              <w:rPr>
                <w:rFonts w:cs="Arial"/>
                <w:sz w:val="16"/>
                <w:szCs w:val="16"/>
              </w:rPr>
            </w:pPr>
            <w:r w:rsidRPr="00092A71">
              <w:rPr>
                <w:rFonts w:cs="Arial"/>
                <w:sz w:val="16"/>
                <w:szCs w:val="16"/>
              </w:rPr>
              <w:t xml:space="preserve">IF A.4.1-3/2 </w:t>
            </w:r>
            <w:r w:rsidRPr="00092A71">
              <w:rPr>
                <w:sz w:val="16"/>
                <w:szCs w:val="16"/>
              </w:rPr>
              <w:t xml:space="preserve">AND A.4.3.3-1/6 </w:t>
            </w:r>
            <w:r w:rsidRPr="00092A71">
              <w:rPr>
                <w:rFonts w:cs="Arial"/>
                <w:sz w:val="16"/>
                <w:szCs w:val="16"/>
              </w:rPr>
              <w:t>THEN R ELSE N/A</w:t>
            </w:r>
          </w:p>
        </w:tc>
        <w:tc>
          <w:tcPr>
            <w:tcW w:w="4841" w:type="dxa"/>
            <w:gridSpan w:val="2"/>
            <w:tcBorders>
              <w:bottom w:val="single" w:sz="4" w:space="0" w:color="auto"/>
            </w:tcBorders>
            <w:shd w:val="clear" w:color="auto" w:fill="auto"/>
          </w:tcPr>
          <w:p w14:paraId="16559F4E" w14:textId="77777777" w:rsidR="00B379D9" w:rsidRPr="00092A71" w:rsidRDefault="00B379D9" w:rsidP="006B47E3">
            <w:pPr>
              <w:pStyle w:val="TAL"/>
              <w:rPr>
                <w:rFonts w:cs="Arial"/>
                <w:sz w:val="16"/>
                <w:szCs w:val="16"/>
              </w:rPr>
            </w:pPr>
            <w:r w:rsidRPr="00092A71">
              <w:rPr>
                <w:rFonts w:cs="Arial"/>
                <w:sz w:val="16"/>
                <w:szCs w:val="16"/>
              </w:rPr>
              <w:t>UEs supporting EN-DC and PDCP duplication over split SRB1/2</w:t>
            </w:r>
          </w:p>
        </w:tc>
      </w:tr>
      <w:tr w:rsidR="00B379D9" w:rsidRPr="00092A71" w14:paraId="10CCD89C" w14:textId="77777777" w:rsidTr="006B47E3">
        <w:trPr>
          <w:gridAfter w:val="1"/>
          <w:wAfter w:w="33" w:type="dxa"/>
          <w:jc w:val="center"/>
        </w:trPr>
        <w:tc>
          <w:tcPr>
            <w:tcW w:w="990" w:type="dxa"/>
            <w:gridSpan w:val="2"/>
            <w:tcBorders>
              <w:bottom w:val="single" w:sz="4" w:space="0" w:color="auto"/>
            </w:tcBorders>
            <w:shd w:val="clear" w:color="auto" w:fill="auto"/>
          </w:tcPr>
          <w:p w14:paraId="74C0CF6D" w14:textId="77777777" w:rsidR="00B379D9" w:rsidRPr="00092A71" w:rsidRDefault="00B379D9" w:rsidP="006B47E3">
            <w:pPr>
              <w:pStyle w:val="TAL"/>
              <w:rPr>
                <w:rFonts w:cs="Arial"/>
                <w:sz w:val="16"/>
                <w:szCs w:val="16"/>
              </w:rPr>
            </w:pPr>
            <w:r w:rsidRPr="00092A71">
              <w:rPr>
                <w:rFonts w:cs="Arial"/>
                <w:sz w:val="16"/>
                <w:szCs w:val="16"/>
              </w:rPr>
              <w:t>C62</w:t>
            </w:r>
          </w:p>
        </w:tc>
        <w:tc>
          <w:tcPr>
            <w:tcW w:w="4414" w:type="dxa"/>
            <w:gridSpan w:val="2"/>
            <w:tcBorders>
              <w:bottom w:val="single" w:sz="4" w:space="0" w:color="auto"/>
            </w:tcBorders>
            <w:shd w:val="clear" w:color="auto" w:fill="auto"/>
          </w:tcPr>
          <w:p w14:paraId="23E284C2" w14:textId="77777777" w:rsidR="00B379D9" w:rsidRPr="00092A71" w:rsidRDefault="00B379D9" w:rsidP="006B47E3">
            <w:pPr>
              <w:pStyle w:val="TAL"/>
              <w:rPr>
                <w:rFonts w:cs="Arial"/>
                <w:sz w:val="16"/>
                <w:szCs w:val="16"/>
              </w:rPr>
            </w:pPr>
            <w:r w:rsidRPr="00092A71">
              <w:rPr>
                <w:rFonts w:cs="Arial"/>
                <w:sz w:val="16"/>
                <w:szCs w:val="16"/>
              </w:rPr>
              <w:t>IF A.4.1-3/2 AND A.4.3.3-1/4 THEN R ELSE N/A</w:t>
            </w:r>
          </w:p>
        </w:tc>
        <w:tc>
          <w:tcPr>
            <w:tcW w:w="4841" w:type="dxa"/>
            <w:gridSpan w:val="2"/>
            <w:tcBorders>
              <w:bottom w:val="single" w:sz="4" w:space="0" w:color="auto"/>
            </w:tcBorders>
            <w:shd w:val="clear" w:color="auto" w:fill="auto"/>
          </w:tcPr>
          <w:p w14:paraId="440BB934" w14:textId="77777777" w:rsidR="00B379D9" w:rsidRPr="00092A71" w:rsidRDefault="00B379D9" w:rsidP="006B47E3">
            <w:pPr>
              <w:pStyle w:val="TAL"/>
              <w:rPr>
                <w:rFonts w:cs="Arial"/>
                <w:sz w:val="16"/>
                <w:szCs w:val="16"/>
              </w:rPr>
            </w:pPr>
            <w:r w:rsidRPr="00092A71">
              <w:rPr>
                <w:rFonts w:cs="Arial"/>
                <w:sz w:val="16"/>
                <w:szCs w:val="16"/>
              </w:rPr>
              <w:t>UEs supporting EN-DC and PDCP duplication over split DRB</w:t>
            </w:r>
          </w:p>
        </w:tc>
      </w:tr>
      <w:tr w:rsidR="00B379D9" w:rsidRPr="00092A71" w14:paraId="7C9FAED4" w14:textId="77777777" w:rsidTr="006B47E3">
        <w:trPr>
          <w:gridAfter w:val="1"/>
          <w:wAfter w:w="33" w:type="dxa"/>
          <w:jc w:val="center"/>
        </w:trPr>
        <w:tc>
          <w:tcPr>
            <w:tcW w:w="990" w:type="dxa"/>
            <w:gridSpan w:val="2"/>
            <w:tcBorders>
              <w:bottom w:val="single" w:sz="4" w:space="0" w:color="auto"/>
            </w:tcBorders>
            <w:shd w:val="clear" w:color="auto" w:fill="auto"/>
          </w:tcPr>
          <w:p w14:paraId="1D9E8E8C" w14:textId="77777777" w:rsidR="00B379D9" w:rsidRPr="00092A71" w:rsidRDefault="00B379D9" w:rsidP="006B47E3">
            <w:pPr>
              <w:pStyle w:val="TAL"/>
              <w:rPr>
                <w:rFonts w:cs="Arial"/>
                <w:sz w:val="16"/>
                <w:szCs w:val="16"/>
              </w:rPr>
            </w:pPr>
            <w:r w:rsidRPr="00092A71">
              <w:rPr>
                <w:rFonts w:cs="Arial"/>
                <w:sz w:val="16"/>
                <w:szCs w:val="16"/>
              </w:rPr>
              <w:t>C63</w:t>
            </w:r>
          </w:p>
        </w:tc>
        <w:tc>
          <w:tcPr>
            <w:tcW w:w="4414" w:type="dxa"/>
            <w:gridSpan w:val="2"/>
            <w:tcBorders>
              <w:bottom w:val="single" w:sz="4" w:space="0" w:color="auto"/>
            </w:tcBorders>
            <w:shd w:val="clear" w:color="auto" w:fill="auto"/>
          </w:tcPr>
          <w:p w14:paraId="66CF5B56" w14:textId="77777777" w:rsidR="00B379D9" w:rsidRPr="00092A71" w:rsidRDefault="00B379D9" w:rsidP="006B47E3">
            <w:pPr>
              <w:pStyle w:val="TAL"/>
              <w:rPr>
                <w:rFonts w:cs="Arial"/>
                <w:sz w:val="16"/>
                <w:szCs w:val="16"/>
              </w:rPr>
            </w:pPr>
            <w:r w:rsidRPr="00092A71">
              <w:rPr>
                <w:rFonts w:cs="Arial"/>
                <w:sz w:val="16"/>
                <w:szCs w:val="16"/>
              </w:rPr>
              <w:t>IF A.4.1-5/1 AND A.4.3.7-1/13 THEN R ELSE N/A</w:t>
            </w:r>
          </w:p>
        </w:tc>
        <w:tc>
          <w:tcPr>
            <w:tcW w:w="4841" w:type="dxa"/>
            <w:gridSpan w:val="2"/>
            <w:tcBorders>
              <w:bottom w:val="single" w:sz="4" w:space="0" w:color="auto"/>
            </w:tcBorders>
            <w:shd w:val="clear" w:color="auto" w:fill="auto"/>
          </w:tcPr>
          <w:p w14:paraId="3BEFE136" w14:textId="77777777" w:rsidR="00B379D9" w:rsidRPr="00092A71" w:rsidRDefault="00B379D9" w:rsidP="006B47E3">
            <w:pPr>
              <w:pStyle w:val="TAL"/>
              <w:rPr>
                <w:rFonts w:cs="Arial"/>
                <w:sz w:val="16"/>
                <w:szCs w:val="16"/>
              </w:rPr>
            </w:pPr>
            <w:r w:rsidRPr="00092A71">
              <w:rPr>
                <w:rFonts w:cs="Arial"/>
                <w:sz w:val="16"/>
                <w:szCs w:val="16"/>
              </w:rPr>
              <w:t>UEs supporting 5G Core and UE requested PDU session modification procedure</w:t>
            </w:r>
          </w:p>
        </w:tc>
      </w:tr>
      <w:tr w:rsidR="00B379D9" w:rsidRPr="00092A71" w14:paraId="2E6D6DF4" w14:textId="77777777" w:rsidTr="006B47E3">
        <w:trPr>
          <w:gridAfter w:val="1"/>
          <w:wAfter w:w="33" w:type="dxa"/>
          <w:jc w:val="center"/>
        </w:trPr>
        <w:tc>
          <w:tcPr>
            <w:tcW w:w="990" w:type="dxa"/>
            <w:gridSpan w:val="2"/>
            <w:tcBorders>
              <w:bottom w:val="single" w:sz="4" w:space="0" w:color="auto"/>
            </w:tcBorders>
            <w:shd w:val="clear" w:color="auto" w:fill="auto"/>
          </w:tcPr>
          <w:p w14:paraId="1502EF88" w14:textId="77777777" w:rsidR="00B379D9" w:rsidRPr="00092A71" w:rsidRDefault="00B379D9" w:rsidP="006B47E3">
            <w:pPr>
              <w:pStyle w:val="TAL"/>
              <w:rPr>
                <w:rFonts w:cs="Arial"/>
                <w:sz w:val="16"/>
                <w:szCs w:val="16"/>
              </w:rPr>
            </w:pPr>
            <w:r w:rsidRPr="00092A71">
              <w:rPr>
                <w:rFonts w:cs="Arial"/>
                <w:sz w:val="16"/>
                <w:szCs w:val="16"/>
              </w:rPr>
              <w:t>C64</w:t>
            </w:r>
          </w:p>
        </w:tc>
        <w:tc>
          <w:tcPr>
            <w:tcW w:w="4414" w:type="dxa"/>
            <w:gridSpan w:val="2"/>
            <w:tcBorders>
              <w:bottom w:val="single" w:sz="4" w:space="0" w:color="auto"/>
            </w:tcBorders>
            <w:shd w:val="clear" w:color="auto" w:fill="auto"/>
          </w:tcPr>
          <w:p w14:paraId="2CABF944" w14:textId="77777777" w:rsidR="00B379D9" w:rsidRPr="00092A71" w:rsidRDefault="00B379D9" w:rsidP="006B47E3">
            <w:pPr>
              <w:pStyle w:val="TAL"/>
              <w:rPr>
                <w:rFonts w:cs="Arial"/>
                <w:sz w:val="16"/>
                <w:szCs w:val="16"/>
              </w:rPr>
            </w:pPr>
            <w:r w:rsidRPr="00092A71">
              <w:rPr>
                <w:rFonts w:cs="Arial"/>
                <w:sz w:val="16"/>
                <w:szCs w:val="16"/>
              </w:rPr>
              <w:t>IF A.4.3.2-1/23 THEN R ELSE N/A</w:t>
            </w:r>
          </w:p>
        </w:tc>
        <w:tc>
          <w:tcPr>
            <w:tcW w:w="4841" w:type="dxa"/>
            <w:gridSpan w:val="2"/>
            <w:tcBorders>
              <w:bottom w:val="single" w:sz="4" w:space="0" w:color="auto"/>
            </w:tcBorders>
            <w:shd w:val="clear" w:color="auto" w:fill="auto"/>
          </w:tcPr>
          <w:p w14:paraId="5C867CC5" w14:textId="77777777" w:rsidR="00B379D9" w:rsidRPr="00092A71" w:rsidRDefault="00B379D9" w:rsidP="006B47E3">
            <w:pPr>
              <w:pStyle w:val="TAL"/>
              <w:rPr>
                <w:rFonts w:cs="Arial"/>
                <w:sz w:val="16"/>
                <w:szCs w:val="16"/>
              </w:rPr>
            </w:pPr>
            <w:r w:rsidRPr="00092A71">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379D9" w:rsidRPr="00092A71" w14:paraId="503C7126" w14:textId="77777777" w:rsidTr="006B47E3">
        <w:trPr>
          <w:gridAfter w:val="1"/>
          <w:wAfter w:w="33" w:type="dxa"/>
          <w:jc w:val="center"/>
        </w:trPr>
        <w:tc>
          <w:tcPr>
            <w:tcW w:w="990" w:type="dxa"/>
            <w:gridSpan w:val="2"/>
            <w:tcBorders>
              <w:bottom w:val="single" w:sz="4" w:space="0" w:color="auto"/>
            </w:tcBorders>
            <w:shd w:val="clear" w:color="auto" w:fill="auto"/>
          </w:tcPr>
          <w:p w14:paraId="3720020F" w14:textId="77777777" w:rsidR="00B379D9" w:rsidRPr="00092A71" w:rsidRDefault="00B379D9" w:rsidP="006B47E3">
            <w:pPr>
              <w:pStyle w:val="TAL"/>
              <w:rPr>
                <w:rFonts w:cs="Arial"/>
                <w:sz w:val="16"/>
                <w:szCs w:val="16"/>
              </w:rPr>
            </w:pPr>
            <w:r w:rsidRPr="00092A71">
              <w:rPr>
                <w:rFonts w:cs="Arial"/>
                <w:sz w:val="16"/>
                <w:szCs w:val="16"/>
              </w:rPr>
              <w:t>C65</w:t>
            </w:r>
          </w:p>
        </w:tc>
        <w:tc>
          <w:tcPr>
            <w:tcW w:w="4414" w:type="dxa"/>
            <w:gridSpan w:val="2"/>
            <w:tcBorders>
              <w:bottom w:val="single" w:sz="4" w:space="0" w:color="auto"/>
            </w:tcBorders>
            <w:shd w:val="clear" w:color="auto" w:fill="auto"/>
          </w:tcPr>
          <w:p w14:paraId="61FBB9D0" w14:textId="77777777" w:rsidR="00B379D9" w:rsidRPr="00092A71" w:rsidRDefault="00B379D9" w:rsidP="006B47E3">
            <w:pPr>
              <w:pStyle w:val="TAL"/>
              <w:rPr>
                <w:rFonts w:cs="Arial"/>
                <w:sz w:val="16"/>
                <w:szCs w:val="16"/>
              </w:rPr>
            </w:pPr>
            <w:r w:rsidRPr="00092A71">
              <w:rPr>
                <w:rFonts w:cs="Arial"/>
                <w:sz w:val="16"/>
                <w:szCs w:val="16"/>
              </w:rPr>
              <w:t>IF A.4.3.2-1/23 AND (A.4.3.2-1/4) THEN R ELSE N/A</w:t>
            </w:r>
          </w:p>
        </w:tc>
        <w:tc>
          <w:tcPr>
            <w:tcW w:w="4841" w:type="dxa"/>
            <w:gridSpan w:val="2"/>
            <w:tcBorders>
              <w:bottom w:val="single" w:sz="4" w:space="0" w:color="auto"/>
            </w:tcBorders>
            <w:shd w:val="clear" w:color="auto" w:fill="auto"/>
          </w:tcPr>
          <w:p w14:paraId="11143B87" w14:textId="77777777" w:rsidR="00B379D9" w:rsidRPr="00092A71" w:rsidRDefault="00B379D9" w:rsidP="006B47E3">
            <w:pPr>
              <w:pStyle w:val="TAL"/>
              <w:rPr>
                <w:rFonts w:cs="Arial"/>
                <w:sz w:val="16"/>
                <w:szCs w:val="16"/>
              </w:rPr>
            </w:pPr>
            <w:r w:rsidRPr="00092A71">
              <w:rPr>
                <w:rFonts w:cs="Arial"/>
                <w:sz w:val="16"/>
                <w:szCs w:val="16"/>
              </w:rPr>
              <w:t xml:space="preserve">UEs supporting 5GS and The maximum number of spatial </w:t>
            </w:r>
            <w:r w:rsidRPr="00092A71">
              <w:rPr>
                <w:rFonts w:cs="Arial"/>
                <w:sz w:val="16"/>
                <w:szCs w:val="16"/>
              </w:rPr>
              <w:lastRenderedPageBreak/>
              <w:t>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379D9" w:rsidRPr="00092A71" w14:paraId="1EF995F6" w14:textId="77777777" w:rsidTr="006B47E3">
        <w:trPr>
          <w:gridAfter w:val="1"/>
          <w:wAfter w:w="33" w:type="dxa"/>
          <w:jc w:val="center"/>
        </w:trPr>
        <w:tc>
          <w:tcPr>
            <w:tcW w:w="990" w:type="dxa"/>
            <w:gridSpan w:val="2"/>
            <w:tcBorders>
              <w:bottom w:val="single" w:sz="4" w:space="0" w:color="auto"/>
            </w:tcBorders>
            <w:shd w:val="clear" w:color="auto" w:fill="auto"/>
          </w:tcPr>
          <w:p w14:paraId="39CDA71B" w14:textId="77777777" w:rsidR="00B379D9" w:rsidRPr="00092A71" w:rsidRDefault="00B379D9" w:rsidP="006B47E3">
            <w:pPr>
              <w:pStyle w:val="TAL"/>
              <w:rPr>
                <w:rFonts w:cs="Arial"/>
                <w:sz w:val="16"/>
                <w:szCs w:val="16"/>
              </w:rPr>
            </w:pPr>
            <w:r w:rsidRPr="00092A71">
              <w:rPr>
                <w:rFonts w:cs="Arial"/>
                <w:sz w:val="16"/>
                <w:szCs w:val="16"/>
              </w:rPr>
              <w:lastRenderedPageBreak/>
              <w:t>C66</w:t>
            </w:r>
          </w:p>
        </w:tc>
        <w:tc>
          <w:tcPr>
            <w:tcW w:w="4414" w:type="dxa"/>
            <w:gridSpan w:val="2"/>
            <w:tcBorders>
              <w:bottom w:val="single" w:sz="4" w:space="0" w:color="auto"/>
            </w:tcBorders>
            <w:shd w:val="clear" w:color="auto" w:fill="auto"/>
          </w:tcPr>
          <w:p w14:paraId="21908AA8" w14:textId="77777777" w:rsidR="00B379D9" w:rsidRPr="00092A71" w:rsidRDefault="00B379D9" w:rsidP="006B47E3">
            <w:pPr>
              <w:pStyle w:val="TAL"/>
              <w:rPr>
                <w:rFonts w:cs="Arial"/>
                <w:sz w:val="16"/>
                <w:szCs w:val="16"/>
              </w:rPr>
            </w:pPr>
            <w:r w:rsidRPr="00092A71">
              <w:rPr>
                <w:rFonts w:cs="Arial"/>
                <w:sz w:val="16"/>
                <w:szCs w:val="16"/>
              </w:rPr>
              <w:t>IF (A.4.3.2-1/24 OR A.4.3.2-1/24A) AND (A.4.3.2-1/42 OR A.4.3.2-1/43) THEN R ELSE N/A</w:t>
            </w:r>
          </w:p>
        </w:tc>
        <w:tc>
          <w:tcPr>
            <w:tcW w:w="4841" w:type="dxa"/>
            <w:gridSpan w:val="2"/>
            <w:tcBorders>
              <w:bottom w:val="single" w:sz="4" w:space="0" w:color="auto"/>
            </w:tcBorders>
            <w:shd w:val="clear" w:color="auto" w:fill="auto"/>
          </w:tcPr>
          <w:p w14:paraId="41240C53" w14:textId="77777777" w:rsidR="00B379D9" w:rsidRPr="00092A71" w:rsidRDefault="00B379D9" w:rsidP="006B47E3">
            <w:pPr>
              <w:pStyle w:val="TAL"/>
              <w:rPr>
                <w:rFonts w:cs="Arial"/>
                <w:sz w:val="16"/>
                <w:szCs w:val="16"/>
              </w:rPr>
            </w:pPr>
            <w:r w:rsidRPr="00092A71">
              <w:rPr>
                <w:rFonts w:cs="Arial"/>
                <w:sz w:val="16"/>
                <w:szCs w:val="16"/>
              </w:rPr>
              <w:t>UEs supporting 5GS and (DCI and timer based active BWP switching delay type1 or type2)</w:t>
            </w:r>
            <w:r w:rsidRPr="00092A71">
              <w:t xml:space="preserve"> </w:t>
            </w:r>
            <w:r w:rsidRPr="00092A71">
              <w:rPr>
                <w:rFonts w:cs="Arial"/>
                <w:sz w:val="16"/>
                <w:szCs w:val="16"/>
              </w:rPr>
              <w:t>and (Support of BWP adaptation up to 2 or up to 4)</w:t>
            </w:r>
          </w:p>
        </w:tc>
      </w:tr>
      <w:tr w:rsidR="00B379D9" w:rsidRPr="00092A71" w14:paraId="6039FC19" w14:textId="77777777" w:rsidTr="006B47E3">
        <w:trPr>
          <w:gridAfter w:val="1"/>
          <w:wAfter w:w="33" w:type="dxa"/>
          <w:jc w:val="center"/>
        </w:trPr>
        <w:tc>
          <w:tcPr>
            <w:tcW w:w="990" w:type="dxa"/>
            <w:gridSpan w:val="2"/>
            <w:tcBorders>
              <w:bottom w:val="single" w:sz="4" w:space="0" w:color="auto"/>
            </w:tcBorders>
            <w:shd w:val="clear" w:color="auto" w:fill="auto"/>
          </w:tcPr>
          <w:p w14:paraId="67FAAE9E" w14:textId="77777777" w:rsidR="00B379D9" w:rsidRPr="00092A71" w:rsidRDefault="00B379D9" w:rsidP="006B47E3">
            <w:pPr>
              <w:pStyle w:val="TAL"/>
              <w:rPr>
                <w:rFonts w:cs="Arial"/>
                <w:sz w:val="16"/>
                <w:szCs w:val="16"/>
              </w:rPr>
            </w:pPr>
            <w:r w:rsidRPr="00092A71">
              <w:rPr>
                <w:rFonts w:cs="Arial"/>
                <w:sz w:val="16"/>
                <w:szCs w:val="16"/>
              </w:rPr>
              <w:t>C67</w:t>
            </w:r>
          </w:p>
        </w:tc>
        <w:tc>
          <w:tcPr>
            <w:tcW w:w="4414" w:type="dxa"/>
            <w:gridSpan w:val="2"/>
            <w:tcBorders>
              <w:bottom w:val="single" w:sz="4" w:space="0" w:color="auto"/>
            </w:tcBorders>
            <w:shd w:val="clear" w:color="auto" w:fill="auto"/>
          </w:tcPr>
          <w:p w14:paraId="1709E2B4" w14:textId="77777777" w:rsidR="00B379D9" w:rsidRPr="00092A71" w:rsidRDefault="00B379D9" w:rsidP="006B47E3">
            <w:pPr>
              <w:pStyle w:val="TAL"/>
              <w:rPr>
                <w:rFonts w:cs="Arial"/>
                <w:sz w:val="16"/>
                <w:szCs w:val="16"/>
              </w:rPr>
            </w:pPr>
            <w:r w:rsidRPr="00092A71">
              <w:rPr>
                <w:rFonts w:cs="Arial"/>
                <w:sz w:val="16"/>
                <w:szCs w:val="16"/>
              </w:rPr>
              <w:t xml:space="preserve">IF A.4.1-3/2 AND </w:t>
            </w:r>
            <w:r w:rsidRPr="00092A71">
              <w:rPr>
                <w:sz w:val="16"/>
                <w:szCs w:val="16"/>
              </w:rPr>
              <w:t xml:space="preserve">(A.4.1-4A/1 OR A.4.1-4A/3) </w:t>
            </w:r>
            <w:r w:rsidRPr="00092A71">
              <w:rPr>
                <w:rFonts w:cs="Arial"/>
                <w:sz w:val="16"/>
                <w:szCs w:val="16"/>
              </w:rPr>
              <w:t>THEN R ELSE N/A</w:t>
            </w:r>
          </w:p>
        </w:tc>
        <w:tc>
          <w:tcPr>
            <w:tcW w:w="4841" w:type="dxa"/>
            <w:gridSpan w:val="2"/>
            <w:tcBorders>
              <w:bottom w:val="single" w:sz="4" w:space="0" w:color="auto"/>
            </w:tcBorders>
            <w:shd w:val="clear" w:color="auto" w:fill="auto"/>
          </w:tcPr>
          <w:p w14:paraId="714ADE2B" w14:textId="77777777" w:rsidR="00B379D9" w:rsidRPr="00092A71" w:rsidRDefault="00B379D9" w:rsidP="006B47E3">
            <w:pPr>
              <w:pStyle w:val="TAL"/>
              <w:rPr>
                <w:rFonts w:cs="Arial"/>
                <w:sz w:val="16"/>
                <w:szCs w:val="16"/>
              </w:rPr>
            </w:pPr>
            <w:r w:rsidRPr="00092A71">
              <w:rPr>
                <w:rFonts w:cs="Arial"/>
                <w:sz w:val="16"/>
                <w:szCs w:val="16"/>
              </w:rPr>
              <w:t>UEs supporting EN-DC and Intra-Band Contiguous CA</w:t>
            </w:r>
          </w:p>
        </w:tc>
      </w:tr>
      <w:tr w:rsidR="00B379D9" w:rsidRPr="00092A71" w14:paraId="2A0CB0A3" w14:textId="77777777" w:rsidTr="006B47E3">
        <w:trPr>
          <w:gridAfter w:val="1"/>
          <w:wAfter w:w="33" w:type="dxa"/>
          <w:jc w:val="center"/>
        </w:trPr>
        <w:tc>
          <w:tcPr>
            <w:tcW w:w="990" w:type="dxa"/>
            <w:gridSpan w:val="2"/>
            <w:tcBorders>
              <w:bottom w:val="single" w:sz="4" w:space="0" w:color="auto"/>
            </w:tcBorders>
            <w:shd w:val="clear" w:color="auto" w:fill="auto"/>
          </w:tcPr>
          <w:p w14:paraId="2B893B40" w14:textId="77777777" w:rsidR="00B379D9" w:rsidRPr="00092A71" w:rsidRDefault="00B379D9" w:rsidP="006B47E3">
            <w:pPr>
              <w:pStyle w:val="TAL"/>
              <w:rPr>
                <w:rFonts w:cs="Arial"/>
                <w:sz w:val="16"/>
                <w:szCs w:val="16"/>
              </w:rPr>
            </w:pPr>
            <w:r w:rsidRPr="00092A71">
              <w:rPr>
                <w:rFonts w:cs="Arial"/>
                <w:sz w:val="16"/>
                <w:szCs w:val="16"/>
              </w:rPr>
              <w:t>C68</w:t>
            </w:r>
          </w:p>
        </w:tc>
        <w:tc>
          <w:tcPr>
            <w:tcW w:w="4414" w:type="dxa"/>
            <w:gridSpan w:val="2"/>
            <w:tcBorders>
              <w:bottom w:val="single" w:sz="4" w:space="0" w:color="auto"/>
            </w:tcBorders>
            <w:shd w:val="clear" w:color="auto" w:fill="auto"/>
          </w:tcPr>
          <w:p w14:paraId="4AB2DCDE" w14:textId="77777777" w:rsidR="00B379D9" w:rsidRPr="00092A71" w:rsidRDefault="00B379D9" w:rsidP="006B47E3">
            <w:pPr>
              <w:pStyle w:val="TAL"/>
              <w:rPr>
                <w:rFonts w:cs="Arial"/>
                <w:sz w:val="16"/>
                <w:szCs w:val="16"/>
              </w:rPr>
            </w:pPr>
            <w:r w:rsidRPr="00092A71">
              <w:rPr>
                <w:rFonts w:cs="Arial"/>
                <w:sz w:val="16"/>
                <w:szCs w:val="16"/>
              </w:rPr>
              <w:t xml:space="preserve">IF A.4.1-3/2 AND </w:t>
            </w:r>
            <w:r w:rsidRPr="00092A71">
              <w:rPr>
                <w:sz w:val="16"/>
                <w:szCs w:val="16"/>
              </w:rPr>
              <w:t xml:space="preserve">(A.4.1-4A/2 OR A.4.1-4A/4) </w:t>
            </w:r>
            <w:r w:rsidRPr="00092A71">
              <w:rPr>
                <w:rFonts w:cs="Arial"/>
                <w:sz w:val="16"/>
                <w:szCs w:val="16"/>
              </w:rPr>
              <w:t>THEN R ELSE N/A</w:t>
            </w:r>
          </w:p>
        </w:tc>
        <w:tc>
          <w:tcPr>
            <w:tcW w:w="4841" w:type="dxa"/>
            <w:gridSpan w:val="2"/>
            <w:tcBorders>
              <w:bottom w:val="single" w:sz="4" w:space="0" w:color="auto"/>
            </w:tcBorders>
            <w:shd w:val="clear" w:color="auto" w:fill="auto"/>
          </w:tcPr>
          <w:p w14:paraId="4AD00997" w14:textId="77777777" w:rsidR="00B379D9" w:rsidRPr="00092A71" w:rsidRDefault="00B379D9" w:rsidP="006B47E3">
            <w:pPr>
              <w:pStyle w:val="TAL"/>
              <w:rPr>
                <w:rFonts w:cs="Arial"/>
                <w:sz w:val="16"/>
                <w:szCs w:val="16"/>
              </w:rPr>
            </w:pPr>
            <w:r w:rsidRPr="00092A71">
              <w:rPr>
                <w:rFonts w:cs="Arial"/>
                <w:sz w:val="16"/>
                <w:szCs w:val="16"/>
              </w:rPr>
              <w:t>UEs supporting EN-DC and Intra-Band Non-Contiguous CA</w:t>
            </w:r>
          </w:p>
        </w:tc>
      </w:tr>
      <w:tr w:rsidR="00B379D9" w:rsidRPr="00092A71" w14:paraId="60D453D9" w14:textId="77777777" w:rsidTr="006B47E3">
        <w:trPr>
          <w:gridAfter w:val="1"/>
          <w:wAfter w:w="33" w:type="dxa"/>
          <w:jc w:val="center"/>
        </w:trPr>
        <w:tc>
          <w:tcPr>
            <w:tcW w:w="990" w:type="dxa"/>
            <w:gridSpan w:val="2"/>
            <w:tcBorders>
              <w:bottom w:val="single" w:sz="4" w:space="0" w:color="auto"/>
            </w:tcBorders>
            <w:shd w:val="clear" w:color="auto" w:fill="auto"/>
          </w:tcPr>
          <w:p w14:paraId="43E11B55" w14:textId="77777777" w:rsidR="00B379D9" w:rsidRPr="00092A71" w:rsidRDefault="00B379D9" w:rsidP="006B47E3">
            <w:pPr>
              <w:pStyle w:val="TAL"/>
              <w:rPr>
                <w:rFonts w:cs="Arial"/>
                <w:sz w:val="16"/>
                <w:szCs w:val="16"/>
              </w:rPr>
            </w:pPr>
            <w:r w:rsidRPr="00092A71">
              <w:rPr>
                <w:rFonts w:cs="Arial"/>
                <w:sz w:val="16"/>
                <w:szCs w:val="16"/>
              </w:rPr>
              <w:t>C69</w:t>
            </w:r>
          </w:p>
        </w:tc>
        <w:tc>
          <w:tcPr>
            <w:tcW w:w="4414" w:type="dxa"/>
            <w:gridSpan w:val="2"/>
            <w:tcBorders>
              <w:bottom w:val="single" w:sz="4" w:space="0" w:color="auto"/>
            </w:tcBorders>
            <w:shd w:val="clear" w:color="auto" w:fill="auto"/>
          </w:tcPr>
          <w:p w14:paraId="2DE2559C" w14:textId="77777777" w:rsidR="00B379D9" w:rsidRPr="00092A71" w:rsidRDefault="00B379D9" w:rsidP="006B47E3">
            <w:pPr>
              <w:pStyle w:val="TAL"/>
              <w:rPr>
                <w:rFonts w:cs="Arial"/>
                <w:sz w:val="16"/>
                <w:szCs w:val="16"/>
              </w:rPr>
            </w:pPr>
            <w:r w:rsidRPr="00092A71">
              <w:rPr>
                <w:rFonts w:cs="Arial"/>
                <w:sz w:val="16"/>
                <w:szCs w:val="16"/>
              </w:rPr>
              <w:t xml:space="preserve">IF A.4.1-3/2 AND </w:t>
            </w:r>
            <w:r w:rsidRPr="00092A71">
              <w:rPr>
                <w:sz w:val="16"/>
                <w:szCs w:val="16"/>
              </w:rPr>
              <w:t xml:space="preserve">(A.4.1-4A/5 OR A.4.1-4A/6 OR A.4.1-4A/7) </w:t>
            </w:r>
            <w:r w:rsidRPr="00092A71">
              <w:rPr>
                <w:rFonts w:cs="Arial"/>
                <w:sz w:val="16"/>
                <w:szCs w:val="16"/>
              </w:rPr>
              <w:t>THEN R ELSE N/A</w:t>
            </w:r>
          </w:p>
        </w:tc>
        <w:tc>
          <w:tcPr>
            <w:tcW w:w="4841" w:type="dxa"/>
            <w:gridSpan w:val="2"/>
            <w:tcBorders>
              <w:bottom w:val="single" w:sz="4" w:space="0" w:color="auto"/>
            </w:tcBorders>
            <w:shd w:val="clear" w:color="auto" w:fill="auto"/>
          </w:tcPr>
          <w:p w14:paraId="5EFB1152" w14:textId="77777777" w:rsidR="00B379D9" w:rsidRPr="00092A71" w:rsidRDefault="00B379D9" w:rsidP="006B47E3">
            <w:pPr>
              <w:pStyle w:val="TAL"/>
              <w:rPr>
                <w:rFonts w:cs="Arial"/>
                <w:sz w:val="16"/>
                <w:szCs w:val="16"/>
              </w:rPr>
            </w:pPr>
            <w:r w:rsidRPr="00092A71">
              <w:rPr>
                <w:rFonts w:cs="Arial"/>
                <w:sz w:val="16"/>
                <w:szCs w:val="16"/>
              </w:rPr>
              <w:t>UEs supporting EN-DC and Inter-Band CA</w:t>
            </w:r>
          </w:p>
        </w:tc>
      </w:tr>
      <w:tr w:rsidR="00B379D9" w:rsidRPr="00092A71" w14:paraId="33BF1615" w14:textId="77777777" w:rsidTr="006B47E3">
        <w:trPr>
          <w:gridAfter w:val="1"/>
          <w:wAfter w:w="33" w:type="dxa"/>
          <w:jc w:val="center"/>
        </w:trPr>
        <w:tc>
          <w:tcPr>
            <w:tcW w:w="990" w:type="dxa"/>
            <w:gridSpan w:val="2"/>
            <w:tcBorders>
              <w:bottom w:val="single" w:sz="4" w:space="0" w:color="auto"/>
            </w:tcBorders>
            <w:shd w:val="clear" w:color="auto" w:fill="auto"/>
          </w:tcPr>
          <w:p w14:paraId="4CA19C99" w14:textId="77777777" w:rsidR="00B379D9" w:rsidRPr="00092A71" w:rsidRDefault="00B379D9" w:rsidP="006B47E3">
            <w:pPr>
              <w:pStyle w:val="TAL"/>
              <w:rPr>
                <w:rFonts w:cs="Arial"/>
                <w:sz w:val="16"/>
                <w:szCs w:val="16"/>
                <w:lang w:eastAsia="ja-JP"/>
              </w:rPr>
            </w:pPr>
            <w:r w:rsidRPr="00092A71">
              <w:rPr>
                <w:rFonts w:cs="Arial"/>
                <w:sz w:val="16"/>
                <w:szCs w:val="16"/>
                <w:lang w:eastAsia="ja-JP"/>
              </w:rPr>
              <w:t>C70</w:t>
            </w:r>
          </w:p>
        </w:tc>
        <w:tc>
          <w:tcPr>
            <w:tcW w:w="4414" w:type="dxa"/>
            <w:gridSpan w:val="2"/>
            <w:tcBorders>
              <w:bottom w:val="single" w:sz="4" w:space="0" w:color="auto"/>
            </w:tcBorders>
            <w:shd w:val="clear" w:color="auto" w:fill="auto"/>
          </w:tcPr>
          <w:p w14:paraId="6F018194" w14:textId="77777777" w:rsidR="00B379D9" w:rsidRPr="00092A71" w:rsidRDefault="00B379D9" w:rsidP="006B47E3">
            <w:pPr>
              <w:pStyle w:val="TAL"/>
              <w:rPr>
                <w:rFonts w:cs="Arial"/>
                <w:sz w:val="16"/>
                <w:szCs w:val="16"/>
                <w:lang w:eastAsia="ja-JP"/>
              </w:rPr>
            </w:pPr>
            <w:r w:rsidRPr="00092A71">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27D50F77" w14:textId="77777777" w:rsidR="00B379D9" w:rsidRPr="00092A71" w:rsidRDefault="00B379D9" w:rsidP="006B47E3">
            <w:pPr>
              <w:pStyle w:val="TAL"/>
              <w:rPr>
                <w:rFonts w:cs="Arial"/>
                <w:sz w:val="16"/>
                <w:szCs w:val="16"/>
              </w:rPr>
            </w:pPr>
            <w:r w:rsidRPr="00092A71">
              <w:rPr>
                <w:rFonts w:cs="Arial"/>
                <w:sz w:val="16"/>
                <w:szCs w:val="16"/>
              </w:rPr>
              <w:t>UEs supporting 5GS and Long DRX Cycle and Short DRX Cycle</w:t>
            </w:r>
          </w:p>
        </w:tc>
      </w:tr>
      <w:tr w:rsidR="00B379D9" w:rsidRPr="00092A71" w14:paraId="1CCDC25B" w14:textId="77777777" w:rsidTr="006B47E3">
        <w:trPr>
          <w:gridAfter w:val="1"/>
          <w:wAfter w:w="33" w:type="dxa"/>
          <w:jc w:val="center"/>
        </w:trPr>
        <w:tc>
          <w:tcPr>
            <w:tcW w:w="990" w:type="dxa"/>
            <w:gridSpan w:val="2"/>
            <w:tcBorders>
              <w:bottom w:val="single" w:sz="4" w:space="0" w:color="auto"/>
            </w:tcBorders>
            <w:shd w:val="clear" w:color="auto" w:fill="auto"/>
          </w:tcPr>
          <w:p w14:paraId="44BEF2E7" w14:textId="77777777" w:rsidR="00B379D9" w:rsidRPr="00092A71" w:rsidRDefault="00B379D9" w:rsidP="006B47E3">
            <w:pPr>
              <w:pStyle w:val="TAL"/>
              <w:rPr>
                <w:rFonts w:cs="Arial"/>
                <w:sz w:val="16"/>
                <w:szCs w:val="16"/>
                <w:lang w:eastAsia="ja-JP"/>
              </w:rPr>
            </w:pPr>
            <w:r w:rsidRPr="00092A71">
              <w:rPr>
                <w:rFonts w:cs="Arial"/>
                <w:sz w:val="16"/>
                <w:szCs w:val="16"/>
                <w:lang w:eastAsia="ja-JP"/>
              </w:rPr>
              <w:t>C71</w:t>
            </w:r>
          </w:p>
        </w:tc>
        <w:tc>
          <w:tcPr>
            <w:tcW w:w="4414" w:type="dxa"/>
            <w:gridSpan w:val="2"/>
            <w:tcBorders>
              <w:bottom w:val="single" w:sz="4" w:space="0" w:color="auto"/>
            </w:tcBorders>
            <w:shd w:val="clear" w:color="auto" w:fill="auto"/>
          </w:tcPr>
          <w:p w14:paraId="6C796880" w14:textId="77777777" w:rsidR="00B379D9" w:rsidRPr="00092A71" w:rsidRDefault="00B379D9" w:rsidP="006B47E3">
            <w:pPr>
              <w:pStyle w:val="TAL"/>
              <w:rPr>
                <w:rFonts w:cs="Arial"/>
                <w:sz w:val="16"/>
                <w:szCs w:val="16"/>
                <w:lang w:eastAsia="ja-JP"/>
              </w:rPr>
            </w:pPr>
            <w:r w:rsidRPr="00092A71">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08AAD583" w14:textId="77777777" w:rsidR="00B379D9" w:rsidRPr="00092A71" w:rsidRDefault="00B379D9" w:rsidP="006B47E3">
            <w:pPr>
              <w:pStyle w:val="TAL"/>
              <w:rPr>
                <w:rFonts w:cs="Arial"/>
                <w:sz w:val="16"/>
                <w:szCs w:val="16"/>
              </w:rPr>
            </w:pPr>
            <w:r w:rsidRPr="00092A71">
              <w:rPr>
                <w:rFonts w:cs="Arial"/>
                <w:sz w:val="16"/>
                <w:szCs w:val="16"/>
              </w:rPr>
              <w:t>UEs supporting EN-DC and SRB3 and NR intra-frequency and inter-frequency measurements and at least periodical reporting</w:t>
            </w:r>
          </w:p>
        </w:tc>
      </w:tr>
      <w:tr w:rsidR="00B379D9" w:rsidRPr="00092A71" w14:paraId="0A30C218" w14:textId="77777777" w:rsidTr="006B47E3">
        <w:trPr>
          <w:gridAfter w:val="1"/>
          <w:wAfter w:w="33" w:type="dxa"/>
          <w:jc w:val="center"/>
        </w:trPr>
        <w:tc>
          <w:tcPr>
            <w:tcW w:w="990" w:type="dxa"/>
            <w:gridSpan w:val="2"/>
            <w:tcBorders>
              <w:bottom w:val="single" w:sz="4" w:space="0" w:color="auto"/>
            </w:tcBorders>
            <w:shd w:val="clear" w:color="auto" w:fill="auto"/>
          </w:tcPr>
          <w:p w14:paraId="1CA5E6A4" w14:textId="77777777" w:rsidR="00B379D9" w:rsidRPr="00092A71" w:rsidRDefault="00B379D9" w:rsidP="006B47E3">
            <w:pPr>
              <w:pStyle w:val="TAL"/>
              <w:rPr>
                <w:rFonts w:cs="Arial"/>
                <w:sz w:val="16"/>
                <w:szCs w:val="16"/>
                <w:lang w:eastAsia="ja-JP"/>
              </w:rPr>
            </w:pPr>
            <w:r w:rsidRPr="00092A71">
              <w:rPr>
                <w:rFonts w:cs="Arial"/>
                <w:sz w:val="16"/>
                <w:szCs w:val="16"/>
                <w:lang w:eastAsia="ja-JP"/>
              </w:rPr>
              <w:t>C72</w:t>
            </w:r>
          </w:p>
        </w:tc>
        <w:tc>
          <w:tcPr>
            <w:tcW w:w="4414" w:type="dxa"/>
            <w:gridSpan w:val="2"/>
            <w:tcBorders>
              <w:bottom w:val="single" w:sz="4" w:space="0" w:color="auto"/>
            </w:tcBorders>
            <w:shd w:val="clear" w:color="auto" w:fill="auto"/>
          </w:tcPr>
          <w:p w14:paraId="238DE34B" w14:textId="77777777" w:rsidR="00B379D9" w:rsidRPr="00092A71" w:rsidRDefault="00B379D9" w:rsidP="006B47E3">
            <w:pPr>
              <w:pStyle w:val="TAL"/>
              <w:rPr>
                <w:rFonts w:cs="Arial"/>
                <w:sz w:val="16"/>
                <w:szCs w:val="16"/>
                <w:lang w:eastAsia="ja-JP"/>
              </w:rPr>
            </w:pPr>
            <w:r w:rsidRPr="00092A71">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15557330" w14:textId="77777777" w:rsidR="00B379D9" w:rsidRPr="00092A71" w:rsidRDefault="00B379D9" w:rsidP="006B47E3">
            <w:pPr>
              <w:pStyle w:val="TAL"/>
              <w:rPr>
                <w:rFonts w:cs="Arial"/>
                <w:sz w:val="16"/>
                <w:szCs w:val="16"/>
              </w:rPr>
            </w:pPr>
            <w:r w:rsidRPr="00092A71">
              <w:rPr>
                <w:rFonts w:cs="Arial"/>
                <w:sz w:val="16"/>
                <w:szCs w:val="16"/>
              </w:rPr>
              <w:t>UEs supporting 5G Core and intra-band contiguous CA and CA-based PDCP duplication over MCG or SCG DRB and UL NR CA with 2 carriers</w:t>
            </w:r>
          </w:p>
        </w:tc>
      </w:tr>
      <w:tr w:rsidR="00B379D9" w:rsidRPr="00092A71" w14:paraId="1374D3F6" w14:textId="77777777" w:rsidTr="006B47E3">
        <w:trPr>
          <w:gridAfter w:val="1"/>
          <w:wAfter w:w="33" w:type="dxa"/>
          <w:jc w:val="center"/>
        </w:trPr>
        <w:tc>
          <w:tcPr>
            <w:tcW w:w="990" w:type="dxa"/>
            <w:gridSpan w:val="2"/>
            <w:tcBorders>
              <w:bottom w:val="single" w:sz="4" w:space="0" w:color="auto"/>
            </w:tcBorders>
            <w:shd w:val="clear" w:color="auto" w:fill="auto"/>
          </w:tcPr>
          <w:p w14:paraId="0B92DB67" w14:textId="77777777" w:rsidR="00B379D9" w:rsidRPr="00092A71" w:rsidRDefault="00B379D9" w:rsidP="006B47E3">
            <w:pPr>
              <w:pStyle w:val="TAL"/>
              <w:rPr>
                <w:rFonts w:cs="Arial"/>
                <w:sz w:val="16"/>
                <w:szCs w:val="16"/>
                <w:lang w:eastAsia="ja-JP"/>
              </w:rPr>
            </w:pPr>
            <w:r w:rsidRPr="00092A71">
              <w:rPr>
                <w:rFonts w:cs="Arial"/>
                <w:sz w:val="16"/>
                <w:szCs w:val="16"/>
                <w:lang w:eastAsia="ja-JP"/>
              </w:rPr>
              <w:t>C73</w:t>
            </w:r>
          </w:p>
        </w:tc>
        <w:tc>
          <w:tcPr>
            <w:tcW w:w="4414" w:type="dxa"/>
            <w:gridSpan w:val="2"/>
            <w:tcBorders>
              <w:bottom w:val="single" w:sz="4" w:space="0" w:color="auto"/>
            </w:tcBorders>
            <w:shd w:val="clear" w:color="auto" w:fill="auto"/>
          </w:tcPr>
          <w:p w14:paraId="1BF7B93D" w14:textId="77777777" w:rsidR="00B379D9" w:rsidRPr="00092A71" w:rsidRDefault="00B379D9" w:rsidP="006B47E3">
            <w:pPr>
              <w:pStyle w:val="TAL"/>
              <w:rPr>
                <w:rFonts w:cs="Arial"/>
                <w:sz w:val="16"/>
                <w:szCs w:val="16"/>
                <w:lang w:eastAsia="ja-JP"/>
              </w:rPr>
            </w:pPr>
            <w:r w:rsidRPr="00092A71">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098A2331" w14:textId="77777777" w:rsidR="00B379D9" w:rsidRPr="00092A71" w:rsidRDefault="00B379D9" w:rsidP="006B47E3">
            <w:pPr>
              <w:pStyle w:val="TAL"/>
              <w:rPr>
                <w:rFonts w:cs="Arial"/>
                <w:sz w:val="16"/>
                <w:szCs w:val="16"/>
              </w:rPr>
            </w:pPr>
            <w:r w:rsidRPr="00092A71">
              <w:rPr>
                <w:rFonts w:cs="Arial"/>
                <w:sz w:val="16"/>
                <w:szCs w:val="16"/>
              </w:rPr>
              <w:t>UEs supporting 5G Core and inter-band CA and CA-based PDCP duplication over MCG or SCG DRB and UL NR CA with 2 carriers</w:t>
            </w:r>
          </w:p>
        </w:tc>
      </w:tr>
      <w:tr w:rsidR="00B379D9" w:rsidRPr="00092A71" w14:paraId="2D7806BF" w14:textId="77777777" w:rsidTr="006B47E3">
        <w:trPr>
          <w:gridAfter w:val="1"/>
          <w:wAfter w:w="33" w:type="dxa"/>
          <w:jc w:val="center"/>
        </w:trPr>
        <w:tc>
          <w:tcPr>
            <w:tcW w:w="990" w:type="dxa"/>
            <w:gridSpan w:val="2"/>
            <w:tcBorders>
              <w:bottom w:val="single" w:sz="4" w:space="0" w:color="auto"/>
            </w:tcBorders>
            <w:shd w:val="clear" w:color="auto" w:fill="auto"/>
          </w:tcPr>
          <w:p w14:paraId="03F450F3" w14:textId="77777777" w:rsidR="00B379D9" w:rsidRPr="00092A71" w:rsidRDefault="00B379D9" w:rsidP="006B47E3">
            <w:pPr>
              <w:pStyle w:val="TAL"/>
              <w:rPr>
                <w:rFonts w:cs="Arial"/>
                <w:sz w:val="16"/>
                <w:szCs w:val="16"/>
                <w:lang w:eastAsia="ja-JP"/>
              </w:rPr>
            </w:pPr>
            <w:r w:rsidRPr="00092A71">
              <w:rPr>
                <w:rFonts w:cs="Arial"/>
                <w:sz w:val="16"/>
                <w:szCs w:val="16"/>
                <w:lang w:eastAsia="ja-JP"/>
              </w:rPr>
              <w:t>C74</w:t>
            </w:r>
          </w:p>
        </w:tc>
        <w:tc>
          <w:tcPr>
            <w:tcW w:w="4414" w:type="dxa"/>
            <w:gridSpan w:val="2"/>
            <w:tcBorders>
              <w:bottom w:val="single" w:sz="4" w:space="0" w:color="auto"/>
            </w:tcBorders>
            <w:shd w:val="clear" w:color="auto" w:fill="auto"/>
          </w:tcPr>
          <w:p w14:paraId="4ED21FD1" w14:textId="77777777" w:rsidR="00B379D9" w:rsidRPr="00092A71" w:rsidRDefault="00B379D9" w:rsidP="006B47E3">
            <w:pPr>
              <w:pStyle w:val="TAL"/>
              <w:rPr>
                <w:rFonts w:cs="Arial"/>
                <w:sz w:val="16"/>
                <w:szCs w:val="16"/>
                <w:lang w:eastAsia="ja-JP"/>
              </w:rPr>
            </w:pPr>
            <w:r w:rsidRPr="00092A71">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6E1B6ED6" w14:textId="77777777" w:rsidR="00B379D9" w:rsidRPr="00092A71" w:rsidRDefault="00B379D9" w:rsidP="006B47E3">
            <w:pPr>
              <w:pStyle w:val="TAL"/>
              <w:rPr>
                <w:rFonts w:cs="Arial"/>
                <w:sz w:val="16"/>
                <w:szCs w:val="16"/>
              </w:rPr>
            </w:pPr>
            <w:r w:rsidRPr="00092A71">
              <w:rPr>
                <w:rFonts w:cs="Arial"/>
                <w:sz w:val="16"/>
                <w:szCs w:val="16"/>
              </w:rPr>
              <w:t>UEs supporting 5G Core and intra-band non-contiguous CA and CA-based PDCP duplication over MCG or SCG DRB and UL NR CA with 2 carriers</w:t>
            </w:r>
          </w:p>
        </w:tc>
      </w:tr>
      <w:tr w:rsidR="00B379D9" w:rsidRPr="00092A71" w14:paraId="4B09C34F" w14:textId="77777777" w:rsidTr="006B47E3">
        <w:trPr>
          <w:gridAfter w:val="1"/>
          <w:wAfter w:w="33" w:type="dxa"/>
          <w:jc w:val="center"/>
        </w:trPr>
        <w:tc>
          <w:tcPr>
            <w:tcW w:w="990" w:type="dxa"/>
            <w:gridSpan w:val="2"/>
            <w:tcBorders>
              <w:bottom w:val="single" w:sz="4" w:space="0" w:color="auto"/>
            </w:tcBorders>
            <w:shd w:val="clear" w:color="auto" w:fill="auto"/>
          </w:tcPr>
          <w:p w14:paraId="70A7A2BA" w14:textId="77777777" w:rsidR="00B379D9" w:rsidRPr="00092A71" w:rsidRDefault="00B379D9" w:rsidP="006B47E3">
            <w:pPr>
              <w:pStyle w:val="TAL"/>
              <w:rPr>
                <w:rFonts w:cs="Arial"/>
                <w:sz w:val="16"/>
                <w:szCs w:val="16"/>
                <w:lang w:eastAsia="ja-JP"/>
              </w:rPr>
            </w:pPr>
            <w:r w:rsidRPr="00092A71">
              <w:rPr>
                <w:rFonts w:cs="Arial"/>
                <w:sz w:val="16"/>
                <w:szCs w:val="16"/>
                <w:lang w:eastAsia="ja-JP"/>
              </w:rPr>
              <w:t>C75</w:t>
            </w:r>
          </w:p>
        </w:tc>
        <w:tc>
          <w:tcPr>
            <w:tcW w:w="4414" w:type="dxa"/>
            <w:gridSpan w:val="2"/>
            <w:tcBorders>
              <w:bottom w:val="single" w:sz="4" w:space="0" w:color="auto"/>
            </w:tcBorders>
            <w:shd w:val="clear" w:color="auto" w:fill="auto"/>
          </w:tcPr>
          <w:p w14:paraId="6A1AB580" w14:textId="77777777" w:rsidR="00B379D9" w:rsidRPr="00092A71" w:rsidRDefault="00B379D9" w:rsidP="006B47E3">
            <w:pPr>
              <w:pStyle w:val="TAL"/>
              <w:rPr>
                <w:rFonts w:cs="Arial"/>
                <w:sz w:val="16"/>
                <w:szCs w:val="16"/>
                <w:lang w:eastAsia="ja-JP"/>
              </w:rPr>
            </w:pPr>
            <w:r w:rsidRPr="00092A71">
              <w:rPr>
                <w:rFonts w:cs="Arial"/>
                <w:sz w:val="16"/>
                <w:szCs w:val="16"/>
                <w:lang w:eastAsia="ja-JP"/>
              </w:rPr>
              <w:t>IF A.4.1-3/2 AND A.4.3.7-1/3 AND (A.4.1-4A/1 OR A.4.1-4A/3) AND A.4.3.3-1/3 AND A.4.3.2B.2.0-2A/2 THEN R ELSE N/A</w:t>
            </w:r>
          </w:p>
        </w:tc>
        <w:tc>
          <w:tcPr>
            <w:tcW w:w="4841" w:type="dxa"/>
            <w:gridSpan w:val="2"/>
            <w:tcBorders>
              <w:bottom w:val="single" w:sz="4" w:space="0" w:color="auto"/>
            </w:tcBorders>
            <w:shd w:val="clear" w:color="auto" w:fill="auto"/>
          </w:tcPr>
          <w:p w14:paraId="1DB1DA20" w14:textId="77777777" w:rsidR="00B379D9" w:rsidRPr="00092A71" w:rsidRDefault="00B379D9" w:rsidP="006B47E3">
            <w:pPr>
              <w:pStyle w:val="TAL"/>
              <w:rPr>
                <w:rFonts w:cs="Arial"/>
                <w:sz w:val="16"/>
                <w:szCs w:val="16"/>
              </w:rPr>
            </w:pPr>
            <w:r w:rsidRPr="00092A71">
              <w:rPr>
                <w:rFonts w:cs="Arial"/>
                <w:sz w:val="16"/>
                <w:szCs w:val="16"/>
              </w:rPr>
              <w:t xml:space="preserve">UEs supporting EN-DC and SRB3 and intra-band contiguous CA and CA-based PDCP duplication over MCG or SCG DRB and </w:t>
            </w:r>
            <w:r w:rsidRPr="00092A71">
              <w:rPr>
                <w:sz w:val="16"/>
                <w:szCs w:val="16"/>
              </w:rPr>
              <w:t>EN-DC with 2 NR UL carriers</w:t>
            </w:r>
          </w:p>
        </w:tc>
      </w:tr>
      <w:tr w:rsidR="00B379D9" w:rsidRPr="00092A71" w14:paraId="346BC997" w14:textId="77777777" w:rsidTr="006B47E3">
        <w:trPr>
          <w:gridAfter w:val="1"/>
          <w:wAfter w:w="33" w:type="dxa"/>
          <w:jc w:val="center"/>
        </w:trPr>
        <w:tc>
          <w:tcPr>
            <w:tcW w:w="990" w:type="dxa"/>
            <w:gridSpan w:val="2"/>
            <w:tcBorders>
              <w:bottom w:val="single" w:sz="4" w:space="0" w:color="auto"/>
            </w:tcBorders>
            <w:shd w:val="clear" w:color="auto" w:fill="auto"/>
          </w:tcPr>
          <w:p w14:paraId="509684B1" w14:textId="77777777" w:rsidR="00B379D9" w:rsidRPr="00092A71" w:rsidRDefault="00B379D9" w:rsidP="006B47E3">
            <w:pPr>
              <w:pStyle w:val="TAL"/>
              <w:rPr>
                <w:rFonts w:cs="Arial"/>
                <w:sz w:val="16"/>
                <w:szCs w:val="16"/>
                <w:lang w:eastAsia="ja-JP"/>
              </w:rPr>
            </w:pPr>
            <w:r w:rsidRPr="00092A71">
              <w:rPr>
                <w:rFonts w:cs="Arial"/>
                <w:sz w:val="16"/>
                <w:szCs w:val="16"/>
                <w:lang w:eastAsia="ja-JP"/>
              </w:rPr>
              <w:t>C76</w:t>
            </w:r>
          </w:p>
        </w:tc>
        <w:tc>
          <w:tcPr>
            <w:tcW w:w="4414" w:type="dxa"/>
            <w:gridSpan w:val="2"/>
            <w:tcBorders>
              <w:bottom w:val="single" w:sz="4" w:space="0" w:color="auto"/>
            </w:tcBorders>
            <w:shd w:val="clear" w:color="auto" w:fill="auto"/>
          </w:tcPr>
          <w:p w14:paraId="396D4FB8" w14:textId="77777777" w:rsidR="00B379D9" w:rsidRPr="00092A71" w:rsidRDefault="00B379D9" w:rsidP="006B47E3">
            <w:pPr>
              <w:pStyle w:val="TAL"/>
              <w:rPr>
                <w:rFonts w:cs="Arial"/>
                <w:sz w:val="16"/>
                <w:szCs w:val="16"/>
                <w:lang w:eastAsia="ja-JP"/>
              </w:rPr>
            </w:pPr>
            <w:r w:rsidRPr="00092A71">
              <w:rPr>
                <w:rFonts w:cs="Arial"/>
                <w:sz w:val="16"/>
                <w:szCs w:val="16"/>
                <w:lang w:eastAsia="ja-JP"/>
              </w:rPr>
              <w:t>IF A.4.1-3/2 AND A.4.3.7-1/3 AND (A.4.1-4A/5 OR A.4.1-4A/6 OR A.4.1-4A/7) AND A.4.3.3-1/3 AND  A.4.3.2B.2.0-2A/2 THEN R ELSE N/A</w:t>
            </w:r>
          </w:p>
        </w:tc>
        <w:tc>
          <w:tcPr>
            <w:tcW w:w="4841" w:type="dxa"/>
            <w:gridSpan w:val="2"/>
            <w:tcBorders>
              <w:bottom w:val="single" w:sz="4" w:space="0" w:color="auto"/>
            </w:tcBorders>
            <w:shd w:val="clear" w:color="auto" w:fill="auto"/>
          </w:tcPr>
          <w:p w14:paraId="31982262" w14:textId="77777777" w:rsidR="00B379D9" w:rsidRPr="00092A71" w:rsidRDefault="00B379D9" w:rsidP="006B47E3">
            <w:pPr>
              <w:pStyle w:val="TAL"/>
              <w:rPr>
                <w:rFonts w:cs="Arial"/>
                <w:sz w:val="16"/>
                <w:szCs w:val="16"/>
              </w:rPr>
            </w:pPr>
            <w:r w:rsidRPr="00092A71">
              <w:rPr>
                <w:rFonts w:cs="Arial"/>
                <w:sz w:val="16"/>
                <w:szCs w:val="16"/>
              </w:rPr>
              <w:t xml:space="preserve">UEs supporting EN-DC and SRB3 and inter-band CA and CA-based PDCP duplication over MCG or SCG DRB and </w:t>
            </w:r>
            <w:r w:rsidRPr="00092A71">
              <w:rPr>
                <w:sz w:val="16"/>
                <w:szCs w:val="16"/>
              </w:rPr>
              <w:t>EN-DC with 2 NR UL carriers</w:t>
            </w:r>
          </w:p>
        </w:tc>
      </w:tr>
      <w:tr w:rsidR="00B379D9" w:rsidRPr="00092A71" w14:paraId="24C936BA" w14:textId="77777777" w:rsidTr="006B47E3">
        <w:trPr>
          <w:gridAfter w:val="1"/>
          <w:wAfter w:w="33" w:type="dxa"/>
          <w:jc w:val="center"/>
        </w:trPr>
        <w:tc>
          <w:tcPr>
            <w:tcW w:w="990" w:type="dxa"/>
            <w:gridSpan w:val="2"/>
            <w:tcBorders>
              <w:bottom w:val="single" w:sz="4" w:space="0" w:color="auto"/>
            </w:tcBorders>
            <w:shd w:val="clear" w:color="auto" w:fill="auto"/>
          </w:tcPr>
          <w:p w14:paraId="26218458" w14:textId="77777777" w:rsidR="00B379D9" w:rsidRPr="00092A71" w:rsidRDefault="00B379D9" w:rsidP="006B47E3">
            <w:pPr>
              <w:pStyle w:val="TAL"/>
              <w:rPr>
                <w:rFonts w:cs="Arial"/>
                <w:sz w:val="16"/>
                <w:szCs w:val="16"/>
                <w:lang w:eastAsia="ja-JP"/>
              </w:rPr>
            </w:pPr>
            <w:r w:rsidRPr="00092A71">
              <w:rPr>
                <w:rFonts w:cs="Arial"/>
                <w:sz w:val="16"/>
                <w:szCs w:val="16"/>
                <w:lang w:eastAsia="ja-JP"/>
              </w:rPr>
              <w:t>C77</w:t>
            </w:r>
          </w:p>
        </w:tc>
        <w:tc>
          <w:tcPr>
            <w:tcW w:w="4414" w:type="dxa"/>
            <w:gridSpan w:val="2"/>
            <w:tcBorders>
              <w:bottom w:val="single" w:sz="4" w:space="0" w:color="auto"/>
            </w:tcBorders>
            <w:shd w:val="clear" w:color="auto" w:fill="auto"/>
          </w:tcPr>
          <w:p w14:paraId="6EDED951" w14:textId="77777777" w:rsidR="00B379D9" w:rsidRPr="00092A71" w:rsidRDefault="00B379D9" w:rsidP="006B47E3">
            <w:pPr>
              <w:pStyle w:val="TAL"/>
              <w:rPr>
                <w:rFonts w:cs="Arial"/>
                <w:sz w:val="16"/>
                <w:szCs w:val="16"/>
                <w:lang w:eastAsia="ja-JP"/>
              </w:rPr>
            </w:pPr>
            <w:r w:rsidRPr="00092A71">
              <w:rPr>
                <w:rFonts w:cs="Arial"/>
                <w:sz w:val="16"/>
                <w:szCs w:val="16"/>
                <w:lang w:eastAsia="ja-JP"/>
              </w:rPr>
              <w:t>IF A.4.1-3/2 AND A.4.3.7-1/3 AND (A.4.1-4A/2 OR A.4.1-4A/4) AND A.4.3.3-1/3 AND A.4.3.2B.2.0-2A/2 THEN R ELSE N/A</w:t>
            </w:r>
          </w:p>
        </w:tc>
        <w:tc>
          <w:tcPr>
            <w:tcW w:w="4841" w:type="dxa"/>
            <w:gridSpan w:val="2"/>
            <w:tcBorders>
              <w:bottom w:val="single" w:sz="4" w:space="0" w:color="auto"/>
            </w:tcBorders>
            <w:shd w:val="clear" w:color="auto" w:fill="auto"/>
          </w:tcPr>
          <w:p w14:paraId="7643DEDA" w14:textId="77777777" w:rsidR="00B379D9" w:rsidRPr="00092A71" w:rsidRDefault="00B379D9" w:rsidP="006B47E3">
            <w:pPr>
              <w:pStyle w:val="TAL"/>
              <w:rPr>
                <w:rFonts w:cs="Arial"/>
                <w:sz w:val="16"/>
                <w:szCs w:val="16"/>
              </w:rPr>
            </w:pPr>
            <w:r w:rsidRPr="00092A71">
              <w:rPr>
                <w:rFonts w:cs="Arial"/>
                <w:sz w:val="16"/>
                <w:szCs w:val="16"/>
              </w:rPr>
              <w:t xml:space="preserve">UEs supporting EN-DC and SRB3 and intra-band non-contiguous CA and CA-based PDCP duplication over MCG or SCG DRB and </w:t>
            </w:r>
            <w:r w:rsidRPr="00092A71">
              <w:rPr>
                <w:sz w:val="16"/>
                <w:szCs w:val="16"/>
              </w:rPr>
              <w:t>EN-DC with 2 NR UL carriers</w:t>
            </w:r>
          </w:p>
        </w:tc>
      </w:tr>
      <w:tr w:rsidR="00B379D9" w:rsidRPr="00092A71" w14:paraId="63D09DCF" w14:textId="77777777" w:rsidTr="006B47E3">
        <w:trPr>
          <w:gridAfter w:val="1"/>
          <w:wAfter w:w="33" w:type="dxa"/>
          <w:jc w:val="center"/>
        </w:trPr>
        <w:tc>
          <w:tcPr>
            <w:tcW w:w="990" w:type="dxa"/>
            <w:gridSpan w:val="2"/>
            <w:tcBorders>
              <w:bottom w:val="single" w:sz="4" w:space="0" w:color="auto"/>
            </w:tcBorders>
            <w:shd w:val="clear" w:color="auto" w:fill="auto"/>
          </w:tcPr>
          <w:p w14:paraId="564535D7" w14:textId="77777777" w:rsidR="00B379D9" w:rsidRPr="00092A71" w:rsidRDefault="00B379D9" w:rsidP="006B47E3">
            <w:pPr>
              <w:pStyle w:val="TAL"/>
              <w:rPr>
                <w:rFonts w:cs="Arial"/>
                <w:sz w:val="16"/>
                <w:szCs w:val="16"/>
              </w:rPr>
            </w:pPr>
            <w:r w:rsidRPr="00092A71">
              <w:rPr>
                <w:rFonts w:cs="Arial"/>
                <w:sz w:val="16"/>
                <w:szCs w:val="16"/>
              </w:rPr>
              <w:t>C78</w:t>
            </w:r>
          </w:p>
        </w:tc>
        <w:tc>
          <w:tcPr>
            <w:tcW w:w="4414" w:type="dxa"/>
            <w:gridSpan w:val="2"/>
            <w:tcBorders>
              <w:bottom w:val="single" w:sz="4" w:space="0" w:color="auto"/>
            </w:tcBorders>
            <w:shd w:val="clear" w:color="auto" w:fill="auto"/>
          </w:tcPr>
          <w:p w14:paraId="382F62C1" w14:textId="77777777" w:rsidR="00B379D9" w:rsidRPr="00092A71" w:rsidRDefault="00B379D9" w:rsidP="006B47E3">
            <w:pPr>
              <w:pStyle w:val="TAL"/>
              <w:rPr>
                <w:rFonts w:cs="Arial"/>
                <w:sz w:val="16"/>
                <w:szCs w:val="16"/>
              </w:rPr>
            </w:pPr>
            <w:r w:rsidRPr="00092A71">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0CEC644D" w14:textId="77777777" w:rsidR="00B379D9" w:rsidRPr="00092A71" w:rsidRDefault="00B379D9" w:rsidP="006B47E3">
            <w:pPr>
              <w:pStyle w:val="TAL"/>
              <w:rPr>
                <w:rFonts w:cs="Arial"/>
                <w:sz w:val="16"/>
                <w:szCs w:val="16"/>
              </w:rPr>
            </w:pPr>
            <w:r w:rsidRPr="00092A71">
              <w:rPr>
                <w:rFonts w:cs="Arial"/>
                <w:sz w:val="16"/>
                <w:szCs w:val="16"/>
              </w:rPr>
              <w:t>UEs supporting 5G Core and Initiating session and MTSI speech and SMS over IP</w:t>
            </w:r>
          </w:p>
        </w:tc>
      </w:tr>
      <w:tr w:rsidR="00B379D9" w:rsidRPr="00092A71" w14:paraId="7DAB2277" w14:textId="77777777" w:rsidTr="006B47E3">
        <w:trPr>
          <w:gridAfter w:val="1"/>
          <w:wAfter w:w="33" w:type="dxa"/>
          <w:jc w:val="center"/>
        </w:trPr>
        <w:tc>
          <w:tcPr>
            <w:tcW w:w="990" w:type="dxa"/>
            <w:gridSpan w:val="2"/>
            <w:tcBorders>
              <w:bottom w:val="single" w:sz="4" w:space="0" w:color="auto"/>
            </w:tcBorders>
            <w:shd w:val="clear" w:color="auto" w:fill="auto"/>
          </w:tcPr>
          <w:p w14:paraId="5543051C" w14:textId="77777777" w:rsidR="00B379D9" w:rsidRPr="00092A71" w:rsidRDefault="00B379D9" w:rsidP="006B47E3">
            <w:pPr>
              <w:pStyle w:val="TAL"/>
              <w:rPr>
                <w:rFonts w:cs="Arial"/>
                <w:sz w:val="16"/>
                <w:szCs w:val="16"/>
              </w:rPr>
            </w:pPr>
            <w:r w:rsidRPr="00092A71">
              <w:rPr>
                <w:rFonts w:cs="Arial"/>
                <w:sz w:val="16"/>
                <w:szCs w:val="16"/>
              </w:rPr>
              <w:t>C79</w:t>
            </w:r>
          </w:p>
        </w:tc>
        <w:tc>
          <w:tcPr>
            <w:tcW w:w="4414" w:type="dxa"/>
            <w:gridSpan w:val="2"/>
            <w:tcBorders>
              <w:bottom w:val="single" w:sz="4" w:space="0" w:color="auto"/>
            </w:tcBorders>
            <w:shd w:val="clear" w:color="auto" w:fill="auto"/>
          </w:tcPr>
          <w:p w14:paraId="0727E721" w14:textId="77777777" w:rsidR="00B379D9" w:rsidRPr="00092A71" w:rsidRDefault="00B379D9" w:rsidP="006B47E3">
            <w:pPr>
              <w:pStyle w:val="TAL"/>
              <w:rPr>
                <w:sz w:val="16"/>
                <w:szCs w:val="16"/>
              </w:rPr>
            </w:pPr>
            <w:r w:rsidRPr="00092A71">
              <w:rPr>
                <w:sz w:val="16"/>
                <w:szCs w:val="16"/>
              </w:rPr>
              <w:t>IF A.4.1-5/1 AND [9] A.3A/50 AND [9] A.4/2B AND [9] A.15/3 THEN R ELSE N/A</w:t>
            </w:r>
          </w:p>
        </w:tc>
        <w:tc>
          <w:tcPr>
            <w:tcW w:w="4841" w:type="dxa"/>
            <w:gridSpan w:val="2"/>
            <w:tcBorders>
              <w:bottom w:val="single" w:sz="4" w:space="0" w:color="auto"/>
            </w:tcBorders>
            <w:shd w:val="clear" w:color="auto" w:fill="auto"/>
          </w:tcPr>
          <w:p w14:paraId="20DA9C4E" w14:textId="77777777" w:rsidR="00B379D9" w:rsidRPr="00092A71" w:rsidRDefault="00B379D9" w:rsidP="006B47E3">
            <w:pPr>
              <w:pStyle w:val="TAL"/>
              <w:rPr>
                <w:rFonts w:cs="Arial"/>
                <w:sz w:val="16"/>
                <w:szCs w:val="16"/>
              </w:rPr>
            </w:pPr>
            <w:r w:rsidRPr="00092A71">
              <w:rPr>
                <w:rFonts w:cs="Arial"/>
                <w:sz w:val="16"/>
                <w:szCs w:val="16"/>
              </w:rPr>
              <w:t xml:space="preserve">UEs supporting </w:t>
            </w:r>
            <w:r w:rsidRPr="00092A71">
              <w:rPr>
                <w:sz w:val="16"/>
                <w:szCs w:val="16"/>
              </w:rPr>
              <w:t>5G Core</w:t>
            </w:r>
            <w:r w:rsidRPr="00092A71">
              <w:rPr>
                <w:rFonts w:cs="Arial"/>
                <w:sz w:val="16"/>
                <w:szCs w:val="16"/>
              </w:rPr>
              <w:t xml:space="preserve"> and Initiating session and MTSI video</w:t>
            </w:r>
          </w:p>
        </w:tc>
      </w:tr>
      <w:tr w:rsidR="00B379D9" w:rsidRPr="00092A71" w14:paraId="4F10CC48" w14:textId="77777777" w:rsidTr="006B47E3">
        <w:trPr>
          <w:gridAfter w:val="1"/>
          <w:wAfter w:w="33" w:type="dxa"/>
          <w:jc w:val="center"/>
        </w:trPr>
        <w:tc>
          <w:tcPr>
            <w:tcW w:w="990" w:type="dxa"/>
            <w:gridSpan w:val="2"/>
            <w:tcBorders>
              <w:bottom w:val="single" w:sz="4" w:space="0" w:color="auto"/>
            </w:tcBorders>
            <w:shd w:val="clear" w:color="auto" w:fill="auto"/>
          </w:tcPr>
          <w:p w14:paraId="29563009" w14:textId="77777777" w:rsidR="00B379D9" w:rsidRPr="00092A71" w:rsidRDefault="00B379D9" w:rsidP="006B47E3">
            <w:pPr>
              <w:pStyle w:val="TAL"/>
              <w:rPr>
                <w:rFonts w:cs="Arial"/>
                <w:sz w:val="16"/>
                <w:szCs w:val="16"/>
              </w:rPr>
            </w:pPr>
            <w:r w:rsidRPr="00092A71">
              <w:rPr>
                <w:rFonts w:cs="Arial"/>
                <w:sz w:val="16"/>
                <w:szCs w:val="16"/>
              </w:rPr>
              <w:t>C80</w:t>
            </w:r>
          </w:p>
        </w:tc>
        <w:tc>
          <w:tcPr>
            <w:tcW w:w="4414" w:type="dxa"/>
            <w:gridSpan w:val="2"/>
            <w:tcBorders>
              <w:bottom w:val="single" w:sz="4" w:space="0" w:color="auto"/>
            </w:tcBorders>
            <w:shd w:val="clear" w:color="auto" w:fill="auto"/>
          </w:tcPr>
          <w:p w14:paraId="6A7D8609" w14:textId="77777777" w:rsidR="00B379D9" w:rsidRPr="00092A71" w:rsidRDefault="00B379D9" w:rsidP="006B47E3">
            <w:pPr>
              <w:pStyle w:val="TAL"/>
              <w:rPr>
                <w:sz w:val="16"/>
                <w:szCs w:val="16"/>
              </w:rPr>
            </w:pPr>
            <w:r w:rsidRPr="00092A71">
              <w:rPr>
                <w:sz w:val="16"/>
                <w:szCs w:val="16"/>
              </w:rPr>
              <w:t>IF A.4.1-4/6 THEN R ELSE N/A</w:t>
            </w:r>
          </w:p>
        </w:tc>
        <w:tc>
          <w:tcPr>
            <w:tcW w:w="4841" w:type="dxa"/>
            <w:gridSpan w:val="2"/>
            <w:tcBorders>
              <w:bottom w:val="single" w:sz="4" w:space="0" w:color="auto"/>
            </w:tcBorders>
            <w:shd w:val="clear" w:color="auto" w:fill="auto"/>
          </w:tcPr>
          <w:p w14:paraId="6C8BED05" w14:textId="77777777" w:rsidR="00B379D9" w:rsidRPr="00092A71" w:rsidRDefault="00B379D9" w:rsidP="006B47E3">
            <w:pPr>
              <w:pStyle w:val="TAL"/>
              <w:rPr>
                <w:rFonts w:cs="Arial"/>
                <w:sz w:val="16"/>
                <w:szCs w:val="16"/>
              </w:rPr>
            </w:pPr>
            <w:r w:rsidRPr="00092A71">
              <w:rPr>
                <w:rFonts w:cs="Arial"/>
                <w:sz w:val="16"/>
                <w:szCs w:val="16"/>
              </w:rPr>
              <w:t>UEs supporting NR-DC</w:t>
            </w:r>
          </w:p>
        </w:tc>
      </w:tr>
      <w:tr w:rsidR="00B379D9" w:rsidRPr="00092A71" w14:paraId="2C03CA41" w14:textId="77777777" w:rsidTr="006B47E3">
        <w:trPr>
          <w:gridAfter w:val="1"/>
          <w:wAfter w:w="33" w:type="dxa"/>
          <w:jc w:val="center"/>
        </w:trPr>
        <w:tc>
          <w:tcPr>
            <w:tcW w:w="990" w:type="dxa"/>
            <w:gridSpan w:val="2"/>
            <w:tcBorders>
              <w:bottom w:val="single" w:sz="4" w:space="0" w:color="auto"/>
            </w:tcBorders>
            <w:shd w:val="clear" w:color="auto" w:fill="auto"/>
          </w:tcPr>
          <w:p w14:paraId="5279BC8C" w14:textId="77777777" w:rsidR="00B379D9" w:rsidRPr="00092A71" w:rsidRDefault="00B379D9" w:rsidP="006B47E3">
            <w:pPr>
              <w:pStyle w:val="TAL"/>
              <w:rPr>
                <w:rFonts w:cs="Arial"/>
                <w:sz w:val="16"/>
                <w:szCs w:val="16"/>
              </w:rPr>
            </w:pPr>
            <w:r w:rsidRPr="00092A71">
              <w:rPr>
                <w:rFonts w:cs="Arial"/>
                <w:sz w:val="16"/>
                <w:szCs w:val="16"/>
              </w:rPr>
              <w:t>C81</w:t>
            </w:r>
          </w:p>
        </w:tc>
        <w:tc>
          <w:tcPr>
            <w:tcW w:w="4414" w:type="dxa"/>
            <w:gridSpan w:val="2"/>
            <w:tcBorders>
              <w:bottom w:val="single" w:sz="4" w:space="0" w:color="auto"/>
            </w:tcBorders>
            <w:shd w:val="clear" w:color="auto" w:fill="auto"/>
          </w:tcPr>
          <w:p w14:paraId="23433142" w14:textId="77777777" w:rsidR="00B379D9" w:rsidRPr="00092A71" w:rsidRDefault="00B379D9" w:rsidP="006B47E3">
            <w:pPr>
              <w:pStyle w:val="TAL"/>
              <w:rPr>
                <w:sz w:val="16"/>
                <w:szCs w:val="16"/>
              </w:rPr>
            </w:pPr>
            <w:r w:rsidRPr="00092A71">
              <w:rPr>
                <w:sz w:val="16"/>
                <w:szCs w:val="16"/>
              </w:rPr>
              <w:t>IF A.4.1-5/1 AND (A.4.1-4A/1 OR A.4.1.4A/3) AND A.4.3.2A.1-2/1 THEN R ELSE N/A</w:t>
            </w:r>
          </w:p>
        </w:tc>
        <w:tc>
          <w:tcPr>
            <w:tcW w:w="4841" w:type="dxa"/>
            <w:gridSpan w:val="2"/>
            <w:tcBorders>
              <w:bottom w:val="single" w:sz="4" w:space="0" w:color="auto"/>
            </w:tcBorders>
            <w:shd w:val="clear" w:color="auto" w:fill="auto"/>
          </w:tcPr>
          <w:p w14:paraId="63C5881E" w14:textId="77777777" w:rsidR="00B379D9" w:rsidRPr="00092A71" w:rsidRDefault="00B379D9" w:rsidP="006B47E3">
            <w:pPr>
              <w:pStyle w:val="TAL"/>
              <w:rPr>
                <w:rFonts w:cs="Arial"/>
                <w:sz w:val="16"/>
                <w:szCs w:val="16"/>
              </w:rPr>
            </w:pPr>
            <w:r w:rsidRPr="00092A71">
              <w:rPr>
                <w:rFonts w:cs="Arial"/>
                <w:sz w:val="16"/>
                <w:szCs w:val="16"/>
              </w:rPr>
              <w:t>UEs supporting 5G Core and intra-band contiguous CA and UL NR CA with 2 carriers</w:t>
            </w:r>
          </w:p>
        </w:tc>
      </w:tr>
      <w:tr w:rsidR="00B379D9" w:rsidRPr="00092A71" w14:paraId="09DB8BDD" w14:textId="77777777" w:rsidTr="006B47E3">
        <w:trPr>
          <w:gridBefore w:val="1"/>
          <w:wBefore w:w="33" w:type="dxa"/>
          <w:jc w:val="center"/>
        </w:trPr>
        <w:tc>
          <w:tcPr>
            <w:tcW w:w="990" w:type="dxa"/>
            <w:gridSpan w:val="2"/>
            <w:tcBorders>
              <w:bottom w:val="single" w:sz="4" w:space="0" w:color="auto"/>
            </w:tcBorders>
            <w:shd w:val="clear" w:color="auto" w:fill="auto"/>
          </w:tcPr>
          <w:p w14:paraId="2872F3E9" w14:textId="77777777" w:rsidR="00B379D9" w:rsidRPr="00092A71" w:rsidRDefault="00B379D9" w:rsidP="006B47E3">
            <w:pPr>
              <w:pStyle w:val="TAL"/>
              <w:rPr>
                <w:rFonts w:cs="Arial"/>
                <w:sz w:val="16"/>
                <w:szCs w:val="16"/>
              </w:rPr>
            </w:pPr>
            <w:r w:rsidRPr="00092A71">
              <w:rPr>
                <w:rFonts w:cs="Arial"/>
                <w:sz w:val="16"/>
                <w:szCs w:val="16"/>
                <w:lang w:eastAsia="zh-CN"/>
              </w:rPr>
              <w:t>C81A</w:t>
            </w:r>
          </w:p>
        </w:tc>
        <w:tc>
          <w:tcPr>
            <w:tcW w:w="4414" w:type="dxa"/>
            <w:gridSpan w:val="2"/>
            <w:tcBorders>
              <w:bottom w:val="single" w:sz="4" w:space="0" w:color="auto"/>
            </w:tcBorders>
            <w:shd w:val="clear" w:color="auto" w:fill="auto"/>
          </w:tcPr>
          <w:p w14:paraId="5D03F262" w14:textId="77777777" w:rsidR="00B379D9" w:rsidRPr="00092A71" w:rsidRDefault="00B379D9" w:rsidP="006B47E3">
            <w:pPr>
              <w:pStyle w:val="TAL"/>
              <w:rPr>
                <w:sz w:val="16"/>
                <w:szCs w:val="16"/>
              </w:rPr>
            </w:pPr>
            <w:r w:rsidRPr="00092A71">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7B76710A" w14:textId="77777777" w:rsidR="00B379D9" w:rsidRPr="00092A71" w:rsidRDefault="00B379D9" w:rsidP="006B47E3">
            <w:pPr>
              <w:pStyle w:val="TAL"/>
              <w:rPr>
                <w:rFonts w:cs="Arial"/>
                <w:sz w:val="16"/>
                <w:szCs w:val="16"/>
              </w:rPr>
            </w:pPr>
            <w:r w:rsidRPr="00092A71">
              <w:rPr>
                <w:rFonts w:cs="Arial"/>
                <w:sz w:val="16"/>
                <w:szCs w:val="16"/>
              </w:rPr>
              <w:t>UEs supporting EN-DC and intra-band contiguous CA and EN-DC with 2 NR UL carriers</w:t>
            </w:r>
          </w:p>
        </w:tc>
      </w:tr>
      <w:tr w:rsidR="00B379D9" w:rsidRPr="00092A71" w14:paraId="486A1404" w14:textId="77777777" w:rsidTr="006B47E3">
        <w:trPr>
          <w:gridAfter w:val="1"/>
          <w:wAfter w:w="33" w:type="dxa"/>
          <w:jc w:val="center"/>
        </w:trPr>
        <w:tc>
          <w:tcPr>
            <w:tcW w:w="990" w:type="dxa"/>
            <w:gridSpan w:val="2"/>
            <w:tcBorders>
              <w:bottom w:val="single" w:sz="4" w:space="0" w:color="auto"/>
            </w:tcBorders>
            <w:shd w:val="clear" w:color="auto" w:fill="auto"/>
          </w:tcPr>
          <w:p w14:paraId="4691613F" w14:textId="77777777" w:rsidR="00B379D9" w:rsidRPr="00092A71" w:rsidRDefault="00B379D9" w:rsidP="006B47E3">
            <w:pPr>
              <w:pStyle w:val="TAL"/>
              <w:rPr>
                <w:rFonts w:cs="Arial"/>
                <w:sz w:val="16"/>
                <w:szCs w:val="16"/>
              </w:rPr>
            </w:pPr>
            <w:r w:rsidRPr="00092A71">
              <w:rPr>
                <w:rFonts w:cs="Arial"/>
                <w:sz w:val="16"/>
                <w:szCs w:val="16"/>
              </w:rPr>
              <w:t>C82</w:t>
            </w:r>
          </w:p>
        </w:tc>
        <w:tc>
          <w:tcPr>
            <w:tcW w:w="4414" w:type="dxa"/>
            <w:gridSpan w:val="2"/>
            <w:tcBorders>
              <w:bottom w:val="single" w:sz="4" w:space="0" w:color="auto"/>
            </w:tcBorders>
            <w:shd w:val="clear" w:color="auto" w:fill="auto"/>
          </w:tcPr>
          <w:p w14:paraId="524C7E0F" w14:textId="77777777" w:rsidR="00B379D9" w:rsidRPr="00092A71" w:rsidRDefault="00B379D9" w:rsidP="006B47E3">
            <w:pPr>
              <w:pStyle w:val="TAL"/>
              <w:rPr>
                <w:sz w:val="16"/>
                <w:szCs w:val="16"/>
              </w:rPr>
            </w:pPr>
            <w:r w:rsidRPr="00092A71">
              <w:rPr>
                <w:sz w:val="16"/>
                <w:szCs w:val="16"/>
              </w:rPr>
              <w:t>IF A.4.1-5/1 AND (A.4.1-4A/5 OR A.4.1-4A/6 OR A.4.1-4A/7) AND A.4.3.2A.1-2/1 THEN R ELSE N/A</w:t>
            </w:r>
          </w:p>
        </w:tc>
        <w:tc>
          <w:tcPr>
            <w:tcW w:w="4841" w:type="dxa"/>
            <w:gridSpan w:val="2"/>
            <w:tcBorders>
              <w:bottom w:val="single" w:sz="4" w:space="0" w:color="auto"/>
            </w:tcBorders>
            <w:shd w:val="clear" w:color="auto" w:fill="auto"/>
          </w:tcPr>
          <w:p w14:paraId="5B8CECED" w14:textId="77777777" w:rsidR="00B379D9" w:rsidRPr="00092A71" w:rsidRDefault="00B379D9" w:rsidP="006B47E3">
            <w:pPr>
              <w:pStyle w:val="TAL"/>
              <w:rPr>
                <w:rFonts w:cs="Arial"/>
                <w:sz w:val="16"/>
                <w:szCs w:val="16"/>
              </w:rPr>
            </w:pPr>
            <w:r w:rsidRPr="00092A71">
              <w:rPr>
                <w:rFonts w:cs="Arial"/>
                <w:sz w:val="16"/>
                <w:szCs w:val="16"/>
              </w:rPr>
              <w:t>UEs supporting 5G Core and inter-band CA and UL NR CA with 2 carriers</w:t>
            </w:r>
          </w:p>
        </w:tc>
      </w:tr>
      <w:tr w:rsidR="00B379D9" w:rsidRPr="00092A71" w14:paraId="19C0957D" w14:textId="77777777" w:rsidTr="006B47E3">
        <w:trPr>
          <w:gridBefore w:val="1"/>
          <w:wBefore w:w="33" w:type="dxa"/>
          <w:jc w:val="center"/>
        </w:trPr>
        <w:tc>
          <w:tcPr>
            <w:tcW w:w="990" w:type="dxa"/>
            <w:gridSpan w:val="2"/>
            <w:tcBorders>
              <w:bottom w:val="single" w:sz="4" w:space="0" w:color="auto"/>
            </w:tcBorders>
            <w:shd w:val="clear" w:color="auto" w:fill="auto"/>
          </w:tcPr>
          <w:p w14:paraId="288EC814" w14:textId="77777777" w:rsidR="00B379D9" w:rsidRPr="00092A71" w:rsidRDefault="00B379D9" w:rsidP="006B47E3">
            <w:pPr>
              <w:pStyle w:val="TAL"/>
              <w:rPr>
                <w:rFonts w:cs="Arial"/>
                <w:sz w:val="16"/>
                <w:szCs w:val="16"/>
              </w:rPr>
            </w:pPr>
            <w:r w:rsidRPr="00092A71">
              <w:rPr>
                <w:rFonts w:cs="Arial"/>
                <w:sz w:val="16"/>
                <w:szCs w:val="16"/>
                <w:lang w:eastAsia="zh-CN"/>
              </w:rPr>
              <w:t>C82A</w:t>
            </w:r>
          </w:p>
        </w:tc>
        <w:tc>
          <w:tcPr>
            <w:tcW w:w="4414" w:type="dxa"/>
            <w:gridSpan w:val="2"/>
            <w:tcBorders>
              <w:bottom w:val="single" w:sz="4" w:space="0" w:color="auto"/>
            </w:tcBorders>
            <w:shd w:val="clear" w:color="auto" w:fill="auto"/>
          </w:tcPr>
          <w:p w14:paraId="089E6CF4" w14:textId="77777777" w:rsidR="00B379D9" w:rsidRPr="00092A71" w:rsidRDefault="00B379D9" w:rsidP="006B47E3">
            <w:pPr>
              <w:pStyle w:val="TAL"/>
              <w:rPr>
                <w:sz w:val="16"/>
                <w:szCs w:val="16"/>
              </w:rPr>
            </w:pPr>
            <w:r w:rsidRPr="00092A71">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40C67D45" w14:textId="77777777" w:rsidR="00B379D9" w:rsidRPr="00092A71" w:rsidRDefault="00B379D9" w:rsidP="006B47E3">
            <w:pPr>
              <w:pStyle w:val="TAL"/>
              <w:rPr>
                <w:rFonts w:cs="Arial"/>
                <w:sz w:val="16"/>
                <w:szCs w:val="16"/>
              </w:rPr>
            </w:pPr>
            <w:r w:rsidRPr="00092A71">
              <w:rPr>
                <w:rFonts w:cs="Arial"/>
                <w:sz w:val="16"/>
                <w:szCs w:val="16"/>
              </w:rPr>
              <w:t>UEs supporting EN-DC and inter-band CA and EN-DC with 2 NR UL carriers</w:t>
            </w:r>
          </w:p>
        </w:tc>
      </w:tr>
      <w:tr w:rsidR="00B379D9" w:rsidRPr="00092A71" w14:paraId="0E6CAA56" w14:textId="77777777" w:rsidTr="006B47E3">
        <w:trPr>
          <w:gridAfter w:val="1"/>
          <w:wAfter w:w="33" w:type="dxa"/>
          <w:jc w:val="center"/>
        </w:trPr>
        <w:tc>
          <w:tcPr>
            <w:tcW w:w="990" w:type="dxa"/>
            <w:gridSpan w:val="2"/>
            <w:tcBorders>
              <w:bottom w:val="single" w:sz="4" w:space="0" w:color="auto"/>
            </w:tcBorders>
            <w:shd w:val="clear" w:color="auto" w:fill="auto"/>
          </w:tcPr>
          <w:p w14:paraId="0C339296" w14:textId="77777777" w:rsidR="00B379D9" w:rsidRPr="00092A71" w:rsidRDefault="00B379D9" w:rsidP="006B47E3">
            <w:pPr>
              <w:pStyle w:val="TAL"/>
              <w:rPr>
                <w:rFonts w:cs="Arial"/>
                <w:sz w:val="16"/>
                <w:szCs w:val="16"/>
              </w:rPr>
            </w:pPr>
            <w:r w:rsidRPr="00092A71">
              <w:rPr>
                <w:rFonts w:cs="Arial"/>
                <w:sz w:val="16"/>
                <w:szCs w:val="16"/>
              </w:rPr>
              <w:t>C83</w:t>
            </w:r>
          </w:p>
        </w:tc>
        <w:tc>
          <w:tcPr>
            <w:tcW w:w="4414" w:type="dxa"/>
            <w:gridSpan w:val="2"/>
            <w:tcBorders>
              <w:bottom w:val="single" w:sz="4" w:space="0" w:color="auto"/>
            </w:tcBorders>
            <w:shd w:val="clear" w:color="auto" w:fill="auto"/>
          </w:tcPr>
          <w:p w14:paraId="318B447B" w14:textId="77777777" w:rsidR="00B379D9" w:rsidRPr="00092A71" w:rsidRDefault="00B379D9" w:rsidP="006B47E3">
            <w:pPr>
              <w:pStyle w:val="TAL"/>
              <w:rPr>
                <w:sz w:val="16"/>
                <w:szCs w:val="16"/>
              </w:rPr>
            </w:pPr>
            <w:r w:rsidRPr="00092A71">
              <w:rPr>
                <w:sz w:val="16"/>
                <w:szCs w:val="16"/>
              </w:rPr>
              <w:t>IF A.4.1-5/1 AND (A.4.1-4A/2 OR A.4.1.4A/4) AND A.4.3.2A.1-2/1 THEN R ELSE N/A</w:t>
            </w:r>
          </w:p>
        </w:tc>
        <w:tc>
          <w:tcPr>
            <w:tcW w:w="4841" w:type="dxa"/>
            <w:gridSpan w:val="2"/>
            <w:tcBorders>
              <w:bottom w:val="single" w:sz="4" w:space="0" w:color="auto"/>
            </w:tcBorders>
            <w:shd w:val="clear" w:color="auto" w:fill="auto"/>
          </w:tcPr>
          <w:p w14:paraId="46CF012B" w14:textId="77777777" w:rsidR="00B379D9" w:rsidRPr="00092A71" w:rsidRDefault="00B379D9" w:rsidP="006B47E3">
            <w:pPr>
              <w:pStyle w:val="TAL"/>
              <w:rPr>
                <w:rFonts w:cs="Arial"/>
                <w:sz w:val="16"/>
                <w:szCs w:val="16"/>
              </w:rPr>
            </w:pPr>
            <w:r w:rsidRPr="00092A71">
              <w:rPr>
                <w:rFonts w:cs="Arial"/>
                <w:sz w:val="16"/>
                <w:szCs w:val="16"/>
              </w:rPr>
              <w:t>UEs supporting 5G Core and intra-band non-contiguous CA and UL NR CA with 2 carriers</w:t>
            </w:r>
          </w:p>
        </w:tc>
      </w:tr>
      <w:tr w:rsidR="00B379D9" w:rsidRPr="00092A71" w14:paraId="1E4C1901" w14:textId="77777777" w:rsidTr="006B47E3">
        <w:trPr>
          <w:gridBefore w:val="1"/>
          <w:wBefore w:w="33" w:type="dxa"/>
          <w:jc w:val="center"/>
        </w:trPr>
        <w:tc>
          <w:tcPr>
            <w:tcW w:w="990" w:type="dxa"/>
            <w:gridSpan w:val="2"/>
            <w:tcBorders>
              <w:bottom w:val="single" w:sz="4" w:space="0" w:color="auto"/>
            </w:tcBorders>
            <w:shd w:val="clear" w:color="auto" w:fill="auto"/>
          </w:tcPr>
          <w:p w14:paraId="79CF654D" w14:textId="77777777" w:rsidR="00B379D9" w:rsidRPr="00092A71" w:rsidRDefault="00B379D9" w:rsidP="006B47E3">
            <w:pPr>
              <w:pStyle w:val="TAL"/>
              <w:rPr>
                <w:rFonts w:cs="Arial"/>
                <w:sz w:val="16"/>
                <w:szCs w:val="16"/>
              </w:rPr>
            </w:pPr>
            <w:r w:rsidRPr="00092A71">
              <w:rPr>
                <w:rFonts w:cs="Arial"/>
                <w:sz w:val="16"/>
                <w:szCs w:val="16"/>
                <w:lang w:eastAsia="zh-CN"/>
              </w:rPr>
              <w:t>C83A</w:t>
            </w:r>
          </w:p>
        </w:tc>
        <w:tc>
          <w:tcPr>
            <w:tcW w:w="4414" w:type="dxa"/>
            <w:gridSpan w:val="2"/>
            <w:tcBorders>
              <w:bottom w:val="single" w:sz="4" w:space="0" w:color="auto"/>
            </w:tcBorders>
            <w:shd w:val="clear" w:color="auto" w:fill="auto"/>
          </w:tcPr>
          <w:p w14:paraId="246E46CA" w14:textId="77777777" w:rsidR="00B379D9" w:rsidRPr="00092A71" w:rsidRDefault="00B379D9" w:rsidP="006B47E3">
            <w:pPr>
              <w:pStyle w:val="TAL"/>
              <w:rPr>
                <w:sz w:val="16"/>
                <w:szCs w:val="16"/>
              </w:rPr>
            </w:pPr>
            <w:r w:rsidRPr="00092A71">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359E8B20" w14:textId="77777777" w:rsidR="00B379D9" w:rsidRPr="00092A71" w:rsidRDefault="00B379D9" w:rsidP="006B47E3">
            <w:pPr>
              <w:pStyle w:val="TAL"/>
              <w:rPr>
                <w:rFonts w:cs="Arial"/>
                <w:sz w:val="16"/>
                <w:szCs w:val="16"/>
              </w:rPr>
            </w:pPr>
            <w:r w:rsidRPr="00092A71">
              <w:rPr>
                <w:rFonts w:cs="Arial"/>
                <w:sz w:val="16"/>
                <w:szCs w:val="16"/>
              </w:rPr>
              <w:t>UEs supporting EN-DC and intra-band non-contiguous CA and EN-DC with 2 NR UL carriers</w:t>
            </w:r>
          </w:p>
        </w:tc>
      </w:tr>
      <w:tr w:rsidR="00B379D9" w:rsidRPr="00092A71" w14:paraId="7B693D77" w14:textId="77777777" w:rsidTr="006B47E3">
        <w:trPr>
          <w:gridAfter w:val="1"/>
          <w:wAfter w:w="33" w:type="dxa"/>
          <w:jc w:val="center"/>
        </w:trPr>
        <w:tc>
          <w:tcPr>
            <w:tcW w:w="990" w:type="dxa"/>
            <w:gridSpan w:val="2"/>
            <w:tcBorders>
              <w:bottom w:val="single" w:sz="4" w:space="0" w:color="auto"/>
            </w:tcBorders>
            <w:shd w:val="clear" w:color="auto" w:fill="auto"/>
          </w:tcPr>
          <w:p w14:paraId="6867EEB0" w14:textId="77777777" w:rsidR="00B379D9" w:rsidRPr="00092A71" w:rsidRDefault="00B379D9" w:rsidP="006B47E3">
            <w:pPr>
              <w:pStyle w:val="TAL"/>
              <w:rPr>
                <w:rFonts w:cs="Arial"/>
                <w:sz w:val="16"/>
                <w:szCs w:val="16"/>
              </w:rPr>
            </w:pPr>
            <w:r w:rsidRPr="00092A71">
              <w:rPr>
                <w:rFonts w:cs="Arial"/>
                <w:sz w:val="16"/>
                <w:szCs w:val="16"/>
              </w:rPr>
              <w:t>C84</w:t>
            </w:r>
          </w:p>
        </w:tc>
        <w:tc>
          <w:tcPr>
            <w:tcW w:w="4414" w:type="dxa"/>
            <w:gridSpan w:val="2"/>
            <w:tcBorders>
              <w:bottom w:val="single" w:sz="4" w:space="0" w:color="auto"/>
            </w:tcBorders>
            <w:shd w:val="clear" w:color="auto" w:fill="auto"/>
          </w:tcPr>
          <w:p w14:paraId="763CC008" w14:textId="77777777" w:rsidR="00B379D9" w:rsidRPr="00092A71" w:rsidRDefault="00B379D9" w:rsidP="006B47E3">
            <w:pPr>
              <w:pStyle w:val="TAL"/>
              <w:rPr>
                <w:sz w:val="16"/>
                <w:szCs w:val="16"/>
              </w:rPr>
            </w:pPr>
            <w:r w:rsidRPr="00092A71">
              <w:rPr>
                <w:sz w:val="16"/>
                <w:szCs w:val="16"/>
              </w:rPr>
              <w:t>IF A.4.1-5/1 AND [10] A.4.4-1/99 THEN R ELSE N/A</w:t>
            </w:r>
          </w:p>
        </w:tc>
        <w:tc>
          <w:tcPr>
            <w:tcW w:w="4841" w:type="dxa"/>
            <w:gridSpan w:val="2"/>
            <w:tcBorders>
              <w:bottom w:val="single" w:sz="4" w:space="0" w:color="auto"/>
            </w:tcBorders>
            <w:shd w:val="clear" w:color="auto" w:fill="auto"/>
          </w:tcPr>
          <w:p w14:paraId="139FFAE7" w14:textId="77777777" w:rsidR="00B379D9" w:rsidRPr="00092A71" w:rsidRDefault="00B379D9" w:rsidP="006B47E3">
            <w:pPr>
              <w:pStyle w:val="TAL"/>
              <w:rPr>
                <w:rFonts w:cs="Arial"/>
                <w:sz w:val="16"/>
                <w:szCs w:val="16"/>
              </w:rPr>
            </w:pPr>
            <w:r w:rsidRPr="00092A71">
              <w:rPr>
                <w:rFonts w:cs="Arial"/>
                <w:sz w:val="16"/>
                <w:szCs w:val="16"/>
              </w:rPr>
              <w:t>UEs supporting 5G Core and ZUC algorithm</w:t>
            </w:r>
          </w:p>
        </w:tc>
      </w:tr>
      <w:tr w:rsidR="00B379D9" w:rsidRPr="00092A71" w14:paraId="24B96F59" w14:textId="77777777" w:rsidTr="006B47E3">
        <w:trPr>
          <w:gridAfter w:val="1"/>
          <w:wAfter w:w="33" w:type="dxa"/>
          <w:jc w:val="center"/>
        </w:trPr>
        <w:tc>
          <w:tcPr>
            <w:tcW w:w="990" w:type="dxa"/>
            <w:gridSpan w:val="2"/>
            <w:tcBorders>
              <w:bottom w:val="single" w:sz="4" w:space="0" w:color="auto"/>
            </w:tcBorders>
            <w:shd w:val="clear" w:color="auto" w:fill="auto"/>
          </w:tcPr>
          <w:p w14:paraId="0F67FE5C" w14:textId="77777777" w:rsidR="00B379D9" w:rsidRPr="00092A71" w:rsidRDefault="00B379D9" w:rsidP="006B47E3">
            <w:pPr>
              <w:keepNext/>
              <w:keepLines/>
              <w:rPr>
                <w:rFonts w:ascii="Arial" w:hAnsi="Arial"/>
                <w:sz w:val="16"/>
                <w:szCs w:val="16"/>
                <w:lang w:eastAsia="zh-CN"/>
              </w:rPr>
            </w:pPr>
            <w:r w:rsidRPr="00092A71">
              <w:rPr>
                <w:rFonts w:ascii="Arial" w:hAnsi="Arial" w:cs="Arial"/>
                <w:sz w:val="16"/>
                <w:szCs w:val="16"/>
              </w:rPr>
              <w:t>C85</w:t>
            </w:r>
          </w:p>
        </w:tc>
        <w:tc>
          <w:tcPr>
            <w:tcW w:w="4414" w:type="dxa"/>
            <w:gridSpan w:val="2"/>
            <w:tcBorders>
              <w:bottom w:val="single" w:sz="4" w:space="0" w:color="auto"/>
            </w:tcBorders>
            <w:shd w:val="clear" w:color="auto" w:fill="auto"/>
          </w:tcPr>
          <w:p w14:paraId="2395DA47" w14:textId="77777777" w:rsidR="00B379D9" w:rsidRPr="00092A71" w:rsidRDefault="00B379D9" w:rsidP="006B47E3">
            <w:pPr>
              <w:keepNext/>
              <w:keepLines/>
              <w:rPr>
                <w:rFonts w:ascii="Arial" w:hAnsi="Arial"/>
                <w:sz w:val="16"/>
                <w:szCs w:val="16"/>
              </w:rPr>
            </w:pPr>
            <w:r w:rsidRPr="00092A71">
              <w:rPr>
                <w:rFonts w:ascii="Arial" w:hAnsi="Arial" w:cs="Arial"/>
                <w:sz w:val="16"/>
                <w:szCs w:val="16"/>
              </w:rPr>
              <w:t>Void</w:t>
            </w:r>
          </w:p>
        </w:tc>
        <w:tc>
          <w:tcPr>
            <w:tcW w:w="4841" w:type="dxa"/>
            <w:gridSpan w:val="2"/>
            <w:tcBorders>
              <w:bottom w:val="single" w:sz="4" w:space="0" w:color="auto"/>
            </w:tcBorders>
            <w:shd w:val="clear" w:color="auto" w:fill="auto"/>
          </w:tcPr>
          <w:p w14:paraId="46E39AE0" w14:textId="77777777" w:rsidR="00B379D9" w:rsidRPr="00092A71" w:rsidRDefault="00B379D9" w:rsidP="006B47E3">
            <w:pPr>
              <w:keepNext/>
              <w:keepLines/>
              <w:rPr>
                <w:rFonts w:ascii="Arial" w:hAnsi="Arial"/>
                <w:sz w:val="16"/>
                <w:szCs w:val="16"/>
              </w:rPr>
            </w:pPr>
          </w:p>
        </w:tc>
      </w:tr>
      <w:tr w:rsidR="00B379D9" w:rsidRPr="00092A71" w14:paraId="5E9900C4" w14:textId="77777777" w:rsidTr="006B47E3">
        <w:trPr>
          <w:gridAfter w:val="1"/>
          <w:wAfter w:w="33" w:type="dxa"/>
          <w:jc w:val="center"/>
        </w:trPr>
        <w:tc>
          <w:tcPr>
            <w:tcW w:w="990" w:type="dxa"/>
            <w:gridSpan w:val="2"/>
            <w:tcBorders>
              <w:bottom w:val="single" w:sz="4" w:space="0" w:color="auto"/>
            </w:tcBorders>
            <w:shd w:val="clear" w:color="auto" w:fill="auto"/>
          </w:tcPr>
          <w:p w14:paraId="78F1795A"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C85A</w:t>
            </w:r>
          </w:p>
        </w:tc>
        <w:tc>
          <w:tcPr>
            <w:tcW w:w="4414" w:type="dxa"/>
            <w:gridSpan w:val="2"/>
            <w:tcBorders>
              <w:bottom w:val="single" w:sz="4" w:space="0" w:color="auto"/>
            </w:tcBorders>
            <w:shd w:val="clear" w:color="auto" w:fill="auto"/>
          </w:tcPr>
          <w:p w14:paraId="62C97199"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6517D6D1"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UEs supporting 5G core and Emergency PDN connection transfer from S1 mode to N1 mode when network does not support N26 interface, and, E-UTRA and EPS IMS emergency call</w:t>
            </w:r>
            <w:r w:rsidRPr="00092A71">
              <w:rPr>
                <w:rFonts w:ascii="Arial" w:hAnsi="Arial"/>
                <w:sz w:val="16"/>
                <w:szCs w:val="16"/>
              </w:rPr>
              <w:t xml:space="preserve"> (VoLTE in GSMA PRD IR.92: "IMS Profile for Voice and SMS") and emergency services in NR connected to 5GCN</w:t>
            </w:r>
          </w:p>
        </w:tc>
      </w:tr>
      <w:tr w:rsidR="00B379D9" w:rsidRPr="00092A71" w14:paraId="4E9B4A12" w14:textId="77777777" w:rsidTr="006B47E3">
        <w:trPr>
          <w:gridAfter w:val="1"/>
          <w:wAfter w:w="33" w:type="dxa"/>
          <w:jc w:val="center"/>
        </w:trPr>
        <w:tc>
          <w:tcPr>
            <w:tcW w:w="990" w:type="dxa"/>
            <w:gridSpan w:val="2"/>
            <w:tcBorders>
              <w:bottom w:val="single" w:sz="4" w:space="0" w:color="auto"/>
            </w:tcBorders>
            <w:shd w:val="clear" w:color="auto" w:fill="auto"/>
          </w:tcPr>
          <w:p w14:paraId="2EBF4E2C"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7C26C832"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76DB1AAD"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UEs supporting NR-DC and SRB3</w:t>
            </w:r>
          </w:p>
        </w:tc>
      </w:tr>
      <w:tr w:rsidR="00B379D9" w:rsidRPr="00092A71" w14:paraId="33EBE432" w14:textId="77777777" w:rsidTr="006B47E3">
        <w:trPr>
          <w:gridAfter w:val="1"/>
          <w:wAfter w:w="33" w:type="dxa"/>
          <w:jc w:val="center"/>
        </w:trPr>
        <w:tc>
          <w:tcPr>
            <w:tcW w:w="990" w:type="dxa"/>
            <w:gridSpan w:val="2"/>
            <w:tcBorders>
              <w:bottom w:val="single" w:sz="4" w:space="0" w:color="auto"/>
            </w:tcBorders>
            <w:shd w:val="clear" w:color="auto" w:fill="auto"/>
          </w:tcPr>
          <w:p w14:paraId="36756BAE"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51B0D591"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07FDEFF9"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UEs supporting NR-DC and SRB3 and NR intra-frequency and inter-frequency measurements and at least periodical reporting</w:t>
            </w:r>
          </w:p>
        </w:tc>
      </w:tr>
      <w:tr w:rsidR="00B379D9" w:rsidRPr="00092A71" w14:paraId="39F398F3" w14:textId="77777777" w:rsidTr="006B47E3">
        <w:trPr>
          <w:gridAfter w:val="1"/>
          <w:wAfter w:w="33" w:type="dxa"/>
          <w:jc w:val="center"/>
        </w:trPr>
        <w:tc>
          <w:tcPr>
            <w:tcW w:w="990" w:type="dxa"/>
            <w:gridSpan w:val="2"/>
            <w:tcBorders>
              <w:bottom w:val="single" w:sz="4" w:space="0" w:color="auto"/>
            </w:tcBorders>
            <w:shd w:val="clear" w:color="auto" w:fill="auto"/>
          </w:tcPr>
          <w:p w14:paraId="7B9E299A"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7DAEF82C"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3C739A4F"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UEs supporting NR-DC and SRB3 and intra-band contiguous CA and CA-based PDCP duplication over MCG or SCG DRB</w:t>
            </w:r>
            <w:r w:rsidRPr="00092A71">
              <w:t xml:space="preserve"> </w:t>
            </w:r>
            <w:r w:rsidRPr="00092A71">
              <w:rPr>
                <w:rFonts w:ascii="Arial" w:hAnsi="Arial" w:cs="Arial"/>
                <w:sz w:val="16"/>
                <w:szCs w:val="16"/>
              </w:rPr>
              <w:t>and UL NR CA with 2 carriers</w:t>
            </w:r>
          </w:p>
        </w:tc>
      </w:tr>
      <w:tr w:rsidR="00B379D9" w:rsidRPr="00092A71" w14:paraId="2C75D822" w14:textId="77777777" w:rsidTr="006B47E3">
        <w:trPr>
          <w:gridAfter w:val="1"/>
          <w:wAfter w:w="33" w:type="dxa"/>
          <w:jc w:val="center"/>
        </w:trPr>
        <w:tc>
          <w:tcPr>
            <w:tcW w:w="990" w:type="dxa"/>
            <w:gridSpan w:val="2"/>
            <w:tcBorders>
              <w:bottom w:val="single" w:sz="4" w:space="0" w:color="auto"/>
            </w:tcBorders>
            <w:shd w:val="clear" w:color="auto" w:fill="auto"/>
          </w:tcPr>
          <w:p w14:paraId="513F6A5C"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08E01B39"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IF A.4.1-4/6 AND A.4.3.7-1/3 AND (A.4.1-4A/5 OR A.4.1-</w:t>
            </w:r>
            <w:r w:rsidRPr="00092A71">
              <w:rPr>
                <w:rFonts w:ascii="Arial" w:hAnsi="Arial" w:cs="Arial"/>
                <w:sz w:val="16"/>
                <w:szCs w:val="16"/>
              </w:rPr>
              <w:lastRenderedPageBreak/>
              <w:t>4A/6 OR A.4.1-4A/7) AND A.4.3.3-1/3 AND A.4.3.2A.1-2/1 THEN R ELSE N/A</w:t>
            </w:r>
          </w:p>
        </w:tc>
        <w:tc>
          <w:tcPr>
            <w:tcW w:w="4841" w:type="dxa"/>
            <w:gridSpan w:val="2"/>
            <w:tcBorders>
              <w:bottom w:val="single" w:sz="4" w:space="0" w:color="auto"/>
            </w:tcBorders>
            <w:shd w:val="clear" w:color="auto" w:fill="auto"/>
          </w:tcPr>
          <w:p w14:paraId="18811E58"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lastRenderedPageBreak/>
              <w:t>UEs supporting NR-DC and SRB3 and inter-band CA and CA-</w:t>
            </w:r>
            <w:r w:rsidRPr="00092A71">
              <w:rPr>
                <w:rFonts w:ascii="Arial" w:hAnsi="Arial" w:cs="Arial"/>
                <w:sz w:val="16"/>
                <w:szCs w:val="16"/>
              </w:rPr>
              <w:lastRenderedPageBreak/>
              <w:t>based PDCP duplication over MCG or SCG DRB</w:t>
            </w:r>
            <w:r w:rsidRPr="00092A71">
              <w:t xml:space="preserve"> </w:t>
            </w:r>
            <w:r w:rsidRPr="00092A71">
              <w:rPr>
                <w:rFonts w:ascii="Arial" w:hAnsi="Arial" w:cs="Arial"/>
                <w:sz w:val="16"/>
                <w:szCs w:val="16"/>
              </w:rPr>
              <w:t>and UL NR CA with 2 carriers</w:t>
            </w:r>
          </w:p>
        </w:tc>
      </w:tr>
      <w:tr w:rsidR="00B379D9" w:rsidRPr="00092A71" w14:paraId="7AEF8717" w14:textId="77777777" w:rsidTr="006B47E3">
        <w:trPr>
          <w:gridAfter w:val="1"/>
          <w:wAfter w:w="33" w:type="dxa"/>
          <w:jc w:val="center"/>
        </w:trPr>
        <w:tc>
          <w:tcPr>
            <w:tcW w:w="990" w:type="dxa"/>
            <w:gridSpan w:val="2"/>
            <w:tcBorders>
              <w:bottom w:val="single" w:sz="4" w:space="0" w:color="auto"/>
            </w:tcBorders>
            <w:shd w:val="clear" w:color="auto" w:fill="auto"/>
          </w:tcPr>
          <w:p w14:paraId="3FF152BD"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lang w:eastAsia="zh-CN"/>
              </w:rPr>
              <w:lastRenderedPageBreak/>
              <w:t>C90</w:t>
            </w:r>
          </w:p>
        </w:tc>
        <w:tc>
          <w:tcPr>
            <w:tcW w:w="4414" w:type="dxa"/>
            <w:gridSpan w:val="2"/>
            <w:tcBorders>
              <w:bottom w:val="single" w:sz="4" w:space="0" w:color="auto"/>
            </w:tcBorders>
            <w:shd w:val="clear" w:color="auto" w:fill="auto"/>
          </w:tcPr>
          <w:p w14:paraId="27FFF3F4"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213EA292"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UEs supporting NR-DC and SRB3 and intra-band non-contiguous CA and CA-based PDCP duplication over MCG or SCG DRB</w:t>
            </w:r>
            <w:r w:rsidRPr="00092A71">
              <w:t xml:space="preserve"> </w:t>
            </w:r>
            <w:r w:rsidRPr="00092A71">
              <w:rPr>
                <w:rFonts w:ascii="Arial" w:hAnsi="Arial" w:cs="Arial"/>
                <w:sz w:val="16"/>
                <w:szCs w:val="16"/>
              </w:rPr>
              <w:t>and UL NR CA with 2 carriers</w:t>
            </w:r>
          </w:p>
        </w:tc>
      </w:tr>
      <w:tr w:rsidR="00B379D9" w:rsidRPr="00092A71" w14:paraId="2065696D" w14:textId="77777777" w:rsidTr="006B47E3">
        <w:trPr>
          <w:gridAfter w:val="1"/>
          <w:wAfter w:w="33" w:type="dxa"/>
          <w:jc w:val="center"/>
        </w:trPr>
        <w:tc>
          <w:tcPr>
            <w:tcW w:w="990" w:type="dxa"/>
            <w:gridSpan w:val="2"/>
            <w:tcBorders>
              <w:bottom w:val="single" w:sz="4" w:space="0" w:color="auto"/>
            </w:tcBorders>
            <w:shd w:val="clear" w:color="auto" w:fill="auto"/>
          </w:tcPr>
          <w:p w14:paraId="521E6535" w14:textId="77777777" w:rsidR="00B379D9" w:rsidRPr="00092A71" w:rsidRDefault="00B379D9" w:rsidP="006B47E3">
            <w:pPr>
              <w:keepNext/>
              <w:keepLines/>
              <w:rPr>
                <w:rFonts w:ascii="Arial" w:hAnsi="Arial" w:cs="Arial"/>
                <w:sz w:val="16"/>
                <w:szCs w:val="16"/>
                <w:lang w:eastAsia="zh-CN"/>
              </w:rPr>
            </w:pPr>
            <w:r w:rsidRPr="00092A71">
              <w:rPr>
                <w:rFonts w:ascii="Arial" w:hAnsi="Arial" w:cs="Arial"/>
                <w:sz w:val="16"/>
                <w:szCs w:val="16"/>
              </w:rPr>
              <w:t>C91</w:t>
            </w:r>
          </w:p>
        </w:tc>
        <w:tc>
          <w:tcPr>
            <w:tcW w:w="4414" w:type="dxa"/>
            <w:gridSpan w:val="2"/>
            <w:tcBorders>
              <w:bottom w:val="single" w:sz="4" w:space="0" w:color="auto"/>
            </w:tcBorders>
            <w:shd w:val="clear" w:color="auto" w:fill="auto"/>
          </w:tcPr>
          <w:p w14:paraId="731D72CD"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4BCA066D"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UEs supporting 5G Core and ManualModeNetworkSelectionException</w:t>
            </w:r>
          </w:p>
        </w:tc>
      </w:tr>
      <w:tr w:rsidR="00B379D9" w:rsidRPr="00092A71" w14:paraId="6637221E" w14:textId="77777777" w:rsidTr="006B47E3">
        <w:trPr>
          <w:gridAfter w:val="1"/>
          <w:wAfter w:w="33" w:type="dxa"/>
          <w:jc w:val="center"/>
        </w:trPr>
        <w:tc>
          <w:tcPr>
            <w:tcW w:w="990" w:type="dxa"/>
            <w:gridSpan w:val="2"/>
            <w:tcBorders>
              <w:bottom w:val="single" w:sz="4" w:space="0" w:color="auto"/>
            </w:tcBorders>
            <w:shd w:val="clear" w:color="auto" w:fill="auto"/>
          </w:tcPr>
          <w:p w14:paraId="6D8A4EAA" w14:textId="77777777" w:rsidR="00B379D9" w:rsidRPr="00092A71" w:rsidRDefault="00B379D9" w:rsidP="006B47E3">
            <w:pPr>
              <w:keepNext/>
              <w:keepLines/>
              <w:rPr>
                <w:rFonts w:ascii="Arial" w:hAnsi="Arial" w:cs="Arial"/>
                <w:sz w:val="16"/>
                <w:szCs w:val="16"/>
                <w:lang w:eastAsia="zh-CN"/>
              </w:rPr>
            </w:pPr>
            <w:r w:rsidRPr="00092A71">
              <w:rPr>
                <w:rFonts w:ascii="Arial" w:hAnsi="Arial" w:cs="Arial"/>
                <w:sz w:val="16"/>
                <w:szCs w:val="16"/>
              </w:rPr>
              <w:t>C92</w:t>
            </w:r>
          </w:p>
        </w:tc>
        <w:tc>
          <w:tcPr>
            <w:tcW w:w="4414" w:type="dxa"/>
            <w:gridSpan w:val="2"/>
            <w:tcBorders>
              <w:bottom w:val="single" w:sz="4" w:space="0" w:color="auto"/>
            </w:tcBorders>
            <w:shd w:val="clear" w:color="auto" w:fill="auto"/>
          </w:tcPr>
          <w:p w14:paraId="6DF8C851"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 xml:space="preserve">IF A.4.1-5/1 AND A.4.3.7-1/14 </w:t>
            </w:r>
            <w:r w:rsidRPr="00092A71">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7C29AF4D"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UEs supporting 5G Core and emergency services in NR connected to 5GCN</w:t>
            </w:r>
          </w:p>
        </w:tc>
      </w:tr>
      <w:tr w:rsidR="00B379D9" w:rsidRPr="00092A71" w14:paraId="6CF411FD" w14:textId="77777777" w:rsidTr="006B47E3">
        <w:trPr>
          <w:gridAfter w:val="1"/>
          <w:wAfter w:w="33" w:type="dxa"/>
          <w:jc w:val="center"/>
        </w:trPr>
        <w:tc>
          <w:tcPr>
            <w:tcW w:w="990" w:type="dxa"/>
            <w:gridSpan w:val="2"/>
            <w:tcBorders>
              <w:bottom w:val="single" w:sz="4" w:space="0" w:color="auto"/>
            </w:tcBorders>
            <w:shd w:val="clear" w:color="auto" w:fill="auto"/>
          </w:tcPr>
          <w:p w14:paraId="6C24D08E"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C93</w:t>
            </w:r>
          </w:p>
        </w:tc>
        <w:tc>
          <w:tcPr>
            <w:tcW w:w="4414" w:type="dxa"/>
            <w:gridSpan w:val="2"/>
            <w:tcBorders>
              <w:bottom w:val="single" w:sz="4" w:space="0" w:color="auto"/>
            </w:tcBorders>
            <w:shd w:val="clear" w:color="auto" w:fill="auto"/>
          </w:tcPr>
          <w:p w14:paraId="5B61DADC"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54160CC0"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379D9" w:rsidRPr="00092A71" w14:paraId="50406B32" w14:textId="77777777" w:rsidTr="006B47E3">
        <w:trPr>
          <w:gridAfter w:val="1"/>
          <w:wAfter w:w="33" w:type="dxa"/>
          <w:jc w:val="center"/>
        </w:trPr>
        <w:tc>
          <w:tcPr>
            <w:tcW w:w="990" w:type="dxa"/>
            <w:gridSpan w:val="2"/>
            <w:tcBorders>
              <w:bottom w:val="single" w:sz="4" w:space="0" w:color="auto"/>
            </w:tcBorders>
            <w:shd w:val="clear" w:color="auto" w:fill="auto"/>
          </w:tcPr>
          <w:p w14:paraId="6A631ADB"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C94</w:t>
            </w:r>
          </w:p>
        </w:tc>
        <w:tc>
          <w:tcPr>
            <w:tcW w:w="4414" w:type="dxa"/>
            <w:gridSpan w:val="2"/>
            <w:tcBorders>
              <w:bottom w:val="single" w:sz="4" w:space="0" w:color="auto"/>
            </w:tcBorders>
            <w:shd w:val="clear" w:color="auto" w:fill="auto"/>
          </w:tcPr>
          <w:p w14:paraId="770A3ED0"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5F18AA0C"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UEs supporting 5G Core and multiple NR bands</w:t>
            </w:r>
          </w:p>
        </w:tc>
      </w:tr>
      <w:tr w:rsidR="00B379D9" w:rsidRPr="00092A71" w14:paraId="7FD78C17" w14:textId="77777777" w:rsidTr="006B47E3">
        <w:trPr>
          <w:gridAfter w:val="1"/>
          <w:wAfter w:w="33" w:type="dxa"/>
          <w:jc w:val="center"/>
        </w:trPr>
        <w:tc>
          <w:tcPr>
            <w:tcW w:w="990" w:type="dxa"/>
            <w:gridSpan w:val="2"/>
            <w:tcBorders>
              <w:bottom w:val="single" w:sz="4" w:space="0" w:color="auto"/>
            </w:tcBorders>
            <w:shd w:val="clear" w:color="auto" w:fill="auto"/>
          </w:tcPr>
          <w:p w14:paraId="525D3906"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C95</w:t>
            </w:r>
          </w:p>
        </w:tc>
        <w:tc>
          <w:tcPr>
            <w:tcW w:w="4414" w:type="dxa"/>
            <w:gridSpan w:val="2"/>
            <w:tcBorders>
              <w:bottom w:val="single" w:sz="4" w:space="0" w:color="auto"/>
            </w:tcBorders>
            <w:shd w:val="clear" w:color="auto" w:fill="auto"/>
          </w:tcPr>
          <w:p w14:paraId="5D618F8B"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02CCA4B6" w14:textId="77777777" w:rsidR="00B379D9" w:rsidRPr="00092A71" w:rsidRDefault="00B379D9" w:rsidP="006B47E3">
            <w:pPr>
              <w:keepNext/>
              <w:keepLines/>
              <w:rPr>
                <w:rFonts w:ascii="Arial" w:hAnsi="Arial" w:cs="Arial"/>
                <w:sz w:val="16"/>
                <w:szCs w:val="16"/>
              </w:rPr>
            </w:pPr>
            <w:r w:rsidRPr="00092A71">
              <w:rPr>
                <w:rFonts w:ascii="Arial" w:hAnsi="Arial" w:cs="Arial"/>
                <w:sz w:val="16"/>
                <w:szCs w:val="16"/>
              </w:rPr>
              <w:t>UEs supporting 5G Core and E-UTRA and EPS IMS Voice (VoLTE in GSMA PRD IR.92: "IMS Profile for Voice and SMS") and EPS fallback and voiceFallbackIndication</w:t>
            </w:r>
          </w:p>
        </w:tc>
      </w:tr>
      <w:tr w:rsidR="00B379D9" w:rsidRPr="00092A71" w14:paraId="206DA2B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26547C" w14:textId="77777777" w:rsidR="00B379D9" w:rsidRPr="00092A71" w:rsidRDefault="00B379D9" w:rsidP="006B47E3">
            <w:pPr>
              <w:rPr>
                <w:rFonts w:ascii="Arial" w:hAnsi="Arial" w:cs="Arial"/>
                <w:sz w:val="16"/>
                <w:szCs w:val="16"/>
              </w:rPr>
            </w:pPr>
            <w:r w:rsidRPr="00092A71">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83C27B"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C8D3AE"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 Core and EN-DC and inter-RAT Handover from NR to EN-DC</w:t>
            </w:r>
          </w:p>
        </w:tc>
      </w:tr>
      <w:tr w:rsidR="00B379D9" w:rsidRPr="00092A71" w14:paraId="03A04CA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08EF0C" w14:textId="77777777" w:rsidR="00B379D9" w:rsidRPr="00092A71" w:rsidRDefault="00B379D9" w:rsidP="006B47E3">
            <w:pPr>
              <w:rPr>
                <w:rFonts w:ascii="Arial" w:hAnsi="Arial" w:cs="Arial"/>
                <w:sz w:val="16"/>
                <w:szCs w:val="16"/>
              </w:rPr>
            </w:pPr>
            <w:r w:rsidRPr="00092A71">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C776A6"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1FAF99"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NR-DC and UL transmission via both MCG path and SCG path for the split DRB</w:t>
            </w:r>
          </w:p>
        </w:tc>
      </w:tr>
      <w:tr w:rsidR="00B379D9" w:rsidRPr="00092A71" w14:paraId="7A84C8F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A8CAB4" w14:textId="77777777" w:rsidR="00B379D9" w:rsidRPr="00092A71" w:rsidRDefault="00B379D9" w:rsidP="006B47E3">
            <w:pPr>
              <w:rPr>
                <w:rFonts w:ascii="Arial" w:hAnsi="Arial" w:cs="Arial"/>
                <w:sz w:val="16"/>
                <w:szCs w:val="16"/>
              </w:rPr>
            </w:pPr>
            <w:r w:rsidRPr="00092A71">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752BC9"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1DBA66"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NR-DC and PDCP duplication over split DRB</w:t>
            </w:r>
          </w:p>
        </w:tc>
      </w:tr>
      <w:tr w:rsidR="00B379D9" w:rsidRPr="00092A71" w14:paraId="5F826B5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1EE434" w14:textId="77777777" w:rsidR="00B379D9" w:rsidRPr="00092A71" w:rsidRDefault="00B379D9" w:rsidP="006B47E3">
            <w:pPr>
              <w:rPr>
                <w:rFonts w:ascii="Arial" w:hAnsi="Arial" w:cs="Arial"/>
                <w:sz w:val="16"/>
                <w:szCs w:val="16"/>
              </w:rPr>
            </w:pPr>
            <w:r w:rsidRPr="00092A71">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258085"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C06228"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379D9" w:rsidRPr="00092A71" w14:paraId="0A28D29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5C4458" w14:textId="77777777" w:rsidR="00B379D9" w:rsidRPr="00092A71" w:rsidRDefault="00B379D9" w:rsidP="006B47E3">
            <w:pPr>
              <w:rPr>
                <w:rFonts w:ascii="Arial" w:hAnsi="Arial" w:cs="Arial"/>
                <w:sz w:val="16"/>
                <w:szCs w:val="16"/>
              </w:rPr>
            </w:pPr>
            <w:r w:rsidRPr="00092A71">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B69ABE"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5B3C66"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 Core and MTSI speech</w:t>
            </w:r>
            <w:r w:rsidRPr="00092A71">
              <w:t xml:space="preserve"> </w:t>
            </w:r>
            <w:r w:rsidRPr="00092A71">
              <w:rPr>
                <w:rFonts w:ascii="Arial" w:hAnsi="Arial" w:cs="Arial"/>
                <w:sz w:val="16"/>
                <w:szCs w:val="16"/>
              </w:rPr>
              <w:t>and bit rate recommendation query message</w:t>
            </w:r>
          </w:p>
        </w:tc>
      </w:tr>
      <w:tr w:rsidR="00B379D9" w:rsidRPr="00092A71" w14:paraId="617F792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2309BF" w14:textId="77777777" w:rsidR="00B379D9" w:rsidRPr="00092A71" w:rsidRDefault="00B379D9" w:rsidP="006B47E3">
            <w:pPr>
              <w:rPr>
                <w:rFonts w:ascii="Arial" w:hAnsi="Arial" w:cs="Arial"/>
                <w:sz w:val="16"/>
                <w:szCs w:val="16"/>
              </w:rPr>
            </w:pPr>
            <w:r w:rsidRPr="00092A71">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39D500"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AD616D"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 Core and intra-frequency DAPS handover</w:t>
            </w:r>
          </w:p>
        </w:tc>
      </w:tr>
      <w:tr w:rsidR="00B379D9" w:rsidRPr="00092A71" w14:paraId="2ACECAB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58805F" w14:textId="77777777" w:rsidR="00B379D9" w:rsidRPr="00092A71" w:rsidRDefault="00B379D9" w:rsidP="006B47E3">
            <w:pPr>
              <w:rPr>
                <w:rFonts w:ascii="Arial" w:hAnsi="Arial" w:cs="Arial"/>
                <w:sz w:val="16"/>
                <w:szCs w:val="16"/>
              </w:rPr>
            </w:pPr>
            <w:r w:rsidRPr="00092A71">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41B239"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5F1C56" w14:textId="77777777" w:rsidR="00B379D9" w:rsidRPr="00092A71" w:rsidRDefault="00B379D9" w:rsidP="006B47E3">
            <w:pPr>
              <w:rPr>
                <w:rFonts w:ascii="Arial" w:hAnsi="Arial" w:cs="Arial"/>
                <w:sz w:val="16"/>
                <w:szCs w:val="16"/>
              </w:rPr>
            </w:pPr>
            <w:r w:rsidRPr="00092A71">
              <w:rPr>
                <w:rFonts w:ascii="Arial" w:hAnsi="Arial" w:cs="Arial"/>
                <w:sz w:val="16"/>
                <w:szCs w:val="16"/>
              </w:rPr>
              <w:t xml:space="preserve">UEs supporting 5GS and cross slot scheduling </w:t>
            </w:r>
          </w:p>
        </w:tc>
      </w:tr>
      <w:tr w:rsidR="00B379D9" w:rsidRPr="00092A71" w14:paraId="7BB353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4470AD" w14:textId="77777777" w:rsidR="00B379D9" w:rsidRPr="00092A71" w:rsidRDefault="00B379D9" w:rsidP="006B47E3">
            <w:pPr>
              <w:rPr>
                <w:rFonts w:ascii="Arial" w:hAnsi="Arial" w:cs="Arial"/>
                <w:sz w:val="16"/>
                <w:szCs w:val="16"/>
              </w:rPr>
            </w:pPr>
            <w:r w:rsidRPr="00092A71">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A389A6"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E44EE4" w14:textId="77777777" w:rsidR="00B379D9" w:rsidRPr="00092A71" w:rsidRDefault="00B379D9" w:rsidP="006B47E3">
            <w:pPr>
              <w:rPr>
                <w:rFonts w:ascii="Arial" w:hAnsi="Arial" w:cs="Arial"/>
                <w:sz w:val="16"/>
                <w:szCs w:val="16"/>
              </w:rPr>
            </w:pPr>
            <w:r w:rsidRPr="00092A71">
              <w:rPr>
                <w:rFonts w:ascii="Arial" w:hAnsi="Arial" w:cs="Arial"/>
                <w:sz w:val="16"/>
                <w:szCs w:val="16"/>
              </w:rPr>
              <w:t xml:space="preserve">UEs supporting 5GS and Long DRX Cycle and DRX adaptation </w:t>
            </w:r>
          </w:p>
        </w:tc>
      </w:tr>
      <w:tr w:rsidR="00B379D9" w:rsidRPr="00092A71" w14:paraId="6570F06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935057" w14:textId="77777777" w:rsidR="00B379D9" w:rsidRPr="00092A71" w:rsidRDefault="00B379D9" w:rsidP="006B47E3">
            <w:pPr>
              <w:rPr>
                <w:rFonts w:ascii="Arial" w:hAnsi="Arial" w:cs="Arial"/>
                <w:sz w:val="16"/>
                <w:szCs w:val="16"/>
              </w:rPr>
            </w:pPr>
            <w:r w:rsidRPr="00092A71">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7DDCD2"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8D1524"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5GC and Intra-band contiguous CA and DL and UL NR CA with 3 carriers and PDCP duplication with more than two RLC entities</w:t>
            </w:r>
          </w:p>
        </w:tc>
      </w:tr>
      <w:tr w:rsidR="00B379D9" w:rsidRPr="00092A71" w14:paraId="08ABBFB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C36F98" w14:textId="77777777" w:rsidR="00B379D9" w:rsidRPr="00092A71" w:rsidRDefault="00B379D9" w:rsidP="006B47E3">
            <w:pPr>
              <w:rPr>
                <w:rFonts w:ascii="Arial" w:hAnsi="Arial" w:cs="Arial"/>
                <w:sz w:val="16"/>
                <w:szCs w:val="16"/>
              </w:rPr>
            </w:pPr>
            <w:r w:rsidRPr="00092A71">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9CDB55"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971FCC"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5GS and RLC UM mode and PDCP ethernet header compression</w:t>
            </w:r>
          </w:p>
        </w:tc>
      </w:tr>
      <w:tr w:rsidR="00B379D9" w:rsidRPr="00092A71" w14:paraId="347E5AB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E754FB" w14:textId="77777777" w:rsidR="00B379D9" w:rsidRPr="00092A71" w:rsidRDefault="00B379D9" w:rsidP="006B47E3">
            <w:pPr>
              <w:rPr>
                <w:rFonts w:ascii="Arial" w:hAnsi="Arial" w:cs="Arial"/>
                <w:sz w:val="16"/>
                <w:szCs w:val="16"/>
              </w:rPr>
            </w:pPr>
            <w:r w:rsidRPr="00092A71">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B3F82D"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44ABC5" w14:textId="77777777" w:rsidR="00B379D9" w:rsidRPr="00092A71" w:rsidRDefault="00B379D9" w:rsidP="006B47E3">
            <w:pPr>
              <w:rPr>
                <w:rFonts w:ascii="Arial" w:hAnsi="Arial" w:cs="Arial"/>
                <w:sz w:val="16"/>
                <w:szCs w:val="16"/>
              </w:rPr>
            </w:pPr>
            <w:r w:rsidRPr="00092A71">
              <w:rPr>
                <w:rFonts w:ascii="Arial" w:hAnsi="Arial" w:cs="Arial"/>
                <w:sz w:val="16"/>
                <w:szCs w:val="16"/>
              </w:rPr>
              <w:t>UE supporting 5G core and NR sidelink mode 1 transmission</w:t>
            </w:r>
          </w:p>
        </w:tc>
      </w:tr>
      <w:tr w:rsidR="00B379D9" w:rsidRPr="00092A71" w14:paraId="4E67C5D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6BEB02" w14:textId="77777777" w:rsidR="00B379D9" w:rsidRPr="00092A71" w:rsidRDefault="00B379D9" w:rsidP="006B47E3">
            <w:pPr>
              <w:rPr>
                <w:rFonts w:ascii="Arial" w:hAnsi="Arial" w:cs="Arial"/>
                <w:sz w:val="16"/>
                <w:szCs w:val="16"/>
              </w:rPr>
            </w:pPr>
            <w:r w:rsidRPr="00092A71">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23B093"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39D331"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multi-DCI based multi-TRP</w:t>
            </w:r>
          </w:p>
        </w:tc>
      </w:tr>
      <w:tr w:rsidR="00B379D9" w:rsidRPr="00092A71" w14:paraId="3218BE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1D5DB5" w14:textId="77777777" w:rsidR="00B379D9" w:rsidRPr="00092A71" w:rsidRDefault="00B379D9" w:rsidP="006B47E3">
            <w:pPr>
              <w:rPr>
                <w:rFonts w:ascii="Arial" w:hAnsi="Arial" w:cs="Arial"/>
                <w:sz w:val="16"/>
                <w:szCs w:val="16"/>
              </w:rPr>
            </w:pPr>
            <w:r w:rsidRPr="00092A71">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A0E715"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CDF410"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 Core and RACS</w:t>
            </w:r>
          </w:p>
        </w:tc>
      </w:tr>
      <w:tr w:rsidR="00B379D9" w:rsidRPr="00092A71" w14:paraId="7553766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592F19" w14:textId="77777777" w:rsidR="00B379D9" w:rsidRPr="00092A71" w:rsidRDefault="00B379D9" w:rsidP="006B47E3">
            <w:pPr>
              <w:rPr>
                <w:rFonts w:ascii="Arial" w:hAnsi="Arial" w:cs="Arial"/>
                <w:sz w:val="16"/>
                <w:szCs w:val="16"/>
              </w:rPr>
            </w:pPr>
            <w:r w:rsidRPr="00092A71">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70C0E7" w14:textId="77777777" w:rsidR="00B379D9" w:rsidRPr="00092A71" w:rsidRDefault="00B379D9" w:rsidP="006B47E3">
            <w:pPr>
              <w:rPr>
                <w:rFonts w:ascii="Arial" w:hAnsi="Arial" w:cs="Arial"/>
                <w:sz w:val="16"/>
                <w:szCs w:val="16"/>
              </w:rPr>
            </w:pPr>
            <w:r w:rsidRPr="00092A71">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A52A45" w14:textId="77777777" w:rsidR="00B379D9" w:rsidRPr="00092A71" w:rsidRDefault="00B379D9" w:rsidP="006B47E3">
            <w:pPr>
              <w:rPr>
                <w:rFonts w:ascii="Arial" w:hAnsi="Arial" w:cs="Arial"/>
                <w:sz w:val="16"/>
                <w:szCs w:val="16"/>
              </w:rPr>
            </w:pPr>
            <w:r w:rsidRPr="00092A71">
              <w:rPr>
                <w:rFonts w:ascii="Arial" w:hAnsi="Arial"/>
                <w:sz w:val="16"/>
                <w:szCs w:val="16"/>
              </w:rPr>
              <w:t>UEs supporting 5G Core and RRC_INACTIVE</w:t>
            </w:r>
          </w:p>
        </w:tc>
      </w:tr>
      <w:tr w:rsidR="00B379D9" w:rsidRPr="00092A71" w14:paraId="337E6A5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F319E1" w14:textId="77777777" w:rsidR="00B379D9" w:rsidRPr="00092A71" w:rsidRDefault="00B379D9" w:rsidP="006B47E3">
            <w:pPr>
              <w:rPr>
                <w:rFonts w:ascii="Arial" w:hAnsi="Arial" w:cs="Arial"/>
                <w:sz w:val="16"/>
                <w:szCs w:val="16"/>
              </w:rPr>
            </w:pPr>
            <w:r w:rsidRPr="00092A71">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347DF8" w14:textId="77777777" w:rsidR="00B379D9" w:rsidRPr="00092A71" w:rsidRDefault="00B379D9" w:rsidP="006B47E3">
            <w:pPr>
              <w:rPr>
                <w:rFonts w:ascii="Arial" w:hAnsi="Arial" w:cs="Arial"/>
                <w:sz w:val="16"/>
                <w:szCs w:val="16"/>
              </w:rPr>
            </w:pPr>
            <w:r w:rsidRPr="00092A71">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D15389" w14:textId="77777777" w:rsidR="00B379D9" w:rsidRPr="00092A71" w:rsidRDefault="00B379D9" w:rsidP="006B47E3">
            <w:pPr>
              <w:rPr>
                <w:rFonts w:ascii="Arial" w:hAnsi="Arial" w:cs="Arial"/>
                <w:sz w:val="16"/>
                <w:szCs w:val="16"/>
              </w:rPr>
            </w:pPr>
            <w:r w:rsidRPr="00092A71">
              <w:rPr>
                <w:rFonts w:ascii="Arial" w:hAnsi="Arial"/>
                <w:color w:val="000000"/>
                <w:sz w:val="16"/>
                <w:szCs w:val="16"/>
              </w:rPr>
              <w:t>UEs supporting 5G Core and E-UTRA</w:t>
            </w:r>
            <w:r w:rsidRPr="00092A71">
              <w:rPr>
                <w:rFonts w:ascii="Arial" w:hAnsi="Arial"/>
                <w:sz w:val="16"/>
                <w:szCs w:val="16"/>
              </w:rPr>
              <w:t xml:space="preserve"> and RRC_INACTIVE</w:t>
            </w:r>
          </w:p>
        </w:tc>
      </w:tr>
      <w:tr w:rsidR="00B379D9" w:rsidRPr="00092A71" w14:paraId="5DB5B56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C24E99" w14:textId="77777777" w:rsidR="00B379D9" w:rsidRPr="00092A71" w:rsidRDefault="00B379D9" w:rsidP="006B47E3">
            <w:pPr>
              <w:rPr>
                <w:rFonts w:ascii="Arial" w:hAnsi="Arial" w:cs="Arial"/>
                <w:sz w:val="16"/>
                <w:szCs w:val="16"/>
              </w:rPr>
            </w:pPr>
            <w:r w:rsidRPr="00092A71">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4DF689" w14:textId="77777777" w:rsidR="00B379D9" w:rsidRPr="00092A71" w:rsidRDefault="00B379D9" w:rsidP="006B47E3">
            <w:pPr>
              <w:rPr>
                <w:rFonts w:ascii="Arial" w:hAnsi="Arial" w:cs="Arial"/>
                <w:sz w:val="16"/>
                <w:szCs w:val="16"/>
              </w:rPr>
            </w:pPr>
            <w:r w:rsidRPr="00092A71">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F7AD06" w14:textId="77777777" w:rsidR="00B379D9" w:rsidRPr="00092A71" w:rsidRDefault="00B379D9" w:rsidP="006B47E3">
            <w:pPr>
              <w:rPr>
                <w:rFonts w:ascii="Arial" w:hAnsi="Arial" w:cs="Arial"/>
                <w:sz w:val="16"/>
                <w:szCs w:val="16"/>
              </w:rPr>
            </w:pPr>
            <w:r w:rsidRPr="00092A71">
              <w:rPr>
                <w:rFonts w:ascii="Arial" w:hAnsi="Arial"/>
                <w:color w:val="000000"/>
                <w:sz w:val="16"/>
                <w:szCs w:val="16"/>
              </w:rPr>
              <w:t xml:space="preserve">UEs supporting 5G Core and (ETWS reception or CMAS reception) and </w:t>
            </w:r>
            <w:r w:rsidRPr="00092A71">
              <w:rPr>
                <w:rFonts w:ascii="Arial" w:hAnsi="Arial"/>
                <w:sz w:val="16"/>
                <w:szCs w:val="16"/>
              </w:rPr>
              <w:t>RRC_INACTIVE</w:t>
            </w:r>
          </w:p>
        </w:tc>
      </w:tr>
      <w:tr w:rsidR="00B379D9" w:rsidRPr="00092A71" w14:paraId="1D6617A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FD957A" w14:textId="77777777" w:rsidR="00B379D9" w:rsidRPr="00092A71" w:rsidRDefault="00B379D9" w:rsidP="006B47E3">
            <w:pPr>
              <w:rPr>
                <w:rFonts w:ascii="Arial" w:hAnsi="Arial" w:cs="Arial"/>
                <w:sz w:val="16"/>
                <w:szCs w:val="16"/>
              </w:rPr>
            </w:pPr>
            <w:r w:rsidRPr="00092A71">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5C275D" w14:textId="77777777" w:rsidR="00B379D9" w:rsidRPr="00092A71" w:rsidRDefault="00B379D9" w:rsidP="006B47E3">
            <w:pPr>
              <w:rPr>
                <w:rFonts w:ascii="Arial" w:hAnsi="Arial" w:cs="Arial"/>
                <w:sz w:val="16"/>
                <w:szCs w:val="16"/>
              </w:rPr>
            </w:pPr>
            <w:r w:rsidRPr="00092A71">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5EDD8C" w14:textId="77777777" w:rsidR="00B379D9" w:rsidRPr="00092A71" w:rsidRDefault="00B379D9" w:rsidP="006B47E3">
            <w:pPr>
              <w:rPr>
                <w:rFonts w:ascii="Arial" w:hAnsi="Arial" w:cs="Arial"/>
                <w:sz w:val="16"/>
                <w:szCs w:val="16"/>
              </w:rPr>
            </w:pPr>
          </w:p>
        </w:tc>
      </w:tr>
      <w:tr w:rsidR="00B379D9" w:rsidRPr="00092A71" w14:paraId="6E403CD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A563A3" w14:textId="77777777" w:rsidR="00B379D9" w:rsidRPr="00092A71" w:rsidRDefault="00B379D9" w:rsidP="006B47E3">
            <w:pPr>
              <w:pStyle w:val="TAL"/>
              <w:rPr>
                <w:sz w:val="16"/>
                <w:szCs w:val="16"/>
              </w:rPr>
            </w:pPr>
            <w:r w:rsidRPr="00092A71">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EC507D" w14:textId="77777777" w:rsidR="00B379D9" w:rsidRPr="00092A71" w:rsidRDefault="00B379D9" w:rsidP="006B47E3">
            <w:pPr>
              <w:pStyle w:val="TAL"/>
              <w:rPr>
                <w:sz w:val="16"/>
                <w:szCs w:val="16"/>
                <w:lang w:eastAsia="zh-CN"/>
              </w:rPr>
            </w:pPr>
            <w:r w:rsidRPr="00092A71">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D89104" w14:textId="77777777" w:rsidR="00B379D9" w:rsidRPr="00092A71" w:rsidRDefault="00B379D9" w:rsidP="006B47E3">
            <w:pPr>
              <w:pStyle w:val="TAL"/>
              <w:rPr>
                <w:color w:val="000000"/>
                <w:sz w:val="16"/>
                <w:szCs w:val="16"/>
              </w:rPr>
            </w:pPr>
            <w:r w:rsidRPr="00092A71">
              <w:rPr>
                <w:sz w:val="16"/>
                <w:szCs w:val="16"/>
              </w:rPr>
              <w:t>UEs 5GS and PDSCH reception based on multiple semi-persistent scheduling</w:t>
            </w:r>
          </w:p>
        </w:tc>
      </w:tr>
      <w:tr w:rsidR="00B379D9" w:rsidRPr="00092A71" w14:paraId="7233CA8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6ADDA5" w14:textId="77777777" w:rsidR="00B379D9" w:rsidRPr="00092A71" w:rsidRDefault="00B379D9" w:rsidP="006B47E3">
            <w:pPr>
              <w:pStyle w:val="TAL"/>
              <w:rPr>
                <w:sz w:val="16"/>
                <w:szCs w:val="16"/>
              </w:rPr>
            </w:pPr>
            <w:r w:rsidRPr="00092A71">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C5DF2D" w14:textId="77777777" w:rsidR="00B379D9" w:rsidRPr="00092A71" w:rsidRDefault="00B379D9" w:rsidP="006B47E3">
            <w:pPr>
              <w:pStyle w:val="TAL"/>
              <w:rPr>
                <w:sz w:val="16"/>
                <w:szCs w:val="16"/>
                <w:lang w:eastAsia="zh-CN"/>
              </w:rPr>
            </w:pPr>
            <w:r w:rsidRPr="00092A71">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0FB231" w14:textId="77777777" w:rsidR="00B379D9" w:rsidRPr="00092A71" w:rsidRDefault="00B379D9" w:rsidP="006B47E3">
            <w:pPr>
              <w:pStyle w:val="TAL"/>
              <w:rPr>
                <w:color w:val="000000"/>
                <w:sz w:val="16"/>
                <w:szCs w:val="16"/>
              </w:rPr>
            </w:pPr>
            <w:r w:rsidRPr="00092A71">
              <w:rPr>
                <w:sz w:val="16"/>
                <w:szCs w:val="16"/>
              </w:rPr>
              <w:t>UEs supporting 5GS and LCH-based UL grant prioritization</w:t>
            </w:r>
          </w:p>
        </w:tc>
      </w:tr>
      <w:tr w:rsidR="00B379D9" w:rsidRPr="00092A71" w14:paraId="55D69F3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EE91BC" w14:textId="77777777" w:rsidR="00B379D9" w:rsidRPr="00092A71" w:rsidRDefault="00B379D9" w:rsidP="006B47E3">
            <w:pPr>
              <w:pStyle w:val="TAL"/>
              <w:rPr>
                <w:sz w:val="16"/>
                <w:szCs w:val="16"/>
              </w:rPr>
            </w:pPr>
            <w:r w:rsidRPr="00092A71">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59C5B8" w14:textId="77777777" w:rsidR="00B379D9" w:rsidRPr="00092A71" w:rsidRDefault="00B379D9" w:rsidP="006B47E3">
            <w:pPr>
              <w:pStyle w:val="TAL"/>
              <w:rPr>
                <w:sz w:val="16"/>
                <w:szCs w:val="16"/>
              </w:rPr>
            </w:pPr>
            <w:r w:rsidRPr="00092A71">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02F750" w14:textId="77777777" w:rsidR="00B379D9" w:rsidRPr="00092A71" w:rsidRDefault="00B379D9" w:rsidP="006B47E3">
            <w:pPr>
              <w:pStyle w:val="TAL"/>
              <w:rPr>
                <w:sz w:val="16"/>
                <w:szCs w:val="16"/>
              </w:rPr>
            </w:pPr>
            <w:r w:rsidRPr="00092A71">
              <w:rPr>
                <w:rFonts w:cs="Arial"/>
                <w:sz w:val="16"/>
                <w:szCs w:val="16"/>
              </w:rPr>
              <w:t>UEs supporting 5G Core and</w:t>
            </w:r>
            <w:r w:rsidRPr="00092A71">
              <w:t xml:space="preserve"> </w:t>
            </w:r>
            <w:r w:rsidRPr="00092A71">
              <w:rPr>
                <w:rFonts w:cs="Arial"/>
                <w:sz w:val="16"/>
                <w:szCs w:val="16"/>
              </w:rPr>
              <w:t>conditional handover</w:t>
            </w:r>
          </w:p>
        </w:tc>
      </w:tr>
      <w:tr w:rsidR="00B379D9" w:rsidRPr="00092A71" w14:paraId="7D6B1CF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A7C592" w14:textId="77777777" w:rsidR="00B379D9" w:rsidRPr="00092A71" w:rsidRDefault="00B379D9" w:rsidP="006B47E3">
            <w:pPr>
              <w:pStyle w:val="TAL"/>
              <w:rPr>
                <w:sz w:val="16"/>
                <w:szCs w:val="16"/>
              </w:rPr>
            </w:pPr>
            <w:r w:rsidRPr="00092A71">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5346C9" w14:textId="77777777" w:rsidR="00B379D9" w:rsidRPr="00092A71" w:rsidRDefault="00B379D9" w:rsidP="006B47E3">
            <w:pPr>
              <w:pStyle w:val="TAL"/>
              <w:rPr>
                <w:sz w:val="16"/>
                <w:szCs w:val="16"/>
              </w:rPr>
            </w:pPr>
            <w:r w:rsidRPr="00092A71">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CF5135" w14:textId="77777777" w:rsidR="00B379D9" w:rsidRPr="00092A71" w:rsidRDefault="00B379D9" w:rsidP="006B47E3">
            <w:pPr>
              <w:pStyle w:val="TAL"/>
              <w:rPr>
                <w:sz w:val="16"/>
                <w:szCs w:val="16"/>
              </w:rPr>
            </w:pPr>
            <w:r w:rsidRPr="00092A71">
              <w:rPr>
                <w:rFonts w:cs="Arial"/>
                <w:sz w:val="16"/>
                <w:szCs w:val="16"/>
              </w:rPr>
              <w:t>UEs supporting 5G Core and</w:t>
            </w:r>
            <w:r w:rsidRPr="00092A71">
              <w:t xml:space="preserve"> </w:t>
            </w:r>
            <w:r w:rsidRPr="00092A71">
              <w:rPr>
                <w:rFonts w:cs="Arial"/>
                <w:sz w:val="16"/>
                <w:szCs w:val="16"/>
              </w:rPr>
              <w:t>conditional handover and supporting 2 trigger events for same execution condition</w:t>
            </w:r>
          </w:p>
        </w:tc>
      </w:tr>
      <w:tr w:rsidR="00B379D9" w:rsidRPr="00092A71" w14:paraId="17FE36B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433136" w14:textId="77777777" w:rsidR="00B379D9" w:rsidRPr="00092A71" w:rsidRDefault="00B379D9" w:rsidP="006B47E3">
            <w:pPr>
              <w:pStyle w:val="TAL"/>
              <w:rPr>
                <w:sz w:val="16"/>
                <w:szCs w:val="16"/>
              </w:rPr>
            </w:pPr>
            <w:r w:rsidRPr="00092A71">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C3934C" w14:textId="77777777" w:rsidR="00B379D9" w:rsidRPr="00092A71" w:rsidRDefault="00B379D9" w:rsidP="006B47E3">
            <w:pPr>
              <w:pStyle w:val="TAL"/>
              <w:rPr>
                <w:sz w:val="16"/>
                <w:szCs w:val="16"/>
              </w:rPr>
            </w:pPr>
            <w:r w:rsidRPr="00092A71">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F6AAAB" w14:textId="77777777" w:rsidR="00B379D9" w:rsidRPr="00092A71" w:rsidRDefault="00B379D9" w:rsidP="006B47E3">
            <w:pPr>
              <w:pStyle w:val="TAL"/>
              <w:rPr>
                <w:sz w:val="16"/>
                <w:szCs w:val="16"/>
              </w:rPr>
            </w:pPr>
            <w:r w:rsidRPr="00092A71">
              <w:rPr>
                <w:rFonts w:cs="Arial"/>
                <w:sz w:val="16"/>
                <w:szCs w:val="16"/>
              </w:rPr>
              <w:t>UEs supporting 5G Core and</w:t>
            </w:r>
            <w:r w:rsidRPr="00092A71">
              <w:t xml:space="preserve"> </w:t>
            </w:r>
            <w:r w:rsidRPr="00092A71">
              <w:rPr>
                <w:rFonts w:cs="Arial"/>
                <w:sz w:val="16"/>
                <w:szCs w:val="16"/>
              </w:rPr>
              <w:t>conditional handover and conditional handover during re-establishment procedure when the selected cell is configured as candidate cell for condition handover</w:t>
            </w:r>
          </w:p>
        </w:tc>
      </w:tr>
      <w:tr w:rsidR="00B379D9" w:rsidRPr="00092A71" w14:paraId="3AC858B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85E718" w14:textId="77777777" w:rsidR="00B379D9" w:rsidRPr="00092A71" w:rsidRDefault="00B379D9" w:rsidP="006B47E3">
            <w:pPr>
              <w:rPr>
                <w:rFonts w:ascii="Arial" w:hAnsi="Arial" w:cs="Arial"/>
                <w:sz w:val="16"/>
                <w:szCs w:val="16"/>
              </w:rPr>
            </w:pPr>
            <w:r w:rsidRPr="00092A71">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FF4AAD"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A.4.3.5-1/1 AND  A.4.3.5-1/5 AND  A.4.3.2-1/35 AND A.4.3.2A.1-2/1</w:t>
            </w:r>
            <w:r w:rsidRPr="00092A71">
              <w:rPr>
                <w:rFonts w:ascii="Arial" w:hAnsi="Arial" w:cs="Arial" w:hint="eastAsia"/>
                <w:sz w:val="16"/>
                <w:szCs w:val="16"/>
                <w:lang w:eastAsia="zh-CN"/>
              </w:rPr>
              <w:t xml:space="preserve"> </w:t>
            </w:r>
            <w:r w:rsidRPr="00092A71">
              <w:rPr>
                <w:rFonts w:ascii="Arial" w:hAnsi="Arial" w:cs="Arial"/>
                <w:sz w:val="16"/>
                <w:szCs w:val="16"/>
                <w:lang w:eastAsia="zh-CN"/>
              </w:rPr>
              <w:t>AND A.4.3.2-</w:t>
            </w:r>
            <w:r w:rsidRPr="00092A71">
              <w:rPr>
                <w:rFonts w:ascii="Arial" w:hAnsi="Arial" w:cs="Arial" w:hint="eastAsia"/>
                <w:sz w:val="16"/>
                <w:szCs w:val="16"/>
                <w:lang w:eastAsia="zh-CN"/>
              </w:rPr>
              <w:t>1</w:t>
            </w:r>
            <w:r w:rsidRPr="00092A71">
              <w:rPr>
                <w:rFonts w:ascii="Arial" w:hAnsi="Arial" w:cs="Arial"/>
                <w:sz w:val="16"/>
                <w:szCs w:val="16"/>
                <w:lang w:eastAsia="zh-CN"/>
              </w:rPr>
              <w:t>/</w:t>
            </w:r>
            <w:r w:rsidRPr="00092A71">
              <w:rPr>
                <w:rFonts w:ascii="Arial" w:hAnsi="Arial" w:cs="Arial" w:hint="eastAsia"/>
                <w:sz w:val="16"/>
                <w:szCs w:val="16"/>
                <w:lang w:eastAsia="zh-CN"/>
              </w:rPr>
              <w:t xml:space="preserve">83 </w:t>
            </w:r>
            <w:r w:rsidRPr="00092A71">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E0A935"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5GS and Long DRX Cycle and DRX adaptation and SCell Dormancy indication outside active time and intra-band contiguous CA</w:t>
            </w:r>
            <w:r w:rsidRPr="00092A71">
              <w:rPr>
                <w:rFonts w:ascii="Arial" w:hAnsi="Arial" w:cs="Arial" w:hint="eastAsia"/>
                <w:sz w:val="16"/>
                <w:szCs w:val="16"/>
              </w:rPr>
              <w:t xml:space="preserve"> </w:t>
            </w:r>
            <w:r w:rsidRPr="00092A71">
              <w:rPr>
                <w:rFonts w:ascii="Arial" w:hAnsi="Arial" w:cs="Arial"/>
                <w:sz w:val="16"/>
                <w:szCs w:val="16"/>
              </w:rPr>
              <w:t>and UL NR CA with 2 carriers</w:t>
            </w:r>
            <w:bookmarkStart w:id="54" w:name="OLE_LINK19"/>
            <w:bookmarkStart w:id="55" w:name="OLE_LINK20"/>
            <w:r w:rsidRPr="00092A71">
              <w:rPr>
                <w:rFonts w:ascii="Arial" w:hAnsi="Arial" w:cs="Arial" w:hint="eastAsia"/>
                <w:sz w:val="16"/>
                <w:szCs w:val="16"/>
                <w:lang w:eastAsia="zh-CN"/>
              </w:rPr>
              <w:t xml:space="preserve"> and </w:t>
            </w:r>
            <w:r w:rsidRPr="00092A71">
              <w:rPr>
                <w:rFonts w:ascii="Arial" w:hAnsi="Arial" w:cs="Arial"/>
                <w:sz w:val="16"/>
                <w:szCs w:val="16"/>
                <w:lang w:eastAsia="zh-CN"/>
              </w:rPr>
              <w:t>two PUCCH group in CA with a same numerology</w:t>
            </w:r>
            <w:bookmarkEnd w:id="54"/>
            <w:bookmarkEnd w:id="55"/>
          </w:p>
        </w:tc>
      </w:tr>
      <w:tr w:rsidR="00B379D9" w:rsidRPr="00092A71" w14:paraId="03F1847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FFD45F" w14:textId="77777777" w:rsidR="00B379D9" w:rsidRPr="00092A71" w:rsidRDefault="00B379D9" w:rsidP="006B47E3">
            <w:pPr>
              <w:rPr>
                <w:rFonts w:ascii="Arial" w:hAnsi="Arial" w:cs="Arial"/>
                <w:sz w:val="16"/>
                <w:szCs w:val="16"/>
              </w:rPr>
            </w:pPr>
            <w:r w:rsidRPr="00092A71">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831855"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A.4.3.5-1/1 AND  A.4.3.5-1/5 AND  A.4.3.2-1/35 AND A.4.3.2A.1-2/1</w:t>
            </w:r>
            <w:r w:rsidRPr="00092A71">
              <w:rPr>
                <w:rFonts w:ascii="Arial" w:hAnsi="Arial" w:cs="Arial" w:hint="eastAsia"/>
                <w:sz w:val="16"/>
                <w:szCs w:val="16"/>
                <w:lang w:eastAsia="zh-CN"/>
              </w:rPr>
              <w:t xml:space="preserve"> </w:t>
            </w:r>
            <w:r w:rsidRPr="00092A71">
              <w:rPr>
                <w:rFonts w:ascii="Arial" w:hAnsi="Arial" w:cs="Arial"/>
                <w:sz w:val="16"/>
                <w:szCs w:val="16"/>
                <w:lang w:eastAsia="zh-CN"/>
              </w:rPr>
              <w:t>AND A.4.3.2-</w:t>
            </w:r>
            <w:r w:rsidRPr="00092A71">
              <w:rPr>
                <w:rFonts w:ascii="Arial" w:hAnsi="Arial" w:cs="Arial" w:hint="eastAsia"/>
                <w:sz w:val="16"/>
                <w:szCs w:val="16"/>
                <w:lang w:eastAsia="zh-CN"/>
              </w:rPr>
              <w:t>1</w:t>
            </w:r>
            <w:r w:rsidRPr="00092A71">
              <w:rPr>
                <w:rFonts w:ascii="Arial" w:hAnsi="Arial" w:cs="Arial"/>
                <w:sz w:val="16"/>
                <w:szCs w:val="16"/>
                <w:lang w:eastAsia="zh-CN"/>
              </w:rPr>
              <w:t>/</w:t>
            </w:r>
            <w:r w:rsidRPr="00092A71">
              <w:rPr>
                <w:rFonts w:ascii="Arial" w:hAnsi="Arial" w:cs="Arial" w:hint="eastAsia"/>
                <w:sz w:val="16"/>
                <w:szCs w:val="16"/>
                <w:lang w:eastAsia="zh-CN"/>
              </w:rPr>
              <w:t xml:space="preserve">83 </w:t>
            </w:r>
            <w:r w:rsidRPr="00092A71">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4923DD"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5GS and Long DRX Cycle and DRX adaptation and SCell Dormancy indication outside active time and intra-band non</w:t>
            </w:r>
            <w:r w:rsidRPr="00092A71">
              <w:rPr>
                <w:rFonts w:ascii="Arial" w:hAnsi="Arial" w:cs="Arial"/>
                <w:sz w:val="16"/>
                <w:szCs w:val="16"/>
                <w:lang w:eastAsia="zh-CN"/>
              </w:rPr>
              <w:t>-c</w:t>
            </w:r>
            <w:r w:rsidRPr="00092A71">
              <w:rPr>
                <w:rFonts w:ascii="Arial" w:hAnsi="Arial" w:cs="Arial"/>
                <w:sz w:val="16"/>
                <w:szCs w:val="16"/>
              </w:rPr>
              <w:t>ontiguous CA</w:t>
            </w:r>
            <w:r w:rsidRPr="00092A71">
              <w:rPr>
                <w:rFonts w:ascii="Arial" w:hAnsi="Arial" w:cs="Arial" w:hint="eastAsia"/>
                <w:sz w:val="16"/>
                <w:szCs w:val="16"/>
              </w:rPr>
              <w:t xml:space="preserve"> </w:t>
            </w:r>
            <w:r w:rsidRPr="00092A71">
              <w:rPr>
                <w:rFonts w:ascii="Arial" w:hAnsi="Arial" w:cs="Arial"/>
                <w:sz w:val="16"/>
                <w:szCs w:val="16"/>
              </w:rPr>
              <w:t>and UL NR CA with 2 carriers</w:t>
            </w:r>
            <w:r w:rsidRPr="00092A71">
              <w:rPr>
                <w:rFonts w:ascii="Arial" w:hAnsi="Arial" w:cs="Arial" w:hint="eastAsia"/>
                <w:sz w:val="16"/>
                <w:szCs w:val="16"/>
                <w:lang w:eastAsia="zh-CN"/>
              </w:rPr>
              <w:t xml:space="preserve"> and </w:t>
            </w:r>
            <w:r w:rsidRPr="00092A71">
              <w:rPr>
                <w:rFonts w:ascii="Arial" w:hAnsi="Arial" w:cs="Arial"/>
                <w:sz w:val="16"/>
                <w:szCs w:val="16"/>
                <w:lang w:eastAsia="zh-CN"/>
              </w:rPr>
              <w:t>two PUCCH group in CA with a same numerology</w:t>
            </w:r>
          </w:p>
        </w:tc>
      </w:tr>
      <w:tr w:rsidR="00B379D9" w:rsidRPr="00092A71" w14:paraId="4E9B76D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7499E2" w14:textId="77777777" w:rsidR="00B379D9" w:rsidRPr="00092A71" w:rsidRDefault="00B379D9" w:rsidP="006B47E3">
            <w:pPr>
              <w:rPr>
                <w:rFonts w:ascii="Arial" w:hAnsi="Arial" w:cs="Arial"/>
                <w:sz w:val="16"/>
                <w:szCs w:val="16"/>
              </w:rPr>
            </w:pPr>
            <w:r w:rsidRPr="00092A71">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405137"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A.4.3.5-1/1 AND  A.4.3.5-1/5 AND  A.4.3.2-1/35 AND A.4.3.2A.1-2/1</w:t>
            </w:r>
            <w:r w:rsidRPr="00092A71">
              <w:rPr>
                <w:rFonts w:ascii="Arial" w:hAnsi="Arial" w:cs="Arial" w:hint="eastAsia"/>
                <w:sz w:val="16"/>
                <w:szCs w:val="16"/>
                <w:lang w:eastAsia="zh-CN"/>
              </w:rPr>
              <w:t xml:space="preserve"> </w:t>
            </w:r>
            <w:r w:rsidRPr="00092A71">
              <w:rPr>
                <w:rFonts w:ascii="Arial" w:hAnsi="Arial" w:cs="Arial"/>
                <w:sz w:val="16"/>
                <w:szCs w:val="16"/>
                <w:lang w:eastAsia="zh-CN"/>
              </w:rPr>
              <w:t>AND A.4.3.2-</w:t>
            </w:r>
            <w:r w:rsidRPr="00092A71">
              <w:rPr>
                <w:rFonts w:ascii="Arial" w:hAnsi="Arial" w:cs="Arial" w:hint="eastAsia"/>
                <w:sz w:val="16"/>
                <w:szCs w:val="16"/>
                <w:lang w:eastAsia="zh-CN"/>
              </w:rPr>
              <w:t>1</w:t>
            </w:r>
            <w:r w:rsidRPr="00092A71">
              <w:rPr>
                <w:rFonts w:ascii="Arial" w:hAnsi="Arial" w:cs="Arial"/>
                <w:sz w:val="16"/>
                <w:szCs w:val="16"/>
                <w:lang w:eastAsia="zh-CN"/>
              </w:rPr>
              <w:t>/</w:t>
            </w:r>
            <w:r w:rsidRPr="00092A71">
              <w:rPr>
                <w:rFonts w:ascii="Arial" w:hAnsi="Arial" w:cs="Arial" w:hint="eastAsia"/>
                <w:sz w:val="16"/>
                <w:szCs w:val="16"/>
                <w:lang w:eastAsia="zh-CN"/>
              </w:rPr>
              <w:t xml:space="preserve">83 </w:t>
            </w:r>
            <w:r w:rsidRPr="00092A71">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7863DA"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5GS and Long DRX Cycle and DRX adaptation and SCell Dormancy indication outside active time and inter-band CA</w:t>
            </w:r>
            <w:r w:rsidRPr="00092A71">
              <w:rPr>
                <w:rFonts w:ascii="Arial" w:hAnsi="Arial" w:cs="Arial" w:hint="eastAsia"/>
                <w:sz w:val="16"/>
                <w:szCs w:val="16"/>
              </w:rPr>
              <w:t xml:space="preserve"> </w:t>
            </w:r>
            <w:r w:rsidRPr="00092A71">
              <w:rPr>
                <w:rFonts w:ascii="Arial" w:hAnsi="Arial" w:cs="Arial"/>
                <w:sz w:val="16"/>
                <w:szCs w:val="16"/>
              </w:rPr>
              <w:t>and UL NR CA with 2 carriers</w:t>
            </w:r>
            <w:r w:rsidRPr="00092A71">
              <w:rPr>
                <w:rFonts w:ascii="Arial" w:hAnsi="Arial" w:cs="Arial" w:hint="eastAsia"/>
                <w:sz w:val="16"/>
                <w:szCs w:val="16"/>
                <w:lang w:eastAsia="zh-CN"/>
              </w:rPr>
              <w:t xml:space="preserve"> and </w:t>
            </w:r>
            <w:r w:rsidRPr="00092A71">
              <w:rPr>
                <w:rFonts w:ascii="Arial" w:hAnsi="Arial" w:cs="Arial"/>
                <w:sz w:val="16"/>
                <w:szCs w:val="16"/>
                <w:lang w:eastAsia="zh-CN"/>
              </w:rPr>
              <w:t xml:space="preserve">two PUCCH group in CA </w:t>
            </w:r>
            <w:r w:rsidRPr="00092A71">
              <w:rPr>
                <w:rFonts w:ascii="Arial" w:hAnsi="Arial" w:cs="Arial"/>
                <w:sz w:val="16"/>
                <w:szCs w:val="16"/>
                <w:lang w:eastAsia="zh-CN"/>
              </w:rPr>
              <w:lastRenderedPageBreak/>
              <w:t>with a same numerology</w:t>
            </w:r>
          </w:p>
        </w:tc>
      </w:tr>
      <w:tr w:rsidR="00B379D9" w:rsidRPr="00092A71" w14:paraId="7072249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2BDFDE"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rPr>
              <w:lastRenderedPageBreak/>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380A7C"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F711CA" w14:textId="77777777" w:rsidR="00B379D9" w:rsidRPr="00092A71" w:rsidRDefault="00B379D9" w:rsidP="006B47E3">
            <w:pPr>
              <w:rPr>
                <w:rFonts w:ascii="Arial" w:hAnsi="Arial" w:cs="Arial"/>
                <w:sz w:val="16"/>
                <w:szCs w:val="16"/>
              </w:rPr>
            </w:pPr>
          </w:p>
        </w:tc>
      </w:tr>
      <w:tr w:rsidR="00B379D9" w:rsidRPr="00092A71" w14:paraId="21D8D7E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F25CCA"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DEAA8B" w14:textId="77777777" w:rsidR="00B379D9" w:rsidRPr="00092A71" w:rsidRDefault="00B379D9" w:rsidP="006B47E3">
            <w:pPr>
              <w:pStyle w:val="TAL"/>
              <w:rPr>
                <w:sz w:val="16"/>
                <w:szCs w:val="16"/>
                <w:lang w:eastAsia="zh-CN"/>
              </w:rPr>
            </w:pPr>
            <w:r w:rsidRPr="00092A71">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416553"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 Core and UL PDCP Packet Delay per DRB</w:t>
            </w:r>
          </w:p>
        </w:tc>
      </w:tr>
      <w:tr w:rsidR="00B379D9" w:rsidRPr="00092A71" w14:paraId="5E9CADC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E0707A" w14:textId="77777777" w:rsidR="00B379D9" w:rsidRPr="00092A71" w:rsidRDefault="00B379D9" w:rsidP="006B47E3">
            <w:pPr>
              <w:rPr>
                <w:rFonts w:ascii="Arial" w:hAnsi="Arial" w:cs="Arial"/>
                <w:sz w:val="16"/>
                <w:szCs w:val="16"/>
              </w:rPr>
            </w:pPr>
            <w:r w:rsidRPr="00092A71">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47A67A" w14:textId="77777777" w:rsidR="00B379D9" w:rsidRPr="00092A71" w:rsidRDefault="00B379D9" w:rsidP="006B47E3">
            <w:pPr>
              <w:pStyle w:val="TAL"/>
              <w:rPr>
                <w:sz w:val="16"/>
                <w:szCs w:val="16"/>
                <w:lang w:eastAsia="zh-CN"/>
              </w:rPr>
            </w:pPr>
            <w:r w:rsidRPr="00092A71">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CA6BF7"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 core and logged measurements in RRC_IDLE and RRC_INACTIVE</w:t>
            </w:r>
          </w:p>
        </w:tc>
      </w:tr>
      <w:tr w:rsidR="00B379D9" w:rsidRPr="00092A71" w14:paraId="5FA3443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C4B830" w14:textId="77777777" w:rsidR="00B379D9" w:rsidRPr="00092A71" w:rsidRDefault="00B379D9" w:rsidP="006B47E3">
            <w:pPr>
              <w:rPr>
                <w:rFonts w:ascii="Arial" w:hAnsi="Arial" w:cs="Arial"/>
                <w:sz w:val="16"/>
                <w:szCs w:val="16"/>
              </w:rPr>
            </w:pPr>
            <w:r w:rsidRPr="00092A71">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DAE90D" w14:textId="77777777" w:rsidR="00B379D9" w:rsidRPr="00092A71" w:rsidRDefault="00B379D9" w:rsidP="006B47E3">
            <w:pPr>
              <w:pStyle w:val="TAL"/>
              <w:rPr>
                <w:sz w:val="16"/>
                <w:szCs w:val="16"/>
                <w:lang w:eastAsia="zh-CN"/>
              </w:rPr>
            </w:pPr>
            <w:r w:rsidRPr="00092A71">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2B4281" w14:textId="77777777" w:rsidR="00B379D9" w:rsidRPr="00092A71" w:rsidRDefault="00B379D9" w:rsidP="006B47E3">
            <w:pPr>
              <w:rPr>
                <w:rFonts w:ascii="Arial" w:hAnsi="Arial" w:cs="Arial"/>
                <w:sz w:val="16"/>
                <w:szCs w:val="16"/>
              </w:rPr>
            </w:pPr>
            <w:r w:rsidRPr="00092A71">
              <w:rPr>
                <w:rFonts w:ascii="Arial" w:hAnsi="Arial" w:cs="Arial"/>
                <w:sz w:val="16"/>
                <w:szCs w:val="16"/>
              </w:rPr>
              <w:t xml:space="preserve">UEs supporting 5G core and logged measurements in RRC_IDLE and RRC_INACTIVE and equipped with </w:t>
            </w:r>
            <w:r w:rsidRPr="00092A71">
              <w:rPr>
                <w:rFonts w:ascii="Arial" w:hAnsi="Arial" w:cs="Arial"/>
                <w:sz w:val="16"/>
                <w:szCs w:val="16"/>
                <w:lang w:eastAsia="zh-CN"/>
              </w:rPr>
              <w:t>a</w:t>
            </w:r>
            <w:r w:rsidRPr="00092A71">
              <w:rPr>
                <w:rFonts w:ascii="Arial" w:hAnsi="Arial" w:cs="Arial"/>
                <w:sz w:val="16"/>
                <w:szCs w:val="16"/>
              </w:rPr>
              <w:t xml:space="preserve"> GNSS receiver to provide detailed location information</w:t>
            </w:r>
          </w:p>
        </w:tc>
      </w:tr>
      <w:tr w:rsidR="00B379D9" w:rsidRPr="00092A71" w14:paraId="2AFDB61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7C439A" w14:textId="77777777" w:rsidR="00B379D9" w:rsidRPr="00092A71" w:rsidRDefault="00B379D9" w:rsidP="006B47E3">
            <w:pPr>
              <w:rPr>
                <w:rFonts w:ascii="Arial" w:hAnsi="Arial" w:cs="Arial"/>
                <w:sz w:val="16"/>
                <w:szCs w:val="16"/>
              </w:rPr>
            </w:pPr>
            <w:r w:rsidRPr="00092A71">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3A3413" w14:textId="77777777" w:rsidR="00B379D9" w:rsidRPr="00092A71" w:rsidRDefault="00B379D9" w:rsidP="006B47E3">
            <w:pPr>
              <w:pStyle w:val="TAL"/>
              <w:rPr>
                <w:sz w:val="16"/>
                <w:szCs w:val="16"/>
                <w:lang w:eastAsia="zh-CN"/>
              </w:rPr>
            </w:pPr>
            <w:r w:rsidRPr="00092A71">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ECA187"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 core and RRC_INACTIVE and logged measurements in RRC_IDLE and RRC_INACTIVE.</w:t>
            </w:r>
          </w:p>
        </w:tc>
      </w:tr>
      <w:tr w:rsidR="00B379D9" w:rsidRPr="00092A71" w14:paraId="1DC0AD6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3EBE4F" w14:textId="77777777" w:rsidR="00B379D9" w:rsidRPr="00092A71" w:rsidRDefault="00B379D9" w:rsidP="006B47E3">
            <w:pPr>
              <w:rPr>
                <w:rFonts w:ascii="Arial" w:hAnsi="Arial" w:cs="Arial"/>
                <w:sz w:val="16"/>
                <w:szCs w:val="16"/>
              </w:rPr>
            </w:pPr>
            <w:r w:rsidRPr="00092A71">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17BA83" w14:textId="77777777" w:rsidR="00B379D9" w:rsidRPr="00092A71" w:rsidRDefault="00B379D9" w:rsidP="006B47E3">
            <w:pPr>
              <w:pStyle w:val="TAL"/>
              <w:rPr>
                <w:sz w:val="16"/>
                <w:szCs w:val="16"/>
                <w:lang w:eastAsia="zh-CN"/>
              </w:rPr>
            </w:pPr>
            <w:r w:rsidRPr="00092A71">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5AF6F3" w14:textId="77777777" w:rsidR="00B379D9" w:rsidRPr="00092A71" w:rsidRDefault="00B379D9" w:rsidP="006B47E3">
            <w:pPr>
              <w:pStyle w:val="TAL"/>
            </w:pPr>
            <w:r w:rsidRPr="00092A71">
              <w:t xml:space="preserve">UEs supporting 5G Core and equipped with a GNSS or A-GNSS receiver to provide detailed location information. </w:t>
            </w:r>
          </w:p>
        </w:tc>
      </w:tr>
      <w:tr w:rsidR="00B379D9" w:rsidRPr="00092A71" w14:paraId="7771C3F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CA370C" w14:textId="77777777" w:rsidR="00B379D9" w:rsidRPr="00092A71" w:rsidRDefault="00B379D9" w:rsidP="006B47E3">
            <w:pPr>
              <w:rPr>
                <w:rFonts w:ascii="Arial" w:hAnsi="Arial" w:cs="Arial"/>
                <w:sz w:val="16"/>
                <w:szCs w:val="16"/>
              </w:rPr>
            </w:pPr>
            <w:r w:rsidRPr="00092A71">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AE71EA"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 xml:space="preserve">IF A.4.1-5/1 AND [10] A.4.1-1/6 AND A.4.3.8-1/11 </w:t>
            </w:r>
            <w:r w:rsidRPr="00092A71">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5524CD"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 Core and UTRA and NR to UTRA-FDD CELL_DCH CS handover</w:t>
            </w:r>
          </w:p>
        </w:tc>
      </w:tr>
      <w:tr w:rsidR="00B379D9" w:rsidRPr="00092A71" w14:paraId="6D613FE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786985" w14:textId="77777777" w:rsidR="00B379D9" w:rsidRPr="00092A71" w:rsidRDefault="00B379D9" w:rsidP="006B47E3">
            <w:pPr>
              <w:rPr>
                <w:rFonts w:ascii="Arial" w:hAnsi="Arial" w:cs="Arial"/>
                <w:sz w:val="16"/>
                <w:szCs w:val="16"/>
              </w:rPr>
            </w:pPr>
            <w:bookmarkStart w:id="56" w:name="_Hlk76397124"/>
            <w:r w:rsidRPr="00092A71">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74FE8A"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55CB33" w14:textId="77777777" w:rsidR="00B379D9" w:rsidRPr="00092A71" w:rsidRDefault="00B379D9" w:rsidP="006B47E3">
            <w:pPr>
              <w:rPr>
                <w:rFonts w:ascii="Arial" w:hAnsi="Arial" w:cs="Arial"/>
                <w:sz w:val="16"/>
                <w:szCs w:val="16"/>
              </w:rPr>
            </w:pPr>
            <w:r w:rsidRPr="00092A71">
              <w:rPr>
                <w:rFonts w:ascii="Arial" w:hAnsi="Arial" w:cs="Arial"/>
                <w:sz w:val="16"/>
                <w:szCs w:val="16"/>
              </w:rPr>
              <w:t>UE supporting 5G core and NR sidelink</w:t>
            </w:r>
          </w:p>
        </w:tc>
      </w:tr>
      <w:tr w:rsidR="00B379D9" w:rsidRPr="00092A71" w14:paraId="1884D4F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DDCC6C" w14:textId="77777777" w:rsidR="00B379D9" w:rsidRPr="00092A71" w:rsidRDefault="00B379D9" w:rsidP="006B47E3">
            <w:pPr>
              <w:rPr>
                <w:rFonts w:ascii="Arial" w:hAnsi="Arial" w:cs="Arial"/>
                <w:sz w:val="16"/>
                <w:szCs w:val="16"/>
              </w:rPr>
            </w:pPr>
            <w:r w:rsidRPr="00092A71">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F831F6"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A18554"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 Core and RRC message Segmentation in the UL and Support of test function for using a preconfigured UE capability container over NR</w:t>
            </w:r>
          </w:p>
        </w:tc>
      </w:tr>
      <w:tr w:rsidR="00B379D9" w:rsidRPr="00092A71" w14:paraId="37FE31D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EBAFD9" w14:textId="77777777" w:rsidR="00B379D9" w:rsidRPr="00092A71" w:rsidRDefault="00B379D9" w:rsidP="006B47E3">
            <w:pPr>
              <w:rPr>
                <w:rFonts w:ascii="Arial" w:hAnsi="Arial" w:cs="Arial"/>
                <w:sz w:val="16"/>
                <w:szCs w:val="16"/>
              </w:rPr>
            </w:pPr>
            <w:r w:rsidRPr="00092A71">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C5EBAC"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EF2F82"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 Core and inter-frequency DAPS handover</w:t>
            </w:r>
          </w:p>
        </w:tc>
      </w:tr>
      <w:tr w:rsidR="00B379D9" w:rsidRPr="00092A71" w14:paraId="16A5046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CA037B" w14:textId="77777777" w:rsidR="00B379D9" w:rsidRPr="00092A71" w:rsidRDefault="00B379D9" w:rsidP="006B47E3">
            <w:pPr>
              <w:rPr>
                <w:rFonts w:ascii="Arial" w:hAnsi="Arial" w:cs="Arial"/>
                <w:sz w:val="16"/>
                <w:szCs w:val="16"/>
              </w:rPr>
            </w:pPr>
            <w:r w:rsidRPr="00092A71">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F45662"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A2B920" w14:textId="77777777" w:rsidR="00B379D9" w:rsidRPr="00092A71" w:rsidRDefault="00B379D9" w:rsidP="006B47E3">
            <w:pPr>
              <w:rPr>
                <w:rFonts w:ascii="Arial" w:hAnsi="Arial" w:cs="Arial"/>
                <w:sz w:val="16"/>
                <w:szCs w:val="16"/>
              </w:rPr>
            </w:pPr>
            <w:r w:rsidRPr="00092A71">
              <w:rPr>
                <w:rFonts w:ascii="Arial" w:hAnsi="Arial"/>
                <w:sz w:val="16"/>
                <w:szCs w:val="16"/>
              </w:rPr>
              <w:t>UEs supporting 5G Core and SNPN</w:t>
            </w:r>
          </w:p>
        </w:tc>
      </w:tr>
      <w:tr w:rsidR="00B379D9" w:rsidRPr="00092A71" w14:paraId="2653F9B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A7908E" w14:textId="77777777" w:rsidR="00B379D9" w:rsidRPr="00092A71" w:rsidRDefault="00B379D9" w:rsidP="006B47E3">
            <w:pPr>
              <w:rPr>
                <w:rFonts w:ascii="Arial" w:hAnsi="Arial" w:cs="Arial"/>
                <w:sz w:val="16"/>
                <w:szCs w:val="16"/>
              </w:rPr>
            </w:pPr>
            <w:r w:rsidRPr="00092A71">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6171F3"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5D535D" w14:textId="77777777" w:rsidR="00B379D9" w:rsidRPr="00092A71" w:rsidRDefault="00B379D9" w:rsidP="006B47E3">
            <w:pPr>
              <w:rPr>
                <w:rFonts w:ascii="Arial" w:hAnsi="Arial" w:cs="Arial"/>
                <w:sz w:val="16"/>
                <w:szCs w:val="16"/>
              </w:rPr>
            </w:pPr>
            <w:r w:rsidRPr="00092A71">
              <w:rPr>
                <w:rFonts w:ascii="Arial" w:hAnsi="Arial"/>
                <w:sz w:val="16"/>
                <w:szCs w:val="16"/>
              </w:rPr>
              <w:t>UEs supporting 5G Core and CAG</w:t>
            </w:r>
          </w:p>
        </w:tc>
      </w:tr>
      <w:tr w:rsidR="00B379D9" w:rsidRPr="00092A71" w14:paraId="36B7AC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9ECC25" w14:textId="77777777" w:rsidR="00B379D9" w:rsidRPr="00092A71" w:rsidRDefault="00B379D9" w:rsidP="006B47E3">
            <w:pPr>
              <w:rPr>
                <w:rFonts w:ascii="Arial" w:hAnsi="Arial" w:cs="Arial"/>
                <w:sz w:val="16"/>
                <w:szCs w:val="16"/>
              </w:rPr>
            </w:pPr>
            <w:r w:rsidRPr="00092A71">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0AA745"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BFD76A"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 Core and RRC connection release with Deprioritisation</w:t>
            </w:r>
          </w:p>
        </w:tc>
      </w:tr>
      <w:tr w:rsidR="00B379D9" w:rsidRPr="00092A71" w14:paraId="78313C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69AC97" w14:textId="77777777" w:rsidR="00B379D9" w:rsidRPr="00092A71" w:rsidRDefault="00B379D9" w:rsidP="006B47E3">
            <w:pPr>
              <w:rPr>
                <w:rFonts w:ascii="Arial" w:hAnsi="Arial" w:cs="Arial"/>
                <w:sz w:val="16"/>
                <w:szCs w:val="16"/>
              </w:rPr>
            </w:pPr>
            <w:r w:rsidRPr="00092A71">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0EFAF7"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BEB4F6"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PUSCH repetition type B</w:t>
            </w:r>
          </w:p>
        </w:tc>
      </w:tr>
      <w:tr w:rsidR="00B379D9" w:rsidRPr="00092A71" w14:paraId="6218F25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E6F8A3" w14:textId="77777777" w:rsidR="00B379D9" w:rsidRPr="00092A71" w:rsidRDefault="00B379D9" w:rsidP="006B47E3">
            <w:pPr>
              <w:rPr>
                <w:rFonts w:ascii="Arial" w:hAnsi="Arial" w:cs="Arial"/>
                <w:sz w:val="16"/>
                <w:szCs w:val="16"/>
              </w:rPr>
            </w:pPr>
            <w:r w:rsidRPr="00092A71">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DD4821"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24D555"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2-Step RACH</w:t>
            </w:r>
          </w:p>
        </w:tc>
      </w:tr>
      <w:bookmarkEnd w:id="56"/>
      <w:tr w:rsidR="00B379D9" w:rsidRPr="00092A71" w14:paraId="7827E13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1528D3" w14:textId="77777777" w:rsidR="00B379D9" w:rsidRPr="00092A71" w:rsidRDefault="00B379D9" w:rsidP="006B47E3">
            <w:pPr>
              <w:pStyle w:val="TAL"/>
              <w:rPr>
                <w:rFonts w:cs="Arial"/>
                <w:sz w:val="16"/>
                <w:szCs w:val="16"/>
              </w:rPr>
            </w:pPr>
            <w:r w:rsidRPr="00092A71">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CC1C37" w14:textId="77777777" w:rsidR="00B379D9" w:rsidRPr="00092A71" w:rsidRDefault="00B379D9" w:rsidP="006B47E3">
            <w:pPr>
              <w:pStyle w:val="TAL"/>
              <w:rPr>
                <w:rFonts w:cs="Arial"/>
                <w:sz w:val="16"/>
                <w:szCs w:val="16"/>
                <w:lang w:eastAsia="zh-CN"/>
              </w:rPr>
            </w:pPr>
            <w:r w:rsidRPr="00092A71">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6343AC" w14:textId="77777777" w:rsidR="00B379D9" w:rsidRPr="00092A71" w:rsidRDefault="00B379D9" w:rsidP="006B47E3">
            <w:pPr>
              <w:pStyle w:val="TAL"/>
              <w:rPr>
                <w:rFonts w:cs="Arial"/>
                <w:sz w:val="16"/>
                <w:szCs w:val="16"/>
              </w:rPr>
            </w:pPr>
            <w:r w:rsidRPr="00092A71">
              <w:rPr>
                <w:sz w:val="16"/>
                <w:szCs w:val="16"/>
              </w:rPr>
              <w:t>UEs supporting 5G Core and delivery of rachReport upon request from the network.</w:t>
            </w:r>
          </w:p>
        </w:tc>
      </w:tr>
      <w:tr w:rsidR="00B379D9" w:rsidRPr="00092A71" w14:paraId="7445DA7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F802FA" w14:textId="77777777" w:rsidR="00B379D9" w:rsidRPr="00092A71" w:rsidRDefault="00B379D9" w:rsidP="006B47E3">
            <w:pPr>
              <w:pStyle w:val="TAL"/>
              <w:rPr>
                <w:rFonts w:cs="Arial"/>
                <w:sz w:val="16"/>
                <w:szCs w:val="16"/>
              </w:rPr>
            </w:pPr>
            <w:r w:rsidRPr="00092A71">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96FE5F" w14:textId="77777777" w:rsidR="00B379D9" w:rsidRPr="00092A71" w:rsidRDefault="00B379D9" w:rsidP="006B47E3">
            <w:pPr>
              <w:pStyle w:val="TAL"/>
              <w:rPr>
                <w:rFonts w:cs="Arial"/>
                <w:sz w:val="16"/>
                <w:szCs w:val="16"/>
                <w:lang w:eastAsia="zh-CN"/>
              </w:rPr>
            </w:pPr>
            <w:r w:rsidRPr="00092A71">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A95C46" w14:textId="77777777" w:rsidR="00B379D9" w:rsidRPr="00092A71" w:rsidRDefault="00B379D9" w:rsidP="006B47E3">
            <w:pPr>
              <w:pStyle w:val="TAL"/>
              <w:rPr>
                <w:rFonts w:cs="Arial"/>
                <w:sz w:val="16"/>
                <w:szCs w:val="16"/>
              </w:rPr>
            </w:pPr>
            <w:r w:rsidRPr="00092A71">
              <w:rPr>
                <w:sz w:val="16"/>
                <w:szCs w:val="16"/>
              </w:rPr>
              <w:t>UEs supporting 5G core and Bluetooth measurements in RRC_IDLE and RRC_INACTIVE state</w:t>
            </w:r>
          </w:p>
        </w:tc>
      </w:tr>
      <w:tr w:rsidR="00B379D9" w:rsidRPr="00092A71" w14:paraId="28BE496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DC17A6" w14:textId="77777777" w:rsidR="00B379D9" w:rsidRPr="00092A71" w:rsidRDefault="00B379D9" w:rsidP="006B47E3">
            <w:pPr>
              <w:pStyle w:val="TAL"/>
              <w:rPr>
                <w:rFonts w:cs="Arial"/>
                <w:sz w:val="16"/>
                <w:szCs w:val="16"/>
              </w:rPr>
            </w:pPr>
            <w:r w:rsidRPr="00092A71">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840928" w14:textId="77777777" w:rsidR="00B379D9" w:rsidRPr="00092A71" w:rsidRDefault="00B379D9" w:rsidP="006B47E3">
            <w:pPr>
              <w:pStyle w:val="TAL"/>
              <w:rPr>
                <w:rFonts w:cs="Arial"/>
                <w:sz w:val="16"/>
                <w:szCs w:val="16"/>
                <w:lang w:eastAsia="zh-CN"/>
              </w:rPr>
            </w:pPr>
            <w:r w:rsidRPr="00092A71">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6012CE" w14:textId="77777777" w:rsidR="00B379D9" w:rsidRPr="00092A71" w:rsidRDefault="00B379D9" w:rsidP="006B47E3">
            <w:pPr>
              <w:pStyle w:val="TAL"/>
              <w:rPr>
                <w:rFonts w:cs="Arial"/>
                <w:sz w:val="16"/>
                <w:szCs w:val="16"/>
              </w:rPr>
            </w:pPr>
            <w:r w:rsidRPr="00092A71">
              <w:rPr>
                <w:sz w:val="16"/>
                <w:szCs w:val="16"/>
              </w:rPr>
              <w:t>UEs supporting 5G core and WLAN measurements in RRC_IDLE and RRC_INACTIVE state</w:t>
            </w:r>
          </w:p>
        </w:tc>
      </w:tr>
      <w:tr w:rsidR="00B379D9" w:rsidRPr="00092A71" w14:paraId="2928102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136CE2" w14:textId="77777777" w:rsidR="00B379D9" w:rsidRPr="00092A71" w:rsidRDefault="00B379D9" w:rsidP="006B47E3">
            <w:pPr>
              <w:pStyle w:val="TAL"/>
              <w:rPr>
                <w:rFonts w:cs="Arial"/>
                <w:sz w:val="16"/>
                <w:szCs w:val="16"/>
              </w:rPr>
            </w:pPr>
            <w:r w:rsidRPr="00092A71">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44D9DE" w14:textId="77777777" w:rsidR="00B379D9" w:rsidRPr="00092A71" w:rsidRDefault="00B379D9" w:rsidP="006B47E3">
            <w:pPr>
              <w:pStyle w:val="TAL"/>
              <w:rPr>
                <w:rFonts w:cs="Arial"/>
                <w:sz w:val="16"/>
                <w:szCs w:val="16"/>
                <w:lang w:eastAsia="zh-CN"/>
              </w:rPr>
            </w:pPr>
            <w:r w:rsidRPr="00092A71">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F66E339" w14:textId="77777777" w:rsidR="00B379D9" w:rsidRPr="00092A71" w:rsidRDefault="00B379D9" w:rsidP="006B47E3">
            <w:pPr>
              <w:pStyle w:val="TAL"/>
              <w:rPr>
                <w:rFonts w:cs="Arial"/>
                <w:sz w:val="16"/>
                <w:szCs w:val="16"/>
              </w:rPr>
            </w:pPr>
            <w:r w:rsidRPr="00092A71">
              <w:rPr>
                <w:sz w:val="16"/>
                <w:szCs w:val="16"/>
              </w:rPr>
              <w:t>UEs supporting 5G Core and collection of sensor information such as Barometric pressure, UE speed, and UE orientation information as defined in TS 37.355</w:t>
            </w:r>
          </w:p>
        </w:tc>
      </w:tr>
      <w:tr w:rsidR="00B379D9" w:rsidRPr="00092A71" w14:paraId="4B0ED0B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0040D3" w14:textId="77777777" w:rsidR="00B379D9" w:rsidRPr="00092A71" w:rsidRDefault="00B379D9" w:rsidP="006B47E3">
            <w:pPr>
              <w:rPr>
                <w:rFonts w:ascii="Arial" w:hAnsi="Arial" w:cs="Arial"/>
                <w:sz w:val="16"/>
                <w:szCs w:val="16"/>
              </w:rPr>
            </w:pPr>
            <w:r w:rsidRPr="00092A71">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C388EB"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683D92"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 core and Bluetooth Measurement Collection in Immediate MDT</w:t>
            </w:r>
          </w:p>
        </w:tc>
      </w:tr>
      <w:tr w:rsidR="00B379D9" w:rsidRPr="00092A71" w14:paraId="1966E77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6A7A7E" w14:textId="77777777" w:rsidR="00B379D9" w:rsidRPr="00092A71" w:rsidRDefault="00B379D9" w:rsidP="006B47E3">
            <w:pPr>
              <w:rPr>
                <w:rFonts w:ascii="Arial" w:hAnsi="Arial" w:cs="Arial"/>
                <w:sz w:val="16"/>
                <w:szCs w:val="16"/>
              </w:rPr>
            </w:pPr>
            <w:r w:rsidRPr="00092A71">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E9DE1C"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FAA3B3"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 core and WLAN Measurement Collection in Immediate MDT</w:t>
            </w:r>
          </w:p>
        </w:tc>
      </w:tr>
      <w:tr w:rsidR="00B379D9" w:rsidRPr="00092A71" w14:paraId="3BEB0AA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A871D" w14:textId="77777777" w:rsidR="00B379D9" w:rsidRPr="00092A71" w:rsidRDefault="00B379D9" w:rsidP="006B47E3">
            <w:pPr>
              <w:rPr>
                <w:rFonts w:ascii="Arial" w:hAnsi="Arial" w:cs="Arial"/>
                <w:sz w:val="16"/>
                <w:szCs w:val="16"/>
              </w:rPr>
            </w:pPr>
            <w:r w:rsidRPr="00092A71">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AE36EE"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7E28AC"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5GS and PUSCH transmissions on multiple configured uplink grants</w:t>
            </w:r>
          </w:p>
        </w:tc>
      </w:tr>
      <w:tr w:rsidR="00B379D9" w:rsidRPr="00092A71" w14:paraId="639C795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047D0A" w14:textId="77777777" w:rsidR="00B379D9" w:rsidRPr="00092A71" w:rsidRDefault="00B379D9" w:rsidP="006B47E3">
            <w:pPr>
              <w:pStyle w:val="TAL"/>
              <w:rPr>
                <w:sz w:val="16"/>
                <w:szCs w:val="18"/>
              </w:rPr>
            </w:pPr>
            <w:r w:rsidRPr="00092A71">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3DB057" w14:textId="77777777" w:rsidR="00B379D9" w:rsidRPr="00092A71" w:rsidRDefault="00B379D9" w:rsidP="006B47E3">
            <w:pPr>
              <w:pStyle w:val="TAL"/>
              <w:rPr>
                <w:sz w:val="16"/>
                <w:szCs w:val="18"/>
                <w:lang w:eastAsia="zh-CN"/>
              </w:rPr>
            </w:pPr>
            <w:r w:rsidRPr="00092A71">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A2CCED" w14:textId="77777777" w:rsidR="00B379D9" w:rsidRPr="00092A71" w:rsidRDefault="00B379D9" w:rsidP="006B47E3">
            <w:pPr>
              <w:pStyle w:val="TAL"/>
              <w:rPr>
                <w:sz w:val="16"/>
                <w:szCs w:val="18"/>
              </w:rPr>
            </w:pPr>
            <w:r w:rsidRPr="00092A71">
              <w:rPr>
                <w:sz w:val="16"/>
                <w:szCs w:val="18"/>
              </w:rPr>
              <w:t>UEs supporting 5G Core and E-UTRA and standalone GNSS receiver to provide detailed location information</w:t>
            </w:r>
          </w:p>
        </w:tc>
      </w:tr>
      <w:tr w:rsidR="00B379D9" w:rsidRPr="00092A71" w14:paraId="691CB0A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E7BEE6" w14:textId="77777777" w:rsidR="00B379D9" w:rsidRPr="00092A71" w:rsidRDefault="00B379D9" w:rsidP="006B47E3">
            <w:pPr>
              <w:pStyle w:val="TAL"/>
              <w:rPr>
                <w:sz w:val="16"/>
                <w:szCs w:val="18"/>
              </w:rPr>
            </w:pPr>
            <w:r w:rsidRPr="00092A71">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932B30" w14:textId="77777777" w:rsidR="00B379D9" w:rsidRPr="00092A71" w:rsidRDefault="00B379D9" w:rsidP="006B47E3">
            <w:pPr>
              <w:pStyle w:val="TAL"/>
              <w:rPr>
                <w:sz w:val="16"/>
                <w:szCs w:val="18"/>
                <w:lang w:eastAsia="zh-CN"/>
              </w:rPr>
            </w:pPr>
            <w:r w:rsidRPr="00092A71">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EC9BAB" w14:textId="77777777" w:rsidR="00B379D9" w:rsidRPr="00092A71" w:rsidRDefault="00B379D9" w:rsidP="006B47E3">
            <w:pPr>
              <w:pStyle w:val="TAL"/>
              <w:rPr>
                <w:sz w:val="16"/>
                <w:szCs w:val="18"/>
              </w:rPr>
            </w:pPr>
            <w:r w:rsidRPr="00092A71">
              <w:rPr>
                <w:sz w:val="16"/>
                <w:szCs w:val="18"/>
              </w:rPr>
              <w:t>UEs supporting 5G Core and E-UTRA and logged measurements in RRC_IDLE</w:t>
            </w:r>
            <w:r w:rsidRPr="00092A71">
              <w:rPr>
                <w:rFonts w:eastAsia="SimSun"/>
                <w:sz w:val="16"/>
                <w:szCs w:val="18"/>
              </w:rPr>
              <w:t xml:space="preserve"> and RRC_INACTIVE</w:t>
            </w:r>
          </w:p>
        </w:tc>
      </w:tr>
      <w:tr w:rsidR="00B379D9" w:rsidRPr="00092A71" w14:paraId="4BDEC5F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B300F2" w14:textId="77777777" w:rsidR="00B379D9" w:rsidRPr="00092A71" w:rsidRDefault="00B379D9" w:rsidP="006B47E3">
            <w:pPr>
              <w:pStyle w:val="TAL"/>
              <w:rPr>
                <w:sz w:val="16"/>
                <w:szCs w:val="18"/>
                <w:lang w:eastAsia="zh-CN"/>
              </w:rPr>
            </w:pPr>
            <w:r w:rsidRPr="00092A71">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37EF72" w14:textId="77777777" w:rsidR="00B379D9" w:rsidRPr="00092A71" w:rsidRDefault="00B379D9" w:rsidP="006B47E3">
            <w:pPr>
              <w:pStyle w:val="TAL"/>
              <w:rPr>
                <w:sz w:val="16"/>
                <w:szCs w:val="18"/>
                <w:lang w:eastAsia="zh-CN"/>
              </w:rPr>
            </w:pPr>
            <w:r w:rsidRPr="00092A71">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E9D6B5" w14:textId="77777777" w:rsidR="00B379D9" w:rsidRPr="00092A71" w:rsidRDefault="00B379D9" w:rsidP="006B47E3">
            <w:pPr>
              <w:pStyle w:val="TAL"/>
              <w:rPr>
                <w:sz w:val="16"/>
                <w:szCs w:val="18"/>
              </w:rPr>
            </w:pPr>
            <w:r w:rsidRPr="00092A71">
              <w:rPr>
                <w:rFonts w:cs="Arial"/>
                <w:sz w:val="16"/>
                <w:szCs w:val="16"/>
              </w:rPr>
              <w:t>UEs supporting 5G Core and release preference assistance information</w:t>
            </w:r>
          </w:p>
        </w:tc>
      </w:tr>
      <w:tr w:rsidR="00B379D9" w:rsidRPr="00092A71" w14:paraId="24A7E0A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5DFB10" w14:textId="77777777" w:rsidR="00B379D9" w:rsidRPr="00092A71" w:rsidRDefault="00B379D9" w:rsidP="006B47E3">
            <w:pPr>
              <w:pStyle w:val="TAL"/>
              <w:rPr>
                <w:rFonts w:cs="Arial"/>
                <w:sz w:val="16"/>
                <w:szCs w:val="16"/>
              </w:rPr>
            </w:pPr>
            <w:r w:rsidRPr="00092A71">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755639" w14:textId="77777777" w:rsidR="00B379D9" w:rsidRPr="00092A71" w:rsidRDefault="00B379D9" w:rsidP="006B47E3">
            <w:pPr>
              <w:pStyle w:val="TAL"/>
              <w:rPr>
                <w:rFonts w:cs="Arial"/>
                <w:sz w:val="16"/>
                <w:szCs w:val="16"/>
              </w:rPr>
            </w:pPr>
            <w:r w:rsidRPr="00092A71">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79B880" w14:textId="77777777" w:rsidR="00B379D9" w:rsidRPr="00092A71" w:rsidRDefault="00B379D9" w:rsidP="006B47E3">
            <w:pPr>
              <w:pStyle w:val="TAL"/>
              <w:rPr>
                <w:rFonts w:cs="Arial"/>
                <w:sz w:val="16"/>
                <w:szCs w:val="16"/>
              </w:rPr>
            </w:pPr>
            <w:r w:rsidRPr="00092A71">
              <w:rPr>
                <w:rFonts w:cs="Arial"/>
                <w:sz w:val="16"/>
                <w:szCs w:val="16"/>
              </w:rPr>
              <w:t>UEs supporting monitoring DCI format 1_2 for DL scheduling and monitoring DCI format 0_2 for UL scheduling</w:t>
            </w:r>
          </w:p>
        </w:tc>
      </w:tr>
      <w:tr w:rsidR="00B379D9" w:rsidRPr="00092A71" w14:paraId="1188D43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61BAC2" w14:textId="77777777" w:rsidR="00B379D9" w:rsidRPr="00092A71" w:rsidRDefault="00B379D9" w:rsidP="006B47E3">
            <w:pPr>
              <w:pStyle w:val="TAL"/>
              <w:rPr>
                <w:rFonts w:cs="Arial"/>
                <w:sz w:val="16"/>
                <w:szCs w:val="16"/>
              </w:rPr>
            </w:pPr>
            <w:r w:rsidRPr="00092A71">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4693BE" w14:textId="77777777" w:rsidR="00B379D9" w:rsidRPr="00092A71" w:rsidRDefault="00B379D9" w:rsidP="006B47E3">
            <w:pPr>
              <w:pStyle w:val="TAL"/>
              <w:rPr>
                <w:rFonts w:cs="Arial"/>
                <w:sz w:val="16"/>
                <w:szCs w:val="16"/>
                <w:lang w:eastAsia="zh-CN"/>
              </w:rPr>
            </w:pPr>
            <w:r w:rsidRPr="00092A71">
              <w:rPr>
                <w:rFonts w:cs="Arial"/>
                <w:sz w:val="16"/>
                <w:szCs w:val="16"/>
                <w:lang w:eastAsia="zh-CN"/>
              </w:rPr>
              <w:t>IF A.4.3.2-1/52 AND A.4.3.2-1/86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9ED61C" w14:textId="77777777" w:rsidR="00B379D9" w:rsidRPr="00092A71" w:rsidRDefault="00B379D9" w:rsidP="006B47E3">
            <w:pPr>
              <w:pStyle w:val="TAL"/>
              <w:rPr>
                <w:rFonts w:cs="Arial"/>
                <w:sz w:val="16"/>
                <w:szCs w:val="16"/>
              </w:rPr>
            </w:pPr>
            <w:r w:rsidRPr="00092A71">
              <w:rPr>
                <w:rFonts w:cs="Arial"/>
                <w:sz w:val="16"/>
                <w:szCs w:val="16"/>
              </w:rPr>
              <w:t>UEs supporting monitoring DCI format 1_2 for DL scheduling and monitoring DCI format 0_2 for UL scheduling and DL scheduling slot offset (K0) greater than 0 for PDSCH mapping type A</w:t>
            </w:r>
          </w:p>
        </w:tc>
      </w:tr>
      <w:tr w:rsidR="00B379D9" w:rsidRPr="00092A71" w14:paraId="099ADA5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41952C" w14:textId="77777777" w:rsidR="00B379D9" w:rsidRPr="00092A71" w:rsidRDefault="00B379D9" w:rsidP="006B47E3">
            <w:pPr>
              <w:rPr>
                <w:rFonts w:ascii="Arial" w:hAnsi="Arial" w:cs="Arial"/>
                <w:sz w:val="16"/>
                <w:szCs w:val="16"/>
              </w:rPr>
            </w:pPr>
            <w:r w:rsidRPr="00092A71">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04A15B"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AF213B" w14:textId="77777777" w:rsidR="00B379D9" w:rsidRPr="00092A71" w:rsidRDefault="00B379D9" w:rsidP="006B47E3">
            <w:pPr>
              <w:rPr>
                <w:rFonts w:ascii="Arial" w:hAnsi="Arial" w:cs="Arial"/>
                <w:sz w:val="16"/>
                <w:szCs w:val="16"/>
              </w:rPr>
            </w:pPr>
            <w:r w:rsidRPr="00092A71">
              <w:rPr>
                <w:rFonts w:ascii="Arial" w:hAnsi="Arial"/>
                <w:sz w:val="16"/>
                <w:szCs w:val="16"/>
              </w:rPr>
              <w:t xml:space="preserve">UEs supporting 5G Core and </w:t>
            </w:r>
            <w:r w:rsidRPr="00092A71">
              <w:rPr>
                <w:rFonts w:ascii="Arial" w:hAnsi="Arial"/>
                <w:sz w:val="16"/>
                <w:szCs w:val="16"/>
                <w:lang w:eastAsia="zh-CN"/>
              </w:rPr>
              <w:t>NSSAA and EAP-AKA’ for NSSAA</w:t>
            </w:r>
          </w:p>
        </w:tc>
      </w:tr>
      <w:tr w:rsidR="00B379D9" w:rsidRPr="00092A71" w14:paraId="6C35BD0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B6B923" w14:textId="77777777" w:rsidR="00B379D9" w:rsidRPr="00092A71" w:rsidRDefault="00B379D9" w:rsidP="006B47E3">
            <w:pPr>
              <w:rPr>
                <w:rFonts w:ascii="Arial" w:hAnsi="Arial" w:cs="Arial"/>
                <w:sz w:val="16"/>
                <w:szCs w:val="16"/>
              </w:rPr>
            </w:pPr>
            <w:r w:rsidRPr="00092A71">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E9276A"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99F416"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 Core and E-UTRA and RRC connection release with Deprioritisation</w:t>
            </w:r>
          </w:p>
        </w:tc>
      </w:tr>
      <w:tr w:rsidR="00B379D9" w:rsidRPr="00092A71" w14:paraId="3A69566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A1382A" w14:textId="77777777" w:rsidR="00B379D9" w:rsidRPr="00092A71" w:rsidRDefault="00B379D9" w:rsidP="006B47E3">
            <w:pPr>
              <w:rPr>
                <w:rFonts w:ascii="Arial" w:hAnsi="Arial" w:cs="Arial"/>
                <w:sz w:val="16"/>
                <w:szCs w:val="16"/>
              </w:rPr>
            </w:pPr>
            <w:r w:rsidRPr="00092A71">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F48AE3"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80E1F6"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NR-DC and two independent measurement gap configurations for FR1 and FR2</w:t>
            </w:r>
          </w:p>
        </w:tc>
      </w:tr>
      <w:tr w:rsidR="00B379D9" w:rsidRPr="00092A71" w14:paraId="09418BF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23DA65" w14:textId="77777777" w:rsidR="00B379D9" w:rsidRPr="00092A71" w:rsidRDefault="00B379D9" w:rsidP="006B47E3">
            <w:pPr>
              <w:rPr>
                <w:rFonts w:ascii="Arial" w:hAnsi="Arial" w:cs="Arial"/>
                <w:sz w:val="16"/>
                <w:szCs w:val="16"/>
              </w:rPr>
            </w:pPr>
            <w:r w:rsidRPr="00092A71">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7E4B01"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103803" w14:textId="77777777" w:rsidR="00B379D9" w:rsidRPr="00092A71" w:rsidRDefault="00B379D9" w:rsidP="006B47E3">
            <w:pPr>
              <w:rPr>
                <w:rFonts w:ascii="Arial" w:hAnsi="Arial" w:cs="Arial"/>
                <w:sz w:val="16"/>
                <w:szCs w:val="16"/>
              </w:rPr>
            </w:pPr>
            <w:r w:rsidRPr="00092A71">
              <w:rPr>
                <w:rFonts w:ascii="Arial" w:hAnsi="Arial"/>
                <w:sz w:val="16"/>
                <w:szCs w:val="16"/>
              </w:rPr>
              <w:t>UEs supporting 5G Core and SFTD measurements between NR PCell and NR neighbour cell</w:t>
            </w:r>
          </w:p>
        </w:tc>
      </w:tr>
      <w:tr w:rsidR="00B379D9" w:rsidRPr="00092A71" w14:paraId="5F6FBBB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A3DB33" w14:textId="77777777" w:rsidR="00B379D9" w:rsidRPr="00092A71" w:rsidRDefault="00B379D9" w:rsidP="006B47E3">
            <w:pPr>
              <w:rPr>
                <w:rFonts w:ascii="Arial" w:hAnsi="Arial" w:cs="Arial"/>
                <w:sz w:val="16"/>
                <w:szCs w:val="16"/>
              </w:rPr>
            </w:pPr>
            <w:r w:rsidRPr="00092A71">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1D11CE"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40F124"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EN-DC and SFTD measurement between E-UTRA PCell and an NR neighbour cell, and SFTD measurement between E-UTRA PCell and NR PSCell</w:t>
            </w:r>
          </w:p>
        </w:tc>
      </w:tr>
      <w:tr w:rsidR="00B379D9" w:rsidRPr="00092A71" w14:paraId="68CF9ED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81E3FA" w14:textId="77777777" w:rsidR="00B379D9" w:rsidRPr="00092A71" w:rsidRDefault="00B379D9" w:rsidP="006B47E3">
            <w:pPr>
              <w:rPr>
                <w:rFonts w:ascii="Arial" w:hAnsi="Arial" w:cs="Arial"/>
                <w:sz w:val="16"/>
                <w:szCs w:val="16"/>
              </w:rPr>
            </w:pPr>
            <w:r w:rsidRPr="00092A71">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13CF00"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F92364"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NR-DC and SFTD measurement between NR PCell and an NR neighbour cell, and SFTD measurement between NR PCell and NR PSCell</w:t>
            </w:r>
          </w:p>
        </w:tc>
      </w:tr>
      <w:tr w:rsidR="00B379D9" w:rsidRPr="00092A71" w14:paraId="12B9748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0DDDC7" w14:textId="77777777" w:rsidR="00B379D9" w:rsidRPr="00092A71" w:rsidRDefault="00B379D9" w:rsidP="006B47E3">
            <w:pPr>
              <w:pStyle w:val="TAL"/>
              <w:rPr>
                <w:rFonts w:cs="Arial"/>
              </w:rPr>
            </w:pPr>
            <w:bookmarkStart w:id="57" w:name="_Hlk83823575"/>
            <w:r w:rsidRPr="00092A71">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01C0D5" w14:textId="77777777" w:rsidR="00B379D9" w:rsidRPr="00092A71" w:rsidRDefault="00B379D9" w:rsidP="006B47E3">
            <w:pPr>
              <w:pStyle w:val="TAL"/>
              <w:rPr>
                <w:rFonts w:cs="Arial"/>
                <w:sz w:val="16"/>
                <w:szCs w:val="16"/>
                <w:lang w:eastAsia="zh-CN"/>
              </w:rPr>
            </w:pPr>
            <w:r w:rsidRPr="00092A71">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4F854B" w14:textId="77777777" w:rsidR="00B379D9" w:rsidRPr="00092A71" w:rsidRDefault="00B379D9" w:rsidP="006B47E3">
            <w:pPr>
              <w:pStyle w:val="TAL"/>
              <w:rPr>
                <w:sz w:val="16"/>
                <w:szCs w:val="16"/>
              </w:rPr>
            </w:pPr>
            <w:r w:rsidRPr="00092A71">
              <w:rPr>
                <w:sz w:val="16"/>
                <w:szCs w:val="16"/>
              </w:rPr>
              <w:t>UEs supporting EN-DC and conditional PSCell change</w:t>
            </w:r>
          </w:p>
        </w:tc>
      </w:tr>
      <w:bookmarkEnd w:id="57"/>
      <w:tr w:rsidR="00B379D9" w:rsidRPr="00092A71" w14:paraId="6FEB1A1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B81045" w14:textId="77777777" w:rsidR="00B379D9" w:rsidRPr="00092A71" w:rsidRDefault="00B379D9" w:rsidP="006B47E3">
            <w:pPr>
              <w:rPr>
                <w:rFonts w:ascii="Arial" w:hAnsi="Arial" w:cs="Arial"/>
                <w:sz w:val="16"/>
                <w:szCs w:val="16"/>
              </w:rPr>
            </w:pPr>
            <w:r w:rsidRPr="00092A71">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550DDF"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(A.4.1-4A/1 OR A.4.1-4A/3) AND A.4.3.7-</w:t>
            </w:r>
            <w:r w:rsidRPr="00092A71">
              <w:rPr>
                <w:rFonts w:ascii="Arial" w:hAnsi="Arial" w:cs="Arial"/>
                <w:sz w:val="16"/>
                <w:szCs w:val="16"/>
                <w:lang w:eastAsia="zh-CN"/>
              </w:rPr>
              <w:lastRenderedPageBreak/>
              <w:t>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01DF94" w14:textId="77777777" w:rsidR="00B379D9" w:rsidRPr="00092A71" w:rsidRDefault="00B379D9" w:rsidP="006B47E3">
            <w:pPr>
              <w:rPr>
                <w:rFonts w:ascii="Arial" w:hAnsi="Arial" w:cs="Arial"/>
                <w:sz w:val="16"/>
                <w:szCs w:val="16"/>
              </w:rPr>
            </w:pPr>
            <w:r w:rsidRPr="00092A71">
              <w:rPr>
                <w:rFonts w:ascii="Arial" w:hAnsi="Arial"/>
                <w:sz w:val="16"/>
                <w:szCs w:val="16"/>
              </w:rPr>
              <w:lastRenderedPageBreak/>
              <w:t xml:space="preserve">UEs supporting 5G Core and intra-band contiguous CA and </w:t>
            </w:r>
            <w:r w:rsidRPr="00092A71">
              <w:rPr>
                <w:rFonts w:ascii="Arial" w:hAnsi="Arial"/>
                <w:sz w:val="16"/>
                <w:szCs w:val="16"/>
              </w:rPr>
              <w:lastRenderedPageBreak/>
              <w:t>RRC_INACTIVE</w:t>
            </w:r>
          </w:p>
        </w:tc>
      </w:tr>
      <w:tr w:rsidR="00B379D9" w:rsidRPr="00092A71" w14:paraId="7B8161F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55CA4A" w14:textId="77777777" w:rsidR="00B379D9" w:rsidRPr="00092A71" w:rsidRDefault="00B379D9" w:rsidP="006B47E3">
            <w:pPr>
              <w:rPr>
                <w:rFonts w:ascii="Arial" w:hAnsi="Arial" w:cs="Arial"/>
                <w:sz w:val="16"/>
                <w:szCs w:val="16"/>
              </w:rPr>
            </w:pPr>
            <w:r w:rsidRPr="00092A71">
              <w:rPr>
                <w:rFonts w:ascii="Arial" w:hAnsi="Arial" w:cs="Arial"/>
                <w:sz w:val="16"/>
                <w:szCs w:val="16"/>
              </w:rPr>
              <w:lastRenderedPageBreak/>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3E472E"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F3DA8CB" w14:textId="77777777" w:rsidR="00B379D9" w:rsidRPr="00092A71" w:rsidRDefault="00B379D9" w:rsidP="006B47E3">
            <w:pPr>
              <w:rPr>
                <w:rFonts w:ascii="Arial" w:hAnsi="Arial" w:cs="Arial"/>
                <w:sz w:val="16"/>
                <w:szCs w:val="16"/>
              </w:rPr>
            </w:pPr>
            <w:r w:rsidRPr="00092A71">
              <w:rPr>
                <w:rFonts w:ascii="Arial" w:hAnsi="Arial"/>
                <w:sz w:val="16"/>
                <w:szCs w:val="16"/>
              </w:rPr>
              <w:t>UEs supporting 5G Core and intra-band non-contiguous CA and RRC_INACTIVE</w:t>
            </w:r>
          </w:p>
        </w:tc>
      </w:tr>
      <w:tr w:rsidR="00B379D9" w:rsidRPr="00092A71" w14:paraId="05538E9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982210" w14:textId="77777777" w:rsidR="00B379D9" w:rsidRPr="00092A71" w:rsidRDefault="00B379D9" w:rsidP="006B47E3">
            <w:pPr>
              <w:rPr>
                <w:rFonts w:ascii="Arial" w:hAnsi="Arial" w:cs="Arial"/>
                <w:sz w:val="16"/>
                <w:szCs w:val="16"/>
              </w:rPr>
            </w:pPr>
            <w:r w:rsidRPr="00092A71">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5F97DB"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517072" w14:textId="77777777" w:rsidR="00B379D9" w:rsidRPr="00092A71" w:rsidRDefault="00B379D9" w:rsidP="006B47E3">
            <w:pPr>
              <w:rPr>
                <w:rFonts w:ascii="Arial" w:hAnsi="Arial" w:cs="Arial"/>
                <w:sz w:val="16"/>
                <w:szCs w:val="16"/>
              </w:rPr>
            </w:pPr>
            <w:r w:rsidRPr="00092A71">
              <w:rPr>
                <w:rFonts w:ascii="Arial" w:hAnsi="Arial"/>
                <w:sz w:val="16"/>
                <w:szCs w:val="16"/>
              </w:rPr>
              <w:t>UEs supporting 5G Core and inter-band CA and RRC_INACTIVE</w:t>
            </w:r>
          </w:p>
        </w:tc>
      </w:tr>
      <w:tr w:rsidR="00B379D9" w:rsidRPr="00092A71" w14:paraId="7FD495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932EFE" w14:textId="77777777" w:rsidR="00B379D9" w:rsidRPr="00092A71" w:rsidRDefault="00B379D9" w:rsidP="006B47E3">
            <w:pPr>
              <w:rPr>
                <w:rFonts w:ascii="Arial" w:hAnsi="Arial" w:cs="Arial"/>
                <w:sz w:val="16"/>
                <w:szCs w:val="16"/>
              </w:rPr>
            </w:pPr>
            <w:r w:rsidRPr="00092A71">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7EC02F"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9F92EE" w14:textId="77777777" w:rsidR="00B379D9" w:rsidRPr="00092A71" w:rsidRDefault="00B379D9" w:rsidP="006B47E3">
            <w:pPr>
              <w:rPr>
                <w:rFonts w:ascii="Arial" w:hAnsi="Arial"/>
                <w:sz w:val="16"/>
                <w:szCs w:val="16"/>
              </w:rPr>
            </w:pPr>
            <w:r w:rsidRPr="00092A71">
              <w:rPr>
                <w:rFonts w:ascii="Arial" w:hAnsi="Arial"/>
                <w:sz w:val="16"/>
                <w:szCs w:val="16"/>
              </w:rPr>
              <w:t>UEs supporting NR-DC and SRB3 and (UL transmission via either MCG path or SCG path for the split SRB)</w:t>
            </w:r>
          </w:p>
        </w:tc>
      </w:tr>
      <w:tr w:rsidR="00B379D9" w:rsidRPr="00092A71" w14:paraId="28B729F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8084D8" w14:textId="77777777" w:rsidR="00B379D9" w:rsidRPr="00092A71" w:rsidRDefault="00B379D9" w:rsidP="006B47E3">
            <w:pPr>
              <w:rPr>
                <w:rFonts w:ascii="Arial" w:hAnsi="Arial" w:cs="Arial"/>
                <w:sz w:val="16"/>
                <w:szCs w:val="16"/>
              </w:rPr>
            </w:pPr>
            <w:r w:rsidRPr="00092A71">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751394"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7D0F0D" w14:textId="77777777" w:rsidR="00B379D9" w:rsidRPr="00092A71" w:rsidRDefault="00B379D9" w:rsidP="006B47E3">
            <w:pPr>
              <w:rPr>
                <w:rFonts w:ascii="Arial" w:hAnsi="Arial"/>
                <w:sz w:val="16"/>
                <w:szCs w:val="16"/>
              </w:rPr>
            </w:pPr>
            <w:r w:rsidRPr="00092A71">
              <w:rPr>
                <w:rFonts w:ascii="Arial" w:hAnsi="Arial"/>
                <w:sz w:val="16"/>
                <w:szCs w:val="16"/>
              </w:rPr>
              <w:t>UEs supporting 5G Core and NR-DC and RRC_INACTIVE</w:t>
            </w:r>
          </w:p>
        </w:tc>
      </w:tr>
      <w:tr w:rsidR="00B379D9" w:rsidRPr="00092A71" w14:paraId="5D8FD8F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D26E3C" w14:textId="77777777" w:rsidR="00B379D9" w:rsidRPr="00092A71" w:rsidRDefault="00B379D9" w:rsidP="006B47E3">
            <w:pPr>
              <w:rPr>
                <w:rFonts w:ascii="Arial" w:hAnsi="Arial" w:cs="Arial"/>
                <w:sz w:val="16"/>
                <w:szCs w:val="16"/>
              </w:rPr>
            </w:pPr>
            <w:r w:rsidRPr="00092A71">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DBA46D"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3FBF04" w14:textId="77777777" w:rsidR="00B379D9" w:rsidRPr="00092A71" w:rsidRDefault="00B379D9" w:rsidP="006B47E3">
            <w:pPr>
              <w:rPr>
                <w:rFonts w:ascii="Arial" w:hAnsi="Arial"/>
                <w:sz w:val="16"/>
                <w:szCs w:val="16"/>
              </w:rPr>
            </w:pPr>
            <w:r w:rsidRPr="00092A71">
              <w:rPr>
                <w:rFonts w:ascii="Arial" w:hAnsi="Arial"/>
                <w:sz w:val="16"/>
                <w:szCs w:val="16"/>
              </w:rPr>
              <w:t>UEs supporting 5G core over non-3GPP Access Network and WLAN and additional UE-requested PDU establishment</w:t>
            </w:r>
          </w:p>
        </w:tc>
      </w:tr>
      <w:tr w:rsidR="00B379D9" w:rsidRPr="00092A71" w14:paraId="477B981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844842" w14:textId="77777777" w:rsidR="00B379D9" w:rsidRPr="00092A71" w:rsidRDefault="00B379D9" w:rsidP="006B47E3">
            <w:pPr>
              <w:rPr>
                <w:rFonts w:ascii="Arial" w:hAnsi="Arial" w:cs="Arial"/>
                <w:sz w:val="16"/>
                <w:szCs w:val="16"/>
              </w:rPr>
            </w:pPr>
            <w:r w:rsidRPr="00092A71">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D510D3"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F34A71" w14:textId="77777777" w:rsidR="00B379D9" w:rsidRPr="00092A71" w:rsidRDefault="00B379D9" w:rsidP="006B47E3">
            <w:pPr>
              <w:rPr>
                <w:rFonts w:ascii="Arial" w:hAnsi="Arial"/>
                <w:sz w:val="16"/>
                <w:szCs w:val="16"/>
              </w:rPr>
            </w:pPr>
            <w:r w:rsidRPr="00092A71">
              <w:rPr>
                <w:rFonts w:ascii="Arial" w:hAnsi="Arial"/>
                <w:sz w:val="16"/>
                <w:szCs w:val="16"/>
              </w:rPr>
              <w:t>UEs supporting NE-DC</w:t>
            </w:r>
          </w:p>
        </w:tc>
      </w:tr>
      <w:tr w:rsidR="00B379D9" w:rsidRPr="00092A71" w14:paraId="6CDF24F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863EF5" w14:textId="77777777" w:rsidR="00B379D9" w:rsidRPr="00092A71" w:rsidRDefault="00B379D9" w:rsidP="006B47E3">
            <w:pPr>
              <w:rPr>
                <w:rFonts w:ascii="Arial" w:hAnsi="Arial" w:cs="Arial"/>
                <w:sz w:val="16"/>
                <w:szCs w:val="16"/>
              </w:rPr>
            </w:pPr>
            <w:r w:rsidRPr="00092A71">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2A3B56"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330F50" w14:textId="77777777" w:rsidR="00B379D9" w:rsidRPr="00092A71" w:rsidRDefault="00B379D9" w:rsidP="006B47E3">
            <w:pPr>
              <w:rPr>
                <w:rFonts w:ascii="Arial" w:hAnsi="Arial"/>
                <w:sz w:val="16"/>
                <w:szCs w:val="16"/>
              </w:rPr>
            </w:pPr>
            <w:r w:rsidRPr="00092A71">
              <w:rPr>
                <w:rFonts w:ascii="Arial" w:hAnsi="Arial"/>
                <w:sz w:val="16"/>
                <w:szCs w:val="16"/>
              </w:rPr>
              <w:t>UEs supporting 5G Core and RRC connection release with Deprioritisation and ManualModeNetworkSelectionException</w:t>
            </w:r>
          </w:p>
        </w:tc>
      </w:tr>
      <w:tr w:rsidR="00B379D9" w:rsidRPr="00092A71" w14:paraId="5C433E4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99D459" w14:textId="77777777" w:rsidR="00B379D9" w:rsidRPr="00092A71" w:rsidRDefault="00B379D9" w:rsidP="006B47E3">
            <w:pPr>
              <w:rPr>
                <w:rFonts w:ascii="Arial" w:hAnsi="Arial" w:cs="Arial"/>
                <w:sz w:val="16"/>
                <w:szCs w:val="16"/>
              </w:rPr>
            </w:pPr>
            <w:r w:rsidRPr="00092A71">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743238"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[9] A.22/8 AND A.4.3.7-1/36 AND [9] A.3A/50 AND [9] A.15/1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B79105" w14:textId="77777777" w:rsidR="00B379D9" w:rsidRPr="00092A71" w:rsidRDefault="00B379D9" w:rsidP="006B47E3">
            <w:pPr>
              <w:rPr>
                <w:rFonts w:ascii="Arial" w:hAnsi="Arial"/>
                <w:sz w:val="16"/>
                <w:szCs w:val="16"/>
              </w:rPr>
            </w:pPr>
            <w:r w:rsidRPr="00092A71">
              <w:rPr>
                <w:rFonts w:ascii="Arial" w:hAnsi="Arial"/>
                <w:sz w:val="16"/>
                <w:szCs w:val="16"/>
              </w:rPr>
              <w:t>UEs supporting 5G Core and NG.114 v1.0 default configuration voice exempt and 3GPP PS data off and Initiating session and MTSI speech</w:t>
            </w:r>
          </w:p>
        </w:tc>
      </w:tr>
      <w:tr w:rsidR="00B379D9" w:rsidRPr="00092A71" w14:paraId="07505C8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B87B31" w14:textId="77777777" w:rsidR="00B379D9" w:rsidRPr="00092A71" w:rsidRDefault="00B379D9" w:rsidP="006B47E3">
            <w:pPr>
              <w:rPr>
                <w:rFonts w:ascii="Arial" w:hAnsi="Arial" w:cs="Arial"/>
                <w:sz w:val="16"/>
                <w:szCs w:val="16"/>
              </w:rPr>
            </w:pPr>
            <w:r w:rsidRPr="00092A71">
              <w:rPr>
                <w:rFonts w:ascii="Arial" w:hAnsi="Arial" w:cs="Arial"/>
                <w:sz w:val="16"/>
                <w:szCs w:val="16"/>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5ABB07"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C5C62C" w14:textId="77777777" w:rsidR="00B379D9" w:rsidRPr="00092A71" w:rsidRDefault="00B379D9" w:rsidP="006B47E3">
            <w:pPr>
              <w:rPr>
                <w:rFonts w:ascii="Arial" w:hAnsi="Arial"/>
                <w:sz w:val="16"/>
                <w:szCs w:val="16"/>
              </w:rPr>
            </w:pPr>
            <w:r w:rsidRPr="00092A71">
              <w:rPr>
                <w:rFonts w:ascii="Arial" w:hAnsi="Arial"/>
                <w:sz w:val="16"/>
                <w:szCs w:val="16"/>
              </w:rPr>
              <w:t>UEs supporting 5G Core and NG.114 v1.0 default configuration voice exempt and 3GPP PS data off and Initiating session and SMS over IP</w:t>
            </w:r>
          </w:p>
        </w:tc>
      </w:tr>
      <w:tr w:rsidR="00B379D9" w:rsidRPr="00092A71" w14:paraId="77BB6AB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FA7904" w14:textId="77777777" w:rsidR="00B379D9" w:rsidRPr="00092A71" w:rsidRDefault="00B379D9" w:rsidP="006B47E3">
            <w:pPr>
              <w:rPr>
                <w:rFonts w:ascii="Arial" w:hAnsi="Arial" w:cs="Arial"/>
                <w:sz w:val="16"/>
                <w:szCs w:val="16"/>
              </w:rPr>
            </w:pPr>
            <w:r w:rsidRPr="00092A71">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015D5B"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6729CD" w14:textId="77777777" w:rsidR="00B379D9" w:rsidRPr="00092A71" w:rsidRDefault="00B379D9" w:rsidP="006B47E3">
            <w:pPr>
              <w:rPr>
                <w:rFonts w:ascii="Arial" w:hAnsi="Arial"/>
                <w:sz w:val="16"/>
                <w:szCs w:val="16"/>
              </w:rPr>
            </w:pPr>
            <w:r w:rsidRPr="00092A71">
              <w:rPr>
                <w:rFonts w:ascii="Arial" w:hAnsi="Arial"/>
                <w:sz w:val="16"/>
                <w:szCs w:val="16"/>
              </w:rPr>
              <w:t>UE supporting 5G core and NR sidelink and Sidelink CSI report</w:t>
            </w:r>
          </w:p>
        </w:tc>
      </w:tr>
      <w:tr w:rsidR="00B379D9" w:rsidRPr="00092A71" w14:paraId="626444B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FA1F75" w14:textId="77777777" w:rsidR="00B379D9" w:rsidRPr="00092A71" w:rsidRDefault="00B379D9" w:rsidP="006B47E3">
            <w:pPr>
              <w:rPr>
                <w:rFonts w:ascii="Arial" w:hAnsi="Arial" w:cs="Arial"/>
                <w:sz w:val="16"/>
                <w:szCs w:val="16"/>
              </w:rPr>
            </w:pPr>
            <w:r w:rsidRPr="00092A71">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95CD34"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EE2DEB" w14:textId="77777777" w:rsidR="00B379D9" w:rsidRPr="00092A71" w:rsidRDefault="00B379D9" w:rsidP="006B47E3">
            <w:pPr>
              <w:rPr>
                <w:rFonts w:ascii="Arial" w:hAnsi="Arial"/>
                <w:sz w:val="16"/>
                <w:szCs w:val="16"/>
              </w:rPr>
            </w:pPr>
            <w:r w:rsidRPr="00092A71">
              <w:rPr>
                <w:rFonts w:ascii="Arial" w:hAnsi="Arial"/>
                <w:sz w:val="16"/>
                <w:szCs w:val="16"/>
              </w:rPr>
              <w:t>UE supporting 5G core and NR sidelink mode 1 transmission and Sidelink CSI report</w:t>
            </w:r>
          </w:p>
        </w:tc>
      </w:tr>
      <w:tr w:rsidR="00B379D9" w:rsidRPr="00092A71" w14:paraId="5AA61A4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AE2BF4" w14:textId="77777777" w:rsidR="00B379D9" w:rsidRPr="00092A71" w:rsidRDefault="00B379D9" w:rsidP="006B47E3">
            <w:pPr>
              <w:rPr>
                <w:rFonts w:ascii="Arial" w:hAnsi="Arial" w:cs="Arial"/>
                <w:sz w:val="16"/>
                <w:szCs w:val="16"/>
              </w:rPr>
            </w:pPr>
            <w:r w:rsidRPr="00092A71">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D8FDF1"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92D945" w14:textId="77777777" w:rsidR="00B379D9" w:rsidRPr="00092A71" w:rsidRDefault="00B379D9" w:rsidP="006B47E3">
            <w:pPr>
              <w:rPr>
                <w:rFonts w:ascii="Arial" w:hAnsi="Arial"/>
                <w:sz w:val="16"/>
                <w:szCs w:val="16"/>
              </w:rPr>
            </w:pPr>
            <w:r w:rsidRPr="00092A71">
              <w:rPr>
                <w:rFonts w:ascii="Arial" w:hAnsi="Arial"/>
                <w:sz w:val="16"/>
                <w:szCs w:val="16"/>
              </w:rPr>
              <w:t>UE supporting 5G Core and V2X communication</w:t>
            </w:r>
          </w:p>
        </w:tc>
      </w:tr>
      <w:tr w:rsidR="00B379D9" w:rsidRPr="00092A71" w14:paraId="6A244D7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4B43C7" w14:textId="77777777" w:rsidR="00B379D9" w:rsidRPr="00092A71" w:rsidRDefault="00B379D9" w:rsidP="006B47E3">
            <w:pPr>
              <w:rPr>
                <w:rFonts w:ascii="Arial" w:hAnsi="Arial" w:cs="Arial"/>
                <w:sz w:val="16"/>
                <w:szCs w:val="16"/>
              </w:rPr>
            </w:pPr>
            <w:r w:rsidRPr="00092A71">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73FA4B"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55D04A" w14:textId="77777777" w:rsidR="00B379D9" w:rsidRPr="00092A71" w:rsidRDefault="00B379D9" w:rsidP="006B47E3">
            <w:pPr>
              <w:rPr>
                <w:rFonts w:ascii="Arial" w:hAnsi="Arial"/>
                <w:sz w:val="16"/>
                <w:szCs w:val="16"/>
              </w:rPr>
            </w:pPr>
            <w:r w:rsidRPr="00092A71">
              <w:rPr>
                <w:rFonts w:ascii="Arial" w:hAnsi="Arial"/>
                <w:sz w:val="16"/>
                <w:szCs w:val="16"/>
              </w:rPr>
              <w:t>UE supporting 5G Core and V2X communication over NR-PC5</w:t>
            </w:r>
          </w:p>
        </w:tc>
      </w:tr>
      <w:tr w:rsidR="00B379D9" w:rsidRPr="00092A71" w14:paraId="0DCC645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BCE357" w14:textId="77777777" w:rsidR="00B379D9" w:rsidRPr="00092A71" w:rsidRDefault="00B379D9" w:rsidP="006B47E3">
            <w:pPr>
              <w:rPr>
                <w:rFonts w:ascii="Arial" w:hAnsi="Arial" w:cs="Arial"/>
                <w:sz w:val="16"/>
                <w:szCs w:val="16"/>
              </w:rPr>
            </w:pPr>
            <w:r w:rsidRPr="00092A71">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6A45EB"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08FC85" w14:textId="77777777" w:rsidR="00B379D9" w:rsidRPr="00092A71" w:rsidRDefault="00B379D9" w:rsidP="006B47E3">
            <w:pPr>
              <w:rPr>
                <w:rFonts w:ascii="Arial" w:hAnsi="Arial"/>
                <w:sz w:val="16"/>
                <w:szCs w:val="16"/>
              </w:rPr>
            </w:pPr>
            <w:r w:rsidRPr="00092A71">
              <w:rPr>
                <w:rFonts w:ascii="Arial" w:hAnsi="Arial"/>
                <w:sz w:val="16"/>
                <w:szCs w:val="16"/>
              </w:rPr>
              <w:t>UEs supporting 5G Core and SNPN and user initiated SNPN reselection in automatic mode on NR</w:t>
            </w:r>
          </w:p>
        </w:tc>
      </w:tr>
      <w:tr w:rsidR="00B379D9" w:rsidRPr="00092A71" w14:paraId="0AB9B2E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323844" w14:textId="77777777" w:rsidR="00B379D9" w:rsidRPr="00092A71" w:rsidRDefault="00B379D9" w:rsidP="006B47E3">
            <w:pPr>
              <w:rPr>
                <w:rFonts w:ascii="Arial" w:hAnsi="Arial" w:cs="Arial"/>
                <w:sz w:val="16"/>
                <w:szCs w:val="16"/>
              </w:rPr>
            </w:pPr>
            <w:r w:rsidRPr="00092A71">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A580AA"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245CC41" w14:textId="77777777" w:rsidR="00B379D9" w:rsidRPr="00092A71" w:rsidRDefault="00B379D9" w:rsidP="006B47E3">
            <w:pPr>
              <w:rPr>
                <w:rFonts w:ascii="Arial" w:hAnsi="Arial"/>
                <w:sz w:val="16"/>
                <w:szCs w:val="16"/>
              </w:rPr>
            </w:pPr>
            <w:r w:rsidRPr="00092A71">
              <w:rPr>
                <w:rFonts w:ascii="Arial" w:hAnsi="Arial"/>
                <w:sz w:val="16"/>
                <w:szCs w:val="16"/>
              </w:rPr>
              <w:t>UEs supporting 5G Core and CAG and Autonomous search function on NR</w:t>
            </w:r>
          </w:p>
        </w:tc>
      </w:tr>
      <w:tr w:rsidR="00B379D9" w:rsidRPr="00092A71" w14:paraId="733D98E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121BB9" w14:textId="77777777" w:rsidR="00B379D9" w:rsidRPr="00092A71" w:rsidRDefault="00B379D9" w:rsidP="006B47E3">
            <w:pPr>
              <w:rPr>
                <w:rFonts w:ascii="Arial" w:hAnsi="Arial" w:cs="Arial"/>
                <w:sz w:val="16"/>
                <w:szCs w:val="16"/>
              </w:rPr>
            </w:pPr>
            <w:r w:rsidRPr="00092A71">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BE31B7"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862B72" w14:textId="77777777" w:rsidR="00B379D9" w:rsidRPr="00092A71" w:rsidRDefault="00B379D9" w:rsidP="006B47E3">
            <w:pPr>
              <w:rPr>
                <w:rFonts w:ascii="Arial" w:hAnsi="Arial"/>
                <w:sz w:val="16"/>
                <w:szCs w:val="16"/>
              </w:rPr>
            </w:pPr>
            <w:r w:rsidRPr="00092A71">
              <w:rPr>
                <w:rFonts w:ascii="Arial" w:hAnsi="Arial"/>
                <w:sz w:val="16"/>
                <w:szCs w:val="16"/>
              </w:rPr>
              <w:t>UEs supporting 5G Core and CAG and acquisition of CGI  information from neighbour NR NPN cell</w:t>
            </w:r>
          </w:p>
        </w:tc>
      </w:tr>
      <w:tr w:rsidR="00B379D9" w:rsidRPr="00092A71" w14:paraId="27A90F2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1F52EC" w14:textId="77777777" w:rsidR="00B379D9" w:rsidRPr="00092A71" w:rsidRDefault="00B379D9" w:rsidP="006B47E3">
            <w:pPr>
              <w:rPr>
                <w:rFonts w:ascii="Arial" w:hAnsi="Arial" w:cs="Arial"/>
                <w:sz w:val="16"/>
                <w:szCs w:val="16"/>
              </w:rPr>
            </w:pPr>
            <w:r w:rsidRPr="00092A71">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BCF762"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6B47A9" w14:textId="77777777" w:rsidR="00B379D9" w:rsidRPr="00092A71" w:rsidRDefault="00B379D9" w:rsidP="006B47E3">
            <w:pPr>
              <w:rPr>
                <w:rFonts w:ascii="Arial" w:hAnsi="Arial"/>
                <w:sz w:val="16"/>
                <w:szCs w:val="16"/>
              </w:rPr>
            </w:pPr>
            <w:r w:rsidRPr="00092A71">
              <w:rPr>
                <w:rFonts w:ascii="Arial" w:hAnsi="Arial"/>
                <w:sz w:val="16"/>
                <w:szCs w:val="16"/>
              </w:rPr>
              <w:t>UEs supporting 5G Core and E-UTRA and IMS eCall Only type of emergency services over 5GS and Manual type of eCall initiation</w:t>
            </w:r>
          </w:p>
        </w:tc>
      </w:tr>
      <w:tr w:rsidR="00B379D9" w:rsidRPr="00092A71" w14:paraId="2EE88A9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B77FE6" w14:textId="77777777" w:rsidR="00B379D9" w:rsidRPr="00092A71" w:rsidRDefault="00B379D9" w:rsidP="006B47E3">
            <w:pPr>
              <w:rPr>
                <w:rFonts w:ascii="Arial" w:hAnsi="Arial" w:cs="Arial"/>
                <w:sz w:val="16"/>
                <w:szCs w:val="16"/>
              </w:rPr>
            </w:pPr>
            <w:r w:rsidRPr="00092A71">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B25286"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14D2D1" w14:textId="77777777" w:rsidR="00B379D9" w:rsidRPr="00092A71" w:rsidRDefault="00B379D9" w:rsidP="006B47E3">
            <w:pPr>
              <w:rPr>
                <w:rFonts w:ascii="Arial" w:hAnsi="Arial"/>
                <w:sz w:val="16"/>
                <w:szCs w:val="16"/>
              </w:rPr>
            </w:pPr>
            <w:r w:rsidRPr="00092A71">
              <w:rPr>
                <w:rFonts w:ascii="Arial" w:hAnsi="Arial"/>
                <w:sz w:val="16"/>
                <w:szCs w:val="16"/>
              </w:rPr>
              <w:t>UEs supporting 5G Core and E-UTRA and IMS eCall Only type of emergency services over 5GS and Manual type of eCall initiation and capable of triggering a Test eCall</w:t>
            </w:r>
          </w:p>
        </w:tc>
      </w:tr>
      <w:tr w:rsidR="00B379D9" w:rsidRPr="00092A71" w14:paraId="23F4808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A19CE00" w14:textId="77777777" w:rsidR="00B379D9" w:rsidRPr="00092A71" w:rsidRDefault="00B379D9" w:rsidP="006B47E3">
            <w:pPr>
              <w:rPr>
                <w:rFonts w:ascii="Arial" w:hAnsi="Arial" w:cs="Arial"/>
                <w:sz w:val="16"/>
                <w:szCs w:val="16"/>
              </w:rPr>
            </w:pPr>
            <w:r w:rsidRPr="00092A71">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00953D"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[9] A.22/9 AND A.4.3.7-1/36 AND [9] A.3A/50 AND [9] A.15/3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6A2AB1" w14:textId="77777777" w:rsidR="00B379D9" w:rsidRPr="00092A71" w:rsidRDefault="00B379D9" w:rsidP="006B47E3">
            <w:pPr>
              <w:rPr>
                <w:rFonts w:ascii="Arial" w:hAnsi="Arial"/>
                <w:sz w:val="16"/>
                <w:szCs w:val="16"/>
              </w:rPr>
            </w:pPr>
            <w:r w:rsidRPr="00092A71">
              <w:rPr>
                <w:rFonts w:ascii="Arial" w:hAnsi="Arial"/>
                <w:sz w:val="16"/>
                <w:szCs w:val="16"/>
              </w:rPr>
              <w:t>UEs supporting 5G Core and NG.114 v2.0 default configuration video exempt and 3GPP PS data off and Initiating session and MTSI video</w:t>
            </w:r>
          </w:p>
        </w:tc>
      </w:tr>
      <w:tr w:rsidR="00B379D9" w:rsidRPr="00092A71" w14:paraId="7EAF6D7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F26AD0" w14:textId="77777777" w:rsidR="00B379D9" w:rsidRPr="00092A71" w:rsidRDefault="00B379D9" w:rsidP="006B47E3">
            <w:pPr>
              <w:rPr>
                <w:rFonts w:ascii="Arial" w:hAnsi="Arial" w:cs="Arial"/>
                <w:sz w:val="16"/>
                <w:szCs w:val="16"/>
              </w:rPr>
            </w:pPr>
            <w:r w:rsidRPr="00092A71">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F8B63B"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73DB43" w14:textId="77777777" w:rsidR="00B379D9" w:rsidRPr="00092A71" w:rsidRDefault="00B379D9" w:rsidP="006B47E3">
            <w:pPr>
              <w:rPr>
                <w:rFonts w:ascii="Arial" w:hAnsi="Arial"/>
                <w:sz w:val="16"/>
                <w:szCs w:val="16"/>
              </w:rPr>
            </w:pPr>
            <w:r w:rsidRPr="00092A71">
              <w:rPr>
                <w:rFonts w:ascii="Arial" w:hAnsi="Arial"/>
                <w:sz w:val="16"/>
                <w:szCs w:val="16"/>
              </w:rPr>
              <w:t>UEs supporting 5G Core and E-UTRA and NG.114 v2.0</w:t>
            </w:r>
          </w:p>
        </w:tc>
      </w:tr>
      <w:tr w:rsidR="00B379D9" w:rsidRPr="00092A71" w14:paraId="5675BD2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B080737" w14:textId="77777777" w:rsidR="00B379D9" w:rsidRPr="00092A71" w:rsidRDefault="00B379D9" w:rsidP="006B47E3">
            <w:pPr>
              <w:rPr>
                <w:rFonts w:ascii="Arial" w:hAnsi="Arial" w:cs="Arial"/>
                <w:sz w:val="16"/>
                <w:szCs w:val="16"/>
              </w:rPr>
            </w:pPr>
            <w:r w:rsidRPr="00092A71">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098273"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DE5BD4" w14:textId="77777777" w:rsidR="00B379D9" w:rsidRPr="00092A71" w:rsidRDefault="00B379D9" w:rsidP="006B47E3">
            <w:pPr>
              <w:rPr>
                <w:rFonts w:ascii="Arial" w:hAnsi="Arial"/>
                <w:sz w:val="16"/>
                <w:szCs w:val="16"/>
              </w:rPr>
            </w:pPr>
            <w:r w:rsidRPr="00092A71">
              <w:rPr>
                <w:rFonts w:ascii="Arial" w:hAnsi="Arial"/>
                <w:sz w:val="16"/>
                <w:szCs w:val="16"/>
              </w:rPr>
              <w:t>UEs supporting 5G Core and IMS eCall Only type of emergency services over 5GS and Manual type of eCall initiation and capable of triggering a Test eCall</w:t>
            </w:r>
          </w:p>
        </w:tc>
      </w:tr>
      <w:tr w:rsidR="00B379D9" w:rsidRPr="00092A71" w14:paraId="0BB80AC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E5E1EB" w14:textId="77777777" w:rsidR="00B379D9" w:rsidRPr="00092A71" w:rsidRDefault="00B379D9" w:rsidP="006B47E3">
            <w:pPr>
              <w:rPr>
                <w:rFonts w:ascii="Arial" w:hAnsi="Arial" w:cs="Arial"/>
                <w:sz w:val="16"/>
                <w:szCs w:val="16"/>
              </w:rPr>
            </w:pPr>
            <w:bookmarkStart w:id="58" w:name="_Hlk99039524"/>
            <w:r w:rsidRPr="00092A71">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18FE63"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A.4.3.5-1/11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E40C49" w14:textId="77777777" w:rsidR="00B379D9" w:rsidRPr="00092A71" w:rsidRDefault="00B379D9" w:rsidP="006B47E3">
            <w:pPr>
              <w:rPr>
                <w:rFonts w:ascii="Arial" w:hAnsi="Arial"/>
                <w:color w:val="FF0000"/>
                <w:sz w:val="16"/>
                <w:szCs w:val="16"/>
              </w:rPr>
            </w:pPr>
            <w:r w:rsidRPr="00092A71">
              <w:rPr>
                <w:rFonts w:ascii="Arial" w:hAnsi="Arial"/>
                <w:sz w:val="16"/>
                <w:szCs w:val="16"/>
              </w:rPr>
              <w:t>UEs supporting 5GS and selection of logical channels for each UL grant based on RRC configured restriction</w:t>
            </w:r>
          </w:p>
        </w:tc>
      </w:tr>
      <w:bookmarkEnd w:id="58"/>
      <w:tr w:rsidR="00B379D9" w:rsidRPr="00092A71" w14:paraId="5B650C0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8298B0" w14:textId="77777777" w:rsidR="00B379D9" w:rsidRPr="00092A71" w:rsidRDefault="00B379D9" w:rsidP="006B47E3">
            <w:pPr>
              <w:rPr>
                <w:rFonts w:ascii="Arial" w:hAnsi="Arial" w:cs="Arial"/>
                <w:sz w:val="16"/>
                <w:szCs w:val="16"/>
              </w:rPr>
            </w:pPr>
            <w:r w:rsidRPr="00092A71">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285F58"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DE90C8" w14:textId="77777777" w:rsidR="00B379D9" w:rsidRPr="00092A71" w:rsidRDefault="00B379D9" w:rsidP="006B47E3">
            <w:pPr>
              <w:rPr>
                <w:rFonts w:ascii="Arial" w:hAnsi="Arial"/>
                <w:sz w:val="16"/>
                <w:szCs w:val="16"/>
              </w:rPr>
            </w:pPr>
            <w:r w:rsidRPr="00092A71">
              <w:rPr>
                <w:rFonts w:ascii="Arial" w:hAnsi="Arial" w:cs="Arial"/>
                <w:sz w:val="16"/>
                <w:szCs w:val="16"/>
              </w:rPr>
              <w:t>UEs supporting 5G Core and E-UTRA and EPS IMS emergency call (VoLTE in GSMA PRD IR.92: "IMS Profile for Voice and SMS")</w:t>
            </w:r>
          </w:p>
        </w:tc>
      </w:tr>
      <w:tr w:rsidR="00B379D9" w:rsidRPr="00092A71" w14:paraId="21AA2EA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8ADA9B" w14:textId="77777777" w:rsidR="00B379D9" w:rsidRPr="00092A71" w:rsidRDefault="00B379D9" w:rsidP="006B47E3">
            <w:pPr>
              <w:rPr>
                <w:rFonts w:ascii="Arial" w:hAnsi="Arial" w:cs="Arial"/>
                <w:sz w:val="16"/>
                <w:szCs w:val="16"/>
                <w:lang w:eastAsia="ja-JP"/>
              </w:rPr>
            </w:pPr>
            <w:r w:rsidRPr="00092A71">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F14E64" w14:textId="77777777" w:rsidR="00B379D9" w:rsidRPr="00092A71" w:rsidRDefault="00B379D9" w:rsidP="006B47E3">
            <w:pPr>
              <w:rPr>
                <w:rFonts w:ascii="Arial" w:hAnsi="Arial" w:cs="Arial"/>
                <w:sz w:val="16"/>
                <w:szCs w:val="16"/>
              </w:rPr>
            </w:pPr>
            <w:r w:rsidRPr="00092A71">
              <w:rPr>
                <w:rFonts w:ascii="Arial" w:hAnsi="Arial" w:cs="Arial"/>
                <w:sz w:val="16"/>
                <w:szCs w:val="16"/>
                <w:lang w:eastAsia="zh-CN"/>
              </w:rPr>
              <w:t>IF A.4.1-5/1 AND A.4.3.7-1/17 AND A.4.3.7-1/35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592341" w14:textId="77777777" w:rsidR="00B379D9" w:rsidRPr="00092A71" w:rsidRDefault="00B379D9" w:rsidP="006B47E3">
            <w:pPr>
              <w:rPr>
                <w:rFonts w:ascii="Arial" w:hAnsi="Arial" w:cs="Arial"/>
                <w:sz w:val="16"/>
                <w:szCs w:val="16"/>
              </w:rPr>
            </w:pPr>
            <w:r w:rsidRPr="00092A71">
              <w:rPr>
                <w:rFonts w:ascii="Arial" w:hAnsi="Arial"/>
                <w:sz w:val="16"/>
                <w:szCs w:val="16"/>
              </w:rPr>
              <w:t>UEs supporting 5G Core and RACS and Manufacturer assigned Radio Capability ID</w:t>
            </w:r>
          </w:p>
        </w:tc>
      </w:tr>
      <w:tr w:rsidR="00B379D9" w:rsidRPr="00092A71" w14:paraId="100A52F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CDC0A6" w14:textId="77777777" w:rsidR="00B379D9" w:rsidRPr="00092A71" w:rsidRDefault="00B379D9" w:rsidP="006B47E3">
            <w:pPr>
              <w:rPr>
                <w:rFonts w:ascii="Arial" w:hAnsi="Arial" w:cs="Arial"/>
                <w:sz w:val="16"/>
                <w:szCs w:val="16"/>
                <w:lang w:eastAsia="ja-JP"/>
              </w:rPr>
            </w:pPr>
            <w:r w:rsidRPr="00092A71">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646850" w14:textId="77777777" w:rsidR="00B379D9" w:rsidRPr="00092A71" w:rsidRDefault="00B379D9" w:rsidP="006B47E3">
            <w:pPr>
              <w:rPr>
                <w:rFonts w:ascii="Arial" w:hAnsi="Arial" w:cs="Arial"/>
                <w:sz w:val="16"/>
                <w:szCs w:val="16"/>
              </w:rPr>
            </w:pPr>
            <w:r w:rsidRPr="00092A71">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028DE5" w14:textId="77777777" w:rsidR="00B379D9" w:rsidRPr="00092A71" w:rsidRDefault="00B379D9" w:rsidP="006B47E3">
            <w:pPr>
              <w:rPr>
                <w:rFonts w:ascii="Arial" w:hAnsi="Arial" w:cs="Arial"/>
                <w:sz w:val="16"/>
                <w:szCs w:val="16"/>
              </w:rPr>
            </w:pPr>
            <w:r w:rsidRPr="00092A71">
              <w:rPr>
                <w:rFonts w:ascii="Arial" w:hAnsi="Arial"/>
                <w:sz w:val="16"/>
                <w:szCs w:val="16"/>
              </w:rPr>
              <w:t>UEs supporting 5G Core and E-UTRA and RACS</w:t>
            </w:r>
          </w:p>
        </w:tc>
      </w:tr>
      <w:tr w:rsidR="00B379D9" w:rsidRPr="00092A71" w14:paraId="44D240F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1CF610" w14:textId="77777777" w:rsidR="00B379D9" w:rsidRPr="00092A71" w:rsidRDefault="00B379D9" w:rsidP="006B47E3">
            <w:pPr>
              <w:rPr>
                <w:rFonts w:ascii="Arial" w:hAnsi="Arial" w:cs="Arial"/>
                <w:sz w:val="16"/>
                <w:szCs w:val="16"/>
              </w:rPr>
            </w:pPr>
            <w:r w:rsidRPr="00092A71">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18B016"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28019A" w14:textId="77777777" w:rsidR="00B379D9" w:rsidRPr="00092A71" w:rsidRDefault="00B379D9" w:rsidP="006B47E3">
            <w:pPr>
              <w:rPr>
                <w:rFonts w:ascii="Arial" w:hAnsi="Arial"/>
                <w:sz w:val="16"/>
                <w:szCs w:val="16"/>
              </w:rPr>
            </w:pPr>
            <w:r w:rsidRPr="00092A71">
              <w:rPr>
                <w:rFonts w:ascii="Arial" w:hAnsi="Arial" w:cs="Arial"/>
                <w:sz w:val="16"/>
                <w:szCs w:val="16"/>
              </w:rPr>
              <w:t>UEs supporting DCI DL Priority Indicator</w:t>
            </w:r>
          </w:p>
        </w:tc>
      </w:tr>
      <w:tr w:rsidR="00B379D9" w:rsidRPr="00092A71" w14:paraId="1D6C068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1343A2" w14:textId="77777777" w:rsidR="00B379D9" w:rsidRPr="00092A71" w:rsidRDefault="00B379D9" w:rsidP="006B47E3">
            <w:pPr>
              <w:rPr>
                <w:rFonts w:ascii="Arial" w:hAnsi="Arial" w:cs="Arial"/>
                <w:sz w:val="16"/>
                <w:szCs w:val="16"/>
              </w:rPr>
            </w:pPr>
            <w:r w:rsidRPr="00092A71">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167A03"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A.4.3.2-1/81 AND A.4.3.2-1/82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53AEF6" w14:textId="77777777" w:rsidR="00B379D9" w:rsidRPr="00092A71" w:rsidRDefault="00B379D9" w:rsidP="006B47E3">
            <w:pPr>
              <w:rPr>
                <w:rFonts w:ascii="Arial" w:hAnsi="Arial"/>
                <w:sz w:val="16"/>
                <w:szCs w:val="16"/>
              </w:rPr>
            </w:pPr>
            <w:r w:rsidRPr="00092A71">
              <w:rPr>
                <w:rFonts w:ascii="Arial" w:hAnsi="Arial" w:cs="Arial"/>
                <w:sz w:val="16"/>
                <w:szCs w:val="16"/>
              </w:rPr>
              <w:t>UEs supporting DCI UL Priority Indicator and LCH grant prioritisation</w:t>
            </w:r>
          </w:p>
        </w:tc>
      </w:tr>
      <w:tr w:rsidR="00B379D9" w:rsidRPr="00092A71" w14:paraId="0B5DA4B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437036" w14:textId="77777777" w:rsidR="00B379D9" w:rsidRPr="00092A71" w:rsidRDefault="00B379D9" w:rsidP="006B47E3">
            <w:pPr>
              <w:rPr>
                <w:rFonts w:ascii="Arial" w:hAnsi="Arial" w:cs="Arial"/>
                <w:sz w:val="16"/>
                <w:szCs w:val="16"/>
              </w:rPr>
            </w:pPr>
            <w:r w:rsidRPr="00092A71">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34BB88"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0B2A2C" w14:textId="77777777" w:rsidR="00B379D9" w:rsidRPr="00092A71" w:rsidRDefault="00B379D9" w:rsidP="006B47E3">
            <w:pPr>
              <w:rPr>
                <w:rFonts w:ascii="Arial" w:hAnsi="Arial" w:cs="Arial"/>
                <w:sz w:val="16"/>
                <w:szCs w:val="16"/>
              </w:rPr>
            </w:pPr>
            <w:r w:rsidRPr="00092A71">
              <w:rPr>
                <w:rFonts w:ascii="Arial" w:hAnsi="Arial"/>
                <w:sz w:val="16"/>
                <w:szCs w:val="16"/>
              </w:rPr>
              <w:t>UEs supporting 5GC and Intra-band non-contiguous CA and DL and UL NR CA with 3 carriers and PDCP duplication with more than two RLC entities</w:t>
            </w:r>
          </w:p>
        </w:tc>
      </w:tr>
      <w:tr w:rsidR="00B379D9" w:rsidRPr="00092A71" w14:paraId="0C24126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83D173"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06F6A1"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 xml:space="preserve">IF A.4.1-3/3 AND A.4.3.6-1/1 AND A.4.3.6-1/3 </w:t>
            </w:r>
            <w:r w:rsidRPr="00092A71">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304DC3" w14:textId="77777777" w:rsidR="00B379D9" w:rsidRPr="00092A71" w:rsidRDefault="00B379D9" w:rsidP="006B47E3">
            <w:pPr>
              <w:rPr>
                <w:rFonts w:ascii="Arial" w:hAnsi="Arial"/>
                <w:sz w:val="16"/>
                <w:szCs w:val="16"/>
              </w:rPr>
            </w:pPr>
            <w:r w:rsidRPr="00092A71">
              <w:rPr>
                <w:rFonts w:ascii="Arial" w:hAnsi="Arial"/>
                <w:sz w:val="16"/>
                <w:szCs w:val="16"/>
              </w:rPr>
              <w:t>UEs supporting NE-DC and NR measurements and Event A triggered reporting and (NR intra-frequency and inter-frequency measurements and at least periodical reporting).</w:t>
            </w:r>
          </w:p>
        </w:tc>
      </w:tr>
      <w:tr w:rsidR="00B379D9" w:rsidRPr="00092A71" w14:paraId="7BC090F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E3983E"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5468A6"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 xml:space="preserve">IF A.4.1-3/3 AND A.4.3.6-1/1 AND A.4.3.6-1/3 </w:t>
            </w:r>
            <w:r w:rsidRPr="00092A71">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3F9840" w14:textId="77777777" w:rsidR="00B379D9" w:rsidRPr="00092A71" w:rsidRDefault="00B379D9" w:rsidP="006B47E3">
            <w:pPr>
              <w:rPr>
                <w:rFonts w:ascii="Arial" w:hAnsi="Arial"/>
                <w:sz w:val="16"/>
                <w:szCs w:val="16"/>
              </w:rPr>
            </w:pPr>
            <w:r w:rsidRPr="00092A71">
              <w:rPr>
                <w:rFonts w:ascii="Arial" w:hAnsi="Arial"/>
                <w:sz w:val="16"/>
                <w:szCs w:val="16"/>
              </w:rPr>
              <w:t>UEs supporting NE-DC and NR measurements and Event A triggered reporting and (NR intra-frequency and inter-frequency measurements and at least periodical reporting) and multiple NR bands</w:t>
            </w:r>
          </w:p>
        </w:tc>
      </w:tr>
      <w:tr w:rsidR="00B379D9" w:rsidRPr="00092A71" w14:paraId="2CB7B6A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8612AC"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lastRenderedPageBreak/>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871A24"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029FC3" w14:textId="77777777" w:rsidR="00B379D9" w:rsidRPr="00092A71" w:rsidRDefault="00B379D9" w:rsidP="006B47E3">
            <w:pPr>
              <w:rPr>
                <w:rFonts w:ascii="Arial" w:hAnsi="Arial"/>
                <w:sz w:val="16"/>
                <w:szCs w:val="16"/>
              </w:rPr>
            </w:pPr>
            <w:r w:rsidRPr="00092A71">
              <w:rPr>
                <w:rFonts w:ascii="Arial" w:hAnsi="Arial"/>
                <w:sz w:val="16"/>
                <w:szCs w:val="16"/>
              </w:rPr>
              <w:t>UEs supporting 5G Core and IMS eCall Only type of emergency services over 5GS and Automatic type of eCall initiation</w:t>
            </w:r>
          </w:p>
        </w:tc>
      </w:tr>
      <w:tr w:rsidR="00B379D9" w:rsidRPr="00092A71" w14:paraId="3E0678F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E73B6D"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DF89C2"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B4A40E" w14:textId="77777777" w:rsidR="00B379D9" w:rsidRPr="00092A71" w:rsidRDefault="00B379D9" w:rsidP="006B47E3">
            <w:pPr>
              <w:rPr>
                <w:rFonts w:ascii="Arial" w:hAnsi="Arial"/>
                <w:sz w:val="16"/>
                <w:szCs w:val="16"/>
              </w:rPr>
            </w:pPr>
            <w:r w:rsidRPr="00092A71">
              <w:rPr>
                <w:rFonts w:ascii="Arial" w:hAnsi="Arial"/>
                <w:sz w:val="16"/>
                <w:szCs w:val="16"/>
              </w:rPr>
              <w:t>UEs supporting 5G Core and IMS eCall type of emergency services over 5GS and Automatic type of eCall initiation and emergency services in NR connected to 5GCN</w:t>
            </w:r>
          </w:p>
        </w:tc>
      </w:tr>
      <w:tr w:rsidR="00B379D9" w:rsidRPr="00092A71" w14:paraId="1F35568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5C5BD4"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73B864C"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9BC085" w14:textId="77777777" w:rsidR="00B379D9" w:rsidRPr="00092A71" w:rsidRDefault="00B379D9" w:rsidP="006B47E3">
            <w:pPr>
              <w:rPr>
                <w:rFonts w:ascii="Arial" w:hAnsi="Arial"/>
                <w:sz w:val="16"/>
                <w:szCs w:val="16"/>
              </w:rPr>
            </w:pPr>
            <w:r w:rsidRPr="00092A71">
              <w:rPr>
                <w:rFonts w:ascii="Arial" w:hAnsi="Arial"/>
                <w:sz w:val="16"/>
                <w:szCs w:val="16"/>
              </w:rPr>
              <w:t>UEs supporting 5G Core and UTRA and IMS eCall Only type of emergency services over 5GS and Manual type of eCall initiation and NR to UTRA-FDD CELL_DCH CS handover</w:t>
            </w:r>
          </w:p>
        </w:tc>
      </w:tr>
      <w:tr w:rsidR="00B379D9" w:rsidRPr="00092A71" w14:paraId="59E3A11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464DD1"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2428AA"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38BE26" w14:textId="77777777" w:rsidR="00B379D9" w:rsidRPr="00092A71" w:rsidRDefault="00B379D9" w:rsidP="006B47E3">
            <w:pPr>
              <w:rPr>
                <w:rFonts w:ascii="Arial" w:hAnsi="Arial"/>
                <w:sz w:val="16"/>
                <w:szCs w:val="16"/>
              </w:rPr>
            </w:pPr>
            <w:r w:rsidRPr="00092A71">
              <w:rPr>
                <w:rFonts w:ascii="Arial" w:hAnsi="Arial"/>
                <w:sz w:val="16"/>
                <w:szCs w:val="16"/>
              </w:rPr>
              <w:t>UEs supporting 5G Core and (UTRA OR GERAN) and IMS eCall Only type of emergency services over 5GS and Manual type of eCall initiation</w:t>
            </w:r>
          </w:p>
        </w:tc>
      </w:tr>
      <w:tr w:rsidR="00B379D9" w:rsidRPr="00092A71" w14:paraId="6744E76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A75DFA"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CCEDE8"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CF8598" w14:textId="77777777" w:rsidR="00B379D9" w:rsidRPr="00092A71" w:rsidRDefault="00B379D9" w:rsidP="006B47E3">
            <w:pPr>
              <w:rPr>
                <w:rFonts w:ascii="Arial" w:hAnsi="Arial"/>
                <w:sz w:val="16"/>
                <w:szCs w:val="16"/>
              </w:rPr>
            </w:pPr>
            <w:r w:rsidRPr="00092A71">
              <w:rPr>
                <w:rFonts w:ascii="Arial" w:hAnsi="Arial"/>
                <w:sz w:val="16"/>
                <w:szCs w:val="16"/>
              </w:rPr>
              <w:t>UEs supporting 5G Core and (UTRA OR GERAN) and IMS eCall Only type of emergency services over 5GS and Automatic type of eCall initiation</w:t>
            </w:r>
          </w:p>
        </w:tc>
      </w:tr>
      <w:tr w:rsidR="00B379D9" w:rsidRPr="00092A71" w14:paraId="312A7F8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6ECD7C"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CDF12E"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AA311A" w14:textId="77777777" w:rsidR="00B379D9" w:rsidRPr="00092A71" w:rsidRDefault="00B379D9" w:rsidP="006B47E3">
            <w:pPr>
              <w:rPr>
                <w:rFonts w:ascii="Arial" w:hAnsi="Arial"/>
                <w:sz w:val="16"/>
                <w:szCs w:val="16"/>
              </w:rPr>
            </w:pPr>
            <w:r w:rsidRPr="00092A71">
              <w:rPr>
                <w:rFonts w:ascii="Arial" w:hAnsi="Arial"/>
                <w:sz w:val="16"/>
                <w:szCs w:val="16"/>
              </w:rPr>
              <w:t>UEs supporting 5G Core and (UTRA OR GERAN) and eCall type of emergency services over 5GS and Manual type of eCall initiation</w:t>
            </w:r>
          </w:p>
        </w:tc>
      </w:tr>
      <w:tr w:rsidR="00B379D9" w:rsidRPr="00092A71" w14:paraId="0153309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6BF42D"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8345C7"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A.4.3.6-1/54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18BE8E" w14:textId="77777777" w:rsidR="00B379D9" w:rsidRPr="00092A71" w:rsidRDefault="00B379D9" w:rsidP="006B47E3">
            <w:pPr>
              <w:rPr>
                <w:rFonts w:ascii="Arial" w:hAnsi="Arial"/>
                <w:sz w:val="16"/>
                <w:szCs w:val="16"/>
              </w:rPr>
            </w:pPr>
            <w:r w:rsidRPr="00092A71">
              <w:rPr>
                <w:rFonts w:ascii="Arial" w:hAnsi="Arial"/>
                <w:sz w:val="16"/>
                <w:szCs w:val="16"/>
              </w:rPr>
              <w:t>UEs supporting 5G Core and Idle/Inactive Measurements</w:t>
            </w:r>
          </w:p>
        </w:tc>
      </w:tr>
      <w:tr w:rsidR="00B379D9" w:rsidRPr="00092A71" w14:paraId="309888A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7B027D"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1B711E"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([10] A.4.1-1/1 OR [10] A.4.1-1/2) AND A.4.3.6-1/55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CF6D16" w14:textId="77777777" w:rsidR="00B379D9" w:rsidRPr="00092A71" w:rsidRDefault="00B379D9" w:rsidP="006B47E3">
            <w:pPr>
              <w:rPr>
                <w:rFonts w:ascii="Arial" w:hAnsi="Arial"/>
                <w:sz w:val="16"/>
                <w:szCs w:val="16"/>
              </w:rPr>
            </w:pPr>
            <w:r w:rsidRPr="00092A71">
              <w:rPr>
                <w:rFonts w:ascii="Arial" w:hAnsi="Arial"/>
                <w:sz w:val="16"/>
                <w:szCs w:val="16"/>
              </w:rPr>
              <w:t>UEs supporting 5G Core and E-UTRA and Idle/Inactive Measurements</w:t>
            </w:r>
          </w:p>
        </w:tc>
      </w:tr>
      <w:tr w:rsidR="00B379D9" w:rsidRPr="00092A71" w14:paraId="65E69C1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BF808D"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B39FAA"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A.4.3.7-1/19 AND A.4.3.6-1/54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011746" w14:textId="77777777" w:rsidR="00B379D9" w:rsidRPr="00092A71" w:rsidRDefault="00B379D9" w:rsidP="006B47E3">
            <w:pPr>
              <w:rPr>
                <w:rFonts w:ascii="Arial" w:hAnsi="Arial"/>
                <w:sz w:val="16"/>
                <w:szCs w:val="16"/>
              </w:rPr>
            </w:pPr>
            <w:r w:rsidRPr="00092A71">
              <w:rPr>
                <w:rFonts w:ascii="Arial" w:hAnsi="Arial"/>
                <w:sz w:val="16"/>
                <w:szCs w:val="16"/>
              </w:rPr>
              <w:t>UEs supporting 5G Core and RRC_INACTIVE and Idle/Inactive Measurements</w:t>
            </w:r>
          </w:p>
        </w:tc>
      </w:tr>
      <w:tr w:rsidR="00B379D9" w:rsidRPr="00092A71" w14:paraId="5C8C96C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FEF904"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A4066B"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A.4.3.7-1/19 AND ([10] A.4.1-1/1 OR [10] A.4.1-1/2) AND A.4.3.6-1/55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96E2ED" w14:textId="77777777" w:rsidR="00B379D9" w:rsidRPr="00092A71" w:rsidRDefault="00B379D9" w:rsidP="006B47E3">
            <w:pPr>
              <w:rPr>
                <w:rFonts w:ascii="Arial" w:hAnsi="Arial"/>
                <w:sz w:val="16"/>
                <w:szCs w:val="16"/>
              </w:rPr>
            </w:pPr>
            <w:r w:rsidRPr="00092A71">
              <w:rPr>
                <w:rFonts w:ascii="Arial" w:hAnsi="Arial"/>
                <w:sz w:val="16"/>
                <w:szCs w:val="16"/>
              </w:rPr>
              <w:t>UEs supporting 5G Core and RRC_INACTIVE and E-UTRA and Idle/Inactive Measurements</w:t>
            </w:r>
          </w:p>
        </w:tc>
      </w:tr>
      <w:tr w:rsidR="00B379D9" w:rsidRPr="00092A71" w14:paraId="48A293E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826595"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7FCB8F"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B12344" w14:textId="77777777" w:rsidR="00B379D9" w:rsidRPr="00092A71" w:rsidRDefault="00B379D9" w:rsidP="006B47E3">
            <w:pPr>
              <w:rPr>
                <w:rFonts w:ascii="Arial" w:hAnsi="Arial"/>
                <w:sz w:val="16"/>
                <w:szCs w:val="16"/>
              </w:rPr>
            </w:pPr>
            <w:r w:rsidRPr="00092A71">
              <w:rPr>
                <w:rFonts w:ascii="Arial" w:hAnsi="Arial"/>
                <w:sz w:val="16"/>
                <w:szCs w:val="16"/>
              </w:rPr>
              <w:t>UEs supporting NE-DC and UL transmission via both MCG path and SCG path for the split DRB</w:t>
            </w:r>
          </w:p>
        </w:tc>
      </w:tr>
      <w:tr w:rsidR="00B379D9" w:rsidRPr="00092A71" w14:paraId="2352E676"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1131EE"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B53A99"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95CFD5" w14:textId="77777777" w:rsidR="00B379D9" w:rsidRPr="00092A71" w:rsidRDefault="00B379D9" w:rsidP="006B47E3">
            <w:pPr>
              <w:rPr>
                <w:rFonts w:ascii="Arial" w:hAnsi="Arial"/>
                <w:sz w:val="16"/>
                <w:szCs w:val="16"/>
              </w:rPr>
            </w:pPr>
            <w:r w:rsidRPr="00092A71">
              <w:rPr>
                <w:rFonts w:ascii="Arial" w:hAnsi="Arial"/>
                <w:sz w:val="16"/>
                <w:szCs w:val="16"/>
              </w:rPr>
              <w:t>UEs supporting NR-DC and PDCP duplication over split SRB1/2</w:t>
            </w:r>
          </w:p>
        </w:tc>
      </w:tr>
      <w:tr w:rsidR="00B379D9" w:rsidRPr="00092A71" w14:paraId="190819F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600CAB"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D2C0C2"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A.4.1-3/3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3994A4" w14:textId="77777777" w:rsidR="00B379D9" w:rsidRPr="00092A71" w:rsidRDefault="00B379D9" w:rsidP="006B47E3">
            <w:pPr>
              <w:rPr>
                <w:rFonts w:ascii="Arial" w:hAnsi="Arial"/>
                <w:sz w:val="16"/>
                <w:szCs w:val="16"/>
              </w:rPr>
            </w:pPr>
            <w:r w:rsidRPr="00092A71">
              <w:rPr>
                <w:rFonts w:ascii="Arial" w:hAnsi="Arial"/>
                <w:sz w:val="16"/>
                <w:szCs w:val="16"/>
              </w:rPr>
              <w:t>UEs supporting NE-DC and PDCP duplication over split SRB1/2</w:t>
            </w:r>
          </w:p>
        </w:tc>
      </w:tr>
      <w:tr w:rsidR="00B379D9" w:rsidRPr="00092A71" w14:paraId="4B566FD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D8F005"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7CEC9C"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[10](A.4.1-1/1 OR A.4.1-1/2)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8DF755" w14:textId="77777777" w:rsidR="00B379D9" w:rsidRPr="00092A71" w:rsidRDefault="00B379D9" w:rsidP="006B47E3">
            <w:pPr>
              <w:rPr>
                <w:rFonts w:ascii="Arial" w:hAnsi="Arial"/>
                <w:sz w:val="16"/>
                <w:szCs w:val="16"/>
              </w:rPr>
            </w:pPr>
            <w:r w:rsidRPr="00092A71">
              <w:rPr>
                <w:rFonts w:ascii="Arial" w:hAnsi="Arial"/>
                <w:sz w:val="16"/>
                <w:szCs w:val="16"/>
              </w:rPr>
              <w:t>UEs supporting 5G Core and E-UTRA and IMS eCall Only type of emergency services over 5GS and Automatic type of eCall initiation</w:t>
            </w:r>
          </w:p>
        </w:tc>
      </w:tr>
      <w:tr w:rsidR="00B379D9" w:rsidRPr="00092A71" w14:paraId="1B8C908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0D5D9A" w14:textId="77777777" w:rsidR="00B379D9" w:rsidRPr="00092A71" w:rsidRDefault="00B379D9" w:rsidP="006B47E3">
            <w:pPr>
              <w:rPr>
                <w:rFonts w:ascii="Arial" w:hAnsi="Arial" w:cs="Arial"/>
                <w:sz w:val="16"/>
                <w:szCs w:val="16"/>
                <w:lang w:eastAsia="ja-JP"/>
              </w:rPr>
            </w:pPr>
            <w:r w:rsidRPr="00092A71">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CCB642"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78EF98" w14:textId="77777777" w:rsidR="00B379D9" w:rsidRPr="00092A71" w:rsidRDefault="00B379D9" w:rsidP="006B47E3">
            <w:pPr>
              <w:rPr>
                <w:rFonts w:ascii="Arial" w:hAnsi="Arial" w:cs="Arial"/>
                <w:sz w:val="16"/>
                <w:szCs w:val="16"/>
              </w:rPr>
            </w:pPr>
            <w:r w:rsidRPr="00092A71">
              <w:rPr>
                <w:rFonts w:ascii="Arial" w:hAnsi="Arial" w:cs="Arial"/>
                <w:sz w:val="16"/>
                <w:szCs w:val="16"/>
              </w:rPr>
              <w:t>UEs supporting 5G Core and IMS security</w:t>
            </w:r>
          </w:p>
        </w:tc>
      </w:tr>
      <w:tr w:rsidR="00B379D9" w:rsidRPr="00092A71" w14:paraId="68D3A808" w14:textId="77777777" w:rsidTr="006B47E3">
        <w:trPr>
          <w:gridBefore w:val="1"/>
          <w:wBefore w:w="33" w:type="dxa"/>
          <w:jc w:val="center"/>
        </w:trPr>
        <w:tc>
          <w:tcPr>
            <w:tcW w:w="990" w:type="dxa"/>
            <w:gridSpan w:val="2"/>
            <w:tcBorders>
              <w:bottom w:val="single" w:sz="4" w:space="0" w:color="auto"/>
            </w:tcBorders>
            <w:shd w:val="clear" w:color="auto" w:fill="auto"/>
          </w:tcPr>
          <w:p w14:paraId="7A9183F9" w14:textId="77777777" w:rsidR="00B379D9" w:rsidRPr="00092A71" w:rsidRDefault="00B379D9" w:rsidP="006B47E3">
            <w:pPr>
              <w:pStyle w:val="TAL"/>
              <w:rPr>
                <w:rFonts w:cs="Arial"/>
                <w:sz w:val="16"/>
                <w:szCs w:val="16"/>
              </w:rPr>
            </w:pPr>
            <w:r w:rsidRPr="00092A71">
              <w:rPr>
                <w:rFonts w:cs="Arial"/>
                <w:sz w:val="16"/>
                <w:szCs w:val="16"/>
              </w:rPr>
              <w:t>C199</w:t>
            </w:r>
          </w:p>
        </w:tc>
        <w:tc>
          <w:tcPr>
            <w:tcW w:w="4414" w:type="dxa"/>
            <w:gridSpan w:val="2"/>
            <w:tcBorders>
              <w:bottom w:val="single" w:sz="4" w:space="0" w:color="auto"/>
            </w:tcBorders>
            <w:shd w:val="clear" w:color="auto" w:fill="auto"/>
          </w:tcPr>
          <w:p w14:paraId="3B80EE1B" w14:textId="77777777" w:rsidR="00B379D9" w:rsidRPr="00092A71" w:rsidRDefault="00B379D9" w:rsidP="006B47E3">
            <w:pPr>
              <w:pStyle w:val="TAL"/>
              <w:rPr>
                <w:rFonts w:cs="Arial"/>
                <w:sz w:val="16"/>
                <w:szCs w:val="16"/>
              </w:rPr>
            </w:pPr>
            <w:r w:rsidRPr="00092A71">
              <w:rPr>
                <w:rFonts w:cs="Arial"/>
                <w:sz w:val="16"/>
                <w:szCs w:val="16"/>
              </w:rPr>
              <w:t xml:space="preserve">IF A.4.1-3/2 AND A.4.3.5-1/12 AND </w:t>
            </w:r>
            <w:r w:rsidRPr="00092A71">
              <w:rPr>
                <w:sz w:val="16"/>
                <w:szCs w:val="16"/>
              </w:rPr>
              <w:t xml:space="preserve">(A.4.1-4A/1 OR A.4.1-4A/3) </w:t>
            </w:r>
            <w:r w:rsidRPr="00092A71">
              <w:rPr>
                <w:rFonts w:cs="Arial"/>
                <w:sz w:val="16"/>
                <w:szCs w:val="16"/>
              </w:rPr>
              <w:t>THEN R ELSE N/A</w:t>
            </w:r>
          </w:p>
        </w:tc>
        <w:tc>
          <w:tcPr>
            <w:tcW w:w="4841" w:type="dxa"/>
            <w:gridSpan w:val="2"/>
            <w:tcBorders>
              <w:bottom w:val="single" w:sz="4" w:space="0" w:color="auto"/>
            </w:tcBorders>
            <w:shd w:val="clear" w:color="auto" w:fill="auto"/>
          </w:tcPr>
          <w:p w14:paraId="5C3B4505" w14:textId="77777777" w:rsidR="00B379D9" w:rsidRPr="00092A71" w:rsidRDefault="00B379D9" w:rsidP="006B47E3">
            <w:pPr>
              <w:pStyle w:val="TAL"/>
              <w:rPr>
                <w:rFonts w:cs="Arial"/>
                <w:sz w:val="16"/>
                <w:szCs w:val="16"/>
              </w:rPr>
            </w:pPr>
            <w:r w:rsidRPr="00092A71">
              <w:rPr>
                <w:rFonts w:cs="Arial"/>
                <w:sz w:val="16"/>
                <w:szCs w:val="16"/>
              </w:rPr>
              <w:t>UEs supporting EN-DC, direct NR SCG SCell activation and Intra-Band Contiguous CA</w:t>
            </w:r>
          </w:p>
        </w:tc>
      </w:tr>
      <w:tr w:rsidR="00B379D9" w:rsidRPr="00092A71" w14:paraId="5FCEC803" w14:textId="77777777" w:rsidTr="006B47E3">
        <w:trPr>
          <w:gridBefore w:val="1"/>
          <w:wBefore w:w="33" w:type="dxa"/>
          <w:jc w:val="center"/>
        </w:trPr>
        <w:tc>
          <w:tcPr>
            <w:tcW w:w="990" w:type="dxa"/>
            <w:gridSpan w:val="2"/>
            <w:tcBorders>
              <w:bottom w:val="single" w:sz="4" w:space="0" w:color="auto"/>
            </w:tcBorders>
            <w:shd w:val="clear" w:color="auto" w:fill="auto"/>
          </w:tcPr>
          <w:p w14:paraId="1AE2253B" w14:textId="77777777" w:rsidR="00B379D9" w:rsidRPr="00092A71" w:rsidRDefault="00B379D9" w:rsidP="006B47E3">
            <w:pPr>
              <w:pStyle w:val="TAL"/>
              <w:rPr>
                <w:rFonts w:cs="Arial"/>
                <w:sz w:val="16"/>
                <w:szCs w:val="16"/>
              </w:rPr>
            </w:pPr>
            <w:r w:rsidRPr="00092A71">
              <w:rPr>
                <w:rFonts w:cs="Arial"/>
                <w:sz w:val="16"/>
                <w:szCs w:val="16"/>
              </w:rPr>
              <w:t>C200</w:t>
            </w:r>
          </w:p>
        </w:tc>
        <w:tc>
          <w:tcPr>
            <w:tcW w:w="4414" w:type="dxa"/>
            <w:gridSpan w:val="2"/>
            <w:tcBorders>
              <w:bottom w:val="single" w:sz="4" w:space="0" w:color="auto"/>
            </w:tcBorders>
            <w:shd w:val="clear" w:color="auto" w:fill="auto"/>
          </w:tcPr>
          <w:p w14:paraId="70BB189B" w14:textId="77777777" w:rsidR="00B379D9" w:rsidRPr="00092A71" w:rsidRDefault="00B379D9" w:rsidP="006B47E3">
            <w:pPr>
              <w:pStyle w:val="TAL"/>
              <w:rPr>
                <w:rFonts w:cs="Arial"/>
                <w:sz w:val="16"/>
                <w:szCs w:val="16"/>
              </w:rPr>
            </w:pPr>
            <w:r w:rsidRPr="00092A71">
              <w:rPr>
                <w:rFonts w:cs="Arial"/>
                <w:sz w:val="16"/>
                <w:szCs w:val="16"/>
              </w:rPr>
              <w:t xml:space="preserve">IF A.4.1-3/2 AND A.4.3.5-1/12 AND </w:t>
            </w:r>
            <w:r w:rsidRPr="00092A71">
              <w:rPr>
                <w:sz w:val="16"/>
                <w:szCs w:val="16"/>
              </w:rPr>
              <w:t xml:space="preserve">(A.4.1-4A/2 OR A.4.1-4A/4) </w:t>
            </w:r>
            <w:r w:rsidRPr="00092A71">
              <w:rPr>
                <w:rFonts w:cs="Arial"/>
                <w:sz w:val="16"/>
                <w:szCs w:val="16"/>
              </w:rPr>
              <w:t>THEN R ELSE N/A</w:t>
            </w:r>
          </w:p>
        </w:tc>
        <w:tc>
          <w:tcPr>
            <w:tcW w:w="4841" w:type="dxa"/>
            <w:gridSpan w:val="2"/>
            <w:tcBorders>
              <w:bottom w:val="single" w:sz="4" w:space="0" w:color="auto"/>
            </w:tcBorders>
            <w:shd w:val="clear" w:color="auto" w:fill="auto"/>
          </w:tcPr>
          <w:p w14:paraId="54ABD9C9" w14:textId="77777777" w:rsidR="00B379D9" w:rsidRPr="00092A71" w:rsidRDefault="00B379D9" w:rsidP="006B47E3">
            <w:pPr>
              <w:pStyle w:val="TAL"/>
              <w:rPr>
                <w:rFonts w:cs="Arial"/>
                <w:sz w:val="16"/>
                <w:szCs w:val="16"/>
              </w:rPr>
            </w:pPr>
            <w:r w:rsidRPr="00092A71">
              <w:rPr>
                <w:rFonts w:cs="Arial"/>
                <w:sz w:val="16"/>
                <w:szCs w:val="16"/>
              </w:rPr>
              <w:t>UEs supporting EN-DC, direct NR SCG SCell activation and Intra-Band Non-Contiguous CA</w:t>
            </w:r>
          </w:p>
        </w:tc>
      </w:tr>
      <w:tr w:rsidR="00B379D9" w:rsidRPr="00092A71" w14:paraId="517C4486" w14:textId="77777777" w:rsidTr="006B47E3">
        <w:trPr>
          <w:gridBefore w:val="1"/>
          <w:wBefore w:w="33" w:type="dxa"/>
          <w:jc w:val="center"/>
        </w:trPr>
        <w:tc>
          <w:tcPr>
            <w:tcW w:w="990" w:type="dxa"/>
            <w:gridSpan w:val="2"/>
            <w:tcBorders>
              <w:bottom w:val="single" w:sz="4" w:space="0" w:color="auto"/>
            </w:tcBorders>
            <w:shd w:val="clear" w:color="auto" w:fill="auto"/>
          </w:tcPr>
          <w:p w14:paraId="1ADC0CAF" w14:textId="77777777" w:rsidR="00B379D9" w:rsidRPr="00092A71" w:rsidRDefault="00B379D9" w:rsidP="006B47E3">
            <w:pPr>
              <w:pStyle w:val="TAL"/>
              <w:rPr>
                <w:rFonts w:cs="Arial"/>
                <w:sz w:val="16"/>
                <w:szCs w:val="16"/>
              </w:rPr>
            </w:pPr>
            <w:r w:rsidRPr="00092A71">
              <w:rPr>
                <w:rFonts w:cs="Arial"/>
                <w:sz w:val="16"/>
                <w:szCs w:val="16"/>
              </w:rPr>
              <w:t>C201</w:t>
            </w:r>
          </w:p>
        </w:tc>
        <w:tc>
          <w:tcPr>
            <w:tcW w:w="4414" w:type="dxa"/>
            <w:gridSpan w:val="2"/>
            <w:tcBorders>
              <w:bottom w:val="single" w:sz="4" w:space="0" w:color="auto"/>
            </w:tcBorders>
            <w:shd w:val="clear" w:color="auto" w:fill="auto"/>
          </w:tcPr>
          <w:p w14:paraId="06DF5724" w14:textId="77777777" w:rsidR="00B379D9" w:rsidRPr="00092A71" w:rsidRDefault="00B379D9" w:rsidP="006B47E3">
            <w:pPr>
              <w:pStyle w:val="TAL"/>
              <w:rPr>
                <w:rFonts w:cs="Arial"/>
                <w:sz w:val="16"/>
                <w:szCs w:val="16"/>
              </w:rPr>
            </w:pPr>
            <w:r w:rsidRPr="00092A71">
              <w:rPr>
                <w:rFonts w:cs="Arial"/>
                <w:sz w:val="16"/>
                <w:szCs w:val="16"/>
              </w:rPr>
              <w:t xml:space="preserve">IF A.4.1-3/2 AND A.4.3.5-1/12 AND </w:t>
            </w:r>
            <w:r w:rsidRPr="00092A71">
              <w:rPr>
                <w:sz w:val="16"/>
                <w:szCs w:val="16"/>
              </w:rPr>
              <w:t xml:space="preserve">(A.4.1-4A/5 OR A.4.1-4A/6 OR A.4.1-4A/7) </w:t>
            </w:r>
            <w:r w:rsidRPr="00092A71">
              <w:rPr>
                <w:rFonts w:cs="Arial"/>
                <w:sz w:val="16"/>
                <w:szCs w:val="16"/>
              </w:rPr>
              <w:t>THEN R ELSE N/A</w:t>
            </w:r>
          </w:p>
        </w:tc>
        <w:tc>
          <w:tcPr>
            <w:tcW w:w="4841" w:type="dxa"/>
            <w:gridSpan w:val="2"/>
            <w:tcBorders>
              <w:bottom w:val="single" w:sz="4" w:space="0" w:color="auto"/>
            </w:tcBorders>
            <w:shd w:val="clear" w:color="auto" w:fill="auto"/>
          </w:tcPr>
          <w:p w14:paraId="411EB115" w14:textId="77777777" w:rsidR="00B379D9" w:rsidRPr="00092A71" w:rsidRDefault="00B379D9" w:rsidP="006B47E3">
            <w:pPr>
              <w:pStyle w:val="TAL"/>
              <w:rPr>
                <w:rFonts w:cs="Arial"/>
                <w:sz w:val="16"/>
                <w:szCs w:val="16"/>
              </w:rPr>
            </w:pPr>
            <w:r w:rsidRPr="00092A71">
              <w:rPr>
                <w:rFonts w:cs="Arial"/>
                <w:sz w:val="16"/>
                <w:szCs w:val="16"/>
              </w:rPr>
              <w:t>UEs supporting EN-DC, direct NR SCG SCell activation and Inter-Band CA</w:t>
            </w:r>
          </w:p>
        </w:tc>
      </w:tr>
      <w:tr w:rsidR="00B379D9" w:rsidRPr="00092A71" w14:paraId="75F9D78D"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5DB6FA"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rPr>
              <w:t>202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4156AE"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rPr>
              <w:t>IF A.4.1-4/6 AND A.4.3.5-1/12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A74473" w14:textId="77777777" w:rsidR="00B379D9" w:rsidRPr="00092A71" w:rsidRDefault="00B379D9" w:rsidP="006B47E3">
            <w:pPr>
              <w:rPr>
                <w:rFonts w:ascii="Arial" w:hAnsi="Arial"/>
                <w:sz w:val="16"/>
                <w:szCs w:val="16"/>
              </w:rPr>
            </w:pPr>
            <w:r w:rsidRPr="00092A71">
              <w:rPr>
                <w:rFonts w:ascii="Arial" w:hAnsi="Arial" w:cs="Arial"/>
                <w:sz w:val="16"/>
                <w:szCs w:val="16"/>
              </w:rPr>
              <w:t>UEs supporting NR-DC, direct NR SCG SCell activation and intra-band contiguous CA</w:t>
            </w:r>
          </w:p>
        </w:tc>
      </w:tr>
      <w:tr w:rsidR="00B379D9" w:rsidRPr="00092A71" w14:paraId="14FCF55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CF2C05"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rPr>
              <w:t>C203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D86F99"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rPr>
              <w:t>IF A.4.1-4/6 AND A.4.3.5-1/12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3DE167" w14:textId="77777777" w:rsidR="00B379D9" w:rsidRPr="00092A71" w:rsidRDefault="00B379D9" w:rsidP="006B47E3">
            <w:pPr>
              <w:rPr>
                <w:rFonts w:ascii="Arial" w:hAnsi="Arial"/>
                <w:sz w:val="16"/>
                <w:szCs w:val="16"/>
              </w:rPr>
            </w:pPr>
            <w:r w:rsidRPr="00092A71">
              <w:rPr>
                <w:rFonts w:ascii="Arial" w:hAnsi="Arial" w:cs="Arial"/>
                <w:sz w:val="16"/>
                <w:szCs w:val="16"/>
              </w:rPr>
              <w:t>UEs supporting NR-DC, direct NR SCG SCell activation and intra-band non-contiguous CA</w:t>
            </w:r>
          </w:p>
        </w:tc>
      </w:tr>
      <w:tr w:rsidR="00B379D9" w:rsidRPr="00092A71" w14:paraId="44310570"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5C57E1"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rPr>
              <w:t>C204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A42DB4"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rPr>
              <w:t>IF A.4.1-4/6 AND A.4.3.5-1/12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7A1980" w14:textId="77777777" w:rsidR="00B379D9" w:rsidRPr="00092A71" w:rsidRDefault="00B379D9" w:rsidP="006B47E3">
            <w:pPr>
              <w:rPr>
                <w:rFonts w:ascii="Arial" w:hAnsi="Arial"/>
                <w:sz w:val="16"/>
                <w:szCs w:val="16"/>
              </w:rPr>
            </w:pPr>
            <w:r w:rsidRPr="00092A71">
              <w:rPr>
                <w:rFonts w:ascii="Arial" w:hAnsi="Arial" w:cs="Arial"/>
                <w:sz w:val="16"/>
                <w:szCs w:val="16"/>
              </w:rPr>
              <w:t xml:space="preserve">UEs supporting NR-DC, direct NR SCG SCell activation and inter-band CA </w:t>
            </w:r>
          </w:p>
        </w:tc>
      </w:tr>
      <w:tr w:rsidR="00B379D9" w:rsidRPr="00092A71" w14:paraId="33442E4A"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AA6D89"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38E986"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A.4.3.2-1/86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63A1D5" w14:textId="77777777" w:rsidR="00B379D9" w:rsidRPr="00092A71" w:rsidRDefault="00B379D9" w:rsidP="006B47E3">
            <w:pPr>
              <w:rPr>
                <w:rFonts w:ascii="Arial" w:hAnsi="Arial"/>
                <w:sz w:val="16"/>
                <w:szCs w:val="16"/>
              </w:rPr>
            </w:pPr>
            <w:r w:rsidRPr="00092A71">
              <w:rPr>
                <w:rFonts w:ascii="Arial" w:hAnsi="Arial"/>
                <w:sz w:val="16"/>
                <w:szCs w:val="16"/>
              </w:rPr>
              <w:t>UEs supporting 5GS and DL scheduling slot offset (K0) greater than 0 for PDSCH mapping type A</w:t>
            </w:r>
          </w:p>
        </w:tc>
      </w:tr>
      <w:tr w:rsidR="00B379D9" w:rsidRPr="00092A71" w14:paraId="31931E44" w14:textId="77777777" w:rsidTr="006B47E3">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B0926A"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EDDBED" w14:textId="77777777" w:rsidR="00B379D9" w:rsidRPr="00092A71" w:rsidRDefault="00B379D9" w:rsidP="006B47E3">
            <w:pPr>
              <w:rPr>
                <w:rFonts w:ascii="Arial" w:hAnsi="Arial" w:cs="Arial"/>
                <w:sz w:val="16"/>
                <w:szCs w:val="16"/>
                <w:lang w:eastAsia="zh-CN"/>
              </w:rPr>
            </w:pPr>
            <w:r w:rsidRPr="00092A71">
              <w:rPr>
                <w:rFonts w:ascii="Arial" w:hAnsi="Arial" w:cs="Arial" w:hint="eastAsia"/>
                <w:sz w:val="16"/>
                <w:szCs w:val="16"/>
                <w:lang w:eastAsia="zh-CN"/>
              </w:rPr>
              <w:t>IF A.4.1-</w:t>
            </w:r>
            <w:r w:rsidRPr="00092A71">
              <w:rPr>
                <w:rFonts w:ascii="Arial" w:hAnsi="Arial" w:cs="Arial"/>
                <w:sz w:val="16"/>
                <w:szCs w:val="16"/>
                <w:lang w:eastAsia="zh-CN"/>
              </w:rPr>
              <w:t>3</w:t>
            </w:r>
            <w:r w:rsidRPr="00092A71">
              <w:rPr>
                <w:rFonts w:ascii="Arial" w:hAnsi="Arial" w:cs="Arial" w:hint="eastAsia"/>
                <w:sz w:val="16"/>
                <w:szCs w:val="16"/>
                <w:lang w:eastAsia="zh-CN"/>
              </w:rPr>
              <w:t>/</w:t>
            </w:r>
            <w:r w:rsidRPr="00092A71">
              <w:rPr>
                <w:rFonts w:ascii="Arial" w:hAnsi="Arial" w:cs="Arial"/>
                <w:sz w:val="16"/>
                <w:szCs w:val="16"/>
                <w:lang w:eastAsia="zh-CN"/>
              </w:rPr>
              <w:t>3</w:t>
            </w:r>
            <w:r w:rsidRPr="00092A71">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1AF0C1" w14:textId="77777777" w:rsidR="00B379D9" w:rsidRPr="00092A71" w:rsidRDefault="00B379D9" w:rsidP="006B47E3">
            <w:pPr>
              <w:rPr>
                <w:rFonts w:ascii="Arial" w:hAnsi="Arial"/>
                <w:sz w:val="16"/>
                <w:szCs w:val="16"/>
              </w:rPr>
            </w:pPr>
            <w:r w:rsidRPr="00092A71">
              <w:rPr>
                <w:rFonts w:ascii="Arial" w:hAnsi="Arial" w:hint="eastAsia"/>
                <w:sz w:val="16"/>
                <w:szCs w:val="16"/>
              </w:rPr>
              <w:t>UEs supporting N</w:t>
            </w:r>
            <w:r w:rsidRPr="00092A71">
              <w:rPr>
                <w:rFonts w:ascii="Arial" w:hAnsi="Arial"/>
                <w:sz w:val="16"/>
                <w:szCs w:val="16"/>
              </w:rPr>
              <w:t>E</w:t>
            </w:r>
            <w:r w:rsidRPr="00092A71">
              <w:rPr>
                <w:rFonts w:ascii="Arial" w:hAnsi="Arial" w:hint="eastAsia"/>
                <w:sz w:val="16"/>
                <w:szCs w:val="16"/>
              </w:rPr>
              <w:t>-DC and Inter-RAT E-UTRA measurements and Event B triggered reporting</w:t>
            </w:r>
          </w:p>
        </w:tc>
      </w:tr>
      <w:tr w:rsidR="00B379D9" w:rsidRPr="00092A71" w14:paraId="441533A0"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FCDDCF"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D63680"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F5A059" w14:textId="77777777" w:rsidR="00B379D9" w:rsidRPr="00092A71" w:rsidRDefault="00B379D9" w:rsidP="006B47E3">
            <w:pPr>
              <w:rPr>
                <w:rFonts w:ascii="Arial" w:hAnsi="Arial"/>
                <w:sz w:val="16"/>
                <w:szCs w:val="16"/>
              </w:rPr>
            </w:pPr>
            <w:r w:rsidRPr="00092A71">
              <w:rPr>
                <w:rFonts w:ascii="Arial" w:hAnsi="Arial"/>
                <w:sz w:val="16"/>
                <w:szCs w:val="16"/>
              </w:rPr>
              <w:t>UEs supporting 5G core and reception of segmented DL RRC messages.</w:t>
            </w:r>
          </w:p>
        </w:tc>
      </w:tr>
      <w:tr w:rsidR="00B379D9" w:rsidRPr="00092A71" w14:paraId="271BEF09"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6A4AED"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C96315"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w:t>
            </w:r>
            <w:r w:rsidRPr="00092A71">
              <w:rPr>
                <w:rFonts w:ascii="Arial" w:hAnsi="Arial" w:cs="Arial" w:hint="eastAsia"/>
                <w:sz w:val="16"/>
                <w:szCs w:val="16"/>
                <w:lang w:eastAsia="zh-CN"/>
              </w:rPr>
              <w:t>1</w:t>
            </w:r>
            <w:r w:rsidRPr="00092A71">
              <w:rPr>
                <w:rFonts w:ascii="Arial" w:hAnsi="Arial" w:cs="Arial"/>
                <w:sz w:val="16"/>
                <w:szCs w:val="16"/>
                <w:lang w:eastAsia="zh-CN"/>
              </w:rPr>
              <w:t xml:space="preserve"> </w:t>
            </w:r>
            <w:r w:rsidRPr="00092A71">
              <w:rPr>
                <w:rFonts w:ascii="Arial" w:hAnsi="Arial" w:cs="Arial" w:hint="eastAsia"/>
                <w:sz w:val="16"/>
                <w:szCs w:val="16"/>
                <w:lang w:eastAsia="zh-CN"/>
              </w:rPr>
              <w:t>AN</w:t>
            </w:r>
            <w:r w:rsidRPr="00092A71">
              <w:rPr>
                <w:rFonts w:ascii="Arial" w:hAnsi="Arial" w:cs="Arial"/>
                <w:sz w:val="16"/>
                <w:szCs w:val="16"/>
                <w:lang w:eastAsia="zh-CN"/>
              </w:rPr>
              <w:t>D [5]</w:t>
            </w:r>
            <w:r w:rsidRPr="00092A71">
              <w:rPr>
                <w:rFonts w:ascii="Arial" w:hAnsi="Arial" w:cs="Arial" w:hint="eastAsia"/>
                <w:sz w:val="16"/>
                <w:szCs w:val="16"/>
                <w:lang w:eastAsia="zh-CN"/>
              </w:rPr>
              <w:t xml:space="preserve"> </w:t>
            </w:r>
            <w:r w:rsidRPr="00092A71">
              <w:rPr>
                <w:rFonts w:ascii="Arial" w:hAnsi="Arial" w:cs="Arial"/>
                <w:sz w:val="16"/>
                <w:szCs w:val="16"/>
                <w:lang w:eastAsia="zh-CN"/>
              </w:rPr>
              <w:t>A.4.4-1/2 AND A.4.3.8-1/xx1</w:t>
            </w:r>
            <w:r w:rsidRPr="00092A71">
              <w:rPr>
                <w:rFonts w:ascii="Arial" w:hAnsi="Arial" w:cs="Arial" w:hint="eastAsia"/>
                <w:sz w:val="16"/>
                <w:szCs w:val="16"/>
                <w:lang w:eastAsia="zh-CN"/>
              </w:rPr>
              <w:t xml:space="preserve"> </w:t>
            </w:r>
            <w:r w:rsidRPr="00092A71">
              <w:rPr>
                <w:rFonts w:ascii="Arial" w:hAnsi="Arial" w:cs="Arial"/>
                <w:sz w:val="16"/>
                <w:szCs w:val="16"/>
                <w:lang w:eastAsia="zh-CN"/>
              </w:rPr>
              <w:t xml:space="preserve">AND [10] A.4.1-1/5 </w:t>
            </w:r>
            <w:r w:rsidRPr="00092A71">
              <w:rPr>
                <w:rFonts w:ascii="Arial" w:hAnsi="Arial" w:cs="Arial" w:hint="eastAsia"/>
                <w:sz w:val="16"/>
                <w:szCs w:val="16"/>
                <w:lang w:eastAsia="zh-CN"/>
              </w:rPr>
              <w:t xml:space="preserve">AND [10] A.4.4-1/117 </w:t>
            </w:r>
            <w:r w:rsidRPr="00092A71">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EACF35" w14:textId="77777777" w:rsidR="00B379D9" w:rsidRPr="00092A71" w:rsidRDefault="00B379D9" w:rsidP="006B47E3">
            <w:pPr>
              <w:rPr>
                <w:rFonts w:ascii="Arial" w:hAnsi="Arial"/>
                <w:sz w:val="16"/>
                <w:szCs w:val="16"/>
              </w:rPr>
            </w:pPr>
            <w:r w:rsidRPr="00092A71">
              <w:rPr>
                <w:rFonts w:ascii="Arial" w:hAnsi="Arial"/>
                <w:sz w:val="16"/>
                <w:szCs w:val="16"/>
              </w:rPr>
              <w:t>UEs supporting 5G Core and IMS and handover from 5G Core to EPC over non-3GPP Access Network and GSMA PRD IR.51: "IMS Profile for Voice, Video and SMS over Wi-Fi" and WLAN.</w:t>
            </w:r>
          </w:p>
        </w:tc>
      </w:tr>
      <w:tr w:rsidR="00B379D9" w:rsidRPr="00092A71" w14:paraId="2C214F20"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ADEA62"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05A1B2"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FFS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18F94F" w14:textId="77777777" w:rsidR="00B379D9" w:rsidRPr="00092A71" w:rsidRDefault="00B379D9" w:rsidP="006B47E3">
            <w:pPr>
              <w:rPr>
                <w:rFonts w:ascii="Arial" w:hAnsi="Arial"/>
                <w:sz w:val="16"/>
                <w:szCs w:val="16"/>
              </w:rPr>
            </w:pPr>
            <w:r w:rsidRPr="00092A71">
              <w:rPr>
                <w:rFonts w:ascii="Arial" w:hAnsi="Arial"/>
                <w:sz w:val="16"/>
                <w:szCs w:val="16"/>
              </w:rPr>
              <w:t>UEs supporting 5G Core and RedCap</w:t>
            </w:r>
          </w:p>
        </w:tc>
      </w:tr>
      <w:tr w:rsidR="00B379D9" w:rsidRPr="00092A71" w14:paraId="490A048F"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E5492E"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353949"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FFS AND FFS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E37B9E" w14:textId="77777777" w:rsidR="00B379D9" w:rsidRPr="00092A71" w:rsidRDefault="00B379D9" w:rsidP="006B47E3">
            <w:pPr>
              <w:rPr>
                <w:rFonts w:ascii="Arial" w:hAnsi="Arial"/>
                <w:sz w:val="16"/>
                <w:szCs w:val="16"/>
              </w:rPr>
            </w:pPr>
            <w:r w:rsidRPr="00092A71">
              <w:rPr>
                <w:rFonts w:ascii="Arial" w:hAnsi="Arial"/>
                <w:sz w:val="16"/>
                <w:szCs w:val="16"/>
              </w:rPr>
              <w:t>UEs supporting 5G Core and RedCap and eDRX</w:t>
            </w:r>
          </w:p>
        </w:tc>
      </w:tr>
      <w:tr w:rsidR="00B379D9" w:rsidRPr="00092A71" w14:paraId="510F5BDB"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5DC994"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0AEE42"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A.4.3.2-1/85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633C5C" w14:textId="77777777" w:rsidR="00B379D9" w:rsidRPr="00092A71" w:rsidRDefault="00B379D9" w:rsidP="006B47E3">
            <w:pPr>
              <w:rPr>
                <w:rFonts w:ascii="Arial" w:hAnsi="Arial"/>
                <w:sz w:val="16"/>
                <w:szCs w:val="16"/>
              </w:rPr>
            </w:pPr>
            <w:r w:rsidRPr="00092A71">
              <w:rPr>
                <w:rFonts w:ascii="Arial" w:hAnsi="Arial" w:cs="Arial"/>
                <w:sz w:val="16"/>
                <w:szCs w:val="16"/>
              </w:rPr>
              <w:t>UEs supporting repetition of Message 3 PUSCH</w:t>
            </w:r>
          </w:p>
        </w:tc>
      </w:tr>
      <w:tr w:rsidR="00B379D9" w:rsidRPr="00092A71" w14:paraId="20D834D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43B082"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D73DCD" w14:textId="77777777" w:rsidR="00B379D9" w:rsidRPr="00092A71" w:rsidRDefault="00B379D9" w:rsidP="006B47E3">
            <w:pPr>
              <w:rPr>
                <w:rFonts w:ascii="Arial" w:hAnsi="Arial" w:cs="Arial"/>
                <w:sz w:val="16"/>
                <w:szCs w:val="16"/>
                <w:lang w:eastAsia="zh-CN"/>
              </w:rPr>
            </w:pPr>
            <w:r w:rsidRPr="00092A71">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6A9B64" w14:textId="77777777" w:rsidR="00B379D9" w:rsidRPr="00092A71" w:rsidRDefault="00B379D9" w:rsidP="006B47E3">
            <w:pPr>
              <w:rPr>
                <w:rFonts w:ascii="Arial" w:hAnsi="Arial"/>
                <w:sz w:val="16"/>
                <w:szCs w:val="16"/>
              </w:rPr>
            </w:pPr>
            <w:r w:rsidRPr="00092A71">
              <w:rPr>
                <w:rFonts w:ascii="Arial" w:hAnsi="Arial"/>
                <w:sz w:val="16"/>
                <w:szCs w:val="16"/>
              </w:rPr>
              <w:t>UEs supporting 5G Core and RedCap</w:t>
            </w:r>
          </w:p>
        </w:tc>
      </w:tr>
      <w:tr w:rsidR="00B379D9" w:rsidRPr="00092A71" w14:paraId="19DEB451" w14:textId="77777777" w:rsidTr="006B47E3">
        <w:trPr>
          <w:gridBefore w:val="1"/>
          <w:wBefore w:w="33" w:type="dxa"/>
          <w:jc w:val="center"/>
          <w:ins w:id="59" w:author="Deepak Ganapathy Muckatira" w:date="2022-11-02T15:55: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753711" w14:textId="5286D954" w:rsidR="00B379D9" w:rsidRPr="00092A71" w:rsidRDefault="00B379D9" w:rsidP="006B47E3">
            <w:pPr>
              <w:rPr>
                <w:ins w:id="60" w:author="Deepak Ganapathy Muckatira" w:date="2022-11-02T15:55:00Z"/>
                <w:rFonts w:ascii="Arial" w:hAnsi="Arial" w:cs="Arial"/>
                <w:sz w:val="16"/>
                <w:szCs w:val="16"/>
                <w:lang w:eastAsia="zh-CN"/>
              </w:rPr>
            </w:pPr>
            <w:ins w:id="61" w:author="Deepak Ganapathy Muckatira" w:date="2022-11-02T15:55:00Z">
              <w:r w:rsidRPr="00092A71">
                <w:rPr>
                  <w:rFonts w:ascii="Arial" w:hAnsi="Arial" w:cs="Arial"/>
                  <w:sz w:val="16"/>
                  <w:szCs w:val="16"/>
                  <w:lang w:eastAsia="zh-CN"/>
                </w:rPr>
                <w:t>Cxxy</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CE8A86" w14:textId="19C296C3" w:rsidR="00B379D9" w:rsidRPr="00092A71" w:rsidRDefault="00B379D9" w:rsidP="006B47E3">
            <w:pPr>
              <w:rPr>
                <w:ins w:id="62" w:author="Deepak Ganapathy Muckatira" w:date="2022-11-02T15:55:00Z"/>
                <w:rFonts w:ascii="Arial" w:hAnsi="Arial" w:cs="Arial"/>
                <w:sz w:val="16"/>
                <w:szCs w:val="16"/>
                <w:lang w:eastAsia="zh-CN"/>
              </w:rPr>
            </w:pPr>
            <w:ins w:id="63" w:author="Deepak Ganapathy Muckatira" w:date="2022-11-02T15:56:00Z">
              <w:r w:rsidRPr="00092A71">
                <w:rPr>
                  <w:rFonts w:ascii="Arial" w:hAnsi="Arial" w:cs="Arial"/>
                  <w:sz w:val="16"/>
                  <w:szCs w:val="16"/>
                  <w:lang w:eastAsia="zh-CN"/>
                </w:rPr>
                <w:t xml:space="preserve">IF A.4.1-5/1 AND A.4.3.7-1/24 AND </w:t>
              </w:r>
              <w:r w:rsidR="007B6122" w:rsidRPr="00092A71">
                <w:rPr>
                  <w:rFonts w:ascii="Arial" w:hAnsi="Arial" w:cs="Arial"/>
                  <w:sz w:val="16"/>
                  <w:szCs w:val="16"/>
                  <w:lang w:eastAsia="zh-CN"/>
                </w:rPr>
                <w:t>A.4.3.7-1/</w:t>
              </w:r>
            </w:ins>
            <w:ins w:id="64" w:author="Deepak Ganapathy Muckatira" w:date="2022-11-02T16:05:00Z">
              <w:r w:rsidR="007B6122" w:rsidRPr="00092A71">
                <w:rPr>
                  <w:rFonts w:ascii="Arial" w:hAnsi="Arial" w:cs="Arial"/>
                  <w:sz w:val="16"/>
                  <w:szCs w:val="16"/>
                  <w:lang w:eastAsia="zh-CN"/>
                </w:rPr>
                <w:t>xx</w:t>
              </w:r>
            </w:ins>
            <w:ins w:id="65" w:author="Deepak Ganapathy Muckatira" w:date="2022-11-02T15:56:00Z">
              <w:r w:rsidRPr="00092A71">
                <w:rPr>
                  <w:rFonts w:ascii="Arial" w:hAnsi="Arial" w:cs="Arial"/>
                  <w:sz w:val="16"/>
                  <w:szCs w:val="16"/>
                  <w:lang w:eastAsia="zh-CN"/>
                </w:rPr>
                <w:t xml:space="preserve">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A5208E" w14:textId="50F837C6" w:rsidR="00B379D9" w:rsidRPr="00092A71" w:rsidRDefault="00FB1982" w:rsidP="006B47E3">
            <w:pPr>
              <w:rPr>
                <w:ins w:id="66" w:author="Deepak Ganapathy Muckatira" w:date="2022-11-02T15:55:00Z"/>
                <w:rFonts w:ascii="Arial" w:hAnsi="Arial"/>
                <w:sz w:val="16"/>
                <w:szCs w:val="16"/>
              </w:rPr>
            </w:pPr>
            <w:ins w:id="67" w:author="Deepak Ganapathy Muckatira" w:date="2022-11-02T15:58:00Z">
              <w:r w:rsidRPr="00092A71">
                <w:rPr>
                  <w:rFonts w:ascii="Arial" w:hAnsi="Arial"/>
                  <w:sz w:val="16"/>
                  <w:szCs w:val="16"/>
                </w:rPr>
                <w:t>UEs supporting 5G Core and SNPN and configuration of access identities in the list of subscriber data</w:t>
              </w:r>
            </w:ins>
          </w:p>
        </w:tc>
      </w:tr>
    </w:tbl>
    <w:p w14:paraId="74C4339A" w14:textId="3CF6C4A3" w:rsidR="006F6747" w:rsidRPr="00092A71" w:rsidRDefault="006F6747" w:rsidP="006F6747">
      <w:pPr>
        <w:pStyle w:val="TH"/>
        <w:jc w:val="left"/>
      </w:pPr>
      <w:r w:rsidRPr="00092A71">
        <w:rPr>
          <w:b w:val="0"/>
          <w:bCs/>
          <w:color w:val="FF0000"/>
          <w:sz w:val="32"/>
        </w:rPr>
        <w:t>&lt; End of Modified Section &gt;</w:t>
      </w:r>
    </w:p>
    <w:p w14:paraId="03A68F74" w14:textId="23940D7B" w:rsidR="006F6747" w:rsidRPr="00092A71" w:rsidRDefault="006F6747" w:rsidP="006F6747">
      <w:pPr>
        <w:rPr>
          <w:color w:val="FF0000"/>
          <w:lang w:val="en-GB"/>
        </w:rPr>
      </w:pPr>
      <w:r w:rsidRPr="00092A71">
        <w:rPr>
          <w:color w:val="FF0000"/>
          <w:lang w:val="en-GB"/>
        </w:rPr>
        <w:t>&lt;&lt; informal Note for the implementer: /</w:t>
      </w:r>
      <w:r w:rsidR="007E6FA1">
        <w:rPr>
          <w:color w:val="FF0000"/>
          <w:lang w:val="en-GB"/>
        </w:rPr>
        <w:t>xx</w:t>
      </w:r>
      <w:r w:rsidRPr="00092A71">
        <w:rPr>
          <w:color w:val="FF0000"/>
          <w:lang w:val="en-GB"/>
        </w:rPr>
        <w:t xml:space="preserve"> is defined in TS 38:508-2 as : &gt;&gt;</w:t>
      </w:r>
    </w:p>
    <w:tbl>
      <w:tblPr>
        <w:tblW w:w="11026" w:type="dxa"/>
        <w:jc w:val="center"/>
        <w:tblLayout w:type="fixed"/>
        <w:tblCellMar>
          <w:left w:w="28" w:type="dxa"/>
          <w:right w:w="56" w:type="dxa"/>
        </w:tblCellMar>
        <w:tblLook w:val="04A0" w:firstRow="1" w:lastRow="0" w:firstColumn="1" w:lastColumn="0" w:noHBand="0" w:noVBand="1"/>
      </w:tblPr>
      <w:tblGrid>
        <w:gridCol w:w="486"/>
        <w:gridCol w:w="3566"/>
        <w:gridCol w:w="838"/>
        <w:gridCol w:w="857"/>
        <w:gridCol w:w="1569"/>
        <w:gridCol w:w="571"/>
        <w:gridCol w:w="1569"/>
        <w:gridCol w:w="1570"/>
      </w:tblGrid>
      <w:tr w:rsidR="006F6747" w:rsidRPr="00C44AF5" w14:paraId="01886020" w14:textId="77777777" w:rsidTr="006B47E3">
        <w:trPr>
          <w:cantSplit/>
          <w:jc w:val="center"/>
        </w:trPr>
        <w:tc>
          <w:tcPr>
            <w:tcW w:w="482" w:type="dxa"/>
            <w:tcBorders>
              <w:top w:val="single" w:sz="4" w:space="0" w:color="auto"/>
              <w:left w:val="single" w:sz="4" w:space="0" w:color="auto"/>
              <w:bottom w:val="single" w:sz="4" w:space="0" w:color="auto"/>
              <w:right w:val="single" w:sz="4" w:space="0" w:color="auto"/>
            </w:tcBorders>
          </w:tcPr>
          <w:p w14:paraId="04BCD95E" w14:textId="77777777" w:rsidR="006F6747" w:rsidRPr="00092A71" w:rsidRDefault="006F6747" w:rsidP="006B47E3">
            <w:pPr>
              <w:pStyle w:val="TAC"/>
              <w:rPr>
                <w:color w:val="FF0000"/>
                <w:lang w:eastAsia="zh-CN"/>
              </w:rPr>
            </w:pPr>
            <w:r w:rsidRPr="00092A71">
              <w:rPr>
                <w:color w:val="FF0000"/>
                <w:lang w:eastAsia="zh-CN"/>
              </w:rPr>
              <w:lastRenderedPageBreak/>
              <w:t>xx</w:t>
            </w:r>
          </w:p>
        </w:tc>
        <w:tc>
          <w:tcPr>
            <w:tcW w:w="3543" w:type="dxa"/>
            <w:tcBorders>
              <w:top w:val="single" w:sz="6" w:space="0" w:color="auto"/>
              <w:left w:val="single" w:sz="4" w:space="0" w:color="auto"/>
              <w:bottom w:val="single" w:sz="6" w:space="0" w:color="auto"/>
              <w:right w:val="single" w:sz="6" w:space="0" w:color="auto"/>
            </w:tcBorders>
          </w:tcPr>
          <w:p w14:paraId="5BEB9302" w14:textId="77777777" w:rsidR="006F6747" w:rsidRPr="00092A71" w:rsidRDefault="006F6747" w:rsidP="006B47E3">
            <w:pPr>
              <w:pStyle w:val="TAL"/>
              <w:rPr>
                <w:color w:val="FF0000"/>
                <w:lang w:eastAsia="zh-CN"/>
              </w:rPr>
            </w:pPr>
            <w:r w:rsidRPr="00092A71">
              <w:rPr>
                <w:color w:val="FF0000"/>
                <w:lang w:eastAsia="zh-CN"/>
              </w:rPr>
              <w:t xml:space="preserve">Support of </w:t>
            </w:r>
            <w:r w:rsidRPr="00092A71">
              <w:rPr>
                <w:noProof/>
                <w:color w:val="FF0000"/>
              </w:rPr>
              <w:t xml:space="preserve">unified access control configuration in the </w:t>
            </w:r>
            <w:r w:rsidRPr="00092A71">
              <w:rPr>
                <w:color w:val="FF0000"/>
                <w:lang w:eastAsia="ja-JP"/>
              </w:rPr>
              <w:t xml:space="preserve">list of </w:t>
            </w:r>
            <w:r w:rsidRPr="00092A71">
              <w:rPr>
                <w:noProof/>
                <w:color w:val="FF0000"/>
              </w:rPr>
              <w:t>subscriber data, indicating for which access identities (see 3GPP</w:t>
            </w:r>
            <w:r w:rsidRPr="00092A71">
              <w:rPr>
                <w:color w:val="FF0000"/>
              </w:rPr>
              <w:t> </w:t>
            </w:r>
            <w:r w:rsidRPr="00092A71">
              <w:rPr>
                <w:noProof/>
                <w:color w:val="FF0000"/>
              </w:rPr>
              <w:t>TS</w:t>
            </w:r>
            <w:r w:rsidRPr="00092A71">
              <w:rPr>
                <w:color w:val="FF0000"/>
              </w:rPr>
              <w:t> </w:t>
            </w:r>
            <w:r w:rsidRPr="00092A71">
              <w:rPr>
                <w:noProof/>
                <w:color w:val="FF0000"/>
              </w:rPr>
              <w:t>24.501</w:t>
            </w:r>
            <w:r w:rsidRPr="00092A71">
              <w:rPr>
                <w:color w:val="FF0000"/>
              </w:rPr>
              <w:t xml:space="preserve"> [64]) </w:t>
            </w:r>
            <w:r w:rsidRPr="00092A71">
              <w:rPr>
                <w:noProof/>
                <w:color w:val="FF0000"/>
              </w:rPr>
              <w:t>the ME is configured, when the MS accesses an SNPN.</w:t>
            </w:r>
          </w:p>
        </w:tc>
        <w:tc>
          <w:tcPr>
            <w:tcW w:w="833" w:type="dxa"/>
            <w:tcBorders>
              <w:top w:val="single" w:sz="6" w:space="0" w:color="auto"/>
              <w:left w:val="single" w:sz="6" w:space="0" w:color="auto"/>
              <w:bottom w:val="single" w:sz="6" w:space="0" w:color="auto"/>
              <w:right w:val="single" w:sz="4" w:space="0" w:color="auto"/>
            </w:tcBorders>
          </w:tcPr>
          <w:p w14:paraId="7773A5D7" w14:textId="77777777" w:rsidR="006F6747" w:rsidRPr="00092A71" w:rsidRDefault="006F6747" w:rsidP="006B47E3">
            <w:pPr>
              <w:pStyle w:val="TAL"/>
              <w:rPr>
                <w:color w:val="FF0000"/>
              </w:rPr>
            </w:pPr>
            <w:r w:rsidRPr="00092A71">
              <w:rPr>
                <w:color w:val="FF0000"/>
              </w:rPr>
              <w:t>23.122, 4.9.3.0</w:t>
            </w:r>
          </w:p>
        </w:tc>
        <w:tc>
          <w:tcPr>
            <w:tcW w:w="851" w:type="dxa"/>
            <w:tcBorders>
              <w:top w:val="single" w:sz="4" w:space="0" w:color="auto"/>
              <w:left w:val="single" w:sz="4" w:space="0" w:color="auto"/>
              <w:bottom w:val="single" w:sz="4" w:space="0" w:color="auto"/>
              <w:right w:val="single" w:sz="4" w:space="0" w:color="auto"/>
            </w:tcBorders>
          </w:tcPr>
          <w:p w14:paraId="2AAE1B73" w14:textId="77777777" w:rsidR="006F6747" w:rsidRPr="00092A71" w:rsidRDefault="006F6747" w:rsidP="006B47E3">
            <w:pPr>
              <w:pStyle w:val="TAL"/>
              <w:rPr>
                <w:color w:val="FF0000"/>
              </w:rPr>
            </w:pPr>
            <w:r w:rsidRPr="00092A71">
              <w:rPr>
                <w:color w:val="FF0000"/>
              </w:rPr>
              <w:t>Rel-16</w:t>
            </w:r>
          </w:p>
        </w:tc>
        <w:tc>
          <w:tcPr>
            <w:tcW w:w="1559" w:type="dxa"/>
            <w:tcBorders>
              <w:top w:val="single" w:sz="4" w:space="0" w:color="auto"/>
              <w:left w:val="single" w:sz="4" w:space="0" w:color="auto"/>
              <w:bottom w:val="single" w:sz="4" w:space="0" w:color="auto"/>
              <w:right w:val="single" w:sz="4" w:space="0" w:color="auto"/>
            </w:tcBorders>
          </w:tcPr>
          <w:p w14:paraId="745FC571" w14:textId="77777777" w:rsidR="006F6747" w:rsidRPr="00092A71" w:rsidRDefault="006F6747" w:rsidP="006B47E3">
            <w:pPr>
              <w:pStyle w:val="TAL"/>
              <w:rPr>
                <w:color w:val="FF0000"/>
                <w:lang w:eastAsia="zh-CN"/>
              </w:rPr>
            </w:pPr>
            <w:r w:rsidRPr="00092A71">
              <w:rPr>
                <w:color w:val="FF0000"/>
              </w:rPr>
              <w:t>pc_SNPN_</w:t>
            </w:r>
            <w:r w:rsidRPr="00092A71">
              <w:rPr>
                <w:noProof/>
                <w:color w:val="FF0000"/>
              </w:rPr>
              <w:t xml:space="preserve"> access_control_configuration</w:t>
            </w:r>
          </w:p>
        </w:tc>
        <w:tc>
          <w:tcPr>
            <w:tcW w:w="567" w:type="dxa"/>
            <w:tcBorders>
              <w:top w:val="single" w:sz="4" w:space="0" w:color="auto"/>
              <w:left w:val="single" w:sz="4" w:space="0" w:color="auto"/>
              <w:bottom w:val="single" w:sz="4" w:space="0" w:color="auto"/>
              <w:right w:val="single" w:sz="4" w:space="0" w:color="auto"/>
            </w:tcBorders>
          </w:tcPr>
          <w:p w14:paraId="192688DF" w14:textId="77777777" w:rsidR="006F6747" w:rsidRPr="006F6747" w:rsidRDefault="006F6747" w:rsidP="006B47E3">
            <w:pPr>
              <w:pStyle w:val="TAL"/>
              <w:rPr>
                <w:color w:val="FF0000"/>
              </w:rPr>
            </w:pPr>
            <w:r w:rsidRPr="00092A71">
              <w:rPr>
                <w:color w:val="FF0000"/>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65DA08F" w14:textId="77777777" w:rsidR="006F6747" w:rsidRPr="006F6747" w:rsidRDefault="006F6747" w:rsidP="006B47E3">
            <w:pPr>
              <w:pStyle w:val="TAL"/>
              <w:rPr>
                <w:color w:val="FF0000"/>
              </w:rPr>
            </w:pPr>
          </w:p>
        </w:tc>
        <w:tc>
          <w:tcPr>
            <w:tcW w:w="1560" w:type="dxa"/>
            <w:tcBorders>
              <w:top w:val="single" w:sz="4" w:space="0" w:color="auto"/>
              <w:left w:val="single" w:sz="4" w:space="0" w:color="auto"/>
              <w:bottom w:val="single" w:sz="4" w:space="0" w:color="auto"/>
              <w:right w:val="single" w:sz="4" w:space="0" w:color="auto"/>
            </w:tcBorders>
          </w:tcPr>
          <w:p w14:paraId="00E58E15" w14:textId="77777777" w:rsidR="006F6747" w:rsidRPr="006F6747" w:rsidRDefault="006F6747" w:rsidP="006B47E3">
            <w:pPr>
              <w:pStyle w:val="TAL"/>
              <w:rPr>
                <w:color w:val="FF0000"/>
              </w:rPr>
            </w:pPr>
          </w:p>
        </w:tc>
      </w:tr>
    </w:tbl>
    <w:p w14:paraId="53E5ABAD" w14:textId="77777777" w:rsidR="00B379D9" w:rsidRPr="00421996" w:rsidRDefault="00B379D9" w:rsidP="00B379D9">
      <w:pPr>
        <w:pStyle w:val="TH"/>
        <w:jc w:val="left"/>
        <w:rPr>
          <w:b w:val="0"/>
          <w:bCs/>
          <w:color w:val="FF0000"/>
          <w:sz w:val="32"/>
        </w:rPr>
      </w:pPr>
    </w:p>
    <w:sectPr w:rsidR="00B379D9" w:rsidRPr="004219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558977567">
    <w:abstractNumId w:val="3"/>
  </w:num>
  <w:num w:numId="2" w16cid:durableId="602766372">
    <w:abstractNumId w:val="33"/>
  </w:num>
  <w:num w:numId="3" w16cid:durableId="1363245400">
    <w:abstractNumId w:val="18"/>
  </w:num>
  <w:num w:numId="4" w16cid:durableId="1765762133">
    <w:abstractNumId w:val="14"/>
  </w:num>
  <w:num w:numId="5" w16cid:durableId="1555239820">
    <w:abstractNumId w:val="31"/>
  </w:num>
  <w:num w:numId="6" w16cid:durableId="334767416">
    <w:abstractNumId w:val="39"/>
  </w:num>
  <w:num w:numId="7" w16cid:durableId="65037226">
    <w:abstractNumId w:val="8"/>
  </w:num>
  <w:num w:numId="8" w16cid:durableId="1323466086">
    <w:abstractNumId w:val="35"/>
  </w:num>
  <w:num w:numId="9" w16cid:durableId="9527012">
    <w:abstractNumId w:val="23"/>
  </w:num>
  <w:num w:numId="10" w16cid:durableId="668757279">
    <w:abstractNumId w:val="27"/>
  </w:num>
  <w:num w:numId="11" w16cid:durableId="2144033146">
    <w:abstractNumId w:val="30"/>
  </w:num>
  <w:num w:numId="12" w16cid:durableId="1549415301">
    <w:abstractNumId w:val="12"/>
  </w:num>
  <w:num w:numId="13" w16cid:durableId="641809645">
    <w:abstractNumId w:val="37"/>
  </w:num>
  <w:num w:numId="14" w16cid:durableId="203293116">
    <w:abstractNumId w:val="13"/>
  </w:num>
  <w:num w:numId="15" w16cid:durableId="887914458">
    <w:abstractNumId w:val="15"/>
  </w:num>
  <w:num w:numId="16" w16cid:durableId="349990450">
    <w:abstractNumId w:val="36"/>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32"/>
  </w:num>
  <w:num w:numId="19" w16cid:durableId="2097629195">
    <w:abstractNumId w:val="7"/>
  </w:num>
  <w:num w:numId="20" w16cid:durableId="590118144">
    <w:abstractNumId w:val="6"/>
  </w:num>
  <w:num w:numId="21" w16cid:durableId="1000616432">
    <w:abstractNumId w:val="19"/>
  </w:num>
  <w:num w:numId="22" w16cid:durableId="293411964">
    <w:abstractNumId w:val="21"/>
  </w:num>
  <w:num w:numId="23" w16cid:durableId="1968733184">
    <w:abstractNumId w:val="17"/>
  </w:num>
  <w:num w:numId="24" w16cid:durableId="1602059489">
    <w:abstractNumId w:val="29"/>
  </w:num>
  <w:num w:numId="25" w16cid:durableId="465585093">
    <w:abstractNumId w:val="0"/>
  </w:num>
  <w:num w:numId="26" w16cid:durableId="313998320">
    <w:abstractNumId w:val="16"/>
  </w:num>
  <w:num w:numId="27" w16cid:durableId="728922130">
    <w:abstractNumId w:val="11"/>
  </w:num>
  <w:num w:numId="28" w16cid:durableId="703336527">
    <w:abstractNumId w:val="26"/>
  </w:num>
  <w:num w:numId="29" w16cid:durableId="1507985364">
    <w:abstractNumId w:val="24"/>
  </w:num>
  <w:num w:numId="30" w16cid:durableId="2081901146">
    <w:abstractNumId w:val="20"/>
  </w:num>
  <w:num w:numId="31" w16cid:durableId="473064833">
    <w:abstractNumId w:val="10"/>
  </w:num>
  <w:num w:numId="32" w16cid:durableId="1586573547">
    <w:abstractNumId w:val="34"/>
  </w:num>
  <w:num w:numId="33" w16cid:durableId="185145461">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9"/>
  </w:num>
  <w:num w:numId="37" w16cid:durableId="128839204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943608773">
    <w:abstractNumId w:val="5"/>
  </w:num>
  <w:num w:numId="39" w16cid:durableId="79522710">
    <w:abstractNumId w:val="40"/>
  </w:num>
  <w:num w:numId="40" w16cid:durableId="866255889">
    <w:abstractNumId w:val="25"/>
  </w:num>
  <w:num w:numId="41" w16cid:durableId="917131714">
    <w:abstractNumId w:val="41"/>
  </w:num>
  <w:num w:numId="42" w16cid:durableId="1380932131">
    <w:abstractNumId w:val="38"/>
  </w:num>
  <w:num w:numId="43" w16cid:durableId="110318819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17CA9"/>
    <w:rsid w:val="00017DE1"/>
    <w:rsid w:val="00023C84"/>
    <w:rsid w:val="000530F2"/>
    <w:rsid w:val="00055EB8"/>
    <w:rsid w:val="00084D84"/>
    <w:rsid w:val="00092A71"/>
    <w:rsid w:val="000A3D3D"/>
    <w:rsid w:val="000B11D8"/>
    <w:rsid w:val="000D76A5"/>
    <w:rsid w:val="000E59D5"/>
    <w:rsid w:val="000F446A"/>
    <w:rsid w:val="001329E2"/>
    <w:rsid w:val="001526FA"/>
    <w:rsid w:val="00172A45"/>
    <w:rsid w:val="001F3D02"/>
    <w:rsid w:val="0021167C"/>
    <w:rsid w:val="002223A5"/>
    <w:rsid w:val="002628EF"/>
    <w:rsid w:val="00286DD6"/>
    <w:rsid w:val="002D5B8E"/>
    <w:rsid w:val="003267A2"/>
    <w:rsid w:val="00351F1A"/>
    <w:rsid w:val="003578A2"/>
    <w:rsid w:val="003A1CDE"/>
    <w:rsid w:val="003B376B"/>
    <w:rsid w:val="003C32E8"/>
    <w:rsid w:val="003D01DA"/>
    <w:rsid w:val="003D25E0"/>
    <w:rsid w:val="003F3E9B"/>
    <w:rsid w:val="00401D51"/>
    <w:rsid w:val="00414DC9"/>
    <w:rsid w:val="00421996"/>
    <w:rsid w:val="00430006"/>
    <w:rsid w:val="00452F0C"/>
    <w:rsid w:val="00463359"/>
    <w:rsid w:val="0046750E"/>
    <w:rsid w:val="004879AF"/>
    <w:rsid w:val="0049071E"/>
    <w:rsid w:val="0049268F"/>
    <w:rsid w:val="004A3D71"/>
    <w:rsid w:val="00501160"/>
    <w:rsid w:val="00534677"/>
    <w:rsid w:val="00575ACA"/>
    <w:rsid w:val="005961DC"/>
    <w:rsid w:val="005B033D"/>
    <w:rsid w:val="005B47AC"/>
    <w:rsid w:val="005D0CD0"/>
    <w:rsid w:val="005D7EC3"/>
    <w:rsid w:val="00615163"/>
    <w:rsid w:val="00667B6F"/>
    <w:rsid w:val="006E6447"/>
    <w:rsid w:val="006F47E0"/>
    <w:rsid w:val="006F4A38"/>
    <w:rsid w:val="006F6747"/>
    <w:rsid w:val="00735D79"/>
    <w:rsid w:val="00771018"/>
    <w:rsid w:val="007776D3"/>
    <w:rsid w:val="00784A47"/>
    <w:rsid w:val="00785455"/>
    <w:rsid w:val="007877C7"/>
    <w:rsid w:val="007B1629"/>
    <w:rsid w:val="007B35DE"/>
    <w:rsid w:val="007B6122"/>
    <w:rsid w:val="007E6FA1"/>
    <w:rsid w:val="0082625D"/>
    <w:rsid w:val="0086484F"/>
    <w:rsid w:val="008B14B1"/>
    <w:rsid w:val="008C3400"/>
    <w:rsid w:val="008E4D58"/>
    <w:rsid w:val="009013D8"/>
    <w:rsid w:val="009813C5"/>
    <w:rsid w:val="0098477A"/>
    <w:rsid w:val="009906BC"/>
    <w:rsid w:val="009B12A3"/>
    <w:rsid w:val="009E17E7"/>
    <w:rsid w:val="00A26133"/>
    <w:rsid w:val="00A309DB"/>
    <w:rsid w:val="00A62422"/>
    <w:rsid w:val="00A8778D"/>
    <w:rsid w:val="00AC49B9"/>
    <w:rsid w:val="00AE7CE7"/>
    <w:rsid w:val="00B14562"/>
    <w:rsid w:val="00B16833"/>
    <w:rsid w:val="00B20E15"/>
    <w:rsid w:val="00B21B68"/>
    <w:rsid w:val="00B24E72"/>
    <w:rsid w:val="00B379D9"/>
    <w:rsid w:val="00B72F1A"/>
    <w:rsid w:val="00B9531F"/>
    <w:rsid w:val="00BE75E8"/>
    <w:rsid w:val="00BF5939"/>
    <w:rsid w:val="00C0555E"/>
    <w:rsid w:val="00C06CF0"/>
    <w:rsid w:val="00C1434E"/>
    <w:rsid w:val="00C62A03"/>
    <w:rsid w:val="00C65343"/>
    <w:rsid w:val="00C66322"/>
    <w:rsid w:val="00C86CE3"/>
    <w:rsid w:val="00C917D6"/>
    <w:rsid w:val="00CA4190"/>
    <w:rsid w:val="00CB70A7"/>
    <w:rsid w:val="00CE4C18"/>
    <w:rsid w:val="00CF18A2"/>
    <w:rsid w:val="00CF7F01"/>
    <w:rsid w:val="00D02D31"/>
    <w:rsid w:val="00D11C57"/>
    <w:rsid w:val="00D23441"/>
    <w:rsid w:val="00D37E5F"/>
    <w:rsid w:val="00D41E90"/>
    <w:rsid w:val="00D576A7"/>
    <w:rsid w:val="00D72D07"/>
    <w:rsid w:val="00D760FB"/>
    <w:rsid w:val="00D85E04"/>
    <w:rsid w:val="00DA5EDB"/>
    <w:rsid w:val="00DB0819"/>
    <w:rsid w:val="00DE12D2"/>
    <w:rsid w:val="00DF6516"/>
    <w:rsid w:val="00E366F2"/>
    <w:rsid w:val="00EC49DA"/>
    <w:rsid w:val="00ED765D"/>
    <w:rsid w:val="00F0121D"/>
    <w:rsid w:val="00F106DC"/>
    <w:rsid w:val="00F17DEC"/>
    <w:rsid w:val="00F22CBD"/>
    <w:rsid w:val="00F252F0"/>
    <w:rsid w:val="00F32F4C"/>
    <w:rsid w:val="00F36F30"/>
    <w:rsid w:val="00F47265"/>
    <w:rsid w:val="00F709B7"/>
    <w:rsid w:val="00F85A18"/>
    <w:rsid w:val="00FB1982"/>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747"/>
    <w:pPr>
      <w:spacing w:after="0" w:line="240" w:lineRule="auto"/>
    </w:pPr>
    <w:rPr>
      <w:rFonts w:ascii="Calibri" w:hAnsi="Calibri" w:cs="Calibri"/>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78545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82625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DB0819"/>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rsid w:val="00A62422"/>
    <w:pPr>
      <w:ind w:left="568" w:hanging="284"/>
    </w:pPr>
  </w:style>
  <w:style w:type="paragraph" w:styleId="List2">
    <w:name w:val="List 2"/>
    <w:basedOn w:val="List"/>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rsid w:val="00A62422"/>
    <w:rPr>
      <w:rFonts w:ascii="Times New Roman" w:eastAsia="Times New Roman" w:hAnsi="Times New Roman"/>
      <w:sz w:val="16"/>
    </w:rPr>
  </w:style>
  <w:style w:type="paragraph" w:customStyle="1" w:styleId="TF">
    <w:name w:val="TF"/>
    <w:basedOn w:val="TH"/>
    <w:link w:val="TFZchn"/>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style>
  <w:style w:type="paragraph" w:customStyle="1" w:styleId="EW">
    <w:name w:val="EW"/>
    <w:basedOn w:val="EX"/>
    <w:rsid w:val="00A62422"/>
  </w:style>
  <w:style w:type="paragraph" w:styleId="TOC4">
    <w:name w:val="toc 4"/>
    <w:basedOn w:val="TOC3"/>
    <w:semiHidden/>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basedOn w:val="Normal"/>
    <w:link w:val="FootnoteTextChar1"/>
    <w:rsid w:val="00A62422"/>
    <w:pPr>
      <w:keepLines/>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rsid w:val="00A62422"/>
    <w:pPr>
      <w:ind w:left="851"/>
    </w:pPr>
  </w:style>
  <w:style w:type="paragraph" w:styleId="ListNumber">
    <w:name w:val="List Number"/>
    <w:basedOn w:val="List"/>
    <w:rsid w:val="00A62422"/>
  </w:style>
  <w:style w:type="paragraph" w:styleId="ListBullet">
    <w:name w:val="List Bullet"/>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ind w:left="720"/>
      <w:contextualSpacing/>
    </w:p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TANChar">
    <w:name w:val="TAN Char"/>
    <w:link w:val="TAN"/>
    <w:qFormat/>
    <w:rsid w:val="00B379D9"/>
    <w:rPr>
      <w:rFonts w:ascii="Arial" w:eastAsia="Times New Roman" w:hAnsi="Arial" w:cs="Times New Roman"/>
      <w:sz w:val="18"/>
      <w:szCs w:val="20"/>
      <w:lang w:val="en-GB" w:eastAsia="en-GB"/>
    </w:rPr>
  </w:style>
  <w:style w:type="paragraph" w:customStyle="1" w:styleId="TAJ">
    <w:name w:val="TAJ"/>
    <w:basedOn w:val="TH"/>
    <w:rsid w:val="00B379D9"/>
  </w:style>
  <w:style w:type="paragraph" w:customStyle="1" w:styleId="Guidance">
    <w:name w:val="Guidance"/>
    <w:basedOn w:val="Normal"/>
    <w:rsid w:val="00B379D9"/>
    <w:rPr>
      <w:i/>
      <w:color w:val="0000FF"/>
    </w:rPr>
  </w:style>
  <w:style w:type="paragraph" w:styleId="BalloonText">
    <w:name w:val="Balloon Text"/>
    <w:basedOn w:val="Normal"/>
    <w:link w:val="BalloonTextChar"/>
    <w:rsid w:val="00B379D9"/>
    <w:rPr>
      <w:rFonts w:ascii="Segoe UI" w:hAnsi="Segoe UI"/>
      <w:sz w:val="18"/>
      <w:szCs w:val="18"/>
      <w:lang w:val="x-none"/>
    </w:rPr>
  </w:style>
  <w:style w:type="character" w:customStyle="1" w:styleId="BalloonTextChar">
    <w:name w:val="Balloon Text Char"/>
    <w:basedOn w:val="DefaultParagraphFont"/>
    <w:link w:val="BalloonText"/>
    <w:rsid w:val="00B379D9"/>
    <w:rPr>
      <w:rFonts w:ascii="Segoe UI" w:eastAsia="Times New Roman" w:hAnsi="Segoe UI" w:cs="Times New Roman"/>
      <w:sz w:val="18"/>
      <w:szCs w:val="18"/>
      <w:lang w:val="x-none" w:eastAsia="en-GB"/>
    </w:rPr>
  </w:style>
  <w:style w:type="character" w:customStyle="1" w:styleId="EXCar">
    <w:name w:val="EX Car"/>
    <w:link w:val="EX"/>
    <w:locked/>
    <w:rsid w:val="00B379D9"/>
    <w:rPr>
      <w:rFonts w:ascii="Times New Roman" w:eastAsia="Times New Roman" w:hAnsi="Times New Roman" w:cs="Times New Roman"/>
      <w:sz w:val="20"/>
      <w:szCs w:val="20"/>
      <w:lang w:val="en-GB" w:eastAsia="en-GB"/>
    </w:rPr>
  </w:style>
  <w:style w:type="character" w:customStyle="1" w:styleId="NOChar">
    <w:name w:val="NO Char"/>
    <w:link w:val="NO"/>
    <w:qFormat/>
    <w:rsid w:val="00B379D9"/>
    <w:rPr>
      <w:rFonts w:ascii="Times New Roman" w:eastAsia="Times New Roman" w:hAnsi="Times New Roman" w:cs="Times New Roman"/>
      <w:sz w:val="20"/>
      <w:szCs w:val="20"/>
      <w:lang w:val="en-GB" w:eastAsia="en-GB"/>
    </w:rPr>
  </w:style>
  <w:style w:type="paragraph" w:customStyle="1" w:styleId="tdoc-header">
    <w:name w:val="tdoc-header"/>
    <w:rsid w:val="00B379D9"/>
    <w:pPr>
      <w:spacing w:after="0" w:line="240" w:lineRule="auto"/>
    </w:pPr>
    <w:rPr>
      <w:rFonts w:ascii="Arial" w:eastAsia="Times New Roman" w:hAnsi="Arial" w:cs="Times New Roman"/>
      <w:noProof/>
      <w:sz w:val="24"/>
      <w:szCs w:val="20"/>
      <w:lang w:val="en-GB"/>
    </w:rPr>
  </w:style>
  <w:style w:type="character" w:styleId="CommentReference">
    <w:name w:val="annotation reference"/>
    <w:rsid w:val="00B379D9"/>
    <w:rPr>
      <w:sz w:val="16"/>
    </w:rPr>
  </w:style>
  <w:style w:type="paragraph" w:styleId="CommentText">
    <w:name w:val="annotation text"/>
    <w:basedOn w:val="Normal"/>
    <w:link w:val="CommentTextChar"/>
    <w:rsid w:val="00B379D9"/>
    <w:rPr>
      <w:lang w:eastAsia="x-none"/>
    </w:rPr>
  </w:style>
  <w:style w:type="character" w:customStyle="1" w:styleId="CommentTextChar">
    <w:name w:val="Comment Text Char"/>
    <w:basedOn w:val="DefaultParagraphFont"/>
    <w:link w:val="CommentText"/>
    <w:rsid w:val="00B379D9"/>
    <w:rPr>
      <w:rFonts w:ascii="Times New Roman" w:eastAsia="Times New Roman" w:hAnsi="Times New Roman" w:cs="Times New Roman"/>
      <w:sz w:val="20"/>
      <w:szCs w:val="20"/>
      <w:lang w:val="en-GB" w:eastAsia="x-none"/>
    </w:rPr>
  </w:style>
  <w:style w:type="character" w:styleId="FollowedHyperlink">
    <w:name w:val="FollowedHyperlink"/>
    <w:rsid w:val="00B379D9"/>
    <w:rPr>
      <w:color w:val="800080"/>
      <w:u w:val="single"/>
    </w:rPr>
  </w:style>
  <w:style w:type="paragraph" w:styleId="CommentSubject">
    <w:name w:val="annotation subject"/>
    <w:basedOn w:val="CommentText"/>
    <w:next w:val="CommentText"/>
    <w:link w:val="CommentSubjectChar"/>
    <w:rsid w:val="00B379D9"/>
    <w:rPr>
      <w:b/>
      <w:bCs/>
    </w:rPr>
  </w:style>
  <w:style w:type="character" w:customStyle="1" w:styleId="CommentSubjectChar">
    <w:name w:val="Comment Subject Char"/>
    <w:basedOn w:val="CommentTextChar"/>
    <w:link w:val="CommentSubject"/>
    <w:rsid w:val="00B379D9"/>
    <w:rPr>
      <w:rFonts w:ascii="Times New Roman" w:eastAsia="Times New Roman" w:hAnsi="Times New Roman" w:cs="Times New Roman"/>
      <w:b/>
      <w:bCs/>
      <w:sz w:val="20"/>
      <w:szCs w:val="20"/>
      <w:lang w:val="en-GB" w:eastAsia="x-none"/>
    </w:rPr>
  </w:style>
  <w:style w:type="paragraph" w:styleId="DocumentMap">
    <w:name w:val="Document Map"/>
    <w:basedOn w:val="Normal"/>
    <w:link w:val="DocumentMapChar"/>
    <w:rsid w:val="00B379D9"/>
    <w:pPr>
      <w:shd w:val="clear" w:color="auto" w:fill="000080"/>
    </w:pPr>
    <w:rPr>
      <w:rFonts w:ascii="Tahoma" w:hAnsi="Tahoma"/>
      <w:lang w:eastAsia="x-none"/>
    </w:rPr>
  </w:style>
  <w:style w:type="character" w:customStyle="1" w:styleId="DocumentMapChar">
    <w:name w:val="Document Map Char"/>
    <w:basedOn w:val="DefaultParagraphFont"/>
    <w:link w:val="DocumentMap"/>
    <w:rsid w:val="00B379D9"/>
    <w:rPr>
      <w:rFonts w:ascii="Tahoma" w:eastAsia="Times New Roman" w:hAnsi="Tahoma" w:cs="Times New Roman"/>
      <w:sz w:val="20"/>
      <w:szCs w:val="20"/>
      <w:shd w:val="clear" w:color="auto" w:fill="000080"/>
      <w:lang w:val="en-GB" w:eastAsia="x-none"/>
    </w:rPr>
  </w:style>
  <w:style w:type="character" w:customStyle="1" w:styleId="B2Char">
    <w:name w:val="B2 Char"/>
    <w:link w:val="B2"/>
    <w:qFormat/>
    <w:rsid w:val="00B379D9"/>
    <w:rPr>
      <w:rFonts w:ascii="Times New Roman" w:eastAsia="Times New Roman" w:hAnsi="Times New Roman" w:cs="Times New Roman"/>
      <w:sz w:val="20"/>
      <w:szCs w:val="20"/>
      <w:lang w:val="en-GB" w:eastAsia="en-GB"/>
    </w:rPr>
  </w:style>
  <w:style w:type="character" w:customStyle="1" w:styleId="B3Char">
    <w:name w:val="B3 Char"/>
    <w:link w:val="B3"/>
    <w:rsid w:val="00B379D9"/>
    <w:rPr>
      <w:rFonts w:ascii="Times New Roman" w:eastAsia="Times New Roman" w:hAnsi="Times New Roman" w:cs="Times New Roman"/>
      <w:sz w:val="20"/>
      <w:szCs w:val="20"/>
      <w:lang w:val="en-GB" w:eastAsia="en-GB"/>
    </w:rPr>
  </w:style>
  <w:style w:type="character" w:customStyle="1" w:styleId="TFZchn">
    <w:name w:val="TF Zchn"/>
    <w:link w:val="TF"/>
    <w:locked/>
    <w:rsid w:val="00B379D9"/>
    <w:rPr>
      <w:rFonts w:ascii="Arial" w:eastAsia="Times New Roman" w:hAnsi="Arial" w:cs="Times New Roman"/>
      <w:b/>
      <w:sz w:val="20"/>
      <w:szCs w:val="20"/>
      <w:lang w:val="en-GB" w:eastAsia="en-GB"/>
    </w:rPr>
  </w:style>
  <w:style w:type="character" w:customStyle="1" w:styleId="B2Car">
    <w:name w:val="B2 Car"/>
    <w:basedOn w:val="DefaultParagraphFont"/>
    <w:rsid w:val="00B379D9"/>
  </w:style>
  <w:style w:type="character" w:customStyle="1" w:styleId="B1Char1">
    <w:name w:val="B1 Char1"/>
    <w:qFormat/>
    <w:rsid w:val="00B379D9"/>
    <w:rPr>
      <w:rFonts w:ascii="Times New Roman" w:eastAsia="Times New Roman" w:hAnsi="Times New Roman"/>
    </w:rPr>
  </w:style>
  <w:style w:type="character" w:customStyle="1" w:styleId="B3Char2">
    <w:name w:val="B3 Char2"/>
    <w:qFormat/>
    <w:rsid w:val="00B379D9"/>
    <w:rPr>
      <w:rFonts w:ascii="Times New Roman" w:eastAsia="Times New Roman" w:hAnsi="Times New Roman"/>
    </w:rPr>
  </w:style>
  <w:style w:type="character" w:customStyle="1" w:styleId="B4Char">
    <w:name w:val="B4 Char"/>
    <w:link w:val="B4"/>
    <w:rsid w:val="00B379D9"/>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unhideWhenUsed/>
    <w:rsid w:val="00B379D9"/>
    <w:rPr>
      <w:rFonts w:ascii="Courier New" w:hAnsi="Courier New" w:cs="Courier New"/>
    </w:rPr>
  </w:style>
  <w:style w:type="character" w:customStyle="1" w:styleId="PlainTextChar1">
    <w:name w:val="Plain Text Char1"/>
    <w:basedOn w:val="DefaultParagraphFont"/>
    <w:uiPriority w:val="99"/>
    <w:semiHidden/>
    <w:rsid w:val="00B379D9"/>
    <w:rPr>
      <w:rFonts w:ascii="Consolas" w:eastAsia="Times New Roman" w:hAnsi="Consolas" w:cs="Times New Roman"/>
      <w:sz w:val="21"/>
      <w:szCs w:val="21"/>
      <w:lang w:val="en-GB" w:eastAsia="en-GB"/>
    </w:rPr>
  </w:style>
  <w:style w:type="character" w:customStyle="1" w:styleId="TACChar">
    <w:name w:val="TAC Char"/>
    <w:qFormat/>
    <w:rsid w:val="00B379D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867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14</Pages>
  <Words>7925</Words>
  <Characters>45178</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94</cp:revision>
  <dcterms:created xsi:type="dcterms:W3CDTF">2022-04-20T02:13:00Z</dcterms:created>
  <dcterms:modified xsi:type="dcterms:W3CDTF">2022-11-17T18:54:00Z</dcterms:modified>
</cp:coreProperties>
</file>