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D83787A" w:rsidR="001E41F3" w:rsidRPr="004F59B7" w:rsidRDefault="001E41F3">
      <w:pPr>
        <w:pStyle w:val="CRCoverPage"/>
        <w:tabs>
          <w:tab w:val="right" w:pos="9639"/>
        </w:tabs>
        <w:spacing w:after="0"/>
        <w:rPr>
          <w:b/>
          <w:i/>
          <w:noProof/>
          <w:sz w:val="28"/>
        </w:rPr>
      </w:pPr>
      <w:r w:rsidRPr="004F59B7">
        <w:rPr>
          <w:b/>
          <w:noProof/>
          <w:sz w:val="24"/>
        </w:rPr>
        <w:t>3GPP TSG-</w:t>
      </w:r>
      <w:r w:rsidR="00A442D0" w:rsidRPr="004F59B7">
        <w:fldChar w:fldCharType="begin"/>
      </w:r>
      <w:r w:rsidR="00A442D0" w:rsidRPr="004F59B7">
        <w:instrText xml:space="preserve"> DOCPROPERTY  TSG/WGRef  \* MERGEFORMAT </w:instrText>
      </w:r>
      <w:r w:rsidR="00A442D0" w:rsidRPr="004F59B7">
        <w:fldChar w:fldCharType="separate"/>
      </w:r>
      <w:r w:rsidR="003609EF" w:rsidRPr="004F59B7">
        <w:rPr>
          <w:b/>
          <w:noProof/>
          <w:sz w:val="24"/>
        </w:rPr>
        <w:t>RAN5</w:t>
      </w:r>
      <w:r w:rsidR="00A442D0" w:rsidRPr="004F59B7">
        <w:rPr>
          <w:b/>
          <w:noProof/>
          <w:sz w:val="24"/>
        </w:rPr>
        <w:fldChar w:fldCharType="end"/>
      </w:r>
      <w:r w:rsidR="00C66BA2" w:rsidRPr="004F59B7">
        <w:rPr>
          <w:b/>
          <w:noProof/>
          <w:sz w:val="24"/>
        </w:rPr>
        <w:t xml:space="preserve"> </w:t>
      </w:r>
      <w:r w:rsidRPr="004F59B7">
        <w:rPr>
          <w:b/>
          <w:noProof/>
          <w:sz w:val="24"/>
        </w:rPr>
        <w:t>Meeting #</w:t>
      </w:r>
      <w:r w:rsidR="00A442D0" w:rsidRPr="004F59B7">
        <w:fldChar w:fldCharType="begin"/>
      </w:r>
      <w:r w:rsidR="00A442D0" w:rsidRPr="004F59B7">
        <w:instrText xml:space="preserve"> DOCPROPERTY  MtgSeq  \* MERGEFORMAT </w:instrText>
      </w:r>
      <w:r w:rsidR="00A442D0" w:rsidRPr="004F59B7">
        <w:fldChar w:fldCharType="separate"/>
      </w:r>
      <w:r w:rsidR="00EB09B7" w:rsidRPr="004F59B7">
        <w:rPr>
          <w:b/>
          <w:noProof/>
          <w:sz w:val="24"/>
        </w:rPr>
        <w:t>9</w:t>
      </w:r>
      <w:r w:rsidR="004959D3" w:rsidRPr="004F59B7">
        <w:rPr>
          <w:b/>
          <w:noProof/>
          <w:sz w:val="24"/>
        </w:rPr>
        <w:t>7</w:t>
      </w:r>
      <w:r w:rsidR="00A442D0" w:rsidRPr="004F59B7">
        <w:rPr>
          <w:b/>
          <w:noProof/>
          <w:sz w:val="24"/>
        </w:rPr>
        <w:fldChar w:fldCharType="end"/>
      </w:r>
      <w:r w:rsidRPr="004F59B7">
        <w:rPr>
          <w:b/>
          <w:i/>
          <w:noProof/>
          <w:sz w:val="28"/>
        </w:rPr>
        <w:tab/>
      </w:r>
      <w:r w:rsidR="00A475E8" w:rsidRPr="004F59B7">
        <w:rPr>
          <w:b/>
          <w:i/>
          <w:noProof/>
          <w:sz w:val="28"/>
        </w:rPr>
        <w:t>R5-22758</w:t>
      </w:r>
      <w:r w:rsidR="00A475E8" w:rsidRPr="004F59B7">
        <w:rPr>
          <w:rFonts w:hint="eastAsia"/>
          <w:b/>
          <w:i/>
          <w:noProof/>
          <w:sz w:val="28"/>
          <w:lang w:eastAsia="zh-CN"/>
        </w:rPr>
        <w:t>2</w:t>
      </w:r>
    </w:p>
    <w:p w14:paraId="7CB45193" w14:textId="4EA7DA8D" w:rsidR="001E41F3" w:rsidRPr="004F59B7" w:rsidRDefault="00A442D0" w:rsidP="005E2C44">
      <w:pPr>
        <w:pStyle w:val="CRCoverPage"/>
        <w:outlineLvl w:val="0"/>
        <w:rPr>
          <w:b/>
          <w:noProof/>
          <w:sz w:val="24"/>
        </w:rPr>
      </w:pPr>
      <w:r w:rsidRPr="004F59B7">
        <w:fldChar w:fldCharType="begin"/>
      </w:r>
      <w:r w:rsidRPr="004F59B7">
        <w:instrText xml:space="preserve"> DOCPROPERTY  Location  \* MERGEFORMAT </w:instrText>
      </w:r>
      <w:r w:rsidRPr="004F59B7">
        <w:fldChar w:fldCharType="separate"/>
      </w:r>
      <w:r w:rsidR="00D26B8D" w:rsidRPr="004F59B7">
        <w:rPr>
          <w:b/>
          <w:noProof/>
          <w:sz w:val="24"/>
        </w:rPr>
        <w:t>Toulouse, France</w:t>
      </w:r>
      <w:r w:rsidRPr="004F59B7">
        <w:rPr>
          <w:b/>
          <w:noProof/>
          <w:sz w:val="24"/>
        </w:rPr>
        <w:fldChar w:fldCharType="end"/>
      </w:r>
      <w:r w:rsidR="001A2CA0" w:rsidRPr="004F59B7">
        <w:fldChar w:fldCharType="begin"/>
      </w:r>
      <w:r w:rsidR="001A2CA0" w:rsidRPr="004F59B7">
        <w:instrText xml:space="preserve"> DOCPROPERTY  Country  \* MERGEFORMAT </w:instrText>
      </w:r>
      <w:r w:rsidR="001A2CA0" w:rsidRPr="004F59B7">
        <w:fldChar w:fldCharType="end"/>
      </w:r>
      <w:r w:rsidR="001E41F3" w:rsidRPr="004F59B7">
        <w:rPr>
          <w:b/>
          <w:noProof/>
          <w:sz w:val="24"/>
        </w:rPr>
        <w:t xml:space="preserve">, </w:t>
      </w:r>
      <w:r w:rsidRPr="004F59B7">
        <w:fldChar w:fldCharType="begin"/>
      </w:r>
      <w:r w:rsidRPr="004F59B7">
        <w:instrText xml:space="preserve"> DOCPROPERTY  StartDate  \* MERGEFORMAT </w:instrText>
      </w:r>
      <w:r w:rsidRPr="004F59B7">
        <w:fldChar w:fldCharType="separate"/>
      </w:r>
      <w:r w:rsidR="003B49B7" w:rsidRPr="004F59B7">
        <w:rPr>
          <w:b/>
          <w:noProof/>
          <w:sz w:val="24"/>
        </w:rPr>
        <w:t>14</w:t>
      </w:r>
      <w:r w:rsidR="00DC43A1" w:rsidRPr="004F59B7">
        <w:rPr>
          <w:rFonts w:hint="eastAsia"/>
          <w:b/>
          <w:noProof/>
          <w:sz w:val="24"/>
          <w:lang w:eastAsia="zh-CN"/>
        </w:rPr>
        <w:t>th</w:t>
      </w:r>
      <w:r w:rsidR="003609EF" w:rsidRPr="004F59B7">
        <w:rPr>
          <w:b/>
          <w:noProof/>
          <w:sz w:val="24"/>
        </w:rPr>
        <w:t xml:space="preserve"> </w:t>
      </w:r>
      <w:r w:rsidRPr="004F59B7">
        <w:rPr>
          <w:b/>
          <w:noProof/>
          <w:sz w:val="24"/>
        </w:rPr>
        <w:fldChar w:fldCharType="end"/>
      </w:r>
      <w:r w:rsidR="00547111" w:rsidRPr="004F59B7">
        <w:rPr>
          <w:b/>
          <w:noProof/>
          <w:sz w:val="24"/>
        </w:rPr>
        <w:t xml:space="preserve">- </w:t>
      </w:r>
      <w:r w:rsidRPr="004F59B7">
        <w:fldChar w:fldCharType="begin"/>
      </w:r>
      <w:r w:rsidRPr="004F59B7">
        <w:instrText xml:space="preserve"> DOCPROPERTY  EndDate  \* MERGEFORMAT </w:instrText>
      </w:r>
      <w:r w:rsidRPr="004F59B7">
        <w:fldChar w:fldCharType="separate"/>
      </w:r>
      <w:r w:rsidR="003B49B7" w:rsidRPr="004F59B7">
        <w:rPr>
          <w:b/>
          <w:noProof/>
          <w:sz w:val="24"/>
        </w:rPr>
        <w:t>18</w:t>
      </w:r>
      <w:r w:rsidR="003609EF" w:rsidRPr="004F59B7">
        <w:rPr>
          <w:b/>
          <w:noProof/>
          <w:sz w:val="24"/>
        </w:rPr>
        <w:t xml:space="preserve">th </w:t>
      </w:r>
      <w:r w:rsidR="00A51E11" w:rsidRPr="004F59B7">
        <w:rPr>
          <w:b/>
          <w:noProof/>
          <w:sz w:val="24"/>
        </w:rPr>
        <w:t>November</w:t>
      </w:r>
      <w:r w:rsidR="003609EF" w:rsidRPr="004F59B7">
        <w:rPr>
          <w:b/>
          <w:noProof/>
          <w:sz w:val="24"/>
        </w:rPr>
        <w:t xml:space="preserve"> 2022</w:t>
      </w:r>
      <w:r w:rsidRPr="004F59B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F59B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4F59B7" w:rsidRDefault="00305409" w:rsidP="00E34898">
            <w:pPr>
              <w:pStyle w:val="CRCoverPage"/>
              <w:spacing w:after="0"/>
              <w:jc w:val="right"/>
              <w:rPr>
                <w:i/>
                <w:noProof/>
              </w:rPr>
            </w:pPr>
            <w:r w:rsidRPr="004F59B7">
              <w:rPr>
                <w:i/>
                <w:noProof/>
                <w:sz w:val="14"/>
              </w:rPr>
              <w:t>CR-Form-v</w:t>
            </w:r>
            <w:r w:rsidR="008863B9" w:rsidRPr="004F59B7">
              <w:rPr>
                <w:i/>
                <w:noProof/>
                <w:sz w:val="14"/>
              </w:rPr>
              <w:t>12.</w:t>
            </w:r>
            <w:r w:rsidR="001A2CA0" w:rsidRPr="004F59B7">
              <w:rPr>
                <w:i/>
                <w:noProof/>
                <w:sz w:val="14"/>
              </w:rPr>
              <w:t>2</w:t>
            </w:r>
          </w:p>
        </w:tc>
      </w:tr>
      <w:tr w:rsidR="001E41F3" w:rsidRPr="004F59B7" w14:paraId="3FBB62B8" w14:textId="77777777" w:rsidTr="00547111">
        <w:tc>
          <w:tcPr>
            <w:tcW w:w="9641" w:type="dxa"/>
            <w:gridSpan w:val="9"/>
            <w:tcBorders>
              <w:left w:val="single" w:sz="4" w:space="0" w:color="auto"/>
              <w:right w:val="single" w:sz="4" w:space="0" w:color="auto"/>
            </w:tcBorders>
          </w:tcPr>
          <w:p w14:paraId="79AB67D6" w14:textId="77777777" w:rsidR="001E41F3" w:rsidRPr="004F59B7" w:rsidRDefault="001E41F3">
            <w:pPr>
              <w:pStyle w:val="CRCoverPage"/>
              <w:spacing w:after="0"/>
              <w:jc w:val="center"/>
              <w:rPr>
                <w:noProof/>
              </w:rPr>
            </w:pPr>
            <w:r w:rsidRPr="004F59B7">
              <w:rPr>
                <w:b/>
                <w:noProof/>
                <w:sz w:val="32"/>
              </w:rPr>
              <w:t>CHANGE REQUEST</w:t>
            </w:r>
          </w:p>
        </w:tc>
      </w:tr>
      <w:tr w:rsidR="001E41F3" w:rsidRPr="004F59B7" w14:paraId="79946B04" w14:textId="77777777" w:rsidTr="00547111">
        <w:tc>
          <w:tcPr>
            <w:tcW w:w="9641" w:type="dxa"/>
            <w:gridSpan w:val="9"/>
            <w:tcBorders>
              <w:left w:val="single" w:sz="4" w:space="0" w:color="auto"/>
              <w:right w:val="single" w:sz="4" w:space="0" w:color="auto"/>
            </w:tcBorders>
          </w:tcPr>
          <w:p w14:paraId="12C70EEE" w14:textId="77777777" w:rsidR="001E41F3" w:rsidRPr="004F59B7" w:rsidRDefault="001E41F3">
            <w:pPr>
              <w:pStyle w:val="CRCoverPage"/>
              <w:spacing w:after="0"/>
              <w:rPr>
                <w:noProof/>
                <w:sz w:val="8"/>
                <w:szCs w:val="8"/>
              </w:rPr>
            </w:pPr>
          </w:p>
        </w:tc>
      </w:tr>
      <w:tr w:rsidR="001E41F3" w:rsidRPr="004F59B7" w14:paraId="3999489E" w14:textId="77777777" w:rsidTr="00547111">
        <w:tc>
          <w:tcPr>
            <w:tcW w:w="142" w:type="dxa"/>
            <w:tcBorders>
              <w:left w:val="single" w:sz="4" w:space="0" w:color="auto"/>
            </w:tcBorders>
          </w:tcPr>
          <w:p w14:paraId="4DDA7F40" w14:textId="77777777" w:rsidR="001E41F3" w:rsidRPr="004F59B7" w:rsidRDefault="001E41F3">
            <w:pPr>
              <w:pStyle w:val="CRCoverPage"/>
              <w:spacing w:after="0"/>
              <w:jc w:val="right"/>
              <w:rPr>
                <w:noProof/>
              </w:rPr>
            </w:pPr>
          </w:p>
        </w:tc>
        <w:tc>
          <w:tcPr>
            <w:tcW w:w="1559" w:type="dxa"/>
            <w:shd w:val="pct30" w:color="FFFF00" w:fill="auto"/>
          </w:tcPr>
          <w:p w14:paraId="52508B66" w14:textId="77777777" w:rsidR="001E41F3" w:rsidRPr="004F59B7" w:rsidRDefault="00A442D0" w:rsidP="00E13F3D">
            <w:pPr>
              <w:pStyle w:val="CRCoverPage"/>
              <w:spacing w:after="0"/>
              <w:jc w:val="right"/>
              <w:rPr>
                <w:b/>
                <w:noProof/>
                <w:sz w:val="28"/>
              </w:rPr>
            </w:pPr>
            <w:r w:rsidRPr="004F59B7">
              <w:fldChar w:fldCharType="begin"/>
            </w:r>
            <w:r w:rsidRPr="004F59B7">
              <w:instrText xml:space="preserve"> DOCPROPERTY  Spec#  \* MERGEFORMAT </w:instrText>
            </w:r>
            <w:r w:rsidRPr="004F59B7">
              <w:fldChar w:fldCharType="separate"/>
            </w:r>
            <w:r w:rsidR="00E13F3D" w:rsidRPr="004F59B7">
              <w:rPr>
                <w:b/>
                <w:noProof/>
                <w:sz w:val="28"/>
              </w:rPr>
              <w:t>38.523-1</w:t>
            </w:r>
            <w:r w:rsidRPr="004F59B7">
              <w:rPr>
                <w:b/>
                <w:noProof/>
                <w:sz w:val="28"/>
              </w:rPr>
              <w:fldChar w:fldCharType="end"/>
            </w:r>
          </w:p>
        </w:tc>
        <w:tc>
          <w:tcPr>
            <w:tcW w:w="709" w:type="dxa"/>
          </w:tcPr>
          <w:p w14:paraId="77009707" w14:textId="77777777" w:rsidR="001E41F3" w:rsidRPr="004F59B7" w:rsidRDefault="001E41F3">
            <w:pPr>
              <w:pStyle w:val="CRCoverPage"/>
              <w:spacing w:after="0"/>
              <w:jc w:val="center"/>
              <w:rPr>
                <w:noProof/>
              </w:rPr>
            </w:pPr>
            <w:r w:rsidRPr="004F59B7">
              <w:rPr>
                <w:b/>
                <w:noProof/>
                <w:sz w:val="28"/>
              </w:rPr>
              <w:t>CR</w:t>
            </w:r>
          </w:p>
        </w:tc>
        <w:tc>
          <w:tcPr>
            <w:tcW w:w="1276" w:type="dxa"/>
            <w:shd w:val="pct30" w:color="FFFF00" w:fill="auto"/>
          </w:tcPr>
          <w:p w14:paraId="6CAED29D" w14:textId="1C47506C" w:rsidR="001E41F3" w:rsidRPr="004F59B7" w:rsidRDefault="007224D1" w:rsidP="007224D1">
            <w:pPr>
              <w:pStyle w:val="CRCoverPage"/>
              <w:spacing w:after="0"/>
              <w:jc w:val="center"/>
              <w:rPr>
                <w:b/>
                <w:noProof/>
                <w:sz w:val="28"/>
              </w:rPr>
            </w:pPr>
            <w:r w:rsidRPr="004F59B7">
              <w:rPr>
                <w:rFonts w:hint="eastAsia"/>
                <w:b/>
                <w:noProof/>
                <w:sz w:val="28"/>
              </w:rPr>
              <w:t>3</w:t>
            </w:r>
            <w:r w:rsidRPr="004F59B7">
              <w:rPr>
                <w:b/>
                <w:noProof/>
                <w:sz w:val="28"/>
              </w:rPr>
              <w:t>304</w:t>
            </w:r>
          </w:p>
        </w:tc>
        <w:tc>
          <w:tcPr>
            <w:tcW w:w="709" w:type="dxa"/>
          </w:tcPr>
          <w:p w14:paraId="09D2C09B" w14:textId="77777777" w:rsidR="001E41F3" w:rsidRPr="004F59B7" w:rsidRDefault="001E41F3" w:rsidP="007224D1">
            <w:pPr>
              <w:pStyle w:val="CRCoverPage"/>
              <w:tabs>
                <w:tab w:val="right" w:pos="625"/>
              </w:tabs>
              <w:spacing w:after="0"/>
              <w:jc w:val="center"/>
              <w:rPr>
                <w:b/>
                <w:noProof/>
                <w:sz w:val="28"/>
              </w:rPr>
            </w:pPr>
            <w:r w:rsidRPr="004F59B7">
              <w:rPr>
                <w:b/>
                <w:noProof/>
                <w:sz w:val="28"/>
              </w:rPr>
              <w:t>rev</w:t>
            </w:r>
          </w:p>
        </w:tc>
        <w:tc>
          <w:tcPr>
            <w:tcW w:w="992" w:type="dxa"/>
            <w:shd w:val="pct30" w:color="FFFF00" w:fill="auto"/>
          </w:tcPr>
          <w:p w14:paraId="7533BF9D" w14:textId="7310A2F0" w:rsidR="001E41F3" w:rsidRPr="004F59B7" w:rsidRDefault="004F59B7" w:rsidP="007224D1">
            <w:pPr>
              <w:pStyle w:val="CRCoverPage"/>
              <w:spacing w:after="0"/>
              <w:jc w:val="center"/>
              <w:rPr>
                <w:b/>
                <w:noProof/>
                <w:sz w:val="28"/>
              </w:rPr>
            </w:pPr>
            <w:r w:rsidRPr="004F59B7">
              <w:rPr>
                <w:b/>
                <w:noProof/>
                <w:sz w:val="28"/>
              </w:rPr>
              <w:t>1</w:t>
            </w:r>
          </w:p>
        </w:tc>
        <w:tc>
          <w:tcPr>
            <w:tcW w:w="2410" w:type="dxa"/>
          </w:tcPr>
          <w:p w14:paraId="5D4AEAE9" w14:textId="77777777" w:rsidR="001E41F3" w:rsidRPr="004F59B7" w:rsidRDefault="001E41F3" w:rsidP="0051580D">
            <w:pPr>
              <w:pStyle w:val="CRCoverPage"/>
              <w:tabs>
                <w:tab w:val="right" w:pos="1825"/>
              </w:tabs>
              <w:spacing w:after="0"/>
              <w:jc w:val="center"/>
              <w:rPr>
                <w:noProof/>
              </w:rPr>
            </w:pPr>
            <w:r w:rsidRPr="004F59B7">
              <w:rPr>
                <w:b/>
                <w:noProof/>
                <w:sz w:val="28"/>
                <w:szCs w:val="28"/>
              </w:rPr>
              <w:t>Current version:</w:t>
            </w:r>
          </w:p>
        </w:tc>
        <w:bookmarkStart w:id="0" w:name="OLE_LINK1"/>
        <w:tc>
          <w:tcPr>
            <w:tcW w:w="1701" w:type="dxa"/>
            <w:shd w:val="pct30" w:color="FFFF00" w:fill="auto"/>
          </w:tcPr>
          <w:p w14:paraId="1E22D6AC" w14:textId="008416EE" w:rsidR="001E41F3" w:rsidRPr="004F59B7" w:rsidRDefault="00C63886">
            <w:pPr>
              <w:pStyle w:val="CRCoverPage"/>
              <w:spacing w:after="0"/>
              <w:jc w:val="center"/>
              <w:rPr>
                <w:noProof/>
                <w:sz w:val="28"/>
              </w:rPr>
            </w:pPr>
            <w:r w:rsidRPr="004F59B7">
              <w:fldChar w:fldCharType="begin"/>
            </w:r>
            <w:r w:rsidRPr="004F59B7">
              <w:instrText xml:space="preserve"> DOCPROPERTY  Version  \* MERGEFORMAT </w:instrText>
            </w:r>
            <w:r w:rsidRPr="004F59B7">
              <w:fldChar w:fldCharType="separate"/>
            </w:r>
            <w:r w:rsidR="00E13F3D" w:rsidRPr="004F59B7">
              <w:rPr>
                <w:b/>
                <w:noProof/>
                <w:sz w:val="28"/>
              </w:rPr>
              <w:t>1</w:t>
            </w:r>
            <w:r w:rsidR="00E126B1" w:rsidRPr="004F59B7">
              <w:rPr>
                <w:b/>
                <w:noProof/>
                <w:sz w:val="28"/>
              </w:rPr>
              <w:t>7</w:t>
            </w:r>
            <w:r w:rsidR="00E13F3D" w:rsidRPr="004F59B7">
              <w:rPr>
                <w:b/>
                <w:noProof/>
                <w:sz w:val="28"/>
              </w:rPr>
              <w:t>.</w:t>
            </w:r>
            <w:r w:rsidR="00E126B1" w:rsidRPr="004F59B7">
              <w:rPr>
                <w:b/>
                <w:noProof/>
                <w:sz w:val="28"/>
              </w:rPr>
              <w:t>0</w:t>
            </w:r>
            <w:r w:rsidR="00E13F3D" w:rsidRPr="004F59B7">
              <w:rPr>
                <w:b/>
                <w:noProof/>
                <w:sz w:val="28"/>
              </w:rPr>
              <w:t>.</w:t>
            </w:r>
            <w:r w:rsidR="00E126B1" w:rsidRPr="004F59B7">
              <w:rPr>
                <w:b/>
                <w:noProof/>
                <w:sz w:val="28"/>
              </w:rPr>
              <w:t>0</w:t>
            </w:r>
            <w:r w:rsidRPr="004F59B7">
              <w:rPr>
                <w:b/>
                <w:noProof/>
                <w:sz w:val="28"/>
              </w:rPr>
              <w:fldChar w:fldCharType="end"/>
            </w:r>
            <w:bookmarkEnd w:id="0"/>
          </w:p>
        </w:tc>
        <w:tc>
          <w:tcPr>
            <w:tcW w:w="143" w:type="dxa"/>
            <w:tcBorders>
              <w:right w:val="single" w:sz="4" w:space="0" w:color="auto"/>
            </w:tcBorders>
          </w:tcPr>
          <w:p w14:paraId="399238C9" w14:textId="77777777" w:rsidR="001E41F3" w:rsidRPr="004F59B7" w:rsidRDefault="001E41F3">
            <w:pPr>
              <w:pStyle w:val="CRCoverPage"/>
              <w:spacing w:after="0"/>
              <w:rPr>
                <w:noProof/>
              </w:rPr>
            </w:pPr>
          </w:p>
        </w:tc>
      </w:tr>
      <w:tr w:rsidR="001E41F3" w:rsidRPr="004F59B7" w14:paraId="7DC9F5A2" w14:textId="77777777" w:rsidTr="00547111">
        <w:tc>
          <w:tcPr>
            <w:tcW w:w="9641" w:type="dxa"/>
            <w:gridSpan w:val="9"/>
            <w:tcBorders>
              <w:left w:val="single" w:sz="4" w:space="0" w:color="auto"/>
              <w:right w:val="single" w:sz="4" w:space="0" w:color="auto"/>
            </w:tcBorders>
          </w:tcPr>
          <w:p w14:paraId="4883A7D2" w14:textId="77777777" w:rsidR="001E41F3" w:rsidRPr="004F59B7" w:rsidRDefault="001E41F3">
            <w:pPr>
              <w:pStyle w:val="CRCoverPage"/>
              <w:spacing w:after="0"/>
              <w:rPr>
                <w:noProof/>
              </w:rPr>
            </w:pPr>
          </w:p>
        </w:tc>
      </w:tr>
      <w:tr w:rsidR="001E41F3" w:rsidRPr="004F59B7" w14:paraId="266B4BDF" w14:textId="77777777" w:rsidTr="00547111">
        <w:tc>
          <w:tcPr>
            <w:tcW w:w="9641" w:type="dxa"/>
            <w:gridSpan w:val="9"/>
            <w:tcBorders>
              <w:top w:val="single" w:sz="4" w:space="0" w:color="auto"/>
            </w:tcBorders>
          </w:tcPr>
          <w:p w14:paraId="47E13998" w14:textId="77777777" w:rsidR="001E41F3" w:rsidRPr="004F59B7" w:rsidRDefault="001E41F3">
            <w:pPr>
              <w:pStyle w:val="CRCoverPage"/>
              <w:spacing w:after="0"/>
              <w:jc w:val="center"/>
              <w:rPr>
                <w:rFonts w:cs="Arial"/>
                <w:i/>
                <w:noProof/>
              </w:rPr>
            </w:pPr>
            <w:r w:rsidRPr="004F59B7">
              <w:rPr>
                <w:rFonts w:cs="Arial"/>
                <w:i/>
                <w:noProof/>
              </w:rPr>
              <w:t xml:space="preserve">For </w:t>
            </w:r>
            <w:hyperlink r:id="rId9" w:anchor="_blank" w:history="1">
              <w:r w:rsidRPr="004F59B7">
                <w:rPr>
                  <w:rStyle w:val="af0"/>
                  <w:rFonts w:cs="Arial"/>
                  <w:b/>
                  <w:i/>
                  <w:noProof/>
                  <w:color w:val="FF0000"/>
                </w:rPr>
                <w:t>HE</w:t>
              </w:r>
              <w:bookmarkStart w:id="1" w:name="_Hlt497126619"/>
              <w:r w:rsidRPr="004F59B7">
                <w:rPr>
                  <w:rStyle w:val="af0"/>
                  <w:rFonts w:cs="Arial"/>
                  <w:b/>
                  <w:i/>
                  <w:noProof/>
                  <w:color w:val="FF0000"/>
                </w:rPr>
                <w:t>L</w:t>
              </w:r>
              <w:bookmarkEnd w:id="1"/>
              <w:r w:rsidRPr="004F59B7">
                <w:rPr>
                  <w:rStyle w:val="af0"/>
                  <w:rFonts w:cs="Arial"/>
                  <w:b/>
                  <w:i/>
                  <w:noProof/>
                  <w:color w:val="FF0000"/>
                </w:rPr>
                <w:t>P</w:t>
              </w:r>
            </w:hyperlink>
            <w:r w:rsidRPr="004F59B7">
              <w:rPr>
                <w:rFonts w:cs="Arial"/>
                <w:b/>
                <w:i/>
                <w:noProof/>
                <w:color w:val="FF0000"/>
              </w:rPr>
              <w:t xml:space="preserve"> </w:t>
            </w:r>
            <w:r w:rsidRPr="004F59B7">
              <w:rPr>
                <w:rFonts w:cs="Arial"/>
                <w:i/>
                <w:noProof/>
              </w:rPr>
              <w:t>on using this form</w:t>
            </w:r>
            <w:r w:rsidR="0051580D" w:rsidRPr="004F59B7">
              <w:rPr>
                <w:rFonts w:cs="Arial"/>
                <w:i/>
                <w:noProof/>
              </w:rPr>
              <w:t>: c</w:t>
            </w:r>
            <w:r w:rsidR="00F25D98" w:rsidRPr="004F59B7">
              <w:rPr>
                <w:rFonts w:cs="Arial"/>
                <w:i/>
                <w:noProof/>
              </w:rPr>
              <w:t xml:space="preserve">omprehensive instructions can be found at </w:t>
            </w:r>
            <w:r w:rsidR="001B7A65" w:rsidRPr="004F59B7">
              <w:rPr>
                <w:rFonts w:cs="Arial"/>
                <w:i/>
                <w:noProof/>
              </w:rPr>
              <w:br/>
            </w:r>
            <w:hyperlink r:id="rId10" w:history="1">
              <w:r w:rsidR="00DE34CF" w:rsidRPr="004F59B7">
                <w:rPr>
                  <w:rStyle w:val="af0"/>
                  <w:rFonts w:cs="Arial"/>
                  <w:i/>
                  <w:noProof/>
                </w:rPr>
                <w:t>http://www.3gpp.org/Change-Requests</w:t>
              </w:r>
            </w:hyperlink>
            <w:r w:rsidR="00F25D98" w:rsidRPr="004F59B7">
              <w:rPr>
                <w:rFonts w:cs="Arial"/>
                <w:i/>
                <w:noProof/>
              </w:rPr>
              <w:t>.</w:t>
            </w:r>
          </w:p>
        </w:tc>
      </w:tr>
      <w:tr w:rsidR="001E41F3" w:rsidRPr="004F59B7" w14:paraId="296CF086" w14:textId="77777777" w:rsidTr="00547111">
        <w:tc>
          <w:tcPr>
            <w:tcW w:w="9641" w:type="dxa"/>
            <w:gridSpan w:val="9"/>
          </w:tcPr>
          <w:p w14:paraId="7D4A60B5" w14:textId="77777777" w:rsidR="001E41F3" w:rsidRPr="004F59B7" w:rsidRDefault="001E41F3">
            <w:pPr>
              <w:pStyle w:val="CRCoverPage"/>
              <w:spacing w:after="0"/>
              <w:rPr>
                <w:noProof/>
                <w:sz w:val="8"/>
                <w:szCs w:val="8"/>
              </w:rPr>
            </w:pPr>
          </w:p>
        </w:tc>
      </w:tr>
    </w:tbl>
    <w:p w14:paraId="53540664" w14:textId="77777777" w:rsidR="001E41F3" w:rsidRPr="004F59B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F59B7" w14:paraId="0EE45D52" w14:textId="77777777" w:rsidTr="00A7671C">
        <w:tc>
          <w:tcPr>
            <w:tcW w:w="2835" w:type="dxa"/>
          </w:tcPr>
          <w:p w14:paraId="59860FA1" w14:textId="77777777" w:rsidR="00F25D98" w:rsidRPr="004F59B7" w:rsidRDefault="00F25D98" w:rsidP="001E41F3">
            <w:pPr>
              <w:pStyle w:val="CRCoverPage"/>
              <w:tabs>
                <w:tab w:val="right" w:pos="2751"/>
              </w:tabs>
              <w:spacing w:after="0"/>
              <w:rPr>
                <w:b/>
                <w:i/>
                <w:noProof/>
              </w:rPr>
            </w:pPr>
            <w:r w:rsidRPr="004F59B7">
              <w:rPr>
                <w:b/>
                <w:i/>
                <w:noProof/>
              </w:rPr>
              <w:t>Proposed change</w:t>
            </w:r>
            <w:r w:rsidR="00A7671C" w:rsidRPr="004F59B7">
              <w:rPr>
                <w:b/>
                <w:i/>
                <w:noProof/>
              </w:rPr>
              <w:t xml:space="preserve"> </w:t>
            </w:r>
            <w:r w:rsidRPr="004F59B7">
              <w:rPr>
                <w:b/>
                <w:i/>
                <w:noProof/>
              </w:rPr>
              <w:t>affects:</w:t>
            </w:r>
          </w:p>
        </w:tc>
        <w:tc>
          <w:tcPr>
            <w:tcW w:w="1418" w:type="dxa"/>
          </w:tcPr>
          <w:p w14:paraId="07128383" w14:textId="77777777" w:rsidR="00F25D98" w:rsidRPr="004F59B7" w:rsidRDefault="00F25D98" w:rsidP="001E41F3">
            <w:pPr>
              <w:pStyle w:val="CRCoverPage"/>
              <w:spacing w:after="0"/>
              <w:jc w:val="right"/>
              <w:rPr>
                <w:noProof/>
              </w:rPr>
            </w:pPr>
            <w:r w:rsidRPr="004F59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F59B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F59B7" w:rsidRDefault="00F25D98" w:rsidP="001E41F3">
            <w:pPr>
              <w:pStyle w:val="CRCoverPage"/>
              <w:spacing w:after="0"/>
              <w:jc w:val="right"/>
              <w:rPr>
                <w:noProof/>
                <w:u w:val="single"/>
              </w:rPr>
            </w:pPr>
            <w:r w:rsidRPr="004F59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F59B7" w:rsidRDefault="00F25D98" w:rsidP="001E41F3">
            <w:pPr>
              <w:pStyle w:val="CRCoverPage"/>
              <w:spacing w:after="0"/>
              <w:jc w:val="center"/>
              <w:rPr>
                <w:b/>
                <w:caps/>
                <w:noProof/>
              </w:rPr>
            </w:pPr>
          </w:p>
        </w:tc>
        <w:tc>
          <w:tcPr>
            <w:tcW w:w="2126" w:type="dxa"/>
          </w:tcPr>
          <w:p w14:paraId="2ED8415F" w14:textId="77777777" w:rsidR="00F25D98" w:rsidRPr="004F59B7" w:rsidRDefault="00F25D98" w:rsidP="001E41F3">
            <w:pPr>
              <w:pStyle w:val="CRCoverPage"/>
              <w:spacing w:after="0"/>
              <w:jc w:val="right"/>
              <w:rPr>
                <w:noProof/>
                <w:u w:val="single"/>
              </w:rPr>
            </w:pPr>
            <w:r w:rsidRPr="004F59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F59B7" w:rsidRDefault="00F25D98" w:rsidP="001E41F3">
            <w:pPr>
              <w:pStyle w:val="CRCoverPage"/>
              <w:spacing w:after="0"/>
              <w:jc w:val="center"/>
              <w:rPr>
                <w:b/>
                <w:caps/>
                <w:noProof/>
              </w:rPr>
            </w:pPr>
          </w:p>
        </w:tc>
        <w:tc>
          <w:tcPr>
            <w:tcW w:w="1418" w:type="dxa"/>
            <w:tcBorders>
              <w:left w:val="nil"/>
            </w:tcBorders>
          </w:tcPr>
          <w:p w14:paraId="6562735E" w14:textId="77777777" w:rsidR="00F25D98" w:rsidRPr="004F59B7" w:rsidRDefault="00F25D98" w:rsidP="001E41F3">
            <w:pPr>
              <w:pStyle w:val="CRCoverPage"/>
              <w:spacing w:after="0"/>
              <w:jc w:val="right"/>
              <w:rPr>
                <w:noProof/>
              </w:rPr>
            </w:pPr>
            <w:r w:rsidRPr="004F59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F59B7" w:rsidRDefault="00F25D98" w:rsidP="001E41F3">
            <w:pPr>
              <w:pStyle w:val="CRCoverPage"/>
              <w:spacing w:after="0"/>
              <w:jc w:val="center"/>
              <w:rPr>
                <w:b/>
                <w:bCs/>
                <w:caps/>
                <w:noProof/>
              </w:rPr>
            </w:pPr>
          </w:p>
        </w:tc>
      </w:tr>
    </w:tbl>
    <w:p w14:paraId="69DCC391" w14:textId="77777777" w:rsidR="001E41F3" w:rsidRPr="004F59B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F59B7" w14:paraId="31618834" w14:textId="77777777" w:rsidTr="00547111">
        <w:tc>
          <w:tcPr>
            <w:tcW w:w="9640" w:type="dxa"/>
            <w:gridSpan w:val="11"/>
          </w:tcPr>
          <w:p w14:paraId="55477508" w14:textId="77777777" w:rsidR="001E41F3" w:rsidRPr="004F59B7" w:rsidRDefault="001E41F3">
            <w:pPr>
              <w:pStyle w:val="CRCoverPage"/>
              <w:spacing w:after="0"/>
              <w:rPr>
                <w:noProof/>
                <w:sz w:val="8"/>
                <w:szCs w:val="8"/>
              </w:rPr>
            </w:pPr>
          </w:p>
        </w:tc>
      </w:tr>
      <w:tr w:rsidR="001E41F3" w:rsidRPr="004F59B7" w14:paraId="58300953" w14:textId="77777777" w:rsidTr="00547111">
        <w:tc>
          <w:tcPr>
            <w:tcW w:w="1843" w:type="dxa"/>
            <w:tcBorders>
              <w:top w:val="single" w:sz="4" w:space="0" w:color="auto"/>
              <w:left w:val="single" w:sz="4" w:space="0" w:color="auto"/>
            </w:tcBorders>
          </w:tcPr>
          <w:p w14:paraId="05B2F3A2" w14:textId="77777777" w:rsidR="001E41F3" w:rsidRPr="004F59B7" w:rsidRDefault="001E41F3">
            <w:pPr>
              <w:pStyle w:val="CRCoverPage"/>
              <w:tabs>
                <w:tab w:val="right" w:pos="1759"/>
              </w:tabs>
              <w:spacing w:after="0"/>
              <w:rPr>
                <w:b/>
                <w:i/>
                <w:noProof/>
              </w:rPr>
            </w:pPr>
            <w:r w:rsidRPr="004F59B7">
              <w:rPr>
                <w:b/>
                <w:i/>
                <w:noProof/>
              </w:rPr>
              <w:t>Title:</w:t>
            </w:r>
            <w:r w:rsidRPr="004F59B7">
              <w:rPr>
                <w:b/>
                <w:i/>
                <w:noProof/>
              </w:rPr>
              <w:tab/>
            </w:r>
          </w:p>
        </w:tc>
        <w:tc>
          <w:tcPr>
            <w:tcW w:w="7797" w:type="dxa"/>
            <w:gridSpan w:val="10"/>
            <w:tcBorders>
              <w:top w:val="single" w:sz="4" w:space="0" w:color="auto"/>
              <w:right w:val="single" w:sz="4" w:space="0" w:color="auto"/>
            </w:tcBorders>
            <w:shd w:val="pct30" w:color="FFFF00" w:fill="auto"/>
          </w:tcPr>
          <w:p w14:paraId="3D393EEE" w14:textId="1A75604F" w:rsidR="001E41F3" w:rsidRPr="004F59B7" w:rsidRDefault="00C50B5E">
            <w:pPr>
              <w:pStyle w:val="CRCoverPage"/>
              <w:spacing w:after="0"/>
              <w:ind w:left="100"/>
              <w:rPr>
                <w:noProof/>
              </w:rPr>
            </w:pPr>
            <w:r w:rsidRPr="004F59B7">
              <w:t>Update of V2X TC</w:t>
            </w:r>
            <w:r w:rsidR="00983156" w:rsidRPr="004F59B7">
              <w:t xml:space="preserve"> 12.2.7.1</w:t>
            </w:r>
          </w:p>
        </w:tc>
      </w:tr>
      <w:tr w:rsidR="001E41F3" w:rsidRPr="004F59B7" w14:paraId="05C08479" w14:textId="77777777" w:rsidTr="00547111">
        <w:tc>
          <w:tcPr>
            <w:tcW w:w="1843" w:type="dxa"/>
            <w:tcBorders>
              <w:left w:val="single" w:sz="4" w:space="0" w:color="auto"/>
            </w:tcBorders>
          </w:tcPr>
          <w:p w14:paraId="45E29F53" w14:textId="77777777" w:rsidR="001E41F3" w:rsidRPr="004F59B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F59B7" w:rsidRDefault="001E41F3">
            <w:pPr>
              <w:pStyle w:val="CRCoverPage"/>
              <w:spacing w:after="0"/>
              <w:rPr>
                <w:noProof/>
                <w:sz w:val="8"/>
                <w:szCs w:val="8"/>
              </w:rPr>
            </w:pPr>
          </w:p>
        </w:tc>
      </w:tr>
      <w:tr w:rsidR="001E41F3" w:rsidRPr="004F59B7" w14:paraId="46D5D7C2" w14:textId="77777777" w:rsidTr="00547111">
        <w:tc>
          <w:tcPr>
            <w:tcW w:w="1843" w:type="dxa"/>
            <w:tcBorders>
              <w:left w:val="single" w:sz="4" w:space="0" w:color="auto"/>
            </w:tcBorders>
          </w:tcPr>
          <w:p w14:paraId="45A6C2C4" w14:textId="77777777" w:rsidR="001E41F3" w:rsidRPr="004F59B7" w:rsidRDefault="001E41F3">
            <w:pPr>
              <w:pStyle w:val="CRCoverPage"/>
              <w:tabs>
                <w:tab w:val="right" w:pos="1759"/>
              </w:tabs>
              <w:spacing w:after="0"/>
              <w:rPr>
                <w:b/>
                <w:i/>
                <w:noProof/>
              </w:rPr>
            </w:pPr>
            <w:r w:rsidRPr="004F59B7">
              <w:rPr>
                <w:b/>
                <w:i/>
                <w:noProof/>
              </w:rPr>
              <w:t>Source to WG:</w:t>
            </w:r>
          </w:p>
        </w:tc>
        <w:tc>
          <w:tcPr>
            <w:tcW w:w="7797" w:type="dxa"/>
            <w:gridSpan w:val="10"/>
            <w:tcBorders>
              <w:right w:val="single" w:sz="4" w:space="0" w:color="auto"/>
            </w:tcBorders>
            <w:shd w:val="pct30" w:color="FFFF00" w:fill="auto"/>
          </w:tcPr>
          <w:p w14:paraId="298AA482" w14:textId="3E228A3E" w:rsidR="001E41F3" w:rsidRPr="004F59B7" w:rsidRDefault="00A442D0">
            <w:pPr>
              <w:pStyle w:val="CRCoverPage"/>
              <w:spacing w:after="0"/>
              <w:ind w:left="100"/>
              <w:rPr>
                <w:noProof/>
              </w:rPr>
            </w:pPr>
            <w:r w:rsidRPr="004F59B7">
              <w:fldChar w:fldCharType="begin"/>
            </w:r>
            <w:r w:rsidRPr="004F59B7">
              <w:instrText xml:space="preserve"> DOCPROPERTY  SourceIfWg  \* MERGEFORMAT </w:instrText>
            </w:r>
            <w:r w:rsidRPr="004F59B7">
              <w:fldChar w:fldCharType="separate"/>
            </w:r>
            <w:r w:rsidR="001B595F" w:rsidRPr="004F59B7">
              <w:rPr>
                <w:noProof/>
              </w:rPr>
              <w:t>TDIA</w:t>
            </w:r>
            <w:r w:rsidRPr="004F59B7">
              <w:rPr>
                <w:noProof/>
              </w:rPr>
              <w:fldChar w:fldCharType="end"/>
            </w:r>
            <w:r w:rsidR="00A56263" w:rsidRPr="004F59B7">
              <w:rPr>
                <w:noProof/>
              </w:rPr>
              <w:t xml:space="preserve">, </w:t>
            </w:r>
            <w:r w:rsidR="001B595F" w:rsidRPr="004F59B7">
              <w:rPr>
                <w:noProof/>
              </w:rPr>
              <w:t>CATT</w:t>
            </w:r>
          </w:p>
        </w:tc>
      </w:tr>
      <w:tr w:rsidR="001E41F3" w:rsidRPr="004F59B7" w14:paraId="4196B218" w14:textId="77777777" w:rsidTr="00547111">
        <w:tc>
          <w:tcPr>
            <w:tcW w:w="1843" w:type="dxa"/>
            <w:tcBorders>
              <w:left w:val="single" w:sz="4" w:space="0" w:color="auto"/>
            </w:tcBorders>
          </w:tcPr>
          <w:p w14:paraId="14C300BA" w14:textId="77777777" w:rsidR="001E41F3" w:rsidRPr="004F59B7" w:rsidRDefault="001E41F3">
            <w:pPr>
              <w:pStyle w:val="CRCoverPage"/>
              <w:tabs>
                <w:tab w:val="right" w:pos="1759"/>
              </w:tabs>
              <w:spacing w:after="0"/>
              <w:rPr>
                <w:b/>
                <w:i/>
                <w:noProof/>
              </w:rPr>
            </w:pPr>
            <w:r w:rsidRPr="004F59B7">
              <w:rPr>
                <w:b/>
                <w:i/>
                <w:noProof/>
              </w:rPr>
              <w:t>Source to TSG:</w:t>
            </w:r>
          </w:p>
        </w:tc>
        <w:tc>
          <w:tcPr>
            <w:tcW w:w="7797" w:type="dxa"/>
            <w:gridSpan w:val="10"/>
            <w:tcBorders>
              <w:right w:val="single" w:sz="4" w:space="0" w:color="auto"/>
            </w:tcBorders>
            <w:shd w:val="pct30" w:color="FFFF00" w:fill="auto"/>
          </w:tcPr>
          <w:p w14:paraId="17FF8B7B" w14:textId="527D436B" w:rsidR="001E41F3" w:rsidRPr="004F59B7" w:rsidRDefault="005C1DEA" w:rsidP="00547111">
            <w:pPr>
              <w:pStyle w:val="CRCoverPage"/>
              <w:spacing w:after="0"/>
              <w:ind w:left="100"/>
              <w:rPr>
                <w:noProof/>
              </w:rPr>
            </w:pPr>
            <w:r w:rsidRPr="004F59B7">
              <w:t>R5</w:t>
            </w:r>
            <w:r w:rsidR="001A2CA0" w:rsidRPr="004F59B7">
              <w:fldChar w:fldCharType="begin"/>
            </w:r>
            <w:r w:rsidR="001A2CA0" w:rsidRPr="004F59B7">
              <w:instrText xml:space="preserve"> DOCPROPERTY  SourceIfTsg  \* MERGEFORMAT </w:instrText>
            </w:r>
            <w:r w:rsidR="001A2CA0" w:rsidRPr="004F59B7">
              <w:fldChar w:fldCharType="end"/>
            </w:r>
          </w:p>
        </w:tc>
      </w:tr>
      <w:tr w:rsidR="001E41F3" w:rsidRPr="004F59B7" w14:paraId="76303739" w14:textId="77777777" w:rsidTr="00547111">
        <w:tc>
          <w:tcPr>
            <w:tcW w:w="1843" w:type="dxa"/>
            <w:tcBorders>
              <w:left w:val="single" w:sz="4" w:space="0" w:color="auto"/>
            </w:tcBorders>
          </w:tcPr>
          <w:p w14:paraId="4D3B1657" w14:textId="77777777" w:rsidR="001E41F3" w:rsidRPr="004F59B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F59B7" w:rsidRDefault="001E41F3">
            <w:pPr>
              <w:pStyle w:val="CRCoverPage"/>
              <w:spacing w:after="0"/>
              <w:rPr>
                <w:noProof/>
                <w:sz w:val="8"/>
                <w:szCs w:val="8"/>
              </w:rPr>
            </w:pPr>
          </w:p>
        </w:tc>
      </w:tr>
      <w:tr w:rsidR="001E41F3" w:rsidRPr="004F59B7" w14:paraId="50563E52" w14:textId="77777777" w:rsidTr="00547111">
        <w:tc>
          <w:tcPr>
            <w:tcW w:w="1843" w:type="dxa"/>
            <w:tcBorders>
              <w:left w:val="single" w:sz="4" w:space="0" w:color="auto"/>
            </w:tcBorders>
          </w:tcPr>
          <w:p w14:paraId="32C381B7" w14:textId="77777777" w:rsidR="001E41F3" w:rsidRPr="004F59B7" w:rsidRDefault="001E41F3">
            <w:pPr>
              <w:pStyle w:val="CRCoverPage"/>
              <w:tabs>
                <w:tab w:val="right" w:pos="1759"/>
              </w:tabs>
              <w:spacing w:after="0"/>
              <w:rPr>
                <w:b/>
                <w:i/>
                <w:noProof/>
              </w:rPr>
            </w:pPr>
            <w:r w:rsidRPr="004F59B7">
              <w:rPr>
                <w:b/>
                <w:i/>
                <w:noProof/>
              </w:rPr>
              <w:t>Work item code</w:t>
            </w:r>
            <w:r w:rsidR="0051580D" w:rsidRPr="004F59B7">
              <w:rPr>
                <w:b/>
                <w:i/>
                <w:noProof/>
              </w:rPr>
              <w:t>:</w:t>
            </w:r>
          </w:p>
        </w:tc>
        <w:tc>
          <w:tcPr>
            <w:tcW w:w="3686" w:type="dxa"/>
            <w:gridSpan w:val="5"/>
            <w:shd w:val="pct30" w:color="FFFF00" w:fill="auto"/>
          </w:tcPr>
          <w:p w14:paraId="115414A3" w14:textId="36455ECE" w:rsidR="001E41F3" w:rsidRPr="004F59B7" w:rsidRDefault="00A442D0">
            <w:pPr>
              <w:pStyle w:val="CRCoverPage"/>
              <w:spacing w:after="0"/>
              <w:ind w:left="100"/>
              <w:rPr>
                <w:noProof/>
              </w:rPr>
            </w:pPr>
            <w:r w:rsidRPr="004F59B7">
              <w:fldChar w:fldCharType="begin"/>
            </w:r>
            <w:r w:rsidRPr="004F59B7">
              <w:instrText xml:space="preserve"> DOCPROPERTY  RelatedWis  \* MERGEFORMAT </w:instrText>
            </w:r>
            <w:r w:rsidRPr="004F59B7">
              <w:fldChar w:fldCharType="separate"/>
            </w:r>
            <w:r w:rsidRPr="004F59B7">
              <w:fldChar w:fldCharType="begin"/>
            </w:r>
            <w:r w:rsidRPr="004F59B7">
              <w:instrText xml:space="preserve"> DOCPROPERTY  RelatedWis  \* MERGEFORMAT </w:instrText>
            </w:r>
            <w:r w:rsidRPr="004F59B7">
              <w:fldChar w:fldCharType="separate"/>
            </w:r>
            <w:r w:rsidRPr="004F59B7">
              <w:fldChar w:fldCharType="begin"/>
            </w:r>
            <w:r w:rsidRPr="004F59B7">
              <w:instrText xml:space="preserve"> DOCPROPERTY  RelatedWis  \* MERGEFORMAT </w:instrText>
            </w:r>
            <w:r w:rsidRPr="004F59B7">
              <w:fldChar w:fldCharType="separate"/>
            </w:r>
            <w:r w:rsidR="00F14029" w:rsidRPr="004F59B7">
              <w:rPr>
                <w:noProof/>
              </w:rPr>
              <w:t>5G_V2X_NRSL_eV2XARC-UEConTest</w:t>
            </w:r>
            <w:r w:rsidRPr="004F59B7">
              <w:rPr>
                <w:noProof/>
              </w:rPr>
              <w:fldChar w:fldCharType="end"/>
            </w:r>
            <w:r w:rsidRPr="004F59B7">
              <w:rPr>
                <w:noProof/>
              </w:rPr>
              <w:fldChar w:fldCharType="end"/>
            </w:r>
            <w:r w:rsidRPr="004F59B7">
              <w:rPr>
                <w:noProof/>
              </w:rPr>
              <w:fldChar w:fldCharType="end"/>
            </w:r>
          </w:p>
        </w:tc>
        <w:tc>
          <w:tcPr>
            <w:tcW w:w="567" w:type="dxa"/>
            <w:tcBorders>
              <w:left w:val="nil"/>
            </w:tcBorders>
          </w:tcPr>
          <w:p w14:paraId="61A86BCF" w14:textId="77777777" w:rsidR="001E41F3" w:rsidRPr="004F59B7" w:rsidRDefault="001E41F3">
            <w:pPr>
              <w:pStyle w:val="CRCoverPage"/>
              <w:spacing w:after="0"/>
              <w:ind w:right="100"/>
              <w:rPr>
                <w:noProof/>
              </w:rPr>
            </w:pPr>
          </w:p>
        </w:tc>
        <w:tc>
          <w:tcPr>
            <w:tcW w:w="1417" w:type="dxa"/>
            <w:gridSpan w:val="3"/>
            <w:tcBorders>
              <w:left w:val="nil"/>
            </w:tcBorders>
          </w:tcPr>
          <w:p w14:paraId="153CBFB1" w14:textId="77777777" w:rsidR="001E41F3" w:rsidRPr="004F59B7" w:rsidRDefault="001E41F3">
            <w:pPr>
              <w:pStyle w:val="CRCoverPage"/>
              <w:spacing w:after="0"/>
              <w:jc w:val="right"/>
              <w:rPr>
                <w:noProof/>
              </w:rPr>
            </w:pPr>
            <w:r w:rsidRPr="004F59B7">
              <w:rPr>
                <w:b/>
                <w:i/>
                <w:noProof/>
              </w:rPr>
              <w:t>Date:</w:t>
            </w:r>
          </w:p>
        </w:tc>
        <w:tc>
          <w:tcPr>
            <w:tcW w:w="2127" w:type="dxa"/>
            <w:tcBorders>
              <w:right w:val="single" w:sz="4" w:space="0" w:color="auto"/>
            </w:tcBorders>
            <w:shd w:val="pct30" w:color="FFFF00" w:fill="auto"/>
          </w:tcPr>
          <w:p w14:paraId="56929475" w14:textId="56F62C62" w:rsidR="001E41F3" w:rsidRPr="004F59B7" w:rsidRDefault="00A442D0" w:rsidP="001230AD">
            <w:pPr>
              <w:pStyle w:val="CRCoverPage"/>
              <w:spacing w:after="0"/>
              <w:ind w:left="100"/>
              <w:rPr>
                <w:noProof/>
              </w:rPr>
            </w:pPr>
            <w:r w:rsidRPr="004F59B7">
              <w:fldChar w:fldCharType="begin"/>
            </w:r>
            <w:r w:rsidRPr="004F59B7">
              <w:instrText xml:space="preserve"> DOCPROPERTY  ResDate  \* MERGEFORMAT </w:instrText>
            </w:r>
            <w:r w:rsidRPr="004F59B7">
              <w:fldChar w:fldCharType="separate"/>
            </w:r>
            <w:r w:rsidR="00D24991" w:rsidRPr="004F59B7">
              <w:rPr>
                <w:noProof/>
              </w:rPr>
              <w:t>2022-</w:t>
            </w:r>
            <w:r w:rsidR="003146D0" w:rsidRPr="004F59B7">
              <w:rPr>
                <w:noProof/>
              </w:rPr>
              <w:t>1</w:t>
            </w:r>
            <w:r w:rsidR="00D642C0" w:rsidRPr="004F59B7">
              <w:rPr>
                <w:noProof/>
              </w:rPr>
              <w:t>1</w:t>
            </w:r>
            <w:r w:rsidR="00D24991" w:rsidRPr="004F59B7">
              <w:rPr>
                <w:noProof/>
              </w:rPr>
              <w:t>-</w:t>
            </w:r>
            <w:r w:rsidR="000D2A59" w:rsidRPr="004F59B7">
              <w:rPr>
                <w:noProof/>
              </w:rPr>
              <w:t>0</w:t>
            </w:r>
            <w:r w:rsidR="001230AD" w:rsidRPr="004F59B7">
              <w:rPr>
                <w:noProof/>
              </w:rPr>
              <w:t>4</w:t>
            </w:r>
            <w:r w:rsidRPr="004F59B7">
              <w:rPr>
                <w:noProof/>
              </w:rPr>
              <w:fldChar w:fldCharType="end"/>
            </w:r>
          </w:p>
        </w:tc>
      </w:tr>
      <w:tr w:rsidR="001E41F3" w:rsidRPr="004F59B7" w14:paraId="690C7843" w14:textId="77777777" w:rsidTr="00547111">
        <w:tc>
          <w:tcPr>
            <w:tcW w:w="1843" w:type="dxa"/>
            <w:tcBorders>
              <w:left w:val="single" w:sz="4" w:space="0" w:color="auto"/>
            </w:tcBorders>
          </w:tcPr>
          <w:p w14:paraId="17A1A642" w14:textId="77777777" w:rsidR="001E41F3" w:rsidRPr="004F59B7" w:rsidRDefault="001E41F3">
            <w:pPr>
              <w:pStyle w:val="CRCoverPage"/>
              <w:spacing w:after="0"/>
              <w:rPr>
                <w:b/>
                <w:i/>
                <w:noProof/>
                <w:sz w:val="8"/>
                <w:szCs w:val="8"/>
              </w:rPr>
            </w:pPr>
          </w:p>
        </w:tc>
        <w:tc>
          <w:tcPr>
            <w:tcW w:w="1986" w:type="dxa"/>
            <w:gridSpan w:val="4"/>
          </w:tcPr>
          <w:p w14:paraId="2F73FCFB" w14:textId="77777777" w:rsidR="001E41F3" w:rsidRPr="004F59B7" w:rsidRDefault="001E41F3">
            <w:pPr>
              <w:pStyle w:val="CRCoverPage"/>
              <w:spacing w:after="0"/>
              <w:rPr>
                <w:noProof/>
                <w:sz w:val="8"/>
                <w:szCs w:val="8"/>
              </w:rPr>
            </w:pPr>
          </w:p>
        </w:tc>
        <w:tc>
          <w:tcPr>
            <w:tcW w:w="2267" w:type="dxa"/>
            <w:gridSpan w:val="2"/>
          </w:tcPr>
          <w:p w14:paraId="0FBCFC35" w14:textId="77777777" w:rsidR="001E41F3" w:rsidRPr="004F59B7" w:rsidRDefault="001E41F3">
            <w:pPr>
              <w:pStyle w:val="CRCoverPage"/>
              <w:spacing w:after="0"/>
              <w:rPr>
                <w:noProof/>
                <w:sz w:val="8"/>
                <w:szCs w:val="8"/>
              </w:rPr>
            </w:pPr>
          </w:p>
        </w:tc>
        <w:tc>
          <w:tcPr>
            <w:tcW w:w="1417" w:type="dxa"/>
            <w:gridSpan w:val="3"/>
          </w:tcPr>
          <w:p w14:paraId="60243A9E" w14:textId="77777777" w:rsidR="001E41F3" w:rsidRPr="004F59B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F59B7" w:rsidRDefault="001E41F3">
            <w:pPr>
              <w:pStyle w:val="CRCoverPage"/>
              <w:spacing w:after="0"/>
              <w:rPr>
                <w:noProof/>
                <w:sz w:val="8"/>
                <w:szCs w:val="8"/>
              </w:rPr>
            </w:pPr>
          </w:p>
        </w:tc>
      </w:tr>
      <w:tr w:rsidR="001E41F3" w:rsidRPr="004F59B7" w14:paraId="13D4AF59" w14:textId="77777777" w:rsidTr="00547111">
        <w:trPr>
          <w:cantSplit/>
        </w:trPr>
        <w:tc>
          <w:tcPr>
            <w:tcW w:w="1843" w:type="dxa"/>
            <w:tcBorders>
              <w:left w:val="single" w:sz="4" w:space="0" w:color="auto"/>
            </w:tcBorders>
          </w:tcPr>
          <w:p w14:paraId="1E6EA205" w14:textId="77777777" w:rsidR="001E41F3" w:rsidRPr="004F59B7" w:rsidRDefault="001E41F3">
            <w:pPr>
              <w:pStyle w:val="CRCoverPage"/>
              <w:tabs>
                <w:tab w:val="right" w:pos="1759"/>
              </w:tabs>
              <w:spacing w:after="0"/>
              <w:rPr>
                <w:b/>
                <w:i/>
                <w:noProof/>
              </w:rPr>
            </w:pPr>
            <w:r w:rsidRPr="004F59B7">
              <w:rPr>
                <w:b/>
                <w:i/>
                <w:noProof/>
              </w:rPr>
              <w:t>Category:</w:t>
            </w:r>
          </w:p>
        </w:tc>
        <w:tc>
          <w:tcPr>
            <w:tcW w:w="851" w:type="dxa"/>
            <w:shd w:val="pct30" w:color="FFFF00" w:fill="auto"/>
          </w:tcPr>
          <w:p w14:paraId="154A6113" w14:textId="77777777" w:rsidR="001E41F3" w:rsidRPr="004F59B7" w:rsidRDefault="00A442D0" w:rsidP="00D24991">
            <w:pPr>
              <w:pStyle w:val="CRCoverPage"/>
              <w:spacing w:after="0"/>
              <w:ind w:left="100" w:right="-609"/>
              <w:rPr>
                <w:b/>
                <w:noProof/>
              </w:rPr>
            </w:pPr>
            <w:r w:rsidRPr="004F59B7">
              <w:fldChar w:fldCharType="begin"/>
            </w:r>
            <w:r w:rsidRPr="004F59B7">
              <w:instrText xml:space="preserve"> DOCPROPERTY  Cat  \* MERGEFORMAT </w:instrText>
            </w:r>
            <w:r w:rsidRPr="004F59B7">
              <w:fldChar w:fldCharType="separate"/>
            </w:r>
            <w:r w:rsidR="00D24991" w:rsidRPr="004F59B7">
              <w:rPr>
                <w:b/>
                <w:noProof/>
              </w:rPr>
              <w:t>F</w:t>
            </w:r>
            <w:r w:rsidRPr="004F59B7">
              <w:rPr>
                <w:b/>
                <w:noProof/>
              </w:rPr>
              <w:fldChar w:fldCharType="end"/>
            </w:r>
          </w:p>
        </w:tc>
        <w:tc>
          <w:tcPr>
            <w:tcW w:w="3402" w:type="dxa"/>
            <w:gridSpan w:val="5"/>
            <w:tcBorders>
              <w:left w:val="nil"/>
            </w:tcBorders>
          </w:tcPr>
          <w:p w14:paraId="617AE5C6" w14:textId="77777777" w:rsidR="001E41F3" w:rsidRPr="004F59B7" w:rsidRDefault="001E41F3">
            <w:pPr>
              <w:pStyle w:val="CRCoverPage"/>
              <w:spacing w:after="0"/>
              <w:rPr>
                <w:noProof/>
              </w:rPr>
            </w:pPr>
          </w:p>
        </w:tc>
        <w:tc>
          <w:tcPr>
            <w:tcW w:w="1417" w:type="dxa"/>
            <w:gridSpan w:val="3"/>
            <w:tcBorders>
              <w:left w:val="nil"/>
            </w:tcBorders>
          </w:tcPr>
          <w:p w14:paraId="42CDCEE5" w14:textId="77777777" w:rsidR="001E41F3" w:rsidRPr="004F59B7" w:rsidRDefault="001E41F3">
            <w:pPr>
              <w:pStyle w:val="CRCoverPage"/>
              <w:spacing w:after="0"/>
              <w:jc w:val="right"/>
              <w:rPr>
                <w:b/>
                <w:i/>
                <w:noProof/>
              </w:rPr>
            </w:pPr>
            <w:r w:rsidRPr="004F59B7">
              <w:rPr>
                <w:b/>
                <w:i/>
                <w:noProof/>
              </w:rPr>
              <w:t>Release:</w:t>
            </w:r>
          </w:p>
        </w:tc>
        <w:tc>
          <w:tcPr>
            <w:tcW w:w="2127" w:type="dxa"/>
            <w:tcBorders>
              <w:right w:val="single" w:sz="4" w:space="0" w:color="auto"/>
            </w:tcBorders>
            <w:shd w:val="pct30" w:color="FFFF00" w:fill="auto"/>
          </w:tcPr>
          <w:p w14:paraId="6C870B98" w14:textId="5AB3F8D1" w:rsidR="001E41F3" w:rsidRPr="004F59B7" w:rsidRDefault="00A442D0">
            <w:pPr>
              <w:pStyle w:val="CRCoverPage"/>
              <w:spacing w:after="0"/>
              <w:ind w:left="100"/>
              <w:rPr>
                <w:noProof/>
              </w:rPr>
            </w:pPr>
            <w:r w:rsidRPr="004F59B7">
              <w:fldChar w:fldCharType="begin"/>
            </w:r>
            <w:r w:rsidRPr="004F59B7">
              <w:instrText xml:space="preserve"> DOCPROPERTY  Release  \* MERGEFORMAT </w:instrText>
            </w:r>
            <w:r w:rsidRPr="004F59B7">
              <w:fldChar w:fldCharType="separate"/>
            </w:r>
            <w:r w:rsidR="00D24991" w:rsidRPr="004F59B7">
              <w:rPr>
                <w:noProof/>
              </w:rPr>
              <w:t>Rel-1</w:t>
            </w:r>
            <w:r w:rsidR="005E727E" w:rsidRPr="004F59B7">
              <w:rPr>
                <w:noProof/>
              </w:rPr>
              <w:t>7</w:t>
            </w:r>
            <w:r w:rsidRPr="004F59B7">
              <w:rPr>
                <w:noProof/>
              </w:rPr>
              <w:fldChar w:fldCharType="end"/>
            </w:r>
          </w:p>
        </w:tc>
      </w:tr>
      <w:tr w:rsidR="001E41F3" w:rsidRPr="004F59B7" w14:paraId="30122F0C" w14:textId="77777777" w:rsidTr="00547111">
        <w:tc>
          <w:tcPr>
            <w:tcW w:w="1843" w:type="dxa"/>
            <w:tcBorders>
              <w:left w:val="single" w:sz="4" w:space="0" w:color="auto"/>
              <w:bottom w:val="single" w:sz="4" w:space="0" w:color="auto"/>
            </w:tcBorders>
          </w:tcPr>
          <w:p w14:paraId="615796D0" w14:textId="77777777" w:rsidR="001E41F3" w:rsidRPr="004F59B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F59B7" w:rsidRDefault="001E41F3">
            <w:pPr>
              <w:pStyle w:val="CRCoverPage"/>
              <w:spacing w:after="0"/>
              <w:ind w:left="383" w:hanging="383"/>
              <w:rPr>
                <w:i/>
                <w:noProof/>
                <w:sz w:val="18"/>
              </w:rPr>
            </w:pPr>
            <w:r w:rsidRPr="004F59B7">
              <w:rPr>
                <w:i/>
                <w:noProof/>
                <w:sz w:val="18"/>
              </w:rPr>
              <w:t xml:space="preserve">Use </w:t>
            </w:r>
            <w:r w:rsidRPr="004F59B7">
              <w:rPr>
                <w:i/>
                <w:noProof/>
                <w:sz w:val="18"/>
                <w:u w:val="single"/>
              </w:rPr>
              <w:t>one</w:t>
            </w:r>
            <w:r w:rsidRPr="004F59B7">
              <w:rPr>
                <w:i/>
                <w:noProof/>
                <w:sz w:val="18"/>
              </w:rPr>
              <w:t xml:space="preserve"> of the following categories:</w:t>
            </w:r>
            <w:r w:rsidRPr="004F59B7">
              <w:rPr>
                <w:b/>
                <w:i/>
                <w:noProof/>
                <w:sz w:val="18"/>
              </w:rPr>
              <w:br/>
              <w:t>F</w:t>
            </w:r>
            <w:r w:rsidRPr="004F59B7">
              <w:rPr>
                <w:i/>
                <w:noProof/>
                <w:sz w:val="18"/>
              </w:rPr>
              <w:t xml:space="preserve">  (correction)</w:t>
            </w:r>
            <w:r w:rsidRPr="004F59B7">
              <w:rPr>
                <w:i/>
                <w:noProof/>
                <w:sz w:val="18"/>
              </w:rPr>
              <w:br/>
            </w:r>
            <w:r w:rsidRPr="004F59B7">
              <w:rPr>
                <w:b/>
                <w:i/>
                <w:noProof/>
                <w:sz w:val="18"/>
              </w:rPr>
              <w:t>A</w:t>
            </w:r>
            <w:r w:rsidRPr="004F59B7">
              <w:rPr>
                <w:i/>
                <w:noProof/>
                <w:sz w:val="18"/>
              </w:rPr>
              <w:t xml:space="preserve">  (</w:t>
            </w:r>
            <w:r w:rsidR="00DE34CF" w:rsidRPr="004F59B7">
              <w:rPr>
                <w:i/>
                <w:noProof/>
                <w:sz w:val="18"/>
              </w:rPr>
              <w:t xml:space="preserve">mirror </w:t>
            </w:r>
            <w:r w:rsidRPr="004F59B7">
              <w:rPr>
                <w:i/>
                <w:noProof/>
                <w:sz w:val="18"/>
              </w:rPr>
              <w:t>correspond</w:t>
            </w:r>
            <w:r w:rsidR="00DE34CF" w:rsidRPr="004F59B7">
              <w:rPr>
                <w:i/>
                <w:noProof/>
                <w:sz w:val="18"/>
              </w:rPr>
              <w:t xml:space="preserve">ing </w:t>
            </w:r>
            <w:r w:rsidRPr="004F59B7">
              <w:rPr>
                <w:i/>
                <w:noProof/>
                <w:sz w:val="18"/>
              </w:rPr>
              <w:t xml:space="preserve">to a </w:t>
            </w:r>
            <w:r w:rsidR="00DE34CF" w:rsidRPr="004F59B7">
              <w:rPr>
                <w:i/>
                <w:noProof/>
                <w:sz w:val="18"/>
              </w:rPr>
              <w:t xml:space="preserve">change </w:t>
            </w:r>
            <w:r w:rsidRPr="004F59B7">
              <w:rPr>
                <w:i/>
                <w:noProof/>
                <w:sz w:val="18"/>
              </w:rPr>
              <w:t xml:space="preserve">in an earlier </w:t>
            </w:r>
            <w:r w:rsidR="00665C47" w:rsidRPr="004F59B7">
              <w:rPr>
                <w:i/>
                <w:noProof/>
                <w:sz w:val="18"/>
              </w:rPr>
              <w:tab/>
            </w:r>
            <w:r w:rsidR="00665C47" w:rsidRPr="004F59B7">
              <w:rPr>
                <w:i/>
                <w:noProof/>
                <w:sz w:val="18"/>
              </w:rPr>
              <w:tab/>
            </w:r>
            <w:r w:rsidR="00665C47" w:rsidRPr="004F59B7">
              <w:rPr>
                <w:i/>
                <w:noProof/>
                <w:sz w:val="18"/>
              </w:rPr>
              <w:tab/>
            </w:r>
            <w:r w:rsidR="00665C47" w:rsidRPr="004F59B7">
              <w:rPr>
                <w:i/>
                <w:noProof/>
                <w:sz w:val="18"/>
              </w:rPr>
              <w:tab/>
            </w:r>
            <w:r w:rsidR="00665C47" w:rsidRPr="004F59B7">
              <w:rPr>
                <w:i/>
                <w:noProof/>
                <w:sz w:val="18"/>
              </w:rPr>
              <w:tab/>
            </w:r>
            <w:r w:rsidR="00665C47" w:rsidRPr="004F59B7">
              <w:rPr>
                <w:i/>
                <w:noProof/>
                <w:sz w:val="18"/>
              </w:rPr>
              <w:tab/>
            </w:r>
            <w:r w:rsidR="00665C47" w:rsidRPr="004F59B7">
              <w:rPr>
                <w:i/>
                <w:noProof/>
                <w:sz w:val="18"/>
              </w:rPr>
              <w:tab/>
            </w:r>
            <w:r w:rsidR="00665C47" w:rsidRPr="004F59B7">
              <w:rPr>
                <w:i/>
                <w:noProof/>
                <w:sz w:val="18"/>
              </w:rPr>
              <w:tab/>
            </w:r>
            <w:r w:rsidR="00665C47" w:rsidRPr="004F59B7">
              <w:rPr>
                <w:i/>
                <w:noProof/>
                <w:sz w:val="18"/>
              </w:rPr>
              <w:tab/>
            </w:r>
            <w:r w:rsidR="00665C47" w:rsidRPr="004F59B7">
              <w:rPr>
                <w:i/>
                <w:noProof/>
                <w:sz w:val="18"/>
              </w:rPr>
              <w:tab/>
            </w:r>
            <w:r w:rsidR="00665C47" w:rsidRPr="004F59B7">
              <w:rPr>
                <w:i/>
                <w:noProof/>
                <w:sz w:val="18"/>
              </w:rPr>
              <w:tab/>
            </w:r>
            <w:r w:rsidR="00665C47" w:rsidRPr="004F59B7">
              <w:rPr>
                <w:i/>
                <w:noProof/>
                <w:sz w:val="18"/>
              </w:rPr>
              <w:tab/>
            </w:r>
            <w:r w:rsidR="00665C47" w:rsidRPr="004F59B7">
              <w:rPr>
                <w:i/>
                <w:noProof/>
                <w:sz w:val="18"/>
              </w:rPr>
              <w:tab/>
            </w:r>
            <w:r w:rsidRPr="004F59B7">
              <w:rPr>
                <w:i/>
                <w:noProof/>
                <w:sz w:val="18"/>
              </w:rPr>
              <w:t>release)</w:t>
            </w:r>
            <w:r w:rsidRPr="004F59B7">
              <w:rPr>
                <w:i/>
                <w:noProof/>
                <w:sz w:val="18"/>
              </w:rPr>
              <w:br/>
            </w:r>
            <w:r w:rsidRPr="004F59B7">
              <w:rPr>
                <w:b/>
                <w:i/>
                <w:noProof/>
                <w:sz w:val="18"/>
              </w:rPr>
              <w:t>B</w:t>
            </w:r>
            <w:r w:rsidRPr="004F59B7">
              <w:rPr>
                <w:i/>
                <w:noProof/>
                <w:sz w:val="18"/>
              </w:rPr>
              <w:t xml:space="preserve">  (addition of feature), </w:t>
            </w:r>
            <w:r w:rsidRPr="004F59B7">
              <w:rPr>
                <w:i/>
                <w:noProof/>
                <w:sz w:val="18"/>
              </w:rPr>
              <w:br/>
            </w:r>
            <w:r w:rsidRPr="004F59B7">
              <w:rPr>
                <w:b/>
                <w:i/>
                <w:noProof/>
                <w:sz w:val="18"/>
              </w:rPr>
              <w:t>C</w:t>
            </w:r>
            <w:r w:rsidRPr="004F59B7">
              <w:rPr>
                <w:i/>
                <w:noProof/>
                <w:sz w:val="18"/>
              </w:rPr>
              <w:t xml:space="preserve">  (functional modification of feature)</w:t>
            </w:r>
            <w:r w:rsidRPr="004F59B7">
              <w:rPr>
                <w:i/>
                <w:noProof/>
                <w:sz w:val="18"/>
              </w:rPr>
              <w:br/>
            </w:r>
            <w:r w:rsidRPr="004F59B7">
              <w:rPr>
                <w:b/>
                <w:i/>
                <w:noProof/>
                <w:sz w:val="18"/>
              </w:rPr>
              <w:t>D</w:t>
            </w:r>
            <w:r w:rsidRPr="004F59B7">
              <w:rPr>
                <w:i/>
                <w:noProof/>
                <w:sz w:val="18"/>
              </w:rPr>
              <w:t xml:space="preserve">  (editorial modification)</w:t>
            </w:r>
          </w:p>
          <w:p w14:paraId="05D36727" w14:textId="77777777" w:rsidR="001E41F3" w:rsidRPr="004F59B7" w:rsidRDefault="001E41F3">
            <w:pPr>
              <w:pStyle w:val="CRCoverPage"/>
              <w:rPr>
                <w:noProof/>
              </w:rPr>
            </w:pPr>
            <w:r w:rsidRPr="004F59B7">
              <w:rPr>
                <w:noProof/>
                <w:sz w:val="18"/>
              </w:rPr>
              <w:t>Detailed explanations of the above categories can</w:t>
            </w:r>
            <w:r w:rsidRPr="004F59B7">
              <w:rPr>
                <w:noProof/>
                <w:sz w:val="18"/>
              </w:rPr>
              <w:br/>
              <w:t xml:space="preserve">be found in 3GPP </w:t>
            </w:r>
            <w:hyperlink r:id="rId11" w:history="1">
              <w:r w:rsidRPr="004F59B7">
                <w:rPr>
                  <w:rStyle w:val="af0"/>
                  <w:noProof/>
                  <w:sz w:val="18"/>
                </w:rPr>
                <w:t>TR 21.900</w:t>
              </w:r>
            </w:hyperlink>
            <w:r w:rsidRPr="004F59B7">
              <w:rPr>
                <w:noProof/>
                <w:sz w:val="18"/>
              </w:rPr>
              <w:t>.</w:t>
            </w:r>
          </w:p>
        </w:tc>
        <w:tc>
          <w:tcPr>
            <w:tcW w:w="3120" w:type="dxa"/>
            <w:gridSpan w:val="2"/>
            <w:tcBorders>
              <w:bottom w:val="single" w:sz="4" w:space="0" w:color="auto"/>
              <w:right w:val="single" w:sz="4" w:space="0" w:color="auto"/>
            </w:tcBorders>
          </w:tcPr>
          <w:p w14:paraId="1A28F380" w14:textId="0CF16BFB" w:rsidR="000C038A" w:rsidRPr="004F59B7" w:rsidRDefault="001E41F3" w:rsidP="00BD6BB8">
            <w:pPr>
              <w:pStyle w:val="CRCoverPage"/>
              <w:tabs>
                <w:tab w:val="left" w:pos="950"/>
              </w:tabs>
              <w:spacing w:after="0"/>
              <w:ind w:left="241" w:hanging="241"/>
              <w:rPr>
                <w:i/>
                <w:noProof/>
                <w:sz w:val="18"/>
              </w:rPr>
            </w:pPr>
            <w:r w:rsidRPr="004F59B7">
              <w:rPr>
                <w:i/>
                <w:noProof/>
                <w:sz w:val="18"/>
              </w:rPr>
              <w:t xml:space="preserve">Use </w:t>
            </w:r>
            <w:r w:rsidRPr="004F59B7">
              <w:rPr>
                <w:i/>
                <w:noProof/>
                <w:sz w:val="18"/>
                <w:u w:val="single"/>
              </w:rPr>
              <w:t>one</w:t>
            </w:r>
            <w:r w:rsidRPr="004F59B7">
              <w:rPr>
                <w:i/>
                <w:noProof/>
                <w:sz w:val="18"/>
              </w:rPr>
              <w:t xml:space="preserve"> of the following releases:</w:t>
            </w:r>
            <w:r w:rsidRPr="004F59B7">
              <w:rPr>
                <w:i/>
                <w:noProof/>
                <w:sz w:val="18"/>
              </w:rPr>
              <w:br/>
              <w:t>Rel-8</w:t>
            </w:r>
            <w:r w:rsidRPr="004F59B7">
              <w:rPr>
                <w:i/>
                <w:noProof/>
                <w:sz w:val="18"/>
              </w:rPr>
              <w:tab/>
              <w:t>(Release 8)</w:t>
            </w:r>
            <w:r w:rsidR="007C2097" w:rsidRPr="004F59B7">
              <w:rPr>
                <w:i/>
                <w:noProof/>
                <w:sz w:val="18"/>
              </w:rPr>
              <w:br/>
              <w:t>Rel-9</w:t>
            </w:r>
            <w:r w:rsidR="007C2097" w:rsidRPr="004F59B7">
              <w:rPr>
                <w:i/>
                <w:noProof/>
                <w:sz w:val="18"/>
              </w:rPr>
              <w:tab/>
              <w:t>(Release 9)</w:t>
            </w:r>
            <w:r w:rsidR="009777D9" w:rsidRPr="004F59B7">
              <w:rPr>
                <w:i/>
                <w:noProof/>
                <w:sz w:val="18"/>
              </w:rPr>
              <w:br/>
              <w:t>Rel-10</w:t>
            </w:r>
            <w:r w:rsidR="009777D9" w:rsidRPr="004F59B7">
              <w:rPr>
                <w:i/>
                <w:noProof/>
                <w:sz w:val="18"/>
              </w:rPr>
              <w:tab/>
              <w:t>(Release 10)</w:t>
            </w:r>
            <w:r w:rsidR="000C038A" w:rsidRPr="004F59B7">
              <w:rPr>
                <w:i/>
                <w:noProof/>
                <w:sz w:val="18"/>
              </w:rPr>
              <w:br/>
              <w:t>Rel-11</w:t>
            </w:r>
            <w:r w:rsidR="000C038A" w:rsidRPr="004F59B7">
              <w:rPr>
                <w:i/>
                <w:noProof/>
                <w:sz w:val="18"/>
              </w:rPr>
              <w:tab/>
              <w:t>(Release 11)</w:t>
            </w:r>
            <w:r w:rsidR="000C038A" w:rsidRPr="004F59B7">
              <w:rPr>
                <w:i/>
                <w:noProof/>
                <w:sz w:val="18"/>
              </w:rPr>
              <w:br/>
            </w:r>
            <w:r w:rsidR="002E472E" w:rsidRPr="004F59B7">
              <w:rPr>
                <w:i/>
                <w:noProof/>
                <w:sz w:val="18"/>
              </w:rPr>
              <w:t>…</w:t>
            </w:r>
            <w:r w:rsidR="0051580D" w:rsidRPr="004F59B7">
              <w:rPr>
                <w:i/>
                <w:noProof/>
                <w:sz w:val="18"/>
              </w:rPr>
              <w:br/>
            </w:r>
            <w:r w:rsidR="00E34898" w:rsidRPr="004F59B7">
              <w:rPr>
                <w:i/>
                <w:noProof/>
                <w:sz w:val="18"/>
              </w:rPr>
              <w:t>Rel-16</w:t>
            </w:r>
            <w:r w:rsidR="00E34898" w:rsidRPr="004F59B7">
              <w:rPr>
                <w:i/>
                <w:noProof/>
                <w:sz w:val="18"/>
              </w:rPr>
              <w:tab/>
              <w:t>(Release 16)</w:t>
            </w:r>
            <w:r w:rsidR="002E472E" w:rsidRPr="004F59B7">
              <w:rPr>
                <w:i/>
                <w:noProof/>
                <w:sz w:val="18"/>
              </w:rPr>
              <w:br/>
              <w:t>Rel-17</w:t>
            </w:r>
            <w:r w:rsidR="002E472E" w:rsidRPr="004F59B7">
              <w:rPr>
                <w:i/>
                <w:noProof/>
                <w:sz w:val="18"/>
              </w:rPr>
              <w:tab/>
              <w:t>(Release 17)</w:t>
            </w:r>
            <w:r w:rsidR="002E472E" w:rsidRPr="004F59B7">
              <w:rPr>
                <w:i/>
                <w:noProof/>
                <w:sz w:val="18"/>
              </w:rPr>
              <w:br/>
              <w:t>Rel-18</w:t>
            </w:r>
            <w:r w:rsidR="002E472E" w:rsidRPr="004F59B7">
              <w:rPr>
                <w:i/>
                <w:noProof/>
                <w:sz w:val="18"/>
              </w:rPr>
              <w:tab/>
              <w:t>(Release 18)</w:t>
            </w:r>
            <w:r w:rsidR="001A2CA0" w:rsidRPr="004F59B7">
              <w:rPr>
                <w:i/>
                <w:noProof/>
                <w:sz w:val="18"/>
              </w:rPr>
              <w:br/>
              <w:t>Rel-19</w:t>
            </w:r>
            <w:r w:rsidR="001A2CA0" w:rsidRPr="004F59B7">
              <w:rPr>
                <w:i/>
                <w:noProof/>
                <w:sz w:val="18"/>
              </w:rPr>
              <w:tab/>
              <w:t>(Release 19)</w:t>
            </w:r>
          </w:p>
        </w:tc>
      </w:tr>
      <w:tr w:rsidR="001E41F3" w:rsidRPr="004F59B7" w14:paraId="7FBEB8E7" w14:textId="77777777" w:rsidTr="00547111">
        <w:tc>
          <w:tcPr>
            <w:tcW w:w="1843" w:type="dxa"/>
          </w:tcPr>
          <w:p w14:paraId="44A3A604" w14:textId="77777777" w:rsidR="001E41F3" w:rsidRPr="004F59B7" w:rsidRDefault="001E41F3">
            <w:pPr>
              <w:pStyle w:val="CRCoverPage"/>
              <w:spacing w:after="0"/>
              <w:rPr>
                <w:b/>
                <w:i/>
                <w:noProof/>
                <w:sz w:val="8"/>
                <w:szCs w:val="8"/>
              </w:rPr>
            </w:pPr>
          </w:p>
        </w:tc>
        <w:tc>
          <w:tcPr>
            <w:tcW w:w="7797" w:type="dxa"/>
            <w:gridSpan w:val="10"/>
          </w:tcPr>
          <w:p w14:paraId="5524CC4E" w14:textId="77777777" w:rsidR="001E41F3" w:rsidRPr="004F59B7" w:rsidRDefault="001E41F3">
            <w:pPr>
              <w:pStyle w:val="CRCoverPage"/>
              <w:spacing w:after="0"/>
              <w:rPr>
                <w:noProof/>
                <w:sz w:val="8"/>
                <w:szCs w:val="8"/>
              </w:rPr>
            </w:pPr>
          </w:p>
        </w:tc>
      </w:tr>
      <w:tr w:rsidR="001E41F3" w:rsidRPr="004F59B7" w14:paraId="1256F52C" w14:textId="77777777" w:rsidTr="00547111">
        <w:tc>
          <w:tcPr>
            <w:tcW w:w="2694" w:type="dxa"/>
            <w:gridSpan w:val="2"/>
            <w:tcBorders>
              <w:top w:val="single" w:sz="4" w:space="0" w:color="auto"/>
              <w:left w:val="single" w:sz="4" w:space="0" w:color="auto"/>
            </w:tcBorders>
          </w:tcPr>
          <w:p w14:paraId="52C87DB0" w14:textId="77777777" w:rsidR="001E41F3" w:rsidRPr="004F59B7" w:rsidRDefault="001E41F3">
            <w:pPr>
              <w:pStyle w:val="CRCoverPage"/>
              <w:tabs>
                <w:tab w:val="right" w:pos="2184"/>
              </w:tabs>
              <w:spacing w:after="0"/>
              <w:rPr>
                <w:b/>
                <w:i/>
                <w:noProof/>
              </w:rPr>
            </w:pPr>
            <w:r w:rsidRPr="004F59B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7F6B63" w:rsidR="00E71777" w:rsidRPr="004F59B7" w:rsidRDefault="00F23E68" w:rsidP="003A7792">
            <w:pPr>
              <w:pStyle w:val="CRCoverPage"/>
              <w:spacing w:after="0"/>
              <w:ind w:firstLineChars="50" w:firstLine="100"/>
              <w:rPr>
                <w:noProof/>
              </w:rPr>
            </w:pPr>
            <w:r w:rsidRPr="004F59B7">
              <w:rPr>
                <w:noProof/>
              </w:rPr>
              <w:t xml:space="preserve">Pre-test conditions and Specific message contents still </w:t>
            </w:r>
            <w:r w:rsidR="003A7792" w:rsidRPr="004F59B7">
              <w:rPr>
                <w:rFonts w:hint="eastAsia"/>
                <w:noProof/>
                <w:lang w:eastAsia="zh-CN"/>
              </w:rPr>
              <w:t>F</w:t>
            </w:r>
            <w:r w:rsidRPr="004F59B7">
              <w:rPr>
                <w:noProof/>
              </w:rPr>
              <w:t>FS.</w:t>
            </w:r>
          </w:p>
        </w:tc>
      </w:tr>
      <w:tr w:rsidR="001E41F3" w:rsidRPr="004F59B7" w14:paraId="4CA74D09" w14:textId="77777777" w:rsidTr="00547111">
        <w:tc>
          <w:tcPr>
            <w:tcW w:w="2694" w:type="dxa"/>
            <w:gridSpan w:val="2"/>
            <w:tcBorders>
              <w:left w:val="single" w:sz="4" w:space="0" w:color="auto"/>
            </w:tcBorders>
          </w:tcPr>
          <w:p w14:paraId="2D0866D6" w14:textId="77777777" w:rsidR="001E41F3" w:rsidRPr="004F59B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F59B7" w:rsidRDefault="001E41F3">
            <w:pPr>
              <w:pStyle w:val="CRCoverPage"/>
              <w:spacing w:after="0"/>
              <w:rPr>
                <w:noProof/>
                <w:sz w:val="8"/>
                <w:szCs w:val="8"/>
              </w:rPr>
            </w:pPr>
          </w:p>
        </w:tc>
      </w:tr>
      <w:tr w:rsidR="001E41F3" w:rsidRPr="004F59B7" w14:paraId="21016551" w14:textId="77777777" w:rsidTr="00547111">
        <w:tc>
          <w:tcPr>
            <w:tcW w:w="2694" w:type="dxa"/>
            <w:gridSpan w:val="2"/>
            <w:tcBorders>
              <w:left w:val="single" w:sz="4" w:space="0" w:color="auto"/>
            </w:tcBorders>
          </w:tcPr>
          <w:p w14:paraId="49433147" w14:textId="77777777" w:rsidR="001E41F3" w:rsidRPr="004F59B7" w:rsidRDefault="001E41F3">
            <w:pPr>
              <w:pStyle w:val="CRCoverPage"/>
              <w:tabs>
                <w:tab w:val="right" w:pos="2184"/>
              </w:tabs>
              <w:spacing w:after="0"/>
              <w:rPr>
                <w:b/>
                <w:i/>
                <w:noProof/>
              </w:rPr>
            </w:pPr>
            <w:r w:rsidRPr="004F59B7">
              <w:rPr>
                <w:b/>
                <w:i/>
                <w:noProof/>
              </w:rPr>
              <w:t>Summary of change</w:t>
            </w:r>
            <w:r w:rsidR="0051580D" w:rsidRPr="004F59B7">
              <w:rPr>
                <w:b/>
                <w:i/>
                <w:noProof/>
              </w:rPr>
              <w:t>:</w:t>
            </w:r>
          </w:p>
        </w:tc>
        <w:tc>
          <w:tcPr>
            <w:tcW w:w="6946" w:type="dxa"/>
            <w:gridSpan w:val="9"/>
            <w:tcBorders>
              <w:right w:val="single" w:sz="4" w:space="0" w:color="auto"/>
            </w:tcBorders>
            <w:shd w:val="pct30" w:color="FFFF00" w:fill="auto"/>
          </w:tcPr>
          <w:p w14:paraId="78D44653" w14:textId="6C077B11" w:rsidR="00E71777" w:rsidRPr="004F59B7" w:rsidRDefault="00F50E03">
            <w:pPr>
              <w:pStyle w:val="CRCoverPage"/>
              <w:spacing w:after="0"/>
              <w:ind w:left="100"/>
              <w:rPr>
                <w:noProof/>
              </w:rPr>
            </w:pPr>
            <w:r w:rsidRPr="004F59B7">
              <w:rPr>
                <w:noProof/>
              </w:rPr>
              <w:t>1.</w:t>
            </w:r>
            <w:r w:rsidR="00200A16" w:rsidRPr="004F59B7">
              <w:rPr>
                <w:noProof/>
              </w:rPr>
              <w:t>Updated Pre-test conditions and Specific message contents.</w:t>
            </w:r>
          </w:p>
          <w:p w14:paraId="2C9244CA" w14:textId="24F07A8E" w:rsidR="00DB460A" w:rsidRPr="004F59B7" w:rsidRDefault="00F50E03">
            <w:pPr>
              <w:pStyle w:val="CRCoverPage"/>
              <w:spacing w:after="0"/>
              <w:ind w:left="100"/>
              <w:rPr>
                <w:noProof/>
              </w:rPr>
            </w:pPr>
            <w:r w:rsidRPr="004F59B7">
              <w:rPr>
                <w:noProof/>
              </w:rPr>
              <w:t>2.</w:t>
            </w:r>
            <w:r w:rsidR="00232645" w:rsidRPr="004F59B7">
              <w:rPr>
                <w:noProof/>
              </w:rPr>
              <w:t>Added step 3A</w:t>
            </w:r>
            <w:r w:rsidR="00D246E3" w:rsidRPr="004F59B7">
              <w:rPr>
                <w:noProof/>
              </w:rPr>
              <w:t xml:space="preserve"> for UE</w:t>
            </w:r>
            <w:r w:rsidR="00232645" w:rsidRPr="004F59B7">
              <w:rPr>
                <w:noProof/>
              </w:rPr>
              <w:t xml:space="preserve"> to trigger SL CSI report.</w:t>
            </w:r>
          </w:p>
          <w:p w14:paraId="31C656EC" w14:textId="0A9DD29C" w:rsidR="006657AE" w:rsidRPr="004F59B7" w:rsidRDefault="00F50E03">
            <w:pPr>
              <w:pStyle w:val="CRCoverPage"/>
              <w:spacing w:after="0"/>
              <w:ind w:left="100"/>
              <w:rPr>
                <w:noProof/>
              </w:rPr>
            </w:pPr>
            <w:r w:rsidRPr="004F59B7">
              <w:rPr>
                <w:noProof/>
              </w:rPr>
              <w:t>3.</w:t>
            </w:r>
            <w:r w:rsidR="006657AE" w:rsidRPr="004F59B7">
              <w:rPr>
                <w:noProof/>
              </w:rPr>
              <w:t>Corrected editorial errors.</w:t>
            </w:r>
          </w:p>
        </w:tc>
      </w:tr>
      <w:tr w:rsidR="001E41F3" w:rsidRPr="004F59B7" w14:paraId="1F886379" w14:textId="77777777" w:rsidTr="00547111">
        <w:tc>
          <w:tcPr>
            <w:tcW w:w="2694" w:type="dxa"/>
            <w:gridSpan w:val="2"/>
            <w:tcBorders>
              <w:left w:val="single" w:sz="4" w:space="0" w:color="auto"/>
            </w:tcBorders>
          </w:tcPr>
          <w:p w14:paraId="4D989623" w14:textId="77777777" w:rsidR="001E41F3" w:rsidRPr="004F59B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F59B7" w:rsidRDefault="001E41F3">
            <w:pPr>
              <w:pStyle w:val="CRCoverPage"/>
              <w:spacing w:after="0"/>
              <w:rPr>
                <w:noProof/>
                <w:sz w:val="8"/>
                <w:szCs w:val="8"/>
              </w:rPr>
            </w:pPr>
          </w:p>
        </w:tc>
      </w:tr>
      <w:tr w:rsidR="001E41F3" w:rsidRPr="004F59B7" w14:paraId="678D7BF9" w14:textId="77777777" w:rsidTr="00547111">
        <w:tc>
          <w:tcPr>
            <w:tcW w:w="2694" w:type="dxa"/>
            <w:gridSpan w:val="2"/>
            <w:tcBorders>
              <w:left w:val="single" w:sz="4" w:space="0" w:color="auto"/>
              <w:bottom w:val="single" w:sz="4" w:space="0" w:color="auto"/>
            </w:tcBorders>
          </w:tcPr>
          <w:p w14:paraId="4E5CE1B6" w14:textId="77777777" w:rsidR="001E41F3" w:rsidRPr="004F59B7" w:rsidRDefault="001E41F3">
            <w:pPr>
              <w:pStyle w:val="CRCoverPage"/>
              <w:tabs>
                <w:tab w:val="right" w:pos="2184"/>
              </w:tabs>
              <w:spacing w:after="0"/>
              <w:rPr>
                <w:b/>
                <w:i/>
                <w:noProof/>
              </w:rPr>
            </w:pPr>
            <w:r w:rsidRPr="004F59B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AB875" w:rsidR="001E41F3" w:rsidRPr="004F59B7" w:rsidRDefault="00AE0B9C">
            <w:pPr>
              <w:pStyle w:val="CRCoverPage"/>
              <w:spacing w:after="0"/>
              <w:ind w:left="100"/>
              <w:rPr>
                <w:noProof/>
              </w:rPr>
            </w:pPr>
            <w:r w:rsidRPr="004F59B7">
              <w:rPr>
                <w:noProof/>
              </w:rPr>
              <w:t>Test specification remains incomplete</w:t>
            </w:r>
            <w:r w:rsidR="00483325" w:rsidRPr="004F59B7">
              <w:rPr>
                <w:noProof/>
              </w:rPr>
              <w:t>.</w:t>
            </w:r>
          </w:p>
        </w:tc>
      </w:tr>
      <w:tr w:rsidR="001E41F3" w:rsidRPr="004F59B7" w14:paraId="034AF533" w14:textId="77777777" w:rsidTr="00547111">
        <w:tc>
          <w:tcPr>
            <w:tcW w:w="2694" w:type="dxa"/>
            <w:gridSpan w:val="2"/>
          </w:tcPr>
          <w:p w14:paraId="39D9EB5B" w14:textId="77777777" w:rsidR="001E41F3" w:rsidRPr="004F59B7" w:rsidRDefault="001E41F3">
            <w:pPr>
              <w:pStyle w:val="CRCoverPage"/>
              <w:spacing w:after="0"/>
              <w:rPr>
                <w:b/>
                <w:i/>
                <w:noProof/>
                <w:sz w:val="8"/>
                <w:szCs w:val="8"/>
              </w:rPr>
            </w:pPr>
          </w:p>
        </w:tc>
        <w:tc>
          <w:tcPr>
            <w:tcW w:w="6946" w:type="dxa"/>
            <w:gridSpan w:val="9"/>
          </w:tcPr>
          <w:p w14:paraId="7826CB1C" w14:textId="77777777" w:rsidR="001E41F3" w:rsidRPr="004F59B7" w:rsidRDefault="001E41F3">
            <w:pPr>
              <w:pStyle w:val="CRCoverPage"/>
              <w:spacing w:after="0"/>
              <w:rPr>
                <w:noProof/>
                <w:sz w:val="8"/>
                <w:szCs w:val="8"/>
              </w:rPr>
            </w:pPr>
          </w:p>
        </w:tc>
      </w:tr>
      <w:tr w:rsidR="001E41F3" w:rsidRPr="004F59B7" w14:paraId="6A17D7AC" w14:textId="77777777" w:rsidTr="00547111">
        <w:tc>
          <w:tcPr>
            <w:tcW w:w="2694" w:type="dxa"/>
            <w:gridSpan w:val="2"/>
            <w:tcBorders>
              <w:top w:val="single" w:sz="4" w:space="0" w:color="auto"/>
              <w:left w:val="single" w:sz="4" w:space="0" w:color="auto"/>
            </w:tcBorders>
          </w:tcPr>
          <w:p w14:paraId="6DAD5B19" w14:textId="77777777" w:rsidR="001E41F3" w:rsidRPr="004F59B7" w:rsidRDefault="001E41F3">
            <w:pPr>
              <w:pStyle w:val="CRCoverPage"/>
              <w:tabs>
                <w:tab w:val="right" w:pos="2184"/>
              </w:tabs>
              <w:spacing w:after="0"/>
              <w:rPr>
                <w:b/>
                <w:i/>
                <w:noProof/>
              </w:rPr>
            </w:pPr>
            <w:r w:rsidRPr="004F59B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2424F" w:rsidR="001E41F3" w:rsidRPr="004F59B7" w:rsidRDefault="008D3388">
            <w:pPr>
              <w:pStyle w:val="CRCoverPage"/>
              <w:spacing w:after="0"/>
              <w:ind w:left="100"/>
              <w:rPr>
                <w:noProof/>
              </w:rPr>
            </w:pPr>
            <w:r w:rsidRPr="004F59B7">
              <w:t>12.2.</w:t>
            </w:r>
            <w:r w:rsidR="00D855CF" w:rsidRPr="004F59B7">
              <w:t>7</w:t>
            </w:r>
            <w:r w:rsidRPr="004F59B7">
              <w:t>.1</w:t>
            </w:r>
          </w:p>
        </w:tc>
      </w:tr>
      <w:tr w:rsidR="001E41F3" w:rsidRPr="004F59B7" w14:paraId="56E1E6C3" w14:textId="77777777" w:rsidTr="00547111">
        <w:tc>
          <w:tcPr>
            <w:tcW w:w="2694" w:type="dxa"/>
            <w:gridSpan w:val="2"/>
            <w:tcBorders>
              <w:left w:val="single" w:sz="4" w:space="0" w:color="auto"/>
            </w:tcBorders>
          </w:tcPr>
          <w:p w14:paraId="2FB9DE77" w14:textId="77777777" w:rsidR="001E41F3" w:rsidRPr="004F59B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F59B7" w:rsidRDefault="001E41F3">
            <w:pPr>
              <w:pStyle w:val="CRCoverPage"/>
              <w:spacing w:after="0"/>
              <w:rPr>
                <w:noProof/>
                <w:sz w:val="8"/>
                <w:szCs w:val="8"/>
              </w:rPr>
            </w:pPr>
          </w:p>
        </w:tc>
      </w:tr>
      <w:tr w:rsidR="001E41F3" w:rsidRPr="004F59B7" w14:paraId="76F95A8B" w14:textId="77777777" w:rsidTr="00547111">
        <w:tc>
          <w:tcPr>
            <w:tcW w:w="2694" w:type="dxa"/>
            <w:gridSpan w:val="2"/>
            <w:tcBorders>
              <w:left w:val="single" w:sz="4" w:space="0" w:color="auto"/>
            </w:tcBorders>
          </w:tcPr>
          <w:p w14:paraId="335EAB52" w14:textId="77777777" w:rsidR="001E41F3" w:rsidRPr="004F59B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F59B7" w:rsidRDefault="001E41F3">
            <w:pPr>
              <w:pStyle w:val="CRCoverPage"/>
              <w:spacing w:after="0"/>
              <w:jc w:val="center"/>
              <w:rPr>
                <w:b/>
                <w:caps/>
                <w:noProof/>
              </w:rPr>
            </w:pPr>
            <w:r w:rsidRPr="004F59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F59B7" w:rsidRDefault="001E41F3">
            <w:pPr>
              <w:pStyle w:val="CRCoverPage"/>
              <w:spacing w:after="0"/>
              <w:jc w:val="center"/>
              <w:rPr>
                <w:b/>
                <w:caps/>
                <w:noProof/>
              </w:rPr>
            </w:pPr>
            <w:r w:rsidRPr="004F59B7">
              <w:rPr>
                <w:b/>
                <w:caps/>
                <w:noProof/>
              </w:rPr>
              <w:t>N</w:t>
            </w:r>
          </w:p>
        </w:tc>
        <w:tc>
          <w:tcPr>
            <w:tcW w:w="2977" w:type="dxa"/>
            <w:gridSpan w:val="4"/>
          </w:tcPr>
          <w:p w14:paraId="304CCBCB" w14:textId="77777777" w:rsidR="001E41F3" w:rsidRPr="004F59B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F59B7" w:rsidRDefault="001E41F3">
            <w:pPr>
              <w:pStyle w:val="CRCoverPage"/>
              <w:spacing w:after="0"/>
              <w:ind w:left="99"/>
              <w:rPr>
                <w:noProof/>
              </w:rPr>
            </w:pPr>
          </w:p>
        </w:tc>
      </w:tr>
      <w:tr w:rsidR="001E41F3" w:rsidRPr="004F59B7" w14:paraId="34ACE2EB" w14:textId="77777777" w:rsidTr="00547111">
        <w:tc>
          <w:tcPr>
            <w:tcW w:w="2694" w:type="dxa"/>
            <w:gridSpan w:val="2"/>
            <w:tcBorders>
              <w:left w:val="single" w:sz="4" w:space="0" w:color="auto"/>
            </w:tcBorders>
          </w:tcPr>
          <w:p w14:paraId="571382F3" w14:textId="77777777" w:rsidR="001E41F3" w:rsidRPr="004F59B7" w:rsidRDefault="001E41F3">
            <w:pPr>
              <w:pStyle w:val="CRCoverPage"/>
              <w:tabs>
                <w:tab w:val="right" w:pos="2184"/>
              </w:tabs>
              <w:spacing w:after="0"/>
              <w:rPr>
                <w:b/>
                <w:i/>
                <w:noProof/>
              </w:rPr>
            </w:pPr>
            <w:r w:rsidRPr="004F59B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F59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1D9285" w:rsidR="001E41F3" w:rsidRPr="004F59B7" w:rsidRDefault="00316EA0">
            <w:pPr>
              <w:pStyle w:val="CRCoverPage"/>
              <w:spacing w:after="0"/>
              <w:jc w:val="center"/>
              <w:rPr>
                <w:b/>
                <w:caps/>
                <w:noProof/>
              </w:rPr>
            </w:pPr>
            <w:r w:rsidRPr="004F59B7">
              <w:rPr>
                <w:b/>
                <w:caps/>
                <w:noProof/>
              </w:rPr>
              <w:t>x</w:t>
            </w:r>
          </w:p>
        </w:tc>
        <w:tc>
          <w:tcPr>
            <w:tcW w:w="2977" w:type="dxa"/>
            <w:gridSpan w:val="4"/>
          </w:tcPr>
          <w:p w14:paraId="7DB274D8" w14:textId="77777777" w:rsidR="001E41F3" w:rsidRPr="004F59B7" w:rsidRDefault="001E41F3">
            <w:pPr>
              <w:pStyle w:val="CRCoverPage"/>
              <w:tabs>
                <w:tab w:val="right" w:pos="2893"/>
              </w:tabs>
              <w:spacing w:after="0"/>
              <w:rPr>
                <w:noProof/>
              </w:rPr>
            </w:pPr>
            <w:r w:rsidRPr="004F59B7">
              <w:rPr>
                <w:noProof/>
              </w:rPr>
              <w:t xml:space="preserve"> Other core specifications</w:t>
            </w:r>
            <w:r w:rsidRPr="004F59B7">
              <w:rPr>
                <w:noProof/>
              </w:rPr>
              <w:tab/>
            </w:r>
          </w:p>
        </w:tc>
        <w:tc>
          <w:tcPr>
            <w:tcW w:w="3401" w:type="dxa"/>
            <w:gridSpan w:val="3"/>
            <w:tcBorders>
              <w:right w:val="single" w:sz="4" w:space="0" w:color="auto"/>
            </w:tcBorders>
            <w:shd w:val="pct30" w:color="FFFF00" w:fill="auto"/>
          </w:tcPr>
          <w:p w14:paraId="42398B96" w14:textId="77777777" w:rsidR="001E41F3" w:rsidRPr="004F59B7" w:rsidRDefault="00145D43">
            <w:pPr>
              <w:pStyle w:val="CRCoverPage"/>
              <w:spacing w:after="0"/>
              <w:ind w:left="99"/>
              <w:rPr>
                <w:noProof/>
              </w:rPr>
            </w:pPr>
            <w:r w:rsidRPr="004F59B7">
              <w:rPr>
                <w:noProof/>
              </w:rPr>
              <w:t xml:space="preserve">TS/TR ... CR ... </w:t>
            </w:r>
          </w:p>
        </w:tc>
      </w:tr>
      <w:tr w:rsidR="001E41F3" w:rsidRPr="004F59B7" w14:paraId="446DDBAC" w14:textId="77777777" w:rsidTr="00547111">
        <w:tc>
          <w:tcPr>
            <w:tcW w:w="2694" w:type="dxa"/>
            <w:gridSpan w:val="2"/>
            <w:tcBorders>
              <w:left w:val="single" w:sz="4" w:space="0" w:color="auto"/>
            </w:tcBorders>
          </w:tcPr>
          <w:p w14:paraId="678A1AA6" w14:textId="77777777" w:rsidR="001E41F3" w:rsidRPr="004F59B7" w:rsidRDefault="001E41F3">
            <w:pPr>
              <w:pStyle w:val="CRCoverPage"/>
              <w:spacing w:after="0"/>
              <w:rPr>
                <w:b/>
                <w:i/>
                <w:noProof/>
              </w:rPr>
            </w:pPr>
            <w:r w:rsidRPr="004F59B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F59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329CD" w:rsidR="001E41F3" w:rsidRPr="004F59B7" w:rsidRDefault="00316EA0">
            <w:pPr>
              <w:pStyle w:val="CRCoverPage"/>
              <w:spacing w:after="0"/>
              <w:jc w:val="center"/>
              <w:rPr>
                <w:b/>
                <w:caps/>
                <w:noProof/>
              </w:rPr>
            </w:pPr>
            <w:r w:rsidRPr="004F59B7">
              <w:rPr>
                <w:b/>
                <w:caps/>
                <w:noProof/>
              </w:rPr>
              <w:t>x</w:t>
            </w:r>
          </w:p>
        </w:tc>
        <w:tc>
          <w:tcPr>
            <w:tcW w:w="2977" w:type="dxa"/>
            <w:gridSpan w:val="4"/>
          </w:tcPr>
          <w:p w14:paraId="1A4306D9" w14:textId="77777777" w:rsidR="001E41F3" w:rsidRPr="004F59B7" w:rsidRDefault="001E41F3">
            <w:pPr>
              <w:pStyle w:val="CRCoverPage"/>
              <w:spacing w:after="0"/>
              <w:rPr>
                <w:noProof/>
              </w:rPr>
            </w:pPr>
            <w:r w:rsidRPr="004F59B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F59B7" w:rsidRDefault="00145D43">
            <w:pPr>
              <w:pStyle w:val="CRCoverPage"/>
              <w:spacing w:after="0"/>
              <w:ind w:left="99"/>
              <w:rPr>
                <w:noProof/>
              </w:rPr>
            </w:pPr>
            <w:r w:rsidRPr="004F59B7">
              <w:rPr>
                <w:noProof/>
              </w:rPr>
              <w:t xml:space="preserve">TS/TR ... CR ... </w:t>
            </w:r>
          </w:p>
        </w:tc>
      </w:tr>
      <w:tr w:rsidR="001E41F3" w:rsidRPr="004F59B7" w14:paraId="55C714D2" w14:textId="77777777" w:rsidTr="00547111">
        <w:tc>
          <w:tcPr>
            <w:tcW w:w="2694" w:type="dxa"/>
            <w:gridSpan w:val="2"/>
            <w:tcBorders>
              <w:left w:val="single" w:sz="4" w:space="0" w:color="auto"/>
            </w:tcBorders>
          </w:tcPr>
          <w:p w14:paraId="45913E62" w14:textId="77777777" w:rsidR="001E41F3" w:rsidRPr="004F59B7" w:rsidRDefault="00145D43">
            <w:pPr>
              <w:pStyle w:val="CRCoverPage"/>
              <w:spacing w:after="0"/>
              <w:rPr>
                <w:b/>
                <w:i/>
                <w:noProof/>
              </w:rPr>
            </w:pPr>
            <w:r w:rsidRPr="004F59B7">
              <w:rPr>
                <w:b/>
                <w:i/>
                <w:noProof/>
              </w:rPr>
              <w:t xml:space="preserve">(show </w:t>
            </w:r>
            <w:r w:rsidR="00592D74" w:rsidRPr="004F59B7">
              <w:rPr>
                <w:b/>
                <w:i/>
                <w:noProof/>
              </w:rPr>
              <w:t xml:space="preserve">related </w:t>
            </w:r>
            <w:r w:rsidRPr="004F59B7">
              <w:rPr>
                <w:b/>
                <w:i/>
                <w:noProof/>
              </w:rPr>
              <w:t>CR</w:t>
            </w:r>
            <w:r w:rsidR="00592D74" w:rsidRPr="004F59B7">
              <w:rPr>
                <w:b/>
                <w:i/>
                <w:noProof/>
              </w:rPr>
              <w:t>s</w:t>
            </w:r>
            <w:r w:rsidRPr="004F59B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F59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738CA" w:rsidR="001E41F3" w:rsidRPr="004F59B7" w:rsidRDefault="00316EA0">
            <w:pPr>
              <w:pStyle w:val="CRCoverPage"/>
              <w:spacing w:after="0"/>
              <w:jc w:val="center"/>
              <w:rPr>
                <w:b/>
                <w:caps/>
                <w:noProof/>
              </w:rPr>
            </w:pPr>
            <w:r w:rsidRPr="004F59B7">
              <w:rPr>
                <w:b/>
                <w:caps/>
                <w:noProof/>
              </w:rPr>
              <w:t>x</w:t>
            </w:r>
          </w:p>
        </w:tc>
        <w:tc>
          <w:tcPr>
            <w:tcW w:w="2977" w:type="dxa"/>
            <w:gridSpan w:val="4"/>
          </w:tcPr>
          <w:p w14:paraId="1B4FF921" w14:textId="77777777" w:rsidR="001E41F3" w:rsidRPr="004F59B7" w:rsidRDefault="001E41F3">
            <w:pPr>
              <w:pStyle w:val="CRCoverPage"/>
              <w:spacing w:after="0"/>
              <w:rPr>
                <w:noProof/>
              </w:rPr>
            </w:pPr>
            <w:r w:rsidRPr="004F59B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F59B7" w:rsidRDefault="00145D43">
            <w:pPr>
              <w:pStyle w:val="CRCoverPage"/>
              <w:spacing w:after="0"/>
              <w:ind w:left="99"/>
              <w:rPr>
                <w:noProof/>
              </w:rPr>
            </w:pPr>
            <w:r w:rsidRPr="004F59B7">
              <w:rPr>
                <w:noProof/>
              </w:rPr>
              <w:t>TS</w:t>
            </w:r>
            <w:r w:rsidR="000A6394" w:rsidRPr="004F59B7">
              <w:rPr>
                <w:noProof/>
              </w:rPr>
              <w:t xml:space="preserve">/TR ... CR ... </w:t>
            </w:r>
          </w:p>
        </w:tc>
      </w:tr>
      <w:tr w:rsidR="001E41F3" w:rsidRPr="004F59B7" w14:paraId="60DF82CC" w14:textId="77777777" w:rsidTr="008863B9">
        <w:tc>
          <w:tcPr>
            <w:tcW w:w="2694" w:type="dxa"/>
            <w:gridSpan w:val="2"/>
            <w:tcBorders>
              <w:left w:val="single" w:sz="4" w:space="0" w:color="auto"/>
            </w:tcBorders>
          </w:tcPr>
          <w:p w14:paraId="517696CD" w14:textId="77777777" w:rsidR="001E41F3" w:rsidRPr="004F59B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F59B7" w:rsidRDefault="001E41F3">
            <w:pPr>
              <w:pStyle w:val="CRCoverPage"/>
              <w:spacing w:after="0"/>
              <w:rPr>
                <w:noProof/>
              </w:rPr>
            </w:pPr>
          </w:p>
        </w:tc>
      </w:tr>
      <w:tr w:rsidR="001E41F3" w:rsidRPr="004F59B7" w14:paraId="556B87B6" w14:textId="77777777" w:rsidTr="008863B9">
        <w:tc>
          <w:tcPr>
            <w:tcW w:w="2694" w:type="dxa"/>
            <w:gridSpan w:val="2"/>
            <w:tcBorders>
              <w:left w:val="single" w:sz="4" w:space="0" w:color="auto"/>
              <w:bottom w:val="single" w:sz="4" w:space="0" w:color="auto"/>
            </w:tcBorders>
          </w:tcPr>
          <w:p w14:paraId="79A9C411" w14:textId="77777777" w:rsidR="001E41F3" w:rsidRPr="004F59B7" w:rsidRDefault="001E41F3">
            <w:pPr>
              <w:pStyle w:val="CRCoverPage"/>
              <w:tabs>
                <w:tab w:val="right" w:pos="2184"/>
              </w:tabs>
              <w:spacing w:after="0"/>
              <w:rPr>
                <w:b/>
                <w:i/>
                <w:noProof/>
              </w:rPr>
            </w:pPr>
            <w:r w:rsidRPr="004F59B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F59B7" w:rsidRDefault="001E41F3">
            <w:pPr>
              <w:pStyle w:val="CRCoverPage"/>
              <w:spacing w:after="0"/>
              <w:ind w:left="100"/>
              <w:rPr>
                <w:noProof/>
              </w:rPr>
            </w:pPr>
          </w:p>
        </w:tc>
      </w:tr>
      <w:tr w:rsidR="008863B9" w:rsidRPr="004F59B7" w14:paraId="45BFE792" w14:textId="77777777" w:rsidTr="008863B9">
        <w:tc>
          <w:tcPr>
            <w:tcW w:w="2694" w:type="dxa"/>
            <w:gridSpan w:val="2"/>
            <w:tcBorders>
              <w:top w:val="single" w:sz="4" w:space="0" w:color="auto"/>
              <w:bottom w:val="single" w:sz="4" w:space="0" w:color="auto"/>
            </w:tcBorders>
          </w:tcPr>
          <w:p w14:paraId="194242DD" w14:textId="77777777" w:rsidR="008863B9" w:rsidRPr="004F59B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F59B7" w:rsidRDefault="008863B9">
            <w:pPr>
              <w:pStyle w:val="CRCoverPage"/>
              <w:spacing w:after="0"/>
              <w:ind w:left="100"/>
              <w:rPr>
                <w:noProof/>
                <w:sz w:val="8"/>
                <w:szCs w:val="8"/>
              </w:rPr>
            </w:pPr>
          </w:p>
        </w:tc>
      </w:tr>
      <w:tr w:rsidR="008863B9" w:rsidRPr="004F59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F59B7" w:rsidRDefault="008863B9">
            <w:pPr>
              <w:pStyle w:val="CRCoverPage"/>
              <w:tabs>
                <w:tab w:val="right" w:pos="2184"/>
              </w:tabs>
              <w:spacing w:after="0"/>
              <w:rPr>
                <w:b/>
                <w:i/>
                <w:noProof/>
              </w:rPr>
            </w:pPr>
            <w:r w:rsidRPr="004F59B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47D117" w:rsidR="00DB2502" w:rsidRPr="004F59B7" w:rsidRDefault="00DB2502" w:rsidP="00D0152D">
            <w:pPr>
              <w:pStyle w:val="CRCoverPage"/>
              <w:spacing w:after="0"/>
              <w:rPr>
                <w:noProof/>
                <w:lang w:eastAsia="zh-CN"/>
              </w:rPr>
            </w:pPr>
          </w:p>
        </w:tc>
      </w:tr>
    </w:tbl>
    <w:p w14:paraId="17759814" w14:textId="77777777" w:rsidR="001E41F3" w:rsidRPr="004F59B7" w:rsidRDefault="001E41F3">
      <w:pPr>
        <w:pStyle w:val="CRCoverPage"/>
        <w:spacing w:after="0"/>
        <w:rPr>
          <w:noProof/>
          <w:sz w:val="8"/>
          <w:szCs w:val="8"/>
        </w:rPr>
      </w:pPr>
    </w:p>
    <w:p w14:paraId="1557EA72" w14:textId="77777777" w:rsidR="001E41F3" w:rsidRPr="004F59B7" w:rsidRDefault="001E41F3">
      <w:pPr>
        <w:rPr>
          <w:noProof/>
        </w:rPr>
        <w:sectPr w:rsidR="001E41F3" w:rsidRPr="004F59B7">
          <w:headerReference w:type="even" r:id="rId12"/>
          <w:footnotePr>
            <w:numRestart w:val="eachSect"/>
          </w:footnotePr>
          <w:pgSz w:w="11907" w:h="16840" w:code="9"/>
          <w:pgMar w:top="1418" w:right="1134" w:bottom="1134" w:left="1134" w:header="680" w:footer="567" w:gutter="0"/>
          <w:cols w:space="720"/>
        </w:sectPr>
      </w:pPr>
    </w:p>
    <w:p w14:paraId="49CA7664" w14:textId="2DAEAADF" w:rsidR="009373CC" w:rsidRPr="004F59B7" w:rsidRDefault="009373CC" w:rsidP="009373CC">
      <w:pPr>
        <w:rPr>
          <w:b/>
          <w:color w:val="00B0F0"/>
          <w:sz w:val="32"/>
          <w:szCs w:val="36"/>
        </w:rPr>
      </w:pPr>
      <w:r w:rsidRPr="004F59B7">
        <w:rPr>
          <w:b/>
          <w:color w:val="00B0F0"/>
          <w:sz w:val="32"/>
          <w:szCs w:val="36"/>
        </w:rPr>
        <w:lastRenderedPageBreak/>
        <w:t>&lt;Start of modified section&gt;</w:t>
      </w:r>
    </w:p>
    <w:p w14:paraId="02872268" w14:textId="77777777" w:rsidR="00F146C1" w:rsidRPr="004F59B7" w:rsidRDefault="00F146C1" w:rsidP="004A02EB">
      <w:pPr>
        <w:pStyle w:val="40"/>
        <w:rPr>
          <w:rFonts w:eastAsia="宋体"/>
        </w:rPr>
      </w:pPr>
      <w:bookmarkStart w:id="2" w:name="OLE_LINK60"/>
      <w:r w:rsidRPr="004F59B7">
        <w:rPr>
          <w:rFonts w:eastAsia="宋体"/>
        </w:rPr>
        <w:t>12.2.</w:t>
      </w:r>
      <w:r w:rsidRPr="004F59B7">
        <w:rPr>
          <w:rFonts w:eastAsia="宋体"/>
          <w:lang w:eastAsia="zh-CN"/>
        </w:rPr>
        <w:t>7.1</w:t>
      </w:r>
      <w:r w:rsidRPr="004F59B7">
        <w:rPr>
          <w:rFonts w:eastAsia="宋体"/>
        </w:rPr>
        <w:tab/>
        <w:t>Inter-carrier concurrent operation / Sidelink CSI reporting / Configuration</w:t>
      </w:r>
    </w:p>
    <w:p w14:paraId="153FAF06" w14:textId="77777777" w:rsidR="00F146C1" w:rsidRPr="004F59B7" w:rsidRDefault="00F146C1" w:rsidP="004A02EB">
      <w:pPr>
        <w:pStyle w:val="H6"/>
        <w:rPr>
          <w:rFonts w:eastAsia="宋体"/>
        </w:rPr>
      </w:pPr>
      <w:r w:rsidRPr="004F59B7">
        <w:rPr>
          <w:lang w:eastAsia="zh-CN"/>
        </w:rPr>
        <w:t>12.2.7.1</w:t>
      </w:r>
      <w:r w:rsidRPr="004F59B7">
        <w:t>.1</w:t>
      </w:r>
      <w:r w:rsidRPr="004F59B7">
        <w:tab/>
        <w:t>Test Purpose (TP)</w:t>
      </w:r>
    </w:p>
    <w:p w14:paraId="472A3859" w14:textId="77777777" w:rsidR="00F146C1" w:rsidRPr="004F59B7" w:rsidRDefault="00F146C1" w:rsidP="004A02EB">
      <w:pPr>
        <w:pStyle w:val="H6"/>
      </w:pPr>
      <w:r w:rsidRPr="004F59B7">
        <w:t>(1)</w:t>
      </w:r>
    </w:p>
    <w:p w14:paraId="39C07D88" w14:textId="77777777" w:rsidR="00F146C1" w:rsidRPr="004F59B7" w:rsidRDefault="00F146C1" w:rsidP="004A02EB">
      <w:pPr>
        <w:pStyle w:val="PL"/>
        <w:rPr>
          <w:noProof w:val="0"/>
        </w:rPr>
      </w:pPr>
      <w:r w:rsidRPr="004F59B7">
        <w:rPr>
          <w:b/>
          <w:bCs/>
          <w:noProof w:val="0"/>
        </w:rPr>
        <w:t>With</w:t>
      </w:r>
      <w:r w:rsidRPr="004F59B7">
        <w:rPr>
          <w:noProof w:val="0"/>
        </w:rPr>
        <w:t xml:space="preserve"> </w:t>
      </w:r>
      <w:proofErr w:type="gramStart"/>
      <w:r w:rsidRPr="004F59B7">
        <w:rPr>
          <w:noProof w:val="0"/>
        </w:rPr>
        <w:t>{</w:t>
      </w:r>
      <w:r w:rsidRPr="004F59B7">
        <w:rPr>
          <w:noProof w:val="0"/>
          <w:color w:val="000000"/>
          <w:sz w:val="20"/>
        </w:rPr>
        <w:t xml:space="preserve"> </w:t>
      </w:r>
      <w:r w:rsidRPr="004F59B7">
        <w:rPr>
          <w:noProof w:val="0"/>
        </w:rPr>
        <w:t>UE</w:t>
      </w:r>
      <w:proofErr w:type="gramEnd"/>
      <w:r w:rsidRPr="004F59B7">
        <w:rPr>
          <w:noProof w:val="0"/>
        </w:rPr>
        <w:t xml:space="preserve"> in NR RRC_CONNECTED state and having established </w:t>
      </w:r>
      <w:bookmarkStart w:id="3" w:name="OLE_LINK232"/>
      <w:r w:rsidRPr="004F59B7">
        <w:rPr>
          <w:noProof w:val="0"/>
        </w:rPr>
        <w:t>PC5 RRC connection</w:t>
      </w:r>
      <w:bookmarkEnd w:id="3"/>
      <w:r w:rsidRPr="004F59B7">
        <w:rPr>
          <w:noProof w:val="0"/>
        </w:rPr>
        <w:t xml:space="preserve"> with peer UE }</w:t>
      </w:r>
    </w:p>
    <w:p w14:paraId="289CA406" w14:textId="77777777" w:rsidR="00F146C1" w:rsidRPr="004F59B7" w:rsidRDefault="00F146C1" w:rsidP="004A02EB">
      <w:pPr>
        <w:pStyle w:val="PL"/>
        <w:rPr>
          <w:noProof w:val="0"/>
        </w:rPr>
      </w:pPr>
      <w:r w:rsidRPr="004F59B7">
        <w:rPr>
          <w:b/>
          <w:bCs/>
          <w:noProof w:val="0"/>
        </w:rPr>
        <w:t>Ensure that</w:t>
      </w:r>
      <w:r w:rsidRPr="004F59B7">
        <w:rPr>
          <w:noProof w:val="0"/>
        </w:rPr>
        <w:t xml:space="preserve"> {</w:t>
      </w:r>
    </w:p>
    <w:p w14:paraId="1C4D36F3" w14:textId="77777777" w:rsidR="00F146C1" w:rsidRPr="004F59B7" w:rsidRDefault="00F146C1" w:rsidP="004A02EB">
      <w:pPr>
        <w:pStyle w:val="PL"/>
        <w:rPr>
          <w:noProof w:val="0"/>
        </w:rPr>
      </w:pPr>
      <w:r w:rsidRPr="004F59B7">
        <w:rPr>
          <w:noProof w:val="0"/>
        </w:rPr>
        <w:t xml:space="preserve">  </w:t>
      </w:r>
      <w:r w:rsidRPr="004F59B7">
        <w:rPr>
          <w:b/>
          <w:bCs/>
          <w:noProof w:val="0"/>
        </w:rPr>
        <w:t>When</w:t>
      </w:r>
      <w:r w:rsidRPr="004F59B7">
        <w:rPr>
          <w:noProof w:val="0"/>
        </w:rPr>
        <w:t xml:space="preserve"> </w:t>
      </w:r>
      <w:proofErr w:type="gramStart"/>
      <w:r w:rsidRPr="004F59B7">
        <w:rPr>
          <w:noProof w:val="0"/>
        </w:rPr>
        <w:t>{ UE</w:t>
      </w:r>
      <w:proofErr w:type="gramEnd"/>
      <w:r w:rsidRPr="004F59B7">
        <w:rPr>
          <w:noProof w:val="0"/>
        </w:rPr>
        <w:t xml:space="preserve"> is configured by upper layer to configure SL CSI-RS resource to peer UE }</w:t>
      </w:r>
    </w:p>
    <w:p w14:paraId="5941C7AA" w14:textId="66D5B814" w:rsidR="00F146C1" w:rsidRPr="004F59B7" w:rsidRDefault="00F146C1" w:rsidP="004A02EB">
      <w:pPr>
        <w:pStyle w:val="PL"/>
        <w:rPr>
          <w:noProof w:val="0"/>
        </w:rPr>
      </w:pPr>
      <w:r w:rsidRPr="004F59B7">
        <w:rPr>
          <w:noProof w:val="0"/>
        </w:rPr>
        <w:t xml:space="preserve">    </w:t>
      </w:r>
      <w:r w:rsidRPr="004F59B7">
        <w:rPr>
          <w:b/>
          <w:bCs/>
          <w:noProof w:val="0"/>
        </w:rPr>
        <w:t>Then</w:t>
      </w:r>
      <w:r w:rsidRPr="004F59B7">
        <w:rPr>
          <w:noProof w:val="0"/>
        </w:rPr>
        <w:t xml:space="preserve"> { UE sends an </w:t>
      </w:r>
      <w:ins w:id="4" w:author="XI WANG" w:date="2022-11-14T12:59:00Z">
        <w:r w:rsidR="003C0176" w:rsidRPr="004F59B7">
          <w:rPr>
            <w:i/>
          </w:rPr>
          <w:t>RRCReconfigurationSidelink</w:t>
        </w:r>
      </w:ins>
      <w:del w:id="5" w:author="XI WANG" w:date="2022-11-14T12:59:00Z">
        <w:r w:rsidRPr="004F59B7" w:rsidDel="003C0176">
          <w:rPr>
            <w:noProof w:val="0"/>
          </w:rPr>
          <w:delText>rrcreconfigurationsidelink</w:delText>
        </w:r>
      </w:del>
      <w:r w:rsidRPr="004F59B7">
        <w:rPr>
          <w:noProof w:val="0"/>
        </w:rPr>
        <w:t xml:space="preserve"> message</w:t>
      </w:r>
      <w:bookmarkStart w:id="6" w:name="OLE_LINK159"/>
      <w:r w:rsidRPr="004F59B7">
        <w:rPr>
          <w:noProof w:val="0"/>
        </w:rPr>
        <w:t xml:space="preserve"> including </w:t>
      </w:r>
      <w:bookmarkStart w:id="7" w:name="OLE_LINK160"/>
      <w:proofErr w:type="spellStart"/>
      <w:r w:rsidRPr="004F59B7">
        <w:rPr>
          <w:i/>
          <w:iCs/>
          <w:noProof w:val="0"/>
        </w:rPr>
        <w:t>sl</w:t>
      </w:r>
      <w:proofErr w:type="spellEnd"/>
      <w:r w:rsidRPr="004F59B7">
        <w:rPr>
          <w:i/>
          <w:iCs/>
          <w:noProof w:val="0"/>
        </w:rPr>
        <w:t>-CSI-RS-</w:t>
      </w:r>
      <w:proofErr w:type="spellStart"/>
      <w:r w:rsidRPr="004F59B7">
        <w:rPr>
          <w:i/>
          <w:iCs/>
          <w:noProof w:val="0"/>
        </w:rPr>
        <w:t>Config</w:t>
      </w:r>
      <w:bookmarkEnd w:id="6"/>
      <w:bookmarkEnd w:id="7"/>
      <w:proofErr w:type="spellEnd"/>
      <w:r w:rsidRPr="004F59B7">
        <w:rPr>
          <w:noProof w:val="0"/>
        </w:rPr>
        <w:t xml:space="preserve"> and </w:t>
      </w:r>
      <w:proofErr w:type="spellStart"/>
      <w:ins w:id="8" w:author="XI WANG" w:date="2022-11-14T12:59:00Z">
        <w:r w:rsidR="003C0176" w:rsidRPr="004F59B7">
          <w:rPr>
            <w:i/>
            <w:iCs/>
            <w:noProof w:val="0"/>
          </w:rPr>
          <w:t>sl</w:t>
        </w:r>
        <w:proofErr w:type="spellEnd"/>
        <w:r w:rsidR="003C0176" w:rsidRPr="004F59B7">
          <w:rPr>
            <w:i/>
            <w:iCs/>
            <w:noProof w:val="0"/>
          </w:rPr>
          <w:t>-</w:t>
        </w:r>
        <w:proofErr w:type="spellStart"/>
        <w:r w:rsidR="003C0176" w:rsidRPr="004F59B7">
          <w:rPr>
            <w:i/>
            <w:iCs/>
            <w:noProof w:val="0"/>
          </w:rPr>
          <w:t>LatencyBoundCSI</w:t>
        </w:r>
        <w:proofErr w:type="spellEnd"/>
        <w:r w:rsidR="003C0176" w:rsidRPr="004F59B7">
          <w:rPr>
            <w:i/>
            <w:iCs/>
            <w:noProof w:val="0"/>
          </w:rPr>
          <w:t>-Report</w:t>
        </w:r>
      </w:ins>
      <w:del w:id="9" w:author="XI WANG" w:date="2022-11-14T12:59:00Z">
        <w:r w:rsidRPr="004F59B7" w:rsidDel="003C0176">
          <w:rPr>
            <w:i/>
            <w:iCs/>
            <w:noProof w:val="0"/>
          </w:rPr>
          <w:delText>sl-latencyboundcsi-Report</w:delText>
        </w:r>
      </w:del>
      <w:r w:rsidRPr="004F59B7">
        <w:rPr>
          <w:noProof w:val="0"/>
        </w:rPr>
        <w:t xml:space="preserve"> to peer UE and starts to transmit SL CSI-RS }</w:t>
      </w:r>
    </w:p>
    <w:p w14:paraId="4B95B839" w14:textId="77777777" w:rsidR="00F146C1" w:rsidRPr="004F59B7" w:rsidRDefault="00F146C1" w:rsidP="004A02EB">
      <w:pPr>
        <w:pStyle w:val="PL"/>
        <w:rPr>
          <w:noProof w:val="0"/>
        </w:rPr>
      </w:pPr>
      <w:r w:rsidRPr="004F59B7">
        <w:rPr>
          <w:noProof w:val="0"/>
        </w:rPr>
        <w:t xml:space="preserve">            }</w:t>
      </w:r>
    </w:p>
    <w:p w14:paraId="49C93906" w14:textId="77777777" w:rsidR="00F146C1" w:rsidRPr="004F59B7" w:rsidRDefault="00F146C1" w:rsidP="004A02EB">
      <w:pPr>
        <w:pStyle w:val="PL"/>
        <w:rPr>
          <w:noProof w:val="0"/>
        </w:rPr>
      </w:pPr>
    </w:p>
    <w:p w14:paraId="479D7E9C" w14:textId="77777777" w:rsidR="00F146C1" w:rsidRPr="004F59B7" w:rsidRDefault="00F146C1" w:rsidP="004A02EB">
      <w:pPr>
        <w:pStyle w:val="H6"/>
      </w:pPr>
      <w:r w:rsidRPr="004F59B7">
        <w:t>(2)</w:t>
      </w:r>
    </w:p>
    <w:p w14:paraId="000F01F0" w14:textId="77777777" w:rsidR="00F146C1" w:rsidRPr="004F59B7" w:rsidRDefault="00F146C1" w:rsidP="004A02EB">
      <w:pPr>
        <w:pStyle w:val="PL"/>
        <w:rPr>
          <w:noProof w:val="0"/>
        </w:rPr>
      </w:pPr>
      <w:r w:rsidRPr="004F59B7">
        <w:rPr>
          <w:b/>
          <w:bCs/>
          <w:noProof w:val="0"/>
        </w:rPr>
        <w:t>With</w:t>
      </w:r>
      <w:r w:rsidRPr="004F59B7">
        <w:rPr>
          <w:noProof w:val="0"/>
        </w:rPr>
        <w:t xml:space="preserve"> </w:t>
      </w:r>
      <w:proofErr w:type="gramStart"/>
      <w:r w:rsidRPr="004F59B7">
        <w:rPr>
          <w:noProof w:val="0"/>
        </w:rPr>
        <w:t>{</w:t>
      </w:r>
      <w:r w:rsidRPr="004F59B7">
        <w:rPr>
          <w:noProof w:val="0"/>
          <w:color w:val="000000"/>
          <w:sz w:val="20"/>
        </w:rPr>
        <w:t xml:space="preserve"> </w:t>
      </w:r>
      <w:r w:rsidRPr="004F59B7">
        <w:rPr>
          <w:noProof w:val="0"/>
        </w:rPr>
        <w:t>UE</w:t>
      </w:r>
      <w:proofErr w:type="gramEnd"/>
      <w:r w:rsidRPr="004F59B7">
        <w:rPr>
          <w:noProof w:val="0"/>
        </w:rPr>
        <w:t xml:space="preserve"> in NR RRC_CONNECTED and having established PC5 RRC connection with peer UE }</w:t>
      </w:r>
    </w:p>
    <w:p w14:paraId="5ACA10CE" w14:textId="77777777" w:rsidR="00F146C1" w:rsidRPr="004F59B7" w:rsidRDefault="00F146C1" w:rsidP="004A02EB">
      <w:pPr>
        <w:pStyle w:val="PL"/>
        <w:rPr>
          <w:noProof w:val="0"/>
        </w:rPr>
      </w:pPr>
      <w:r w:rsidRPr="004F59B7">
        <w:rPr>
          <w:b/>
          <w:bCs/>
          <w:noProof w:val="0"/>
        </w:rPr>
        <w:t>Ensure that</w:t>
      </w:r>
      <w:r w:rsidRPr="004F59B7">
        <w:rPr>
          <w:noProof w:val="0"/>
        </w:rPr>
        <w:t xml:space="preserve"> {</w:t>
      </w:r>
    </w:p>
    <w:p w14:paraId="14F386A8" w14:textId="77777777" w:rsidR="00F146C1" w:rsidRPr="004F59B7" w:rsidRDefault="00F146C1" w:rsidP="004A02EB">
      <w:pPr>
        <w:pStyle w:val="PL"/>
        <w:rPr>
          <w:noProof w:val="0"/>
        </w:rPr>
      </w:pPr>
      <w:r w:rsidRPr="004F59B7">
        <w:rPr>
          <w:noProof w:val="0"/>
        </w:rPr>
        <w:t xml:space="preserve">  </w:t>
      </w:r>
      <w:r w:rsidRPr="004F59B7">
        <w:rPr>
          <w:b/>
          <w:bCs/>
          <w:noProof w:val="0"/>
        </w:rPr>
        <w:t>When</w:t>
      </w:r>
      <w:r w:rsidRPr="004F59B7">
        <w:rPr>
          <w:noProof w:val="0"/>
        </w:rPr>
        <w:t xml:space="preserve"> </w:t>
      </w:r>
      <w:proofErr w:type="gramStart"/>
      <w:r w:rsidRPr="004F59B7">
        <w:rPr>
          <w:noProof w:val="0"/>
        </w:rPr>
        <w:t>{ UE</w:t>
      </w:r>
      <w:proofErr w:type="gramEnd"/>
      <w:r w:rsidRPr="004F59B7">
        <w:rPr>
          <w:noProof w:val="0"/>
        </w:rPr>
        <w:t xml:space="preserve"> is configured by upper layer to trigger SL CSI report }</w:t>
      </w:r>
    </w:p>
    <w:p w14:paraId="5D8197A6" w14:textId="77777777" w:rsidR="00F146C1" w:rsidRPr="004F59B7" w:rsidRDefault="00F146C1" w:rsidP="004A02EB">
      <w:pPr>
        <w:pStyle w:val="PL"/>
        <w:rPr>
          <w:noProof w:val="0"/>
        </w:rPr>
      </w:pPr>
      <w:r w:rsidRPr="004F59B7">
        <w:rPr>
          <w:noProof w:val="0"/>
        </w:rPr>
        <w:t xml:space="preserve">    </w:t>
      </w:r>
      <w:r w:rsidRPr="004F59B7">
        <w:rPr>
          <w:b/>
          <w:bCs/>
          <w:noProof w:val="0"/>
        </w:rPr>
        <w:t>Then</w:t>
      </w:r>
      <w:r w:rsidRPr="004F59B7">
        <w:rPr>
          <w:noProof w:val="0"/>
        </w:rPr>
        <w:t xml:space="preserve"> </w:t>
      </w:r>
      <w:proofErr w:type="gramStart"/>
      <w:r w:rsidRPr="004F59B7">
        <w:rPr>
          <w:noProof w:val="0"/>
        </w:rPr>
        <w:t>{ UE</w:t>
      </w:r>
      <w:proofErr w:type="gramEnd"/>
      <w:r w:rsidRPr="004F59B7">
        <w:rPr>
          <w:noProof w:val="0"/>
        </w:rPr>
        <w:t xml:space="preserve"> sends an SCI format </w:t>
      </w:r>
      <w:r w:rsidRPr="004F59B7">
        <w:rPr>
          <w:noProof w:val="0"/>
          <w:lang w:eastAsia="zh-CN"/>
        </w:rPr>
        <w:t>2</w:t>
      </w:r>
      <w:r w:rsidRPr="004F59B7">
        <w:rPr>
          <w:noProof w:val="0"/>
        </w:rPr>
        <w:t xml:space="preserve">-A to trigger SL CSI report </w:t>
      </w:r>
      <w:r w:rsidRPr="004F59B7">
        <w:rPr>
          <w:noProof w:val="0"/>
          <w:lang w:eastAsia="sv-SE"/>
        </w:rPr>
        <w:t xml:space="preserve">and </w:t>
      </w:r>
      <w:r w:rsidRPr="004F59B7">
        <w:rPr>
          <w:noProof w:val="0"/>
        </w:rPr>
        <w:t>the '</w:t>
      </w:r>
      <w:r w:rsidRPr="004F59B7">
        <w:rPr>
          <w:i/>
          <w:iCs/>
          <w:noProof w:val="0"/>
        </w:rPr>
        <w:t>CSI request</w:t>
      </w:r>
      <w:r w:rsidRPr="004F59B7">
        <w:rPr>
          <w:noProof w:val="0"/>
        </w:rPr>
        <w:t>' field in the corresponding SCI format 2-A is set to 1 }</w:t>
      </w:r>
    </w:p>
    <w:p w14:paraId="4FA3931F" w14:textId="77777777" w:rsidR="00F146C1" w:rsidRPr="004F59B7" w:rsidRDefault="00F146C1" w:rsidP="004A02EB">
      <w:pPr>
        <w:pStyle w:val="PL"/>
        <w:rPr>
          <w:noProof w:val="0"/>
        </w:rPr>
      </w:pPr>
      <w:r w:rsidRPr="004F59B7">
        <w:rPr>
          <w:noProof w:val="0"/>
        </w:rPr>
        <w:t xml:space="preserve">            }</w:t>
      </w:r>
    </w:p>
    <w:p w14:paraId="514FE19B" w14:textId="77777777" w:rsidR="00F146C1" w:rsidRPr="004F59B7" w:rsidRDefault="00F146C1" w:rsidP="004A02EB">
      <w:pPr>
        <w:pStyle w:val="PL"/>
        <w:rPr>
          <w:noProof w:val="0"/>
        </w:rPr>
      </w:pPr>
    </w:p>
    <w:p w14:paraId="008ECCE2" w14:textId="77777777" w:rsidR="00F146C1" w:rsidRPr="004F59B7" w:rsidRDefault="00F146C1" w:rsidP="004A02EB">
      <w:pPr>
        <w:pStyle w:val="H6"/>
      </w:pPr>
      <w:r w:rsidRPr="004F59B7">
        <w:rPr>
          <w:lang w:eastAsia="zh-CN"/>
        </w:rPr>
        <w:t>12.2.7.1</w:t>
      </w:r>
      <w:r w:rsidRPr="004F59B7">
        <w:t>.2</w:t>
      </w:r>
      <w:r w:rsidRPr="004F59B7">
        <w:tab/>
        <w:t>Conformance requirements</w:t>
      </w:r>
    </w:p>
    <w:p w14:paraId="015697DA" w14:textId="77777777" w:rsidR="00F146C1" w:rsidRPr="004F59B7" w:rsidRDefault="00F146C1" w:rsidP="009D4432">
      <w:pPr>
        <w:rPr>
          <w:lang w:eastAsia="sv-SE"/>
        </w:rPr>
      </w:pPr>
      <w:r w:rsidRPr="004F59B7">
        <w:t>References: The conformance requirements covered in the current TC are specified in: TS 38.331 clause 5.8.9.1.1, 5.8.9.1.2</w:t>
      </w:r>
      <w:r w:rsidRPr="004F59B7">
        <w:rPr>
          <w:lang w:eastAsia="zh-CN"/>
        </w:rPr>
        <w:t xml:space="preserve">, </w:t>
      </w:r>
      <w:r w:rsidRPr="004F59B7">
        <w:t>TS 38.214 clause 8.5.2.2, 8.2.1, TS 38.212 clause 8.3.1.1 and 8.4.1.1</w:t>
      </w:r>
      <w:r w:rsidRPr="004F59B7">
        <w:rPr>
          <w:lang w:eastAsia="zh-CN"/>
        </w:rPr>
        <w:t>.</w:t>
      </w:r>
      <w:r w:rsidRPr="004F59B7">
        <w:t xml:space="preserve"> Unless otherwise stated these are Rel-16 requirements. </w:t>
      </w:r>
      <w:bookmarkStart w:id="10" w:name="OLE_LINK162"/>
    </w:p>
    <w:p w14:paraId="720C3DF1" w14:textId="77777777" w:rsidR="00F146C1" w:rsidRPr="004F59B7" w:rsidRDefault="00F146C1" w:rsidP="009D4432">
      <w:r w:rsidRPr="004F59B7">
        <w:t>[TS 38.331, clause 5.8.9.1.1]</w:t>
      </w:r>
      <w:bookmarkEnd w:id="10"/>
    </w:p>
    <w:p w14:paraId="5AB13148" w14:textId="77777777" w:rsidR="00F146C1" w:rsidRPr="004F59B7" w:rsidRDefault="00F146C1" w:rsidP="009D4432">
      <w:r w:rsidRPr="004F59B7">
        <w:t xml:space="preserve">The purpose of this procedure is to modify a PC5-RRC connection, e.g. To establish/modify/release sidelink </w:t>
      </w:r>
      <w:proofErr w:type="spellStart"/>
      <w:r w:rsidRPr="004F59B7">
        <w:t>drbs</w:t>
      </w:r>
      <w:proofErr w:type="spellEnd"/>
      <w:r w:rsidRPr="004F59B7">
        <w:t>, to (re-)configure NR sidelink measurement and reporting, to (re-)configure sidelink CSI reference signal resources and CSI reporting latency bound.</w:t>
      </w:r>
    </w:p>
    <w:p w14:paraId="5ABC89DF" w14:textId="77777777" w:rsidR="00F146C1" w:rsidRPr="004F59B7" w:rsidRDefault="00F146C1" w:rsidP="009D4432">
      <w:r w:rsidRPr="004F59B7">
        <w:t>The UE may initiate the sidelink RRC reconfiguration procedure and perform the operation in sub-clause 5.8.9.1.2 on the corresponding PC5-RRC connection in following cases:</w:t>
      </w:r>
    </w:p>
    <w:p w14:paraId="0E020D60" w14:textId="77777777" w:rsidR="00F146C1" w:rsidRPr="004F59B7" w:rsidRDefault="00F146C1" w:rsidP="009D4432">
      <w:pPr>
        <w:pStyle w:val="B1"/>
      </w:pPr>
      <w:r w:rsidRPr="004F59B7">
        <w:t>…</w:t>
      </w:r>
    </w:p>
    <w:p w14:paraId="7FC7DBC9" w14:textId="77777777" w:rsidR="00F146C1" w:rsidRPr="004F59B7" w:rsidRDefault="00F146C1" w:rsidP="009D4432">
      <w:pPr>
        <w:pStyle w:val="B1"/>
      </w:pPr>
      <w:r w:rsidRPr="004F59B7">
        <w:t>-</w:t>
      </w:r>
      <w:r w:rsidRPr="004F59B7">
        <w:tab/>
        <w:t>the (re-)configuration of the sidelink CSI reference signal resources and CSI reporting latency bound.</w:t>
      </w:r>
    </w:p>
    <w:p w14:paraId="3147ABE6" w14:textId="77777777" w:rsidR="00F146C1" w:rsidRPr="004F59B7" w:rsidRDefault="00F146C1" w:rsidP="009D4432">
      <w:pPr>
        <w:rPr>
          <w:lang w:eastAsia="sv-SE"/>
        </w:rPr>
      </w:pPr>
      <w:r w:rsidRPr="004F59B7">
        <w:rPr>
          <w:lang w:eastAsia="zh-CN"/>
        </w:rPr>
        <w:t>I</w:t>
      </w:r>
      <w:r w:rsidRPr="004F59B7">
        <w:t xml:space="preserve">n RRC_CONNECTED, the UE applies the NR sidelink communications parameters provided in </w:t>
      </w:r>
      <w:proofErr w:type="spellStart"/>
      <w:r w:rsidRPr="004F59B7">
        <w:rPr>
          <w:i/>
        </w:rPr>
        <w:t>rrcreconfiguration</w:t>
      </w:r>
      <w:proofErr w:type="spellEnd"/>
      <w:r w:rsidRPr="004F59B7">
        <w:rPr>
          <w:lang w:eastAsia="zh-CN"/>
        </w:rPr>
        <w:t xml:space="preserve"> (if any). In</w:t>
      </w:r>
      <w:r w:rsidRPr="004F59B7">
        <w:t xml:space="preserve"> RRC_IDLE or RRC_INACTIVE</w:t>
      </w:r>
      <w:r w:rsidRPr="004F59B7">
        <w:rPr>
          <w:lang w:eastAsia="zh-CN"/>
        </w:rPr>
        <w:t>, the UE applies</w:t>
      </w:r>
      <w:r w:rsidRPr="004F59B7">
        <w:t xml:space="preserve"> the NR sidelink communications parameters provided in </w:t>
      </w:r>
      <w:r w:rsidRPr="004F59B7">
        <w:rPr>
          <w:szCs w:val="22"/>
        </w:rPr>
        <w:t>system information</w:t>
      </w:r>
      <w:r w:rsidRPr="004F59B7">
        <w:rPr>
          <w:lang w:eastAsia="zh-CN"/>
        </w:rPr>
        <w:t xml:space="preserve"> (if any). For other cases, </w:t>
      </w:r>
      <w:proofErr w:type="spellStart"/>
      <w:r w:rsidRPr="004F59B7">
        <w:t>ues</w:t>
      </w:r>
      <w:proofErr w:type="spellEnd"/>
      <w:r w:rsidRPr="004F59B7">
        <w:t xml:space="preserve"> apply the NR sidelink communications parameters provided in </w:t>
      </w:r>
      <w:proofErr w:type="spellStart"/>
      <w:r w:rsidRPr="004F59B7">
        <w:rPr>
          <w:i/>
        </w:rPr>
        <w:t>sidelinkpreconfignr</w:t>
      </w:r>
      <w:proofErr w:type="spellEnd"/>
      <w:r w:rsidRPr="004F59B7">
        <w:rPr>
          <w:i/>
        </w:rPr>
        <w:t xml:space="preserve"> </w:t>
      </w:r>
      <w:r w:rsidRPr="004F59B7">
        <w:rPr>
          <w:lang w:eastAsia="zh-CN"/>
        </w:rPr>
        <w:t xml:space="preserve">(if any). When UE performs state transition between above three cases, </w:t>
      </w:r>
      <w:r w:rsidRPr="004F59B7">
        <w:t>the UE applies the NR sidelink communications parameters</w:t>
      </w:r>
      <w:r w:rsidRPr="004F59B7">
        <w:rPr>
          <w:lang w:eastAsia="zh-CN"/>
        </w:rPr>
        <w:t xml:space="preserve"> provided in the new state, after </w:t>
      </w:r>
      <w:r w:rsidRPr="004F59B7">
        <w:t>acquisition of the new configurations</w:t>
      </w:r>
      <w:r w:rsidRPr="004F59B7">
        <w:rPr>
          <w:lang w:eastAsia="zh-CN"/>
        </w:rPr>
        <w:t>. Before</w:t>
      </w:r>
      <w:r w:rsidRPr="004F59B7">
        <w:t xml:space="preserve"> acquisition of the new configurations, UE continues applying</w:t>
      </w:r>
      <w:r w:rsidRPr="004F59B7">
        <w:rPr>
          <w:lang w:eastAsia="zh-CN"/>
        </w:rPr>
        <w:t xml:space="preserve"> t</w:t>
      </w:r>
      <w:r w:rsidRPr="004F59B7">
        <w:t>he NR sidelink communications parameters</w:t>
      </w:r>
      <w:r w:rsidRPr="004F59B7">
        <w:rPr>
          <w:lang w:eastAsia="zh-CN"/>
        </w:rPr>
        <w:t xml:space="preserve"> provided in the old state.</w:t>
      </w:r>
    </w:p>
    <w:p w14:paraId="259A7664" w14:textId="77777777" w:rsidR="00F146C1" w:rsidRPr="004F59B7" w:rsidRDefault="00F146C1" w:rsidP="009D4432">
      <w:bookmarkStart w:id="11" w:name="OLE_LINK228"/>
      <w:r w:rsidRPr="004F59B7">
        <w:t>[TS 38.331, clause 5.8.9.1.2]</w:t>
      </w:r>
      <w:bookmarkEnd w:id="11"/>
    </w:p>
    <w:p w14:paraId="31BC9A05" w14:textId="77777777" w:rsidR="00F146C1" w:rsidRPr="004F59B7" w:rsidRDefault="00F146C1" w:rsidP="009D4432">
      <w:r w:rsidRPr="004F59B7">
        <w:t xml:space="preserve">The UE shall set the contents of </w:t>
      </w:r>
      <w:bookmarkStart w:id="12" w:name="OLE_LINK165"/>
      <w:proofErr w:type="spellStart"/>
      <w:r w:rsidRPr="004F59B7">
        <w:rPr>
          <w:rFonts w:eastAsia="MS Mincho"/>
          <w:i/>
        </w:rPr>
        <w:t>rrcreconfigurationsidelink</w:t>
      </w:r>
      <w:proofErr w:type="spellEnd"/>
      <w:r w:rsidRPr="004F59B7">
        <w:t xml:space="preserve"> </w:t>
      </w:r>
      <w:bookmarkEnd w:id="12"/>
      <w:r w:rsidRPr="004F59B7">
        <w:t>message as follows:</w:t>
      </w:r>
    </w:p>
    <w:p w14:paraId="2B6D746E" w14:textId="77777777" w:rsidR="00F146C1" w:rsidRPr="004F59B7" w:rsidRDefault="00F146C1" w:rsidP="009D4432">
      <w:pPr>
        <w:pStyle w:val="B1"/>
      </w:pPr>
      <w:r w:rsidRPr="004F59B7">
        <w:t>…</w:t>
      </w:r>
    </w:p>
    <w:p w14:paraId="211865CC" w14:textId="77777777" w:rsidR="00F146C1" w:rsidRPr="004F59B7" w:rsidRDefault="00F146C1" w:rsidP="009D4432">
      <w:pPr>
        <w:pStyle w:val="B1"/>
      </w:pPr>
      <w:r w:rsidRPr="004F59B7">
        <w:t>1&gt;</w:t>
      </w:r>
      <w:r w:rsidRPr="004F59B7">
        <w:tab/>
        <w:t xml:space="preserve">set the </w:t>
      </w:r>
      <w:proofErr w:type="spellStart"/>
      <w:r w:rsidRPr="004F59B7">
        <w:t>sl</w:t>
      </w:r>
      <w:proofErr w:type="spellEnd"/>
      <w:r w:rsidRPr="004F59B7">
        <w:t>-CSI-RS-</w:t>
      </w:r>
      <w:proofErr w:type="spellStart"/>
      <w:r w:rsidRPr="004F59B7">
        <w:t>Config</w:t>
      </w:r>
      <w:proofErr w:type="spellEnd"/>
      <w:r w:rsidRPr="004F59B7">
        <w:t>;</w:t>
      </w:r>
    </w:p>
    <w:p w14:paraId="400601AD" w14:textId="77777777" w:rsidR="00F146C1" w:rsidRPr="004F59B7" w:rsidRDefault="00F146C1" w:rsidP="009D4432">
      <w:pPr>
        <w:pStyle w:val="B1"/>
      </w:pPr>
      <w:r w:rsidRPr="004F59B7">
        <w:t>1&gt;</w:t>
      </w:r>
      <w:r w:rsidRPr="004F59B7">
        <w:tab/>
        <w:t xml:space="preserve">set the </w:t>
      </w:r>
      <w:bookmarkStart w:id="13" w:name="OLE_LINK33"/>
      <w:proofErr w:type="spellStart"/>
      <w:r w:rsidRPr="004F59B7">
        <w:t>sl</w:t>
      </w:r>
      <w:proofErr w:type="spellEnd"/>
      <w:r w:rsidRPr="004F59B7">
        <w:t>-</w:t>
      </w:r>
      <w:proofErr w:type="spellStart"/>
      <w:r w:rsidRPr="004F59B7">
        <w:t>latencyboundcsi</w:t>
      </w:r>
      <w:proofErr w:type="spellEnd"/>
      <w:r w:rsidRPr="004F59B7">
        <w:t>-Report</w:t>
      </w:r>
      <w:bookmarkEnd w:id="13"/>
      <w:r w:rsidRPr="004F59B7">
        <w:t>,</w:t>
      </w:r>
    </w:p>
    <w:p w14:paraId="417B1706" w14:textId="77777777" w:rsidR="00F146C1" w:rsidRPr="004F59B7" w:rsidRDefault="00F146C1" w:rsidP="009D4432">
      <w:pPr>
        <w:pStyle w:val="NO"/>
      </w:pPr>
      <w:r w:rsidRPr="004F59B7">
        <w:t>NOTE 1:</w:t>
      </w:r>
      <w:r w:rsidRPr="004F59B7">
        <w:tab/>
        <w:t xml:space="preserve">How to set the parameters included in </w:t>
      </w:r>
      <w:proofErr w:type="spellStart"/>
      <w:r w:rsidRPr="004F59B7">
        <w:rPr>
          <w:i/>
          <w:iCs/>
        </w:rPr>
        <w:t>sl</w:t>
      </w:r>
      <w:proofErr w:type="spellEnd"/>
      <w:r w:rsidRPr="004F59B7">
        <w:rPr>
          <w:i/>
          <w:iCs/>
        </w:rPr>
        <w:t>-CSI-RS-</w:t>
      </w:r>
      <w:proofErr w:type="spellStart"/>
      <w:r w:rsidRPr="004F59B7">
        <w:rPr>
          <w:i/>
          <w:iCs/>
        </w:rPr>
        <w:t>Config</w:t>
      </w:r>
      <w:proofErr w:type="spellEnd"/>
      <w:r w:rsidRPr="004F59B7">
        <w:t xml:space="preserve"> and </w:t>
      </w:r>
      <w:proofErr w:type="spellStart"/>
      <w:r w:rsidRPr="004F59B7">
        <w:rPr>
          <w:i/>
          <w:iCs/>
        </w:rPr>
        <w:t>sl</w:t>
      </w:r>
      <w:proofErr w:type="spellEnd"/>
      <w:r w:rsidRPr="004F59B7">
        <w:rPr>
          <w:i/>
          <w:iCs/>
        </w:rPr>
        <w:t>-</w:t>
      </w:r>
      <w:proofErr w:type="spellStart"/>
      <w:r w:rsidRPr="004F59B7">
        <w:rPr>
          <w:i/>
          <w:iCs/>
        </w:rPr>
        <w:t>latencyboundcsi</w:t>
      </w:r>
      <w:proofErr w:type="spellEnd"/>
      <w:r w:rsidRPr="004F59B7">
        <w:rPr>
          <w:i/>
          <w:iCs/>
        </w:rPr>
        <w:t>-Report</w:t>
      </w:r>
      <w:r w:rsidRPr="004F59B7">
        <w:t xml:space="preserve"> is up to UE implementation.</w:t>
      </w:r>
    </w:p>
    <w:p w14:paraId="2A2F1E78" w14:textId="77777777" w:rsidR="00F146C1" w:rsidRPr="004F59B7" w:rsidRDefault="00F146C1" w:rsidP="009D4432">
      <w:r w:rsidRPr="004F59B7">
        <w:t xml:space="preserve">The UE shall submit the </w:t>
      </w:r>
      <w:proofErr w:type="spellStart"/>
      <w:r w:rsidRPr="004F59B7">
        <w:rPr>
          <w:rFonts w:eastAsia="MS Mincho"/>
          <w:i/>
        </w:rPr>
        <w:t>rrcreconfigurationsidelink</w:t>
      </w:r>
      <w:proofErr w:type="spellEnd"/>
      <w:r w:rsidRPr="004F59B7">
        <w:t xml:space="preserve"> message to lower layers for transmission.</w:t>
      </w:r>
    </w:p>
    <w:p w14:paraId="6CB09A89" w14:textId="77777777" w:rsidR="00F146C1" w:rsidRPr="004F59B7" w:rsidRDefault="00F146C1" w:rsidP="009D4432">
      <w:bookmarkStart w:id="14" w:name="OLE_LINK229"/>
      <w:r w:rsidRPr="004F59B7">
        <w:lastRenderedPageBreak/>
        <w:t xml:space="preserve">[TS </w:t>
      </w:r>
      <w:bookmarkStart w:id="15" w:name="OLE_LINK11"/>
      <w:r w:rsidRPr="004F59B7">
        <w:t>38.214, clause 8.5.2.2</w:t>
      </w:r>
      <w:bookmarkEnd w:id="15"/>
      <w:r w:rsidRPr="004F59B7">
        <w:t>]</w:t>
      </w:r>
    </w:p>
    <w:p w14:paraId="4E257BC5" w14:textId="77777777" w:rsidR="00F146C1" w:rsidRPr="004F59B7" w:rsidRDefault="00F146C1" w:rsidP="009D4432">
      <w:bookmarkStart w:id="16" w:name="_Hlk86223236"/>
      <w:bookmarkEnd w:id="14"/>
      <w:r w:rsidRPr="004F59B7">
        <w:t xml:space="preserve">The UE can be configured with one CSI-RS pattern as indicated by the higher layer parameters </w:t>
      </w:r>
      <w:proofErr w:type="spellStart"/>
      <w:r w:rsidRPr="004F59B7">
        <w:rPr>
          <w:i/>
          <w:iCs/>
        </w:rPr>
        <w:t>sl</w:t>
      </w:r>
      <w:proofErr w:type="spellEnd"/>
      <w:r w:rsidRPr="004F59B7">
        <w:rPr>
          <w:i/>
          <w:iCs/>
        </w:rPr>
        <w:t>-CSI-RS-</w:t>
      </w:r>
      <w:proofErr w:type="spellStart"/>
      <w:r w:rsidRPr="004F59B7">
        <w:rPr>
          <w:i/>
          <w:iCs/>
        </w:rPr>
        <w:t>freqallocation</w:t>
      </w:r>
      <w:proofErr w:type="spellEnd"/>
      <w:r w:rsidRPr="004F59B7">
        <w:rPr>
          <w:i/>
          <w:iCs/>
        </w:rPr>
        <w:t xml:space="preserve">, </w:t>
      </w:r>
      <w:proofErr w:type="spellStart"/>
      <w:r w:rsidRPr="004F59B7">
        <w:rPr>
          <w:i/>
          <w:iCs/>
        </w:rPr>
        <w:t>sl-oneantennaport</w:t>
      </w:r>
      <w:proofErr w:type="spellEnd"/>
      <w:r w:rsidRPr="004F59B7">
        <w:rPr>
          <w:i/>
          <w:iCs/>
        </w:rPr>
        <w:t xml:space="preserve">, </w:t>
      </w:r>
      <w:proofErr w:type="spellStart"/>
      <w:r w:rsidRPr="004F59B7">
        <w:rPr>
          <w:i/>
          <w:iCs/>
        </w:rPr>
        <w:t>sl</w:t>
      </w:r>
      <w:proofErr w:type="spellEnd"/>
      <w:r w:rsidRPr="004F59B7">
        <w:rPr>
          <w:i/>
          <w:iCs/>
        </w:rPr>
        <w:t>-CSI-RS-</w:t>
      </w:r>
      <w:proofErr w:type="spellStart"/>
      <w:r w:rsidRPr="004F59B7">
        <w:rPr>
          <w:i/>
          <w:iCs/>
        </w:rPr>
        <w:t>firstsymbol</w:t>
      </w:r>
      <w:proofErr w:type="spellEnd"/>
      <w:r w:rsidRPr="004F59B7">
        <w:rPr>
          <w:i/>
          <w:iCs/>
        </w:rPr>
        <w:t xml:space="preserve"> </w:t>
      </w:r>
      <w:r w:rsidRPr="004F59B7">
        <w:t>in</w:t>
      </w:r>
      <w:r w:rsidRPr="004F59B7">
        <w:rPr>
          <w:i/>
          <w:iCs/>
        </w:rPr>
        <w:t xml:space="preserve"> SL-CSI-RS-</w:t>
      </w:r>
      <w:proofErr w:type="spellStart"/>
      <w:r w:rsidRPr="004F59B7">
        <w:rPr>
          <w:i/>
          <w:iCs/>
        </w:rPr>
        <w:t>Config</w:t>
      </w:r>
      <w:proofErr w:type="spellEnd"/>
      <w:r w:rsidRPr="004F59B7">
        <w:t>.</w:t>
      </w:r>
    </w:p>
    <w:p w14:paraId="0F0A141A" w14:textId="77777777" w:rsidR="00F146C1" w:rsidRPr="004F59B7" w:rsidRDefault="00F146C1" w:rsidP="009D4432">
      <w:r w:rsidRPr="004F59B7">
        <w:t xml:space="preserve">Parameters for which the UE shall assume non-zero transmission power for CSI-RS are configured according to clause 8.2.1. </w:t>
      </w:r>
    </w:p>
    <w:p w14:paraId="10B1F3A1" w14:textId="77777777" w:rsidR="00F146C1" w:rsidRPr="004F59B7" w:rsidRDefault="00F146C1" w:rsidP="009D4432">
      <w:r w:rsidRPr="004F59B7">
        <w:t>A UE is not expected to be configured such that a CSI-RS and the corresponding PSCCH can be mapped to the same resource element. A UE is not expected to receive sidelink CSI-RS and PSSCH DM-RS, nor CSI-RS and 2nd-stage SCI, on the same symbol.</w:t>
      </w:r>
    </w:p>
    <w:p w14:paraId="15DC1439" w14:textId="77777777" w:rsidR="00F146C1" w:rsidRPr="004F59B7" w:rsidRDefault="00F146C1" w:rsidP="009D4432">
      <w:pPr>
        <w:rPr>
          <w:rFonts w:eastAsia="Malgun Gothic"/>
        </w:rPr>
      </w:pPr>
      <w:bookmarkStart w:id="17" w:name="OLE_LINK192"/>
      <w:r w:rsidRPr="004F59B7">
        <w:t>Sidelink CSI-RS</w:t>
      </w:r>
      <w:bookmarkEnd w:id="17"/>
      <w:r w:rsidRPr="004F59B7">
        <w:t xml:space="preserve"> shall be transmitted according to [4, TS 38.211] in the resource blocks used for the PSSCH associated with the SCI format 2-A triggering a report.</w:t>
      </w:r>
    </w:p>
    <w:p w14:paraId="3700930B" w14:textId="77777777" w:rsidR="00F146C1" w:rsidRPr="004F59B7" w:rsidRDefault="00F146C1" w:rsidP="009D4432">
      <w:pPr>
        <w:rPr>
          <w:rFonts w:eastAsia="宋体"/>
        </w:rPr>
      </w:pPr>
      <w:bookmarkStart w:id="18" w:name="OLE_LINK6"/>
      <w:bookmarkEnd w:id="16"/>
      <w:r w:rsidRPr="004F59B7">
        <w:t>[</w:t>
      </w:r>
      <w:bookmarkStart w:id="19" w:name="OLE_LINK12"/>
      <w:r w:rsidRPr="004F59B7">
        <w:t xml:space="preserve">TS 38.214, clause </w:t>
      </w:r>
      <w:bookmarkStart w:id="20" w:name="OLE_LINK13"/>
      <w:r w:rsidRPr="004F59B7">
        <w:t>8.2.1</w:t>
      </w:r>
      <w:bookmarkEnd w:id="19"/>
      <w:bookmarkEnd w:id="20"/>
      <w:r w:rsidRPr="004F59B7">
        <w:t>]</w:t>
      </w:r>
    </w:p>
    <w:p w14:paraId="2C15D9A6" w14:textId="77777777" w:rsidR="00F146C1" w:rsidRPr="004F59B7" w:rsidRDefault="00F146C1" w:rsidP="009D4432">
      <w:bookmarkStart w:id="21" w:name="OLE_LINK172"/>
      <w:bookmarkEnd w:id="18"/>
      <w:r w:rsidRPr="004F59B7">
        <w:t xml:space="preserve">A UE transmits sidelink CSI-RS within a </w:t>
      </w:r>
      <w:bookmarkStart w:id="22" w:name="OLE_LINK230"/>
      <w:r w:rsidRPr="004F59B7">
        <w:t>unicast</w:t>
      </w:r>
      <w:bookmarkEnd w:id="22"/>
      <w:r w:rsidRPr="004F59B7">
        <w:t xml:space="preserve"> PSSCH transmission if the following conditions hold:</w:t>
      </w:r>
    </w:p>
    <w:p w14:paraId="5D4B882D" w14:textId="77777777" w:rsidR="00F146C1" w:rsidRPr="004F59B7" w:rsidRDefault="00F146C1" w:rsidP="009D4432">
      <w:pPr>
        <w:pStyle w:val="B1"/>
      </w:pPr>
      <w:r w:rsidRPr="004F59B7">
        <w:t>-</w:t>
      </w:r>
      <w:r w:rsidRPr="004F59B7">
        <w:tab/>
        <w:t xml:space="preserve">CSI reporting is enabled by higher layer parameter </w:t>
      </w:r>
      <w:bookmarkStart w:id="23" w:name="OLE_LINK191"/>
      <w:proofErr w:type="spellStart"/>
      <w:r w:rsidRPr="004F59B7">
        <w:rPr>
          <w:i/>
        </w:rPr>
        <w:t>sl</w:t>
      </w:r>
      <w:proofErr w:type="spellEnd"/>
      <w:r w:rsidRPr="004F59B7">
        <w:rPr>
          <w:i/>
        </w:rPr>
        <w:t>-CSI</w:t>
      </w:r>
      <w:bookmarkEnd w:id="23"/>
      <w:r w:rsidRPr="004F59B7">
        <w:rPr>
          <w:i/>
        </w:rPr>
        <w:t>-Acquisition</w:t>
      </w:r>
      <w:r w:rsidRPr="004F59B7">
        <w:t>; and</w:t>
      </w:r>
    </w:p>
    <w:p w14:paraId="35B3FC24" w14:textId="77777777" w:rsidR="00F146C1" w:rsidRPr="004F59B7" w:rsidRDefault="00F146C1" w:rsidP="009D4432">
      <w:pPr>
        <w:pStyle w:val="B1"/>
      </w:pPr>
      <w:r w:rsidRPr="004F59B7">
        <w:t>-</w:t>
      </w:r>
      <w:r w:rsidRPr="004F59B7">
        <w:tab/>
        <w:t>the '</w:t>
      </w:r>
      <w:r w:rsidRPr="004F59B7">
        <w:rPr>
          <w:i/>
          <w:iCs/>
        </w:rPr>
        <w:t>CSI request</w:t>
      </w:r>
      <w:r w:rsidRPr="004F59B7">
        <w:t>' field in the corresponding SCI format 2-A is set to 1.</w:t>
      </w:r>
    </w:p>
    <w:bookmarkEnd w:id="21"/>
    <w:p w14:paraId="54DCCA18" w14:textId="77777777" w:rsidR="00F146C1" w:rsidRPr="004F59B7" w:rsidRDefault="00F146C1" w:rsidP="009D4432">
      <w:r w:rsidRPr="004F59B7">
        <w:t>The following parameters for CSI-RS transmission are configured for each CSI-RS configuration:</w:t>
      </w:r>
    </w:p>
    <w:p w14:paraId="3541CC77" w14:textId="77777777" w:rsidR="00F146C1" w:rsidRPr="004F59B7" w:rsidRDefault="00F146C1" w:rsidP="009D4432">
      <w:pPr>
        <w:pStyle w:val="B1"/>
      </w:pPr>
      <w:r w:rsidRPr="004F59B7">
        <w:t>-</w:t>
      </w:r>
      <w:r w:rsidRPr="004F59B7">
        <w:tab/>
      </w:r>
      <w:proofErr w:type="spellStart"/>
      <w:r w:rsidRPr="004F59B7">
        <w:rPr>
          <w:i/>
          <w:iCs/>
        </w:rPr>
        <w:t>sl</w:t>
      </w:r>
      <w:proofErr w:type="spellEnd"/>
      <w:r w:rsidRPr="004F59B7">
        <w:rPr>
          <w:i/>
          <w:iCs/>
        </w:rPr>
        <w:t>-CSI-RS-</w:t>
      </w:r>
      <w:proofErr w:type="spellStart"/>
      <w:r w:rsidRPr="004F59B7">
        <w:rPr>
          <w:i/>
          <w:iCs/>
        </w:rPr>
        <w:t>firstsymbol</w:t>
      </w:r>
      <w:proofErr w:type="spellEnd"/>
      <w:r w:rsidRPr="004F59B7">
        <w:t xml:space="preserve"> indicates the first OFDM symbol in a PRB used for SL CSI-RS</w:t>
      </w:r>
    </w:p>
    <w:p w14:paraId="384DD197" w14:textId="77777777" w:rsidR="00F146C1" w:rsidRPr="004F59B7" w:rsidRDefault="00F146C1" w:rsidP="009D4432">
      <w:pPr>
        <w:pStyle w:val="B1"/>
      </w:pPr>
      <w:r w:rsidRPr="004F59B7">
        <w:t>-</w:t>
      </w:r>
      <w:r w:rsidRPr="004F59B7">
        <w:tab/>
      </w:r>
      <w:proofErr w:type="spellStart"/>
      <w:r w:rsidRPr="004F59B7">
        <w:rPr>
          <w:i/>
          <w:iCs/>
        </w:rPr>
        <w:t>sl</w:t>
      </w:r>
      <w:proofErr w:type="spellEnd"/>
      <w:r w:rsidRPr="004F59B7">
        <w:rPr>
          <w:i/>
          <w:iCs/>
        </w:rPr>
        <w:t>-CSI-RS-</w:t>
      </w:r>
      <w:proofErr w:type="spellStart"/>
      <w:r w:rsidRPr="004F59B7">
        <w:rPr>
          <w:i/>
          <w:iCs/>
        </w:rPr>
        <w:t>freqallocation</w:t>
      </w:r>
      <w:proofErr w:type="spellEnd"/>
      <w:r w:rsidRPr="004F59B7">
        <w:t xml:space="preserve"> indicates the number of antenna ports and the frequency domain allocation for SL CSI-RS. </w:t>
      </w:r>
    </w:p>
    <w:p w14:paraId="1C6E57F6" w14:textId="77777777" w:rsidR="00F146C1" w:rsidRPr="004F59B7" w:rsidRDefault="00F146C1" w:rsidP="009D4432">
      <w:r w:rsidRPr="004F59B7">
        <w:t xml:space="preserve">When the UE is configured with </w:t>
      </w:r>
      <w:proofErr w:type="spellStart"/>
      <w:r w:rsidRPr="004F59B7">
        <w:rPr>
          <w:i/>
          <w:iCs/>
        </w:rPr>
        <w:t>Q</w:t>
      </w:r>
      <w:r w:rsidRPr="004F59B7">
        <w:rPr>
          <w:i/>
          <w:iCs/>
          <w:vertAlign w:val="subscript"/>
        </w:rPr>
        <w:t>p</w:t>
      </w:r>
      <w:proofErr w:type="spellEnd"/>
      <w:r w:rsidRPr="004F59B7">
        <w:t xml:space="preserve">={1,2} CSI-RS port(s) in sidelink and the number of scheduled layers is </w:t>
      </w:r>
      <w:r w:rsidRPr="004F59B7">
        <w:fldChar w:fldCharType="begin"/>
      </w:r>
      <w:r w:rsidRPr="004F59B7">
        <w:instrText xml:space="preserve"> QUOTE </w:instrText>
      </w:r>
      <w:r w:rsidR="00A442D0" w:rsidRPr="004F59B7">
        <w:rPr>
          <w:position w:val="-8"/>
        </w:rPr>
        <w:pict w14:anchorId="6C45F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3229&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323229&quot; wsp:rsidP=&quot;00323229&quot;&gt;&lt;m:oMathPara&gt;&lt;m:oMath&gt;&lt;m:sSubSup&gt;&lt;m:sSubSupPr&gt;&lt;m:ctrlPr&gt;&lt;aml:annotation aml:id=&quot;0&quot; w:type=&quot;Word.Insertion&quot; aml:author=&quot;8005&quot; aml:createdate=&quot;2021-11-30T19:37:00Z&quot;&gt;&lt;aml:content&gt;&lt;w:rPr&gt;&lt;w:rFonts w:ascii=&quot;Cambria Math&quot; w:fareast=&quot;Malgun Gothic&quot; w:h-ansi=&quot;Cambria Math&quot; w:cs=&quot;Gulim&quot;/&gt;&lt;wx:font wx:val=&quot;Cambria Math&quot;/&gt;&lt;w:lang w:fareast=&quot;EN-US&quot;/&gt;&lt;/w:rPr&gt;&lt;/aml:content&gt;&lt;/aml:annotation&gt;&lt;/m:ctrlPr&gt;&lt;/m:sSubSupPr&gt;&lt;m:e&gt;&lt;m:r&gt;&lt;aml:annotation aml:id=&quot;1&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8005&quot; aml:createdate=&quot;2021-11-30T19:37:00Z&quot;&gt;&lt;aml:content&gt;&lt;w:rPr&gt;&lt;w:rFonts w:ascii=&quot;Cambria Math&quot; w:h-ansi=&quot;Cambria Math&quot;/&gt;&lt;wx:font wx:val=&quot;Cambria Math&quot;/&gt;&lt;w:i/&gt;&lt;/w:rPr&gt;&lt;m:t&gt;layer&lt;/m:t&gt;&lt;/aml:content&gt;&lt;/aml:annotation&gt;&lt;/m:r&gt;&lt;/m:sub&gt;&lt;m:sup&gt;&lt;m:r&gt;&lt;aml:annotation aml:id=&quot;3&quot; w:type=&quot;Word.Insertion&quot; aml:author=&quot;8005&quot; aml:createdate=&quot;2021-11-30T19:37:00Z&quot;&gt;&lt;aml:content&gt;&lt;w:rPr&gt;&lt;w:rFonts w:ascii=&quot;Cambria Math&quot; w:h-ansi=&quot;Cambria Math&quot;/&gt;&lt;wx:font wx:val=&quot;Cambria Math&quot;/&gt;&lt;w:i/&gt;&lt;/w:rPr&gt;&lt;m:t&gt;PSSCH&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4F59B7">
        <w:instrText xml:space="preserve"> </w:instrText>
      </w:r>
      <w:r w:rsidRPr="004F59B7">
        <w:fldChar w:fldCharType="separate"/>
      </w:r>
      <w:r w:rsidR="00A442D0" w:rsidRPr="004F59B7">
        <w:rPr>
          <w:position w:val="-8"/>
        </w:rPr>
        <w:pict w14:anchorId="52FD539F">
          <v:shape id="_x0000_i1026" type="#_x0000_t75" style="width:28.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3229&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323229&quot; wsp:rsidP=&quot;00323229&quot;&gt;&lt;m:oMathPara&gt;&lt;m:oMath&gt;&lt;m:sSubSup&gt;&lt;m:sSubSupPr&gt;&lt;m:ctrlPr&gt;&lt;aml:annotation aml:id=&quot;0&quot; w:type=&quot;Word.Insertion&quot; aml:author=&quot;8005&quot; aml:createdate=&quot;2021-11-30T19:37:00Z&quot;&gt;&lt;aml:content&gt;&lt;w:rPr&gt;&lt;w:rFonts w:ascii=&quot;Cambria Math&quot; w:fareast=&quot;Malgun Gothic&quot; w:h-ansi=&quot;Cambria Math&quot; w:cs=&quot;Gulim&quot;/&gt;&lt;wx:font wx:val=&quot;Cambria Math&quot;/&gt;&lt;w:lang w:fareast=&quot;EN-US&quot;/&gt;&lt;/w:rPr&gt;&lt;/aml:content&gt;&lt;/aml:annotation&gt;&lt;/m:ctrlPr&gt;&lt;/m:sSubSupPr&gt;&lt;m:e&gt;&lt;m:r&gt;&lt;aml:annotation aml:id=&quot;1&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8005&quot; aml:createdate=&quot;2021-11-30T19:37:00Z&quot;&gt;&lt;aml:content&gt;&lt;w:rPr&gt;&lt;w:rFonts w:ascii=&quot;Cambria Math&quot; w:h-ansi=&quot;Cambria Math&quot;/&gt;&lt;wx:font wx:val=&quot;Cambria Math&quot;/&gt;&lt;w:i/&gt;&lt;/w:rPr&gt;&lt;m:t&gt;layer&lt;/m:t&gt;&lt;/aml:content&gt;&lt;/aml:annotation&gt;&lt;/m:r&gt;&lt;/m:sub&gt;&lt;m:sup&gt;&lt;m:r&gt;&lt;aml:annotation aml:id=&quot;3&quot; w:type=&quot;Word.Insertion&quot; aml:author=&quot;8005&quot; aml:createdate=&quot;2021-11-30T19:37:00Z&quot;&gt;&lt;aml:content&gt;&lt;w:rPr&gt;&lt;w:rFonts w:ascii=&quot;Cambria Math&quot; w:h-ansi=&quot;Cambria Math&quot;/&gt;&lt;wx:font wx:val=&quot;Cambria Math&quot;/&gt;&lt;w:i/&gt;&lt;/w:rPr&gt;&lt;m:t&gt;PSSCH&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4F59B7">
        <w:fldChar w:fldCharType="end"/>
      </w:r>
      <w:r w:rsidRPr="004F59B7">
        <w:t>,</w:t>
      </w:r>
    </w:p>
    <w:p w14:paraId="5031447E" w14:textId="77777777" w:rsidR="00F146C1" w:rsidRPr="004F59B7" w:rsidRDefault="00F146C1" w:rsidP="009D4432">
      <w:pPr>
        <w:pStyle w:val="B1"/>
      </w:pPr>
      <w:r w:rsidRPr="004F59B7">
        <w:t>-</w:t>
      </w:r>
      <w:r w:rsidRPr="004F59B7">
        <w:tab/>
        <w:t xml:space="preserve">The CSI-RS scaling factor </w:t>
      </w:r>
      <w:r w:rsidRPr="004F59B7">
        <w:fldChar w:fldCharType="begin"/>
      </w:r>
      <w:r w:rsidRPr="004F59B7">
        <w:instrText xml:space="preserve"> QUOTE </w:instrText>
      </w:r>
      <w:r w:rsidR="00A475E8" w:rsidRPr="004F59B7">
        <w:rPr>
          <w:position w:val="-5"/>
        </w:rPr>
        <w:pict w14:anchorId="5B7DE130">
          <v:shape id="_x0000_i1027" type="#_x0000_t75" style="width:26.1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9AA&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5809AA&quot; wsp:rsidP=&quot;005809AA&quot;&gt;&lt;m:oMathPara&gt;&lt;m:oMath&gt;&lt;m:sSub&gt;&lt;m:sSubPr&gt;&lt;m:ctrlPr&gt;&lt;aml:annotation aml:id=&quot;0&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sSubPr&gt;&lt;m:e&gt;&lt;m:r&gt;&lt;aml:annotation aml:id=&quot;1&quot; w:type=&quot;Word.Insertion&quot; aml:author=&quot;8005&quot; aml:createdate=&quot;2021-11-30T19:37:00Z&quot;&gt;&lt;aml:content&gt;&lt;w:rPr&gt;&lt;w:rFonts w:ascii=&quot;Cambria Math&quot; w:h-ansi=&quot;Cambria Math&quot;/&gt;&lt;wx:font wx:val=&quot;Cambria Math&quot;/&gt;&lt;w:i/&gt;&lt;/w:rPr&gt;&lt;m:t&gt;?2&lt;/m:t&gt;&lt;/aml:content&gt;&lt;/aml:annotation&gt;&lt;/m:r&gt;&lt;/m:e&gt;&lt;m:sub&gt;&lt;m:r&gt;&lt;aml:annotation aml:id=&quot;2&quot; w:type=&quot;Word.Insertion&quot; aml:author=&quot;8005&quot; aml:createdate=&quot;2021-11-30T19:37:00Z&quot;&gt;&lt;aml:content&gt;&lt;m:rPr&gt;&lt;m:sty m:val=&quot;p&quot;/&gt;&lt;/m:rPr&gt;&lt;w:rPr&gt;&lt;w:rFonts w:ascii=&quot;Cambria Math&quot; w:h-ansi=&quot;Cambria Math&quot;/&gt;&lt;wx:font wx:val=&quot;Cambria Math&quot;/&gt;&lt;/w:rPr&gt;&lt;m:t&gt;CSIR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4F59B7">
        <w:instrText xml:space="preserve"> </w:instrText>
      </w:r>
      <w:r w:rsidRPr="004F59B7">
        <w:fldChar w:fldCharType="separate"/>
      </w:r>
      <w:r w:rsidR="00A475E8" w:rsidRPr="004F59B7">
        <w:rPr>
          <w:position w:val="-5"/>
        </w:rPr>
        <w:pict w14:anchorId="0734D3E5">
          <v:shape id="_x0000_i1028" type="#_x0000_t75" style="width:26.1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9AA&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5809AA&quot; wsp:rsidP=&quot;005809AA&quot;&gt;&lt;m:oMathPara&gt;&lt;m:oMath&gt;&lt;m:sSub&gt;&lt;m:sSubPr&gt;&lt;m:ctrlPr&gt;&lt;aml:annotation aml:id=&quot;0&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sSubPr&gt;&lt;m:e&gt;&lt;m:r&gt;&lt;aml:annotation aml:id=&quot;1&quot; w:type=&quot;Word.Insertion&quot; aml:author=&quot;8005&quot; aml:createdate=&quot;2021-11-30T19:37:00Z&quot;&gt;&lt;aml:content&gt;&lt;w:rPr&gt;&lt;w:rFonts w:ascii=&quot;Cambria Math&quot; w:h-ansi=&quot;Cambria Math&quot;/&gt;&lt;wx:font wx:val=&quot;Cambria Math&quot;/&gt;&lt;w:i/&gt;&lt;/w:rPr&gt;&lt;m:t&gt;?2&lt;/m:t&gt;&lt;/aml:content&gt;&lt;/aml:annotation&gt;&lt;/m:r&gt;&lt;/m:e&gt;&lt;m:sub&gt;&lt;m:r&gt;&lt;aml:annotation aml:id=&quot;2&quot; w:type=&quot;Word.Insertion&quot; aml:author=&quot;8005&quot; aml:createdate=&quot;2021-11-30T19:37:00Z&quot;&gt;&lt;aml:content&gt;&lt;m:rPr&gt;&lt;m:sty m:val=&quot;p&quot;/&gt;&lt;/m:rPr&gt;&lt;w:rPr&gt;&lt;w:rFonts w:ascii=&quot;Cambria Math&quot; w:h-ansi=&quot;Cambria Math&quot;/&gt;&lt;wx:font wx:val=&quot;Cambria Math&quot;/&gt;&lt;/w:rPr&gt;&lt;m:t&gt;CSIR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4F59B7">
        <w:fldChar w:fldCharType="end"/>
      </w:r>
      <w:r w:rsidRPr="004F59B7">
        <w:t xml:space="preserve"> specified in clause 8.4.1.5.3 of [4, TS 38.211] is given by </w:t>
      </w:r>
      <w:r w:rsidRPr="004F59B7">
        <w:rPr>
          <w:lang w:eastAsia="ko-KR"/>
        </w:rPr>
        <w:fldChar w:fldCharType="begin"/>
      </w:r>
      <w:r w:rsidRPr="004F59B7">
        <w:rPr>
          <w:lang w:eastAsia="ko-KR"/>
        </w:rPr>
        <w:instrText xml:space="preserve"> QUOTE </w:instrText>
      </w:r>
      <w:r w:rsidR="00A475E8" w:rsidRPr="004F59B7">
        <w:rPr>
          <w:position w:val="-26"/>
        </w:rPr>
        <w:pict w14:anchorId="10B1A96C">
          <v:shape id="_x0000_i1029" type="#_x0000_t75" style="width:109.5pt;height:35.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2E38&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322E38&quot; wsp:rsidP=&quot;00322E38&quot;&gt;&lt;m:oMathPara&gt;&lt;m:oMath&gt;&lt;m:sSub&gt;&lt;m:sSubPr&gt;&lt;m:ctrlPr&gt;&lt;aml:annotation aml:id=&quot;0&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sSubPr&gt;&lt;m:e&gt;&lt;m:r&gt;&lt;aml:annotation aml:id=&quot;1&quot; w:type=&quot;Word.Insertion&quot; aml:author=&quot;8005&quot; aml:createdate=&quot;2021-11-30T19:37:00Z&quot;&gt;&lt;aml:content&gt;&lt;w:rPr&gt;&lt;w:rFonts w:ascii=&quot;Cambria Math&quot; w:h-ansi=&quot;Cambria Math&quot;/&gt;&lt;wx:font wx:val=&quot;Cambria Math&quot;/&gt;&lt;w:i/&gt;&lt;/w:rPr&gt;&lt;m:t&gt;?2&lt;/m:t&gt;&lt;/aml:content&gt;&lt;/aml:annotation&gt;&lt;/m:r&gt;&lt;/m:e&gt;&lt;m:sub&gt;&lt;m:r&gt;&lt;aml:annotation aml:id=&quot;2&quot; w:type=&quot;Word.Insertion&quot; aml:author=&quot;8005&quot; aml:createdate=&quot;2021-11-30T19:37:00Z&quot;&gt;&lt;aml:content&gt;&lt;m:rPr&gt;&lt;m:sty m:val=&quot;p&quot;/&gt;&lt;/m:rPr&gt;&lt;w:rPr&gt;&lt;w:rFonts w:ascii=&quot;Cambria Math&quot; w:h-ansi=&quot;Cambria Math&quot;/&gt;&lt;wx:font wx:val=&quot;Cambria Math&quot;/&gt;&lt;/w:rPr&gt;&lt;m:t&gt;CSIRS&lt;/m:t&gt;&lt;/aml:content&gt;&lt;/aml:annotation&gt;&lt;/m:r&gt;&lt;/m:sub&gt;&lt;/m:sSub&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sSubSup&gt;&lt;m:sSubSupPr&gt;&lt;m:ctrlPr&gt;&lt;aml:annotation aml:id=&quot;4&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sSubSupPr&gt;&lt;m:e&gt;&lt;m:r&gt;&lt;aml:annotation aml:id=&quot;5&quot; w:type=&quot;Word.Insertion&quot; aml:author=&quot;8005&quot; aml:createdate=&quot;2021-11-30T19:37:00Z&quot;&gt;&lt;aml:content&gt;&lt;w:rPr&gt;&lt;w:rFonts w:ascii=&quot;Cambria Math&quot; w:h-ansi=&quot;Cambria Math&quot;/&gt;&lt;wx:font wx:val=&quot;Cambria Math&quot;/&gt;&lt;w:i/&gt;&lt;/w:rPr&gt;&lt;m:t&gt;?2&lt;/m:t&gt;&lt;/aml:content&gt;&lt;/aml:annotation&gt;&lt;/m:r&gt;&lt;/m:e&gt;&lt;m:sub&gt;&lt;m:r&gt;&lt;aml:annotation aml:id=&quot;6&quot; w:type=&quot;Word.Insertion&quot; aml:author=&quot;8005&quot; aml:createdate=&quot;2021-11-30T19:37:00Z&quot;&gt;&lt;aml:content&gt;&lt;m:rPr&gt;&lt;m:sty m:val=&quot;p&quot;/&gt;&lt;/m:rPr&gt;&lt;w:rPr&gt;&lt;w:rFonts w:ascii=&quot;Cambria Math&quot; w:h-ansi=&quot;Cambria Math&quot;/&gt;&lt;wx:font wx:val=&quot;Cambria Math&quot;/&gt;&lt;/w:rPr&gt;&lt;m:t&gt;DMRS&lt;/m:t&gt;&lt;/aml:content&gt;&lt;/aml:annotation&gt;&lt;/m:r&gt;&lt;/m:sub&gt;&lt;m:sup&gt;&lt;m:r&gt;&lt;aml:annotation aml:id=&quot;7&quot; w:type=&quot;Word.Insertion&quot; aml:author=&quot;8005&quot; aml:createdate=&quot;2021-11-30T19:37:00Z&quot;&gt;&lt;aml:content&gt;&lt;m:rPr&gt;&lt;m:sty m:val=&quot;p&quot;/&gt;&lt;/m:rPr&gt;&lt;w:rPr&gt;&lt;w:rFonts w:ascii=&quot;Cambria Math&quot; w:h-ansi=&quot;Cambria Math&quot;/&gt;&lt;wx:font wx:val=&quot;Cambria Math&quot;/&gt;&lt;/w:rPr&gt;&lt;m:t&gt;PSSCH&lt;/m:t&gt;&lt;/aml:content&gt;&lt;/aml:annotation&gt;&lt;/m:r&gt;&lt;/m:sup&gt;&lt;/m:sSubSup&gt;&lt;m:r&gt;&lt;aml:annotation aml:id=&quot;8&quot; w:type=&quot;Word.Insertion&quot; aml:author=&quot;8005&quot; aml:createdate=&quot;2021-11-30T19:37:00Z&quot;&gt;&lt;aml:content&gt;&lt;m:rPr&gt;&lt;m:sty m:val=&quot;p&quot;/&gt;&lt;/m:rPr&gt;&lt;w:rPr&gt;&lt;w:rFonts w:ascii=&quot;Cambria Math&quot; w:h-ansi=&quot;Cambria Math&quot;/&gt;&lt;wx:font wx:val=&quot;Cambria Math&quot;/&gt;&lt;/w:rPr&gt;&lt;m:t&gt;a??&lt;/m:t&gt;&lt;/aml:content&gt;&lt;/aml:annotation&gt;&lt;/m:r&gt;&lt;m:rad&gt;&lt;m:radPr&gt;&lt;m:degHide m:val=&quot;1&quot;/&gt;&lt;m:ctrlPr&gt;&lt;aml:annotation aml:id=&quot;9&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radPr&gt;&lt;m:deg/&gt;&lt;m:e&gt;&lt;m:f&gt;&lt;m:fPr&gt;&lt;m:ctrlPr&gt;&lt;aml:annotation aml:id=&quot;10&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fPr&gt;&lt;m:num&gt;&lt;m:sSubSup&gt;&lt;m:sSubSupPr&gt;&lt;m:ctrlPr&gt;&lt;aml:annotation aml:id=&quot;11&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sSubSupPr&gt;&lt;m:e&gt;&lt;m:r&gt;&lt;aml:annotation aml:id=&quot;12&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13&quot; w:type=&quot;Word.Insertion&quot; aml:author=&quot;8005&quot; aml:createdate=&quot;2021-11-30T19:37:00Z&quot;&gt;&lt;aml:content&gt;&lt;w:rPr&gt;&lt;w:rFonts w:ascii=&quot;Cambria Math&quot; w:h-ansi=&quot;Cambria Math&quot;/&gt;&lt;wx:font wx:val=&quot;Cambria Math&quot;/&gt;&lt;w:i/&gt;&lt;/w:rPr&gt;&lt;m:t&gt;layer&lt;/m:t&gt;&lt;/aml:content&gt;&lt;/aml:annotation&gt;&lt;/m:r&gt;&lt;/m:sub&gt;&lt;m:sup&gt;&lt;m:r&gt;&lt;aml:annotation aml:id=&quot;14&quot; w:type=&quot;Word.Insertion&quot; aml:author=&quot;8005&quot; aml:createdate=&quot;2021-11-30T19:37:00Z&quot;&gt;&lt;aml:content&gt;&lt;w:rPr&gt;&lt;w:rFonts w:ascii=&quot;Cambria Math&quot; w:h-ansi=&quot;Cambria Math&quot;/&gt;&lt;wx:font wx:val=&quot;Cambria Math&quot;/&gt;&lt;w:i/&gt;&lt;/w:rPr&gt;&lt;m:t&gt;PSSCH&lt;/m:t&gt;&lt;/aml:content&gt;&lt;/aml:annotation&gt;&lt;/m:r&gt;&lt;/m:sup&gt;&lt;/m:sSubSup&gt;&lt;/m:num&gt;&lt;m:den&gt;&lt;m:sSub&gt;&lt;m:sSubPr&gt;&lt;m:ctrlPr&gt;&lt;aml:annotation aml:id=&quot;15&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sSubPr&gt;&lt;m:e&gt;&lt;m:r&gt;&lt;aml:annotation aml:id=&quot;16&quot; w:type=&quot;Word.Insertion&quot; aml:author=&quot;8005&quot; aml:createdate=&quot;2021-11-30T19:37:00Z&quot;&gt;&lt;aml:content&gt;&lt;w:rPr&gt;&lt;w:rFonts w:ascii=&quot;Cambria Math&quot; w:h-ansi=&quot;Cambria Math&quot;/&gt;&lt;wx:font wx:val=&quot;Cambria Math&quot;/&gt;&lt;w:i/&gt;&lt;/w:rPr&gt;&lt;m:t&gt;Q&lt;/m:t&gt;&lt;/aml:content&gt;&lt;/aml:annotation&gt;&lt;/m:r&gt;&lt;/m:e&gt;&lt;m:sub&gt;&lt;m:r&gt;&lt;aml:annotation aml:id=&quot;17&quot; w:type=&quot;Word.Insertion&quot; aml:author=&quot;8005&quot; aml:createdate=&quot;2021-11-30T19:37:00Z&quot;&gt;&lt;aml:content&gt;&lt;w:rPr&gt;&lt;w:rFonts w:ascii=&quot;Cambria Math&quot; w:h-ansi=&quot;Cambria Math&quot;/&gt;&lt;wx:font wx:val=&quot;Cambria Math&quot;/&gt;&lt;w:i/&gt;&lt;/w:rPr&gt;&lt;m:t&gt;p&lt;/m:t&gt;&lt;/aml:content&gt;&lt;/aml:annotation&gt;&lt;/m:r&gt;&lt;/m:sub&gt;&lt;/m:sSub&gt;&lt;/m:den&gt;&lt;/m:f&gt;&lt;/m:e&gt;&lt;/m:rad&gt;&lt;m:r&gt;&lt;aml:annotation aml:id=&quot;18&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4F59B7">
        <w:rPr>
          <w:lang w:eastAsia="ko-KR"/>
        </w:rPr>
        <w:instrText xml:space="preserve"> </w:instrText>
      </w:r>
      <w:r w:rsidRPr="004F59B7">
        <w:rPr>
          <w:lang w:eastAsia="ko-KR"/>
        </w:rPr>
        <w:fldChar w:fldCharType="separate"/>
      </w:r>
      <w:r w:rsidR="00A475E8" w:rsidRPr="004F59B7">
        <w:rPr>
          <w:position w:val="-26"/>
        </w:rPr>
        <w:pict w14:anchorId="0ABD54AD">
          <v:shape id="_x0000_i1030" type="#_x0000_t75" style="width:109.5pt;height:35.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2E38&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322E38&quot; wsp:rsidP=&quot;00322E38&quot;&gt;&lt;m:oMathPara&gt;&lt;m:oMath&gt;&lt;m:sSub&gt;&lt;m:sSubPr&gt;&lt;m:ctrlPr&gt;&lt;aml:annotation aml:id=&quot;0&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sSubPr&gt;&lt;m:e&gt;&lt;m:r&gt;&lt;aml:annotation aml:id=&quot;1&quot; w:type=&quot;Word.Insertion&quot; aml:author=&quot;8005&quot; aml:createdate=&quot;2021-11-30T19:37:00Z&quot;&gt;&lt;aml:content&gt;&lt;w:rPr&gt;&lt;w:rFonts w:ascii=&quot;Cambria Math&quot; w:h-ansi=&quot;Cambria Math&quot;/&gt;&lt;wx:font wx:val=&quot;Cambria Math&quot;/&gt;&lt;w:i/&gt;&lt;/w:rPr&gt;&lt;m:t&gt;?2&lt;/m:t&gt;&lt;/aml:content&gt;&lt;/aml:annotation&gt;&lt;/m:r&gt;&lt;/m:e&gt;&lt;m:sub&gt;&lt;m:r&gt;&lt;aml:annotation aml:id=&quot;2&quot; w:type=&quot;Word.Insertion&quot; aml:author=&quot;8005&quot; aml:createdate=&quot;2021-11-30T19:37:00Z&quot;&gt;&lt;aml:content&gt;&lt;m:rPr&gt;&lt;m:sty m:val=&quot;p&quot;/&gt;&lt;/m:rPr&gt;&lt;w:rPr&gt;&lt;w:rFonts w:ascii=&quot;Cambria Math&quot; w:h-ansi=&quot;Cambria Math&quot;/&gt;&lt;wx:font wx:val=&quot;Cambria Math&quot;/&gt;&lt;/w:rPr&gt;&lt;m:t&gt;CSIRS&lt;/m:t&gt;&lt;/aml:content&gt;&lt;/aml:annotation&gt;&lt;/m:r&gt;&lt;/m:sub&gt;&lt;/m:sSub&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sSubSup&gt;&lt;m:sSubSupPr&gt;&lt;m:ctrlPr&gt;&lt;aml:annotation aml:id=&quot;4&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sSubSupPr&gt;&lt;m:e&gt;&lt;m:r&gt;&lt;aml:annotation aml:id=&quot;5&quot; w:type=&quot;Word.Insertion&quot; aml:author=&quot;8005&quot; aml:createdate=&quot;2021-11-30T19:37:00Z&quot;&gt;&lt;aml:content&gt;&lt;w:rPr&gt;&lt;w:rFonts w:ascii=&quot;Cambria Math&quot; w:h-ansi=&quot;Cambria Math&quot;/&gt;&lt;wx:font wx:val=&quot;Cambria Math&quot;/&gt;&lt;w:i/&gt;&lt;/w:rPr&gt;&lt;m:t&gt;?2&lt;/m:t&gt;&lt;/aml:content&gt;&lt;/aml:annotation&gt;&lt;/m:r&gt;&lt;/m:e&gt;&lt;m:sub&gt;&lt;m:r&gt;&lt;aml:annotation aml:id=&quot;6&quot; w:type=&quot;Word.Insertion&quot; aml:author=&quot;8005&quot; aml:createdate=&quot;2021-11-30T19:37:00Z&quot;&gt;&lt;aml:content&gt;&lt;m:rPr&gt;&lt;m:sty m:val=&quot;p&quot;/&gt;&lt;/m:rPr&gt;&lt;w:rPr&gt;&lt;w:rFonts w:ascii=&quot;Cambria Math&quot; w:h-ansi=&quot;Cambria Math&quot;/&gt;&lt;wx:font wx:val=&quot;Cambria Math&quot;/&gt;&lt;/w:rPr&gt;&lt;m:t&gt;DMRS&lt;/m:t&gt;&lt;/aml:content&gt;&lt;/aml:annotation&gt;&lt;/m:r&gt;&lt;/m:sub&gt;&lt;m:sup&gt;&lt;m:r&gt;&lt;aml:annotation aml:id=&quot;7&quot; w:type=&quot;Word.Insertion&quot; aml:author=&quot;8005&quot; aml:createdate=&quot;2021-11-30T19:37:00Z&quot;&gt;&lt;aml:content&gt;&lt;m:rPr&gt;&lt;m:sty m:val=&quot;p&quot;/&gt;&lt;/m:rPr&gt;&lt;w:rPr&gt;&lt;w:rFonts w:ascii=&quot;Cambria Math&quot; w:h-ansi=&quot;Cambria Math&quot;/&gt;&lt;wx:font wx:val=&quot;Cambria Math&quot;/&gt;&lt;/w:rPr&gt;&lt;m:t&gt;PSSCH&lt;/m:t&gt;&lt;/aml:content&gt;&lt;/aml:annotation&gt;&lt;/m:r&gt;&lt;/m:sup&gt;&lt;/m:sSubSup&gt;&lt;m:r&gt;&lt;aml:annotation aml:id=&quot;8&quot; w:type=&quot;Word.Insertion&quot; aml:author=&quot;8005&quot; aml:createdate=&quot;2021-11-30T19:37:00Z&quot;&gt;&lt;aml:content&gt;&lt;m:rPr&gt;&lt;m:sty m:val=&quot;p&quot;/&gt;&lt;/m:rPr&gt;&lt;w:rPr&gt;&lt;w:rFonts w:ascii=&quot;Cambria Math&quot; w:h-ansi=&quot;Cambria Math&quot;/&gt;&lt;wx:font wx:val=&quot;Cambria Math&quot;/&gt;&lt;/w:rPr&gt;&lt;m:t&gt;a??&lt;/m:t&gt;&lt;/aml:content&gt;&lt;/aml:annotation&gt;&lt;/m:r&gt;&lt;m:rad&gt;&lt;m:radPr&gt;&lt;m:degHide m:val=&quot;1&quot;/&gt;&lt;m:ctrlPr&gt;&lt;aml:annotation aml:id=&quot;9&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radPr&gt;&lt;m:deg/&gt;&lt;m:e&gt;&lt;m:f&gt;&lt;m:fPr&gt;&lt;m:ctrlPr&gt;&lt;aml:annotation aml:id=&quot;10&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fPr&gt;&lt;m:num&gt;&lt;m:sSubSup&gt;&lt;m:sSubSupPr&gt;&lt;m:ctrlPr&gt;&lt;aml:annotation aml:id=&quot;11&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sSubSupPr&gt;&lt;m:e&gt;&lt;m:r&gt;&lt;aml:annotation aml:id=&quot;12&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13&quot; w:type=&quot;Word.Insertion&quot; aml:author=&quot;8005&quot; aml:createdate=&quot;2021-11-30T19:37:00Z&quot;&gt;&lt;aml:content&gt;&lt;w:rPr&gt;&lt;w:rFonts w:ascii=&quot;Cambria Math&quot; w:h-ansi=&quot;Cambria Math&quot;/&gt;&lt;wx:font wx:val=&quot;Cambria Math&quot;/&gt;&lt;w:i/&gt;&lt;/w:rPr&gt;&lt;m:t&gt;layer&lt;/m:t&gt;&lt;/aml:content&gt;&lt;/aml:annotation&gt;&lt;/m:r&gt;&lt;/m:sub&gt;&lt;m:sup&gt;&lt;m:r&gt;&lt;aml:annotation aml:id=&quot;14&quot; w:type=&quot;Word.Insertion&quot; aml:author=&quot;8005&quot; aml:createdate=&quot;2021-11-30T19:37:00Z&quot;&gt;&lt;aml:content&gt;&lt;w:rPr&gt;&lt;w:rFonts w:ascii=&quot;Cambria Math&quot; w:h-ansi=&quot;Cambria Math&quot;/&gt;&lt;wx:font wx:val=&quot;Cambria Math&quot;/&gt;&lt;w:i/&gt;&lt;/w:rPr&gt;&lt;m:t&gt;PSSCH&lt;/m:t&gt;&lt;/aml:content&gt;&lt;/aml:annotation&gt;&lt;/m:r&gt;&lt;/m:sup&gt;&lt;/m:sSubSup&gt;&lt;/m:num&gt;&lt;m:den&gt;&lt;m:sSub&gt;&lt;m:sSubPr&gt;&lt;m:ctrlPr&gt;&lt;aml:annotation aml:id=&quot;15&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sSubPr&gt;&lt;m:e&gt;&lt;m:r&gt;&lt;aml:annotation aml:id=&quot;16&quot; w:type=&quot;Word.Insertion&quot; aml:author=&quot;8005&quot; aml:createdate=&quot;2021-11-30T19:37:00Z&quot;&gt;&lt;aml:content&gt;&lt;w:rPr&gt;&lt;w:rFonts w:ascii=&quot;Cambria Math&quot; w:h-ansi=&quot;Cambria Math&quot;/&gt;&lt;wx:font wx:val=&quot;Cambria Math&quot;/&gt;&lt;w:i/&gt;&lt;/w:rPr&gt;&lt;m:t&gt;Q&lt;/m:t&gt;&lt;/aml:content&gt;&lt;/aml:annotation&gt;&lt;/m:r&gt;&lt;/m:e&gt;&lt;m:sub&gt;&lt;m:r&gt;&lt;aml:annotation aml:id=&quot;17&quot; w:type=&quot;Word.Insertion&quot; aml:author=&quot;8005&quot; aml:createdate=&quot;2021-11-30T19:37:00Z&quot;&gt;&lt;aml:content&gt;&lt;w:rPr&gt;&lt;w:rFonts w:ascii=&quot;Cambria Math&quot; w:h-ansi=&quot;Cambria Math&quot;/&gt;&lt;wx:font wx:val=&quot;Cambria Math&quot;/&gt;&lt;w:i/&gt;&lt;/w:rPr&gt;&lt;m:t&gt;p&lt;/m:t&gt;&lt;/aml:content&gt;&lt;/aml:annotation&gt;&lt;/m:r&gt;&lt;/m:sub&gt;&lt;/m:sSub&gt;&lt;/m:den&gt;&lt;/m:f&gt;&lt;/m:e&gt;&lt;/m:rad&gt;&lt;m:r&gt;&lt;aml:annotation aml:id=&quot;18&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4F59B7">
        <w:rPr>
          <w:lang w:eastAsia="ko-KR"/>
        </w:rPr>
        <w:fldChar w:fldCharType="end"/>
      </w:r>
      <w:r w:rsidRPr="004F59B7">
        <w:rPr>
          <w:lang w:eastAsia="ko-KR"/>
        </w:rPr>
        <w:t xml:space="preserve"> where </w:t>
      </w:r>
      <w:r w:rsidRPr="004F59B7">
        <w:rPr>
          <w:lang w:eastAsia="ko-KR"/>
        </w:rPr>
        <w:fldChar w:fldCharType="begin"/>
      </w:r>
      <w:r w:rsidRPr="004F59B7">
        <w:rPr>
          <w:lang w:eastAsia="ko-KR"/>
        </w:rPr>
        <w:instrText xml:space="preserve"> QUOTE </w:instrText>
      </w:r>
      <w:r w:rsidR="00A475E8" w:rsidRPr="004F59B7">
        <w:rPr>
          <w:position w:val="-5"/>
        </w:rPr>
        <w:pict w14:anchorId="1C662C6B">
          <v:shape id="_x0000_i1031" type="#_x0000_t75" style="width:28.5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65A&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06565A&quot; wsp:rsidP=&quot;0006565A&quot;&gt;&lt;m:oMathPara&gt;&lt;m:oMath&gt;&lt;m:sSubSup&gt;&lt;m:sSubSupPr&gt;&lt;m:ctrlPr&gt;&lt;aml:annotation aml:id=&quot;0&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sSubSupPr&gt;&lt;m:e&gt;&lt;m:r&gt;&lt;aml:annotation aml:id=&quot;1&quot; w:type=&quot;Word.Insertion&quot; aml:author=&quot;8005&quot; aml:createdate=&quot;2021-11-30T19:37:00Z&quot;&gt;&lt;aml:content&gt;&lt;w:rPr&gt;&lt;w:rFonts w:ascii=&quot;Cambria Math&quot; w:h-ansi=&quot;Cambria Math&quot;/&gt;&lt;wx:font wx:val=&quot;Cambria Math&quot;/&gt;&lt;w:i/&gt;&lt;/w:rPr&gt;&lt;m:t&gt;?2&lt;/m:t&gt;&lt;/aml:content&gt;&lt;/aml:annotation&gt;&lt;/m:r&gt;&lt;/m:e&gt;&lt;m:sub&gt;&lt;m:r&gt;&lt;aml:annotation aml:id=&quot;2&quot; w:type=&quot;Word.Insertion&quot; aml:author=&quot;8005&quot; aml:createdate=&quot;2021-11-30T19:37:00Z&quot;&gt;&lt;aml:content&gt;&lt;m:rPr&gt;&lt;m:sty m:val=&quot;p&quot;/&gt;&lt;/m:rPr&gt;&lt;w:rPr&gt;&lt;w:rFonts w:ascii=&quot;Cambria Math&quot; w:h-ansi=&quot;Cambria Math&quot;/&gt;&lt;wx:font wx:val=&quot;Cambria Math&quot;/&gt;&lt;/w:rPr&gt;&lt;m:t&gt;DMRS&lt;/m:t&gt;&lt;/aml:content&gt;&lt;/aml:annotation&gt;&lt;/m:r&gt;&lt;/m:sub&gt;&lt;m:sup&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rPr&gt;&lt;m:t&gt;PSSCH&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4F59B7">
        <w:rPr>
          <w:lang w:eastAsia="ko-KR"/>
        </w:rPr>
        <w:instrText xml:space="preserve"> </w:instrText>
      </w:r>
      <w:r w:rsidRPr="004F59B7">
        <w:rPr>
          <w:lang w:eastAsia="ko-KR"/>
        </w:rPr>
        <w:fldChar w:fldCharType="separate"/>
      </w:r>
      <w:r w:rsidR="00A475E8" w:rsidRPr="004F59B7">
        <w:rPr>
          <w:position w:val="-5"/>
        </w:rPr>
        <w:pict w14:anchorId="16C2C7DC">
          <v:shape id="_x0000_i1032" type="#_x0000_t75" style="width:28.5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65A&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06565A&quot; wsp:rsidP=&quot;0006565A&quot;&gt;&lt;m:oMathPara&gt;&lt;m:oMath&gt;&lt;m:sSubSup&gt;&lt;m:sSubSupPr&gt;&lt;m:ctrlPr&gt;&lt;aml:annotation aml:id=&quot;0&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sSubSupPr&gt;&lt;m:e&gt;&lt;m:r&gt;&lt;aml:annotation aml:id=&quot;1&quot; w:type=&quot;Word.Insertion&quot; aml:author=&quot;8005&quot; aml:createdate=&quot;2021-11-30T19:37:00Z&quot;&gt;&lt;aml:content&gt;&lt;w:rPr&gt;&lt;w:rFonts w:ascii=&quot;Cambria Math&quot; w:h-ansi=&quot;Cambria Math&quot;/&gt;&lt;wx:font wx:val=&quot;Cambria Math&quot;/&gt;&lt;w:i/&gt;&lt;/w:rPr&gt;&lt;m:t&gt;?2&lt;/m:t&gt;&lt;/aml:content&gt;&lt;/aml:annotation&gt;&lt;/m:r&gt;&lt;/m:e&gt;&lt;m:sub&gt;&lt;m:r&gt;&lt;aml:annotation aml:id=&quot;2&quot; w:type=&quot;Word.Insertion&quot; aml:author=&quot;8005&quot; aml:createdate=&quot;2021-11-30T19:37:00Z&quot;&gt;&lt;aml:content&gt;&lt;m:rPr&gt;&lt;m:sty m:val=&quot;p&quot;/&gt;&lt;/m:rPr&gt;&lt;w:rPr&gt;&lt;w:rFonts w:ascii=&quot;Cambria Math&quot; w:h-ansi=&quot;Cambria Math&quot;/&gt;&lt;wx:font wx:val=&quot;Cambria Math&quot;/&gt;&lt;/w:rPr&gt;&lt;m:t&gt;DMRS&lt;/m:t&gt;&lt;/aml:content&gt;&lt;/aml:annotation&gt;&lt;/m:r&gt;&lt;/m:sub&gt;&lt;m:sup&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rPr&gt;&lt;m:t&gt;PSSCH&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4F59B7">
        <w:rPr>
          <w:lang w:eastAsia="ko-KR"/>
        </w:rPr>
        <w:fldChar w:fldCharType="end"/>
      </w:r>
      <w:r w:rsidRPr="004F59B7">
        <w:rPr>
          <w:lang w:eastAsia="ko-KR"/>
        </w:rPr>
        <w:t xml:space="preserve"> is the scaling factor for the corresponding PSSCH specified in clause 8.3.1.5 of [4, TS 38.211].</w:t>
      </w:r>
    </w:p>
    <w:p w14:paraId="0D1D8499" w14:textId="77777777" w:rsidR="00F146C1" w:rsidRPr="004F59B7" w:rsidRDefault="00F146C1" w:rsidP="009D4432">
      <w:r w:rsidRPr="004F59B7">
        <w:t>[TS 38.212, clause 8.3.1.1]</w:t>
      </w:r>
    </w:p>
    <w:p w14:paraId="4074877F" w14:textId="77777777" w:rsidR="00F146C1" w:rsidRPr="004F59B7" w:rsidRDefault="00F146C1" w:rsidP="009D4432">
      <w:r w:rsidRPr="004F59B7">
        <w:t>SCI format 1-A is used for the scheduling of PSSCH and 2</w:t>
      </w:r>
      <w:r w:rsidRPr="004F59B7">
        <w:rPr>
          <w:vertAlign w:val="superscript"/>
        </w:rPr>
        <w:t>nd</w:t>
      </w:r>
      <w:r w:rsidRPr="004F59B7">
        <w:t xml:space="preserve">-stage-SCI on PSSCH </w:t>
      </w:r>
    </w:p>
    <w:p w14:paraId="517EE987" w14:textId="77777777" w:rsidR="00F146C1" w:rsidRPr="004F59B7" w:rsidRDefault="00F146C1" w:rsidP="009D4432">
      <w:r w:rsidRPr="004F59B7">
        <w:t>The following information is transmitted by means of the SCI format 1-A:</w:t>
      </w:r>
    </w:p>
    <w:p w14:paraId="0CD1CA72" w14:textId="77777777" w:rsidR="00F146C1" w:rsidRPr="004F59B7" w:rsidRDefault="00F146C1" w:rsidP="009D4432">
      <w:pPr>
        <w:pStyle w:val="B1"/>
        <w:rPr>
          <w:lang w:eastAsia="ko-KR"/>
        </w:rPr>
      </w:pPr>
      <w:r w:rsidRPr="004F59B7">
        <w:rPr>
          <w:lang w:eastAsia="ko-KR"/>
        </w:rPr>
        <w:t>-</w:t>
      </w:r>
      <w:r w:rsidRPr="004F59B7">
        <w:rPr>
          <w:lang w:eastAsia="ko-KR"/>
        </w:rPr>
        <w:tab/>
        <w:t>Priority – 3 bits as specified in clause 5.4.3.3 of [12, TS 23.287]</w:t>
      </w:r>
      <w:r w:rsidRPr="004F59B7">
        <w:t xml:space="preserve"> </w:t>
      </w:r>
      <w:r w:rsidRPr="004F59B7">
        <w:rPr>
          <w:lang w:eastAsia="ko-KR"/>
        </w:rPr>
        <w:t>and clause 5.22.1.3.1 of [8, TS 38.321].</w:t>
      </w:r>
    </w:p>
    <w:p w14:paraId="67502831" w14:textId="77777777" w:rsidR="00F146C1" w:rsidRPr="004F59B7" w:rsidRDefault="00F146C1" w:rsidP="009D4432">
      <w:pPr>
        <w:pStyle w:val="B1"/>
        <w:rPr>
          <w:lang w:eastAsia="ko-KR"/>
        </w:rPr>
      </w:pPr>
      <w:r w:rsidRPr="004F59B7">
        <w:rPr>
          <w:lang w:eastAsia="ko-KR"/>
        </w:rPr>
        <w:t>-</w:t>
      </w:r>
      <w:r w:rsidRPr="004F59B7">
        <w:rPr>
          <w:lang w:eastAsia="ko-KR"/>
        </w:rPr>
        <w:tab/>
        <w:t>Frequency resource assignment –</w:t>
      </w:r>
      <w:r w:rsidRPr="004F59B7">
        <w:rPr>
          <w:sz w:val="24"/>
          <w:szCs w:val="24"/>
          <w:lang w:eastAsia="zh-CN"/>
        </w:rPr>
        <w:fldChar w:fldCharType="begin"/>
      </w:r>
      <w:r w:rsidRPr="004F59B7">
        <w:rPr>
          <w:sz w:val="24"/>
          <w:szCs w:val="24"/>
          <w:lang w:eastAsia="zh-CN"/>
        </w:rPr>
        <w:instrText xml:space="preserve"> QUOTE </w:instrText>
      </w:r>
      <w:r w:rsidR="00A475E8" w:rsidRPr="004F59B7">
        <w:rPr>
          <w:position w:val="-20"/>
        </w:rPr>
        <w:pict w14:anchorId="497A053C">
          <v:shape id="_x0000_i1033" type="#_x0000_t75" style="width:141.9pt;height:27.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19C7&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5B19C7&quot; wsp:rsidP=&quot;005B19C7&quot;&gt;&lt;m:oMathPara&gt;&lt;m:oMath&gt;&lt;m:r&gt;&lt;aml:annotation aml:id=&quot;0&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 &lt;/m:t&gt;&lt;/aml:content&gt;&lt;/aml:annotation&gt;&lt;/m:r&gt;&lt;m:d&gt;&lt;m:dPr&gt;&lt;m:begChr m:val=&quot;a??&quot;/&gt;&lt;m:endChr m:val=&quot;a?‰&quot;/&gt;&lt;m:ctrlPr&gt;&lt;aml:annotation aml:id=&quot;1&quot; w:type=&quot;Word.Insertion&quot; amlnnnnnnnn:author=&quot;8005&quot; aml:createdate=&quot;2021-11-30T19:37:00Z&quot;&gt;&lt;aml:content&gt;&lt;w:rPr&gt;&lt;w:rFonts w:ascii=&quot;Cambria Math&quot; w:h-ansi=&quot;Cambria Math&quot;/&gt;&lt;wx:font wx:val=&quot;Cambria Math&quot;/&gt;&lt;w:i/&gt;&lt;w:sz w:val=&quot;24&quot;/&gt;&lt;w:sz-cs w:val=&quot;24&quot;/&gt;&lt;w:lang w:fareast=&quot;EN-US&quot;/&gt;&lt;/w:rPr&gt;&lt;/aml:content&gt;&lt;/aml:annotation&gt;&lt;/m:ctrlPr&gt;&lt;/m:dPr&gt;&lt;m:e&gt;&lt;m:sSub&gt;&lt;m:sSubPr&gt;&lt;m:ctrlPr&gt;&lt;aml:annotation aml:id=&quot;2&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Pr&gt;&lt;m:e&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8005&quot; aml:createdate=&quot;2021-11-30T19:37:00Z&quot;&gt;&lt;aml:content&gt;&lt;m:rPr&gt;&lt;m:sty m:val=&quot;p&quot;/&gt;&lt;/m:rPr&gt;&lt;w:rPr&gt;&lt;w:rFonts w:ascii=&quot;Cambria Math&quot; w:h-ansi=&quot;Cambria Math&quot;/&gt;&lt;wx:font wx:val=&quot;Cambria Math&quot;/&gt;&lt;/w:rPr&gt;&lt;m:t&gt;2&lt;/m:t&gt;&lt;/aml:content&gt;&lt;/aml:annotation&gt;&lt;/m:r&gt;&lt;/m:sub&gt;&lt;/m:sSub&gt;&lt;m:r&gt;&lt;aml:annotation aml:id=&quot;5&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f&gt;&lt;m:fPr&gt;&lt;m:ctrlPr&gt;&lt;aml:annotation aml:id=&quot;6&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fPr&gt;&lt;m:num&gt;&lt;m:sSubSup&gt;&lt;m:sSubSupPr&gt;&lt;m:ctrlPr&gt;&lt;aml:annotation aml:id=&quot;7&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8&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9&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0&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11&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2&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d&gt;&lt;m:dPr&gt;&lt;m:ctrlPr&gt;&lt;aml:annotation aml:id=&quot;13&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dPr&gt;&lt;m:e&gt;&lt;m:sSubSup&gt;&lt;m:sSubSupPr&gt;&lt;m:ctrlPr&gt;&lt;aml:annotation aml:id=&quot;14&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15&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16&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7&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18&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9&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r&gt;&lt;aml:annotation aml:id=&quot;20&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1&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r&gt;&lt;aml:annotation aml:id=&quot;22&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3&quot; w:type=&quot;Word.Insertion&quot; aml:author=&quot;8005&quot; aml:createdate=&quot;2021-11-30T19:37:00Z&quot;&gt;&lt;aml:content&gt;&lt;m:rPr&gt;&lt;m:sty m:val=&quot;p&quot;/&gt;&lt;/m:rPr&gt;&lt;w:rPr&gt;&lt;w:rFonts w:ascii=&quot;Cambria Math&quot; w:h-ansi=&quot;Cambria Math&quot;/&gt;&lt;wx:font wx:val=&quot;Cambria Math&quot;/&gt;&lt;/w:rPr&gt;&lt;m:t&gt;1&lt;/m:t&gt;&lt;/aml:content&gt;&lt;/aml:annotation&gt;&lt;/m:r&gt;&lt;/m:e&gt;&lt;/m:d&gt;&lt;/m:num&gt;&lt;m:den&gt;&lt;m:r&gt;&lt;aml:annotation aml:id=&quot;24&quot; w:type=&quot;Word.Insertion&quot; aml:author=&quot;8005&quot; aml:createdate=&quot;2021-11-30T19:37:00Z&quot;&gt;&lt;aml:content&gt;&lt;m:rPr&gt;&lt;m:sty m:val=&quot;p&quot;/&gt;&lt;/m:rPr&gt;&lt;w:rPr&gt;&lt;w:rFonts w:ascii=&quot;Cambria Math&quot; w:h-ansi=&quot;Cambria Math&quot;/&gt;&lt;wx:font wx:val=&quot;Cambria Math&quot;/&gt;&lt;/w:rPr&gt;&lt;m:t&gt;2&lt;/m:t&gt;&lt;/aml:content&gt;&lt;/aml:annotation&gt;&lt;/m:r&gt;&lt;/m:den&gt;&lt;/m:f&gt;&lt;m:r&gt;&lt;aml:annotation aml:id=&quot;25&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F59B7">
        <w:rPr>
          <w:sz w:val="24"/>
          <w:szCs w:val="24"/>
          <w:lang w:eastAsia="zh-CN"/>
        </w:rPr>
        <w:instrText xml:space="preserve"> </w:instrText>
      </w:r>
      <w:r w:rsidRPr="004F59B7">
        <w:rPr>
          <w:sz w:val="24"/>
          <w:szCs w:val="24"/>
          <w:lang w:eastAsia="zh-CN"/>
        </w:rPr>
        <w:fldChar w:fldCharType="separate"/>
      </w:r>
      <w:r w:rsidR="00A475E8" w:rsidRPr="004F59B7">
        <w:rPr>
          <w:position w:val="-20"/>
        </w:rPr>
        <w:pict w14:anchorId="69279F1E">
          <v:shape id="_x0000_i1034" type="#_x0000_t75" style="width:141.9pt;height:27.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19C7&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5B19C7&quot; wsp:rsidP=&quot;005B19C7&quot;&gt;&lt;m:oMathPara&gt;&lt;m:oMath&gt;&lt;m:r&gt;&lt;aml:annotation aml:id=&quot;0&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 &lt;/m:t&gt;&lt;/aml:content&gt;&lt;/aml:annotation&gt;&lt;/m:r&gt;&lt;m:d&gt;&lt;m:dPr&gt;&lt;m:begChr m:val=&quot;a??&quot;/&gt;&lt;m:endChr m:val=&quot;a?‰&quot;/&gt;&lt;m:ctrlPr&gt;&lt;aml:annotation aml:id=&quot;1&quot; w:type=&quot;Word.Insertion&quot; amlnnnnnnnn:author=&quot;8005&quot; aml:createdate=&quot;2021-11-30T19:37:00Z&quot;&gt;&lt;aml:content&gt;&lt;w:rPr&gt;&lt;w:rFonts w:ascii=&quot;Cambria Math&quot; w:h-ansi=&quot;Cambria Math&quot;/&gt;&lt;wx:font wx:val=&quot;Cambria Math&quot;/&gt;&lt;w:i/&gt;&lt;w:sz w:val=&quot;24&quot;/&gt;&lt;w:sz-cs w:val=&quot;24&quot;/&gt;&lt;w:lang w:fareast=&quot;EN-US&quot;/&gt;&lt;/w:rPr&gt;&lt;/aml:content&gt;&lt;/aml:annotation&gt;&lt;/m:ctrlPr&gt;&lt;/m:dPr&gt;&lt;m:e&gt;&lt;m:sSub&gt;&lt;m:sSubPr&gt;&lt;m:ctrlPr&gt;&lt;aml:annotation aml:id=&quot;2&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Pr&gt;&lt;m:e&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8005&quot; aml:createdate=&quot;2021-11-30T19:37:00Z&quot;&gt;&lt;aml:content&gt;&lt;m:rPr&gt;&lt;m:sty m:val=&quot;p&quot;/&gt;&lt;/m:rPr&gt;&lt;w:rPr&gt;&lt;w:rFonts w:ascii=&quot;Cambria Math&quot; w:h-ansi=&quot;Cambria Math&quot;/&gt;&lt;wx:font wx:val=&quot;Cambria Math&quot;/&gt;&lt;/w:rPr&gt;&lt;m:t&gt;2&lt;/m:t&gt;&lt;/aml:content&gt;&lt;/aml:annotation&gt;&lt;/m:r&gt;&lt;/m:sub&gt;&lt;/m:sSub&gt;&lt;m:r&gt;&lt;aml:annotation aml:id=&quot;5&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f&gt;&lt;m:fPr&gt;&lt;m:ctrlPr&gt;&lt;aml:annotation aml:id=&quot;6&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fPr&gt;&lt;m:num&gt;&lt;m:sSubSup&gt;&lt;m:sSubSupPr&gt;&lt;m:ctrlPr&gt;&lt;aml:annotation aml:id=&quot;7&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8&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9&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0&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11&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2&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d&gt;&lt;m:dPr&gt;&lt;m:ctrlPr&gt;&lt;aml:annotation aml:id=&quot;13&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dPr&gt;&lt;m:e&gt;&lt;m:sSubSup&gt;&lt;m:sSubSupPr&gt;&lt;m:ctrlPr&gt;&lt;aml:annotation aml:id=&quot;14&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15&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16&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7&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18&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9&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r&gt;&lt;aml:annotation aml:id=&quot;20&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1&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r&gt;&lt;aml:annotation aml:id=&quot;22&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3&quot; w:type=&quot;Word.Insertion&quot; aml:author=&quot;8005&quot; aml:createdate=&quot;2021-11-30T19:37:00Z&quot;&gt;&lt;aml:content&gt;&lt;m:rPr&gt;&lt;m:sty m:val=&quot;p&quot;/&gt;&lt;/m:rPr&gt;&lt;w:rPr&gt;&lt;w:rFonts w:ascii=&quot;Cambria Math&quot; w:h-ansi=&quot;Cambria Math&quot;/&gt;&lt;wx:font wx:val=&quot;Cambria Math&quot;/&gt;&lt;/w:rPr&gt;&lt;m:t&gt;1&lt;/m:t&gt;&lt;/aml:content&gt;&lt;/aml:annotation&gt;&lt;/m:r&gt;&lt;/m:e&gt;&lt;/m:d&gt;&lt;/m:num&gt;&lt;m:den&gt;&lt;m:r&gt;&lt;aml:annotation aml:id=&quot;24&quot; w:type=&quot;Word.Insertion&quot; aml:author=&quot;8005&quot; aml:createdate=&quot;2021-11-30T19:37:00Z&quot;&gt;&lt;aml:content&gt;&lt;m:rPr&gt;&lt;m:sty m:val=&quot;p&quot;/&gt;&lt;/m:rPr&gt;&lt;w:rPr&gt;&lt;w:rFonts w:ascii=&quot;Cambria Math&quot; w:h-ansi=&quot;Cambria Math&quot;/&gt;&lt;wx:font wx:val=&quot;Cambria Math&quot;/&gt;&lt;/w:rPr&gt;&lt;m:t&gt;2&lt;/m:t&gt;&lt;/aml:content&gt;&lt;/aml:annotation&gt;&lt;/m:r&gt;&lt;/m:den&gt;&lt;/m:f&gt;&lt;m:r&gt;&lt;aml:annotation aml:id=&quot;25&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F59B7">
        <w:rPr>
          <w:sz w:val="24"/>
          <w:szCs w:val="24"/>
          <w:lang w:eastAsia="zh-CN"/>
        </w:rPr>
        <w:fldChar w:fldCharType="end"/>
      </w:r>
      <w:r w:rsidRPr="004F59B7">
        <w:rPr>
          <w:sz w:val="24"/>
          <w:szCs w:val="24"/>
          <w:lang w:eastAsia="zh-CN"/>
        </w:rPr>
        <w:t xml:space="preserve"> </w:t>
      </w:r>
      <w:r w:rsidRPr="004F59B7">
        <w:rPr>
          <w:lang w:eastAsia="ko-KR"/>
        </w:rPr>
        <w:t xml:space="preserve">bits when the value of the higher layer parameter </w:t>
      </w:r>
      <w:r w:rsidRPr="004F59B7">
        <w:rPr>
          <w:i/>
          <w:lang w:eastAsia="ko-KR"/>
        </w:rPr>
        <w:t>sl-maxnumperreserve</w:t>
      </w:r>
      <w:r w:rsidRPr="004F59B7">
        <w:rPr>
          <w:lang w:eastAsia="ko-KR"/>
        </w:rPr>
        <w:t xml:space="preserve"> is configured to 2; otherwise </w:t>
      </w:r>
      <w:r w:rsidRPr="004F59B7">
        <w:rPr>
          <w:sz w:val="24"/>
          <w:szCs w:val="24"/>
          <w:lang w:eastAsia="zh-CN"/>
        </w:rPr>
        <w:fldChar w:fldCharType="begin"/>
      </w:r>
      <w:r w:rsidRPr="004F59B7">
        <w:rPr>
          <w:sz w:val="24"/>
          <w:szCs w:val="24"/>
          <w:lang w:eastAsia="zh-CN"/>
        </w:rPr>
        <w:instrText xml:space="preserve"> QUOTE </w:instrText>
      </w:r>
      <w:r w:rsidR="00A475E8" w:rsidRPr="004F59B7">
        <w:rPr>
          <w:position w:val="-14"/>
        </w:rPr>
        <w:pict w14:anchorId="30103750">
          <v:shape id="_x0000_i1035" type="#_x0000_t75" style="width:188.4pt;height:23.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613B&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8D613B&quot; wsp:rsidP=&quot;008D613B&quot;&gt;&lt;m:oMathPara&gt;&lt;m:oMath&gt;&lt;m:d&gt;&lt;m:dPr&gt;&lt;m:begChr m:val=&quot;a??&quot;/&gt;&lt;m:endChr m:val=&quot;a?‰&quot;/&gt;&lt;m:ctrlPr&gt;&lt;aml:annotation aml:id=&quot;0&quot; w:type=&quot;Word.Insertion&quot; aml:author=&quot;8005&quot; aml:createdate=&quot;2021-11-30T19:37:00Z&quot;&gt;&lt;aml:content&gt;&lt;w:rPr&gt;&lt;w:rFont00000000s w:ascii=&quot;Cambria Math&quot; w:h-ansi=&quot;Cambria Math&quot;/&gt;&lt;wx:font wx:val=&quot;Cambria Math&quot;/&gt;&lt;w:i/&gt;&lt;w:sz w:val=&quot;24&quot;/&gt;&lt;w:sz-cs w:val=&quot;24&quot;/&gt;&lt;w:lang w:fareast=&quot;EN-US&quot;/&gt;&lt;/w:rPr&gt;&lt;/aml:content&gt;&lt;/aml:annotation&gt;&lt;/m:ctrlPr&gt;&lt;/m:dPr&gt;&lt;m:e&gt;&lt;m:sSub&gt;&lt;m:sSubPr&gt;&lt;m:ctrlPr&gt;&lt;aml:annotation aml:id=&quot;1&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Pr&gt;&lt;m:e&gt;&lt;m:r&gt;&lt;aml:annotation aml:id=&quot;2&quot; w:type=&quot;Word.Insertion&quot; aml:author=&quot;8005&quot; aml:createdate=&quot;2021-11-30T19:37:00Z&quot;&gt;&lt;aml:content&gt;&lt;m:rPr&gt;&lt;m:sty m:val=&quot;p&quot;/&gt;&lt;/m:rPr&gt;&lt;w:rPr&gt;&lt;w:rFonts w:ascii=&quot;Cambria Math&quot; w:h-ansi=&quot;Cambria Math&quot;/&gt;&lt;wx:font wx:val=&quot;Cambria Math&quot;/&gt;&lt;/w:rPr&gt;&lt;m:t&gt;log&lt;/m:t&gt;&lt;/aml:content&gt;&lt;/aml:annotation&gt;&lt;/m:r&gt;&lt;/m:e&gt;&lt;m:sub&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rPr&gt;&lt;m:t&gt;2&lt;/m:t&gt;&lt;/aml:content&gt;&lt;/aml:annotation&gt;&lt;/m:r&gt;&lt;/m:sub&gt;&lt;/m:sSub&gt;&lt;m:r&gt;&lt;aml:annotation aml:id=&quot;4&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f&gt;&lt;m:fPr&gt;&lt;m:ctrlPr&gt;&lt;aml:annotation aml:id=&quot;5&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fPr&gt;&lt;m:num&gt;&lt;m:sSubSup&gt;&lt;m:sSubSupPr&gt;&lt;m:ctrlPr&gt;&lt;aml:annotation aml:id=&quot;6&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7&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8&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9&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10&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1&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d&gt;&lt;m:dPr&gt;&lt;m:ctrlPr&gt;&lt;aml:annotation aml:id=&quot;12&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dPr&gt;&lt;m:e&gt;&lt;m:sSubSup&gt;&lt;m:sSubSupPr&gt;&lt;m:ctrlPr&gt;&lt;aml:annotation aml:id=&quot;13&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14&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6&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17&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8&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r&gt;&lt;aml:annotation aml:id=&quot;19&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0&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r&gt;&lt;aml:annotation aml:id=&quot;21&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2&quot; w:type=&quot;Word.Insertion&quot; aml:author=&quot;8005&quot; aml:createdate=&quot;2021-11-30T19:37:00Z&quot;&gt;&lt;aml:content&gt;&lt;m:rPr&gt;&lt;m:sty m:val=&quot;p&quot;/&gt;&lt;/m:rPr&gt;&lt;w:rPr&gt;&lt;w:rFonts w:ascii=&quot;Cambria Math&quot; w:h-ansi=&quot;Cambria Math&quot;/&gt;&lt;wx:font wx:val=&quot;Cambria Math&quot;/&gt;&lt;/w:rPr&gt;&lt;m:t&gt;1&lt;/m:t&gt;&lt;/aml:content&gt;&lt;/aml:annotation&gt;&lt;/m:r&gt;&lt;/m:e&gt;&lt;/m:d&gt;&lt;m:d&gt;&lt;m:dPr&gt;&lt;m:ctrlPr&gt;&lt;aml:annotation aml:id=&quot;23&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dPr&gt;&lt;m:e&gt;&lt;m:r&gt;&lt;aml:annotation aml:id=&quot;24&quot; w:type=&quot;Word.Insertion&quot; aml:author=&quot;8005&quot; aml:createdate=&quot;2021-11-30T19:37:00Z&quot;&gt;&lt;aml:content&gt;&lt;m:rPr&gt;&lt;m:sty m:val=&quot;p&quot;/&gt;&lt;/m:rPr&gt;&lt;w:rPr&gt;&lt;w:rFonts w:ascii=&quot;Cambria Math&quot; w:h-ansi=&quot;Cambria Math&quot;/&gt;&lt;wx:font wx:val=&quot;Cambria Math&quot;/&gt;&lt;/w:rPr&gt;&lt;m:t&gt;2&lt;/m:t&gt;&lt;/aml:content&gt;&lt;/aml:annotation&gt;&lt;/m:r&gt;&lt;m:sSubSup&gt;&lt;m:sSubSupPr&gt;&lt;m:ctrlPr&gt;&lt;aml:annotation aml:id=&quot;25&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26&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27&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8&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29&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30&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r&gt;&lt;aml:annotation aml:id=&quot;31&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32&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r&gt;&lt;aml:annotation aml:id=&quot;33&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34&quot; w:type=&quot;Word.Insertion&quot; aml:author=&quot;8005&quot; aml:createdate=&quot;2021-11-30T19:37:00Z&quot;&gt;&lt;aml:content&gt;&lt;m:rPr&gt;&lt;m:sty m:val=&quot;p&quot;/&gt;&lt;/m:rPr&gt;&lt;w:rPr&gt;&lt;w:rFonts w:ascii=&quot;Cambria Math&quot; w:h-ansi=&quot;Cambria Math&quot;/&gt;&lt;wx:font wx:val=&quot;Cambria Math&quot;/&gt;&lt;/w:rPr&gt;&lt;m:t&gt;1&lt;/m:t&gt;&lt;/aml:content&gt;&lt;/aml:annotation&gt;&lt;/m:r&gt;&lt;/m:e&gt;&lt;/m:d&gt;&lt;/m:num&gt;&lt;m:den&gt;&lt;m:r&gt;&lt;aml:annotation aml:id=&quot;35&quot; w:type=&quot;Word.Insertion&quot; aml:author=&quot;8005&quot; aml:createdate=&quot;2021-11-30T19:37:00Z&quot;&gt;&lt;aml:content&gt;&lt;m:rPr&gt;&lt;m:sty m:val=&quot;p&quot;/&gt;&lt;/m:rPr&gt;&lt;w:rPr&gt;&lt;w:rFonts w:ascii=&quot;Cambria Math&quot; w:h-ansi=&quot;Cambria Math&quot;/&gt;&lt;wx:font wx:val=&quot;Cambria Math&quot;/&gt;&lt;/w:rPr&gt;&lt;m:t&gt;6&lt;/m:t&gt;&lt;/aml:content&gt;&lt;/aml:annotation&gt;&lt;/m:r&gt;&lt;/m:den&gt;&lt;/m:f&gt;&lt;m:r&gt;&lt;aml:annotation aml:id=&quot;36&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4F59B7">
        <w:rPr>
          <w:sz w:val="24"/>
          <w:szCs w:val="24"/>
          <w:lang w:eastAsia="zh-CN"/>
        </w:rPr>
        <w:instrText xml:space="preserve"> </w:instrText>
      </w:r>
      <w:r w:rsidRPr="004F59B7">
        <w:rPr>
          <w:sz w:val="24"/>
          <w:szCs w:val="24"/>
          <w:lang w:eastAsia="zh-CN"/>
        </w:rPr>
        <w:fldChar w:fldCharType="separate"/>
      </w:r>
      <w:r w:rsidR="00A475E8" w:rsidRPr="004F59B7">
        <w:rPr>
          <w:position w:val="-14"/>
        </w:rPr>
        <w:pict w14:anchorId="7926C3BD">
          <v:shape id="_x0000_i1036" type="#_x0000_t75" style="width:188.4pt;height:23.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613B&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8D613B&quot; wsp:rsidP=&quot;008D613B&quot;&gt;&lt;m:oMathPara&gt;&lt;m:oMath&gt;&lt;m:d&gt;&lt;m:dPr&gt;&lt;m:begChr m:val=&quot;a??&quot;/&gt;&lt;m:endChr m:val=&quot;a?‰&quot;/&gt;&lt;m:ctrlPr&gt;&lt;aml:annotation aml:id=&quot;0&quot; w:type=&quot;Word.Insertion&quot; aml:author=&quot;8005&quot; aml:createdate=&quot;2021-11-30T19:37:00Z&quot;&gt;&lt;aml:content&gt;&lt;w:rPr&gt;&lt;w:rFont00000000s w:ascii=&quot;Cambria Math&quot; w:h-ansi=&quot;Cambria Math&quot;/&gt;&lt;wx:font wx:val=&quot;Cambria Math&quot;/&gt;&lt;w:i/&gt;&lt;w:sz w:val=&quot;24&quot;/&gt;&lt;w:sz-cs w:val=&quot;24&quot;/&gt;&lt;w:lang w:fareast=&quot;EN-US&quot;/&gt;&lt;/w:rPr&gt;&lt;/aml:content&gt;&lt;/aml:annotation&gt;&lt;/m:ctrlPr&gt;&lt;/m:dPr&gt;&lt;m:e&gt;&lt;m:sSub&gt;&lt;m:sSubPr&gt;&lt;m:ctrlPr&gt;&lt;aml:annotation aml:id=&quot;1&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Pr&gt;&lt;m:e&gt;&lt;m:r&gt;&lt;aml:annotation aml:id=&quot;2&quot; w:type=&quot;Word.Insertion&quot; aml:author=&quot;8005&quot; aml:createdate=&quot;2021-11-30T19:37:00Z&quot;&gt;&lt;aml:content&gt;&lt;m:rPr&gt;&lt;m:sty m:val=&quot;p&quot;/&gt;&lt;/m:rPr&gt;&lt;w:rPr&gt;&lt;w:rFonts w:ascii=&quot;Cambria Math&quot; w:h-ansi=&quot;Cambria Math&quot;/&gt;&lt;wx:font wx:val=&quot;Cambria Math&quot;/&gt;&lt;/w:rPr&gt;&lt;m:t&gt;log&lt;/m:t&gt;&lt;/aml:content&gt;&lt;/aml:annotation&gt;&lt;/m:r&gt;&lt;/m:e&gt;&lt;m:sub&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rPr&gt;&lt;m:t&gt;2&lt;/m:t&gt;&lt;/aml:content&gt;&lt;/aml:annotation&gt;&lt;/m:r&gt;&lt;/m:sub&gt;&lt;/m:sSub&gt;&lt;m:r&gt;&lt;aml:annotation aml:id=&quot;4&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f&gt;&lt;m:fPr&gt;&lt;m:ctrlPr&gt;&lt;aml:annotation aml:id=&quot;5&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fPr&gt;&lt;m:num&gt;&lt;m:sSubSup&gt;&lt;m:sSubSupPr&gt;&lt;m:ctrlPr&gt;&lt;aml:annotation aml:id=&quot;6&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7&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8&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9&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10&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1&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d&gt;&lt;m:dPr&gt;&lt;m:ctrlPr&gt;&lt;aml:annotation aml:id=&quot;12&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dPr&gt;&lt;m:e&gt;&lt;m:sSubSup&gt;&lt;m:sSubSupPr&gt;&lt;m:ctrlPr&gt;&lt;aml:annotation aml:id=&quot;13&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14&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6&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17&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8&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r&gt;&lt;aml:annotation aml:id=&quot;19&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0&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r&gt;&lt;aml:annotation aml:id=&quot;21&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2&quot; w:type=&quot;Word.Insertion&quot; aml:author=&quot;8005&quot; aml:createdate=&quot;2021-11-30T19:37:00Z&quot;&gt;&lt;aml:content&gt;&lt;m:rPr&gt;&lt;m:sty m:val=&quot;p&quot;/&gt;&lt;/m:rPr&gt;&lt;w:rPr&gt;&lt;w:rFonts w:ascii=&quot;Cambria Math&quot; w:h-ansi=&quot;Cambria Math&quot;/&gt;&lt;wx:font wx:val=&quot;Cambria Math&quot;/&gt;&lt;/w:rPr&gt;&lt;m:t&gt;1&lt;/m:t&gt;&lt;/aml:content&gt;&lt;/aml:annotation&gt;&lt;/m:r&gt;&lt;/m:e&gt;&lt;/m:d&gt;&lt;m:d&gt;&lt;m:dPr&gt;&lt;m:ctrlPr&gt;&lt;aml:annotation aml:id=&quot;23&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dPr&gt;&lt;m:e&gt;&lt;m:r&gt;&lt;aml:annotation aml:id=&quot;24&quot; w:type=&quot;Word.Insertion&quot; aml:author=&quot;8005&quot; aml:createdate=&quot;2021-11-30T19:37:00Z&quot;&gt;&lt;aml:content&gt;&lt;m:rPr&gt;&lt;m:sty m:val=&quot;p&quot;/&gt;&lt;/m:rPr&gt;&lt;w:rPr&gt;&lt;w:rFonts w:ascii=&quot;Cambria Math&quot; w:h-ansi=&quot;Cambria Math&quot;/&gt;&lt;wx:font wx:val=&quot;Cambria Math&quot;/&gt;&lt;/w:rPr&gt;&lt;m:t&gt;2&lt;/m:t&gt;&lt;/aml:content&gt;&lt;/aml:annotation&gt;&lt;/m:r&gt;&lt;m:sSubSup&gt;&lt;m:sSubSupPr&gt;&lt;m:ctrlPr&gt;&lt;aml:annotation aml:id=&quot;25&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26&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27&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8&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29&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30&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r&gt;&lt;aml:annotation aml:id=&quot;31&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32&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r&gt;&lt;aml:annotation aml:id=&quot;33&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34&quot; w:type=&quot;Word.Insertion&quot; aml:author=&quot;8005&quot; aml:createdate=&quot;2021-11-30T19:37:00Z&quot;&gt;&lt;aml:content&gt;&lt;m:rPr&gt;&lt;m:sty m:val=&quot;p&quot;/&gt;&lt;/m:rPr&gt;&lt;w:rPr&gt;&lt;w:rFonts w:ascii=&quot;Cambria Math&quot; w:h-ansi=&quot;Cambria Math&quot;/&gt;&lt;wx:font wx:val=&quot;Cambria Math&quot;/&gt;&lt;/w:rPr&gt;&lt;m:t&gt;1&lt;/m:t&gt;&lt;/aml:content&gt;&lt;/aml:annotation&gt;&lt;/m:r&gt;&lt;/m:e&gt;&lt;/m:d&gt;&lt;/m:num&gt;&lt;m:den&gt;&lt;m:r&gt;&lt;aml:annotation aml:id=&quot;35&quot; w:type=&quot;Word.Insertion&quot; aml:author=&quot;8005&quot; aml:createdate=&quot;2021-11-30T19:37:00Z&quot;&gt;&lt;aml:content&gt;&lt;m:rPr&gt;&lt;m:sty m:val=&quot;p&quot;/&gt;&lt;/m:rPr&gt;&lt;w:rPr&gt;&lt;w:rFonts w:ascii=&quot;Cambria Math&quot; w:h-ansi=&quot;Cambria Math&quot;/&gt;&lt;wx:font wx:val=&quot;Cambria Math&quot;/&gt;&lt;/w:rPr&gt;&lt;m:t&gt;6&lt;/m:t&gt;&lt;/aml:content&gt;&lt;/aml:annotation&gt;&lt;/m:r&gt;&lt;/m:den&gt;&lt;/m:f&gt;&lt;m:r&gt;&lt;aml:annotation aml:id=&quot;36&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4F59B7">
        <w:rPr>
          <w:sz w:val="24"/>
          <w:szCs w:val="24"/>
          <w:lang w:eastAsia="zh-CN"/>
        </w:rPr>
        <w:fldChar w:fldCharType="end"/>
      </w:r>
      <w:r w:rsidRPr="004F59B7">
        <w:rPr>
          <w:sz w:val="24"/>
          <w:szCs w:val="24"/>
          <w:lang w:eastAsia="zh-CN"/>
        </w:rPr>
        <w:t xml:space="preserve"> </w:t>
      </w:r>
      <w:r w:rsidRPr="004F59B7">
        <w:rPr>
          <w:lang w:eastAsia="ko-KR"/>
        </w:rPr>
        <w:t xml:space="preserve">bits when the value of the higher layer parameter </w:t>
      </w:r>
      <w:r w:rsidRPr="004F59B7">
        <w:rPr>
          <w:i/>
          <w:lang w:eastAsia="ko-KR"/>
        </w:rPr>
        <w:t>sl-maxnumperreserve</w:t>
      </w:r>
      <w:r w:rsidRPr="004F59B7">
        <w:rPr>
          <w:lang w:eastAsia="ko-KR"/>
        </w:rPr>
        <w:t xml:space="preserve"> is configured to 3, as defined in clause 8.1.5 of [6, TS 38.214].</w:t>
      </w:r>
    </w:p>
    <w:p w14:paraId="0922C329" w14:textId="77777777" w:rsidR="00F146C1" w:rsidRPr="004F59B7" w:rsidRDefault="00F146C1" w:rsidP="009D4432">
      <w:pPr>
        <w:pStyle w:val="B1"/>
        <w:rPr>
          <w:lang w:eastAsia="ko-KR"/>
        </w:rPr>
      </w:pPr>
      <w:r w:rsidRPr="004F59B7">
        <w:rPr>
          <w:lang w:eastAsia="ko-KR"/>
        </w:rPr>
        <w:t>-</w:t>
      </w:r>
      <w:r w:rsidRPr="004F59B7">
        <w:rPr>
          <w:lang w:eastAsia="ko-KR"/>
        </w:rPr>
        <w:tab/>
        <w:t xml:space="preserve">Time resource assignment – 5 bits when the value of the higher layer parameter </w:t>
      </w:r>
      <w:r w:rsidRPr="004F59B7">
        <w:rPr>
          <w:i/>
          <w:lang w:eastAsia="ko-KR"/>
        </w:rPr>
        <w:t>sl-maxnumperreserve</w:t>
      </w:r>
      <w:r w:rsidRPr="004F59B7">
        <w:rPr>
          <w:lang w:eastAsia="ko-KR"/>
        </w:rPr>
        <w:t xml:space="preserve"> is configured to 2; otherwise 9</w:t>
      </w:r>
      <w:r w:rsidRPr="004F59B7">
        <w:rPr>
          <w:sz w:val="24"/>
          <w:szCs w:val="24"/>
          <w:lang w:eastAsia="zh-CN"/>
        </w:rPr>
        <w:t xml:space="preserve"> </w:t>
      </w:r>
      <w:r w:rsidRPr="004F59B7">
        <w:rPr>
          <w:lang w:eastAsia="ko-KR"/>
        </w:rPr>
        <w:t xml:space="preserve">bits when the value of the higher layer parameter </w:t>
      </w:r>
      <w:r w:rsidRPr="004F59B7">
        <w:rPr>
          <w:i/>
          <w:lang w:eastAsia="ko-KR"/>
        </w:rPr>
        <w:t>sl-maxnumperreserve</w:t>
      </w:r>
      <w:r w:rsidRPr="004F59B7">
        <w:rPr>
          <w:lang w:eastAsia="ko-KR"/>
        </w:rPr>
        <w:t xml:space="preserve"> is configured to 3, as defined in clause 8.1.5 of [6, TS 38.214].</w:t>
      </w:r>
    </w:p>
    <w:p w14:paraId="15A5A9D4" w14:textId="77777777" w:rsidR="00F146C1" w:rsidRPr="004F59B7" w:rsidRDefault="00F146C1" w:rsidP="009D4432">
      <w:pPr>
        <w:pStyle w:val="B1"/>
        <w:rPr>
          <w:lang w:eastAsia="ko-KR"/>
        </w:rPr>
      </w:pPr>
      <w:r w:rsidRPr="004F59B7">
        <w:rPr>
          <w:lang w:eastAsia="ko-KR"/>
        </w:rPr>
        <w:t>-</w:t>
      </w:r>
      <w:r w:rsidRPr="004F59B7">
        <w:rPr>
          <w:lang w:eastAsia="ko-KR"/>
        </w:rPr>
        <w:tab/>
        <w:t>Resource reservation period –</w:t>
      </w:r>
      <w:r w:rsidRPr="004F59B7">
        <w:rPr>
          <w:lang w:eastAsia="zh-CN"/>
        </w:rPr>
        <w:fldChar w:fldCharType="begin"/>
      </w:r>
      <w:r w:rsidRPr="004F59B7">
        <w:rPr>
          <w:lang w:eastAsia="zh-CN"/>
        </w:rPr>
        <w:instrText xml:space="preserve"> QUOTE </w:instrText>
      </w:r>
      <w:r w:rsidR="00A475E8" w:rsidRPr="004F59B7">
        <w:rPr>
          <w:position w:val="-6"/>
        </w:rPr>
        <w:pict w14:anchorId="5F301508">
          <v:shape id="_x0000_i1037" type="#_x0000_t75" style="width:69.6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0BD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080BD2&quot; wsp:rsidP=&quot;00080BD2&quot;&gt;&lt;m:oMathPara&gt;&lt;m:oMath&gt;&lt;m:d&gt;&lt;m:dPr&gt;&lt;m:begChr m:val=&quot;a??&quot;/&gt;&lt;m:endChr m:val=&quot;a?‰&quot;/&gt;&lt;m:ctrlPr&gt;&lt;aml:annotation aml:id=&quot;0&quot; w:type=&quot;Word.Insertion&quot; aml:author=&quot;8005&quot; aml:createdate=&quot;2021-11-30T19:37:00Z&quot;&gt;&lt;aml:content&gt;&lt;w:rPr&gt;&lt;w:rFont00000000s w:ascii=&quot;Cambria Math&quot; w:h-ansi=&quot;Cambria Math&quot;/&gt;&lt;wx:font wx:val=&quot;Cambria Math&quot;/&gt;&lt;w:lang w:fareast=&quot;KO&quot;/&gt;&lt;/w:rPr&gt;&lt;/aml:content&gt;&lt;/aml:annotation&gt;&lt;/m:ctrlPr&gt;&lt;/m:dPr&gt;&lt;m:e&gt;&lt;m:func&gt;&lt;m:funcPr&gt;&lt;m:ctrlPr&gt;&lt;aml:annotation aml:id=&quot;1&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funcPr&gt;&lt;m:fName&gt;&lt;m:sSub&gt;&lt;m:sSubPr&gt;&lt;m:ctrlPr&gt;&lt;aml:annotation aml:id=&quot;2&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log&lt;/m:t&gt;&lt;/aml:content&gt;&lt;/aml:annotation&gt;&lt;/m:r&gt;&lt;/m:e&gt;&lt;m:sub&gt;&lt;m:r&gt;&lt;aml:annotation aml:id=&quot;4&quot; w:type=&quot;Word.Insertion&quot; aml:author=&quot;8005&quot; aml:createdate=&quot;2021-11-30T19:37:00Z&quot;&gt;&lt;aml:content&gt;&lt;w:rPr&gt;&lt;w:rFonts w:ascii=&quot;Cambria Math&quot; w:h-ansi=&quot;Cambria Math&quot;/&gt;&lt;wx:font wx:val=&quot;Cambria Math&quot;/&gt;&lt;w:i/&gt;&lt;w:lang w:fareast=&quot;KO&quot;/&gt;&lt;/w:rPr&gt;&lt;m:t&gt;2&lt;/m:t&gt;&lt;/aml:content&gt;&lt;/aml:annotation&gt;&lt;/m:r&gt;&lt;/m:sub&gt;&lt;/m:sSub&gt;&lt;/m:fName&gt;&lt;m:e&gt;&lt;m:sSub&gt;&lt;m:sSubPr&gt;&lt;m:ctrlPr&gt;&lt;aml:annotation aml:id=&quot;5&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6&quot; w:type=&quot;Word.Insertion&quot; aml:author=&quot;8005&quot; aml:createdate=&quot;2021-11-30T19:37:00Z&quot;&gt;&lt;aml:content&gt;&lt;w:rPr&gt;&lt;w:rFonts w:ascii=&quot;Cambria Math&quot; w:h-ansi=&quot;Cambria Math&quot;/&gt;&lt;wx:font wx:val=&quot;Cambria Math&quot;/&gt;&lt;w:i/&gt;&lt;w:lang w:fareast=&quot;KO&quot;/&gt;&lt;/w:rPr&gt;&lt;m:t&gt;N&lt;/m:t&gt;&lt;/aml:content&gt;&lt;/aml:annotation&gt;&lt;/m:r&gt;&lt;/m:e&gt;&lt;m:sub&gt;&lt;m:r&gt;&lt;aml:annotation aml:id=&quot;7&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w:softHyphen/&gt;&lt;/aml:content&gt;&lt;/aml:annotation&gt;&lt;/m:r&gt;&lt;m:r&gt;&lt;aml:annotation aml:id=&quot;8&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rsv_period&lt;/m:t&gt;&lt;/aml:content&gt;&lt;/aml:annotation&gt;&lt;/m:r&gt;&lt;/m:sub&gt;&lt;/m:sSub&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4F59B7">
        <w:rPr>
          <w:lang w:eastAsia="zh-CN"/>
        </w:rPr>
        <w:instrText xml:space="preserve"> </w:instrText>
      </w:r>
      <w:r w:rsidRPr="004F59B7">
        <w:rPr>
          <w:lang w:eastAsia="zh-CN"/>
        </w:rPr>
        <w:fldChar w:fldCharType="separate"/>
      </w:r>
      <w:r w:rsidR="00A475E8" w:rsidRPr="004F59B7">
        <w:rPr>
          <w:position w:val="-6"/>
        </w:rPr>
        <w:pict w14:anchorId="52A3B8FC">
          <v:shape id="_x0000_i1038" type="#_x0000_t75" style="width:69.6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0BD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080BD2&quot; wsp:rsidP=&quot;00080BD2&quot;&gt;&lt;m:oMathPara&gt;&lt;m:oMath&gt;&lt;m:d&gt;&lt;m:dPr&gt;&lt;m:begChr m:val=&quot;a??&quot;/&gt;&lt;m:endChr m:val=&quot;a?‰&quot;/&gt;&lt;m:ctrlPr&gt;&lt;aml:annotation aml:id=&quot;0&quot; w:type=&quot;Word.Insertion&quot; aml:author=&quot;8005&quot; aml:createdate=&quot;2021-11-30T19:37:00Z&quot;&gt;&lt;aml:content&gt;&lt;w:rPr&gt;&lt;w:rFont00000000s w:ascii=&quot;Cambria Math&quot; w:h-ansi=&quot;Cambria Math&quot;/&gt;&lt;wx:font wx:val=&quot;Cambria Math&quot;/&gt;&lt;w:lang w:fareast=&quot;KO&quot;/&gt;&lt;/w:rPr&gt;&lt;/aml:content&gt;&lt;/aml:annotation&gt;&lt;/m:ctrlPr&gt;&lt;/m:dPr&gt;&lt;m:e&gt;&lt;m:func&gt;&lt;m:funcPr&gt;&lt;m:ctrlPr&gt;&lt;aml:annotation aml:id=&quot;1&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funcPr&gt;&lt;m:fName&gt;&lt;m:sSub&gt;&lt;m:sSubPr&gt;&lt;m:ctrlPr&gt;&lt;aml:annotation aml:id=&quot;2&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log&lt;/m:t&gt;&lt;/aml:content&gt;&lt;/aml:annotation&gt;&lt;/m:r&gt;&lt;/m:e&gt;&lt;m:sub&gt;&lt;m:r&gt;&lt;aml:annotation aml:id=&quot;4&quot; w:type=&quot;Word.Insertion&quot; aml:author=&quot;8005&quot; aml:createdate=&quot;2021-11-30T19:37:00Z&quot;&gt;&lt;aml:content&gt;&lt;w:rPr&gt;&lt;w:rFonts w:ascii=&quot;Cambria Math&quot; w:h-ansi=&quot;Cambria Math&quot;/&gt;&lt;wx:font wx:val=&quot;Cambria Math&quot;/&gt;&lt;w:i/&gt;&lt;w:lang w:fareast=&quot;KO&quot;/&gt;&lt;/w:rPr&gt;&lt;m:t&gt;2&lt;/m:t&gt;&lt;/aml:content&gt;&lt;/aml:annotation&gt;&lt;/m:r&gt;&lt;/m:sub&gt;&lt;/m:sSub&gt;&lt;/m:fName&gt;&lt;m:e&gt;&lt;m:sSub&gt;&lt;m:sSubPr&gt;&lt;m:ctrlPr&gt;&lt;aml:annotation aml:id=&quot;5&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6&quot; w:type=&quot;Word.Insertion&quot; aml:author=&quot;8005&quot; aml:createdate=&quot;2021-11-30T19:37:00Z&quot;&gt;&lt;aml:content&gt;&lt;w:rPr&gt;&lt;w:rFonts w:ascii=&quot;Cambria Math&quot; w:h-ansi=&quot;Cambria Math&quot;/&gt;&lt;wx:font wx:val=&quot;Cambria Math&quot;/&gt;&lt;w:i/&gt;&lt;w:lang w:fareast=&quot;KO&quot;/&gt;&lt;/w:rPr&gt;&lt;m:t&gt;N&lt;/m:t&gt;&lt;/aml:content&gt;&lt;/aml:annotation&gt;&lt;/m:r&gt;&lt;/m:e&gt;&lt;m:sub&gt;&lt;m:r&gt;&lt;aml:annotation aml:id=&quot;7&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w:softHyphen/&gt;&lt;/aml:content&gt;&lt;/aml:annotation&gt;&lt;/m:r&gt;&lt;m:r&gt;&lt;aml:annotation aml:id=&quot;8&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rsv_period&lt;/m:t&gt;&lt;/aml:content&gt;&lt;/aml:annotation&gt;&lt;/m:r&gt;&lt;/m:sub&gt;&lt;/m:sSub&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4F59B7">
        <w:rPr>
          <w:lang w:eastAsia="zh-CN"/>
        </w:rPr>
        <w:fldChar w:fldCharType="end"/>
      </w:r>
      <w:r w:rsidRPr="004F59B7">
        <w:rPr>
          <w:lang w:eastAsia="zh-CN"/>
        </w:rPr>
        <w:t xml:space="preserve"> </w:t>
      </w:r>
      <w:r w:rsidRPr="004F59B7">
        <w:rPr>
          <w:lang w:eastAsia="ko-KR"/>
        </w:rPr>
        <w:t xml:space="preserve">bits as defined in clause 16.4 of [5, TS 38.213], where </w:t>
      </w:r>
      <w:r w:rsidRPr="004F59B7">
        <w:rPr>
          <w:lang w:eastAsia="zh-CN"/>
        </w:rPr>
        <w:fldChar w:fldCharType="begin"/>
      </w:r>
      <w:r w:rsidRPr="004F59B7">
        <w:rPr>
          <w:lang w:eastAsia="zh-CN"/>
        </w:rPr>
        <w:instrText xml:space="preserve"> QUOTE </w:instrText>
      </w:r>
      <w:r w:rsidR="00A475E8" w:rsidRPr="004F59B7">
        <w:rPr>
          <w:position w:val="-8"/>
        </w:rPr>
        <w:pict w14:anchorId="6DFC76A8">
          <v:shape id="_x0000_i1039" type="#_x0000_t75" style="width:42.9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5D62&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405D62&quot; wsp:rsidP=&quot;00405D62&quot;&gt;&lt;m:oMathPara&gt;&lt;m:oMath&gt;&lt;m:sSub&gt;&lt;m:sSubPr&gt;&lt;m:ctrlPr&gt;&lt;aml:annotation aml:id=&quot;0&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1&quot; w:type=&quot;Word.Insertion&quot; aml:author=&quot;8005&quot; aml:createdate=&quot;2021-11-30T19:37:00Z&quot;&gt;&lt;aml:content&gt;&lt;w:rPr&gt;&lt;w:rFonts w:ascii=&quot;Cambria Math&quot; w:h-ansi=&quot;Cambria Math&quot;/&gt;&lt;wx:font wx:val=&quot;Cambria Math&quot;/&gt;&lt;w:i/&gt;&lt;w:lang w:fareast=&quot;KO&quot;/&gt;&lt;/w:rPr&gt;&lt;m:t&gt;N&lt;/m:t&gt;&lt;/aml:content&gt;&lt;/aml:annotation&gt;&lt;/m:r&gt;&lt;/m:e&gt;&lt;m:sub&gt;&lt;m:r&gt;&lt;aml:annotation aml:id=&quot;2&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w:softHyphen/&gt;&lt;/aml:content&gt;&lt;/aml:annotation&gt;&lt;/m:r&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rsv_period&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4F59B7">
        <w:rPr>
          <w:lang w:eastAsia="zh-CN"/>
        </w:rPr>
        <w:instrText xml:space="preserve"> </w:instrText>
      </w:r>
      <w:r w:rsidRPr="004F59B7">
        <w:rPr>
          <w:lang w:eastAsia="zh-CN"/>
        </w:rPr>
        <w:fldChar w:fldCharType="separate"/>
      </w:r>
      <w:r w:rsidR="00A475E8" w:rsidRPr="004F59B7">
        <w:rPr>
          <w:position w:val="-8"/>
        </w:rPr>
        <w:pict w14:anchorId="09610671">
          <v:shape id="_x0000_i1040" type="#_x0000_t75" style="width:42.9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5D62&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405D62&quot; wsp:rsidP=&quot;00405D62&quot;&gt;&lt;m:oMathPara&gt;&lt;m:oMath&gt;&lt;m:sSub&gt;&lt;m:sSubPr&gt;&lt;m:ctrlPr&gt;&lt;aml:annotation aml:id=&quot;0&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1&quot; w:type=&quot;Word.Insertion&quot; aml:author=&quot;8005&quot; aml:createdate=&quot;2021-11-30T19:37:00Z&quot;&gt;&lt;aml:content&gt;&lt;w:rPr&gt;&lt;w:rFonts w:ascii=&quot;Cambria Math&quot; w:h-ansi=&quot;Cambria Math&quot;/&gt;&lt;wx:font wx:val=&quot;Cambria Math&quot;/&gt;&lt;w:i/&gt;&lt;w:lang w:fareast=&quot;KO&quot;/&gt;&lt;/w:rPr&gt;&lt;m:t&gt;N&lt;/m:t&gt;&lt;/aml:content&gt;&lt;/aml:annotation&gt;&lt;/m:r&gt;&lt;/m:e&gt;&lt;m:sub&gt;&lt;m:r&gt;&lt;aml:annotation aml:id=&quot;2&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w:softHyphen/&gt;&lt;/aml:content&gt;&lt;/aml:annotation&gt;&lt;/m:r&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rsv_period&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4F59B7">
        <w:rPr>
          <w:lang w:eastAsia="zh-CN"/>
        </w:rPr>
        <w:fldChar w:fldCharType="end"/>
      </w:r>
      <w:r w:rsidRPr="004F59B7">
        <w:rPr>
          <w:lang w:eastAsia="zh-CN"/>
        </w:rPr>
        <w:t xml:space="preserve"> </w:t>
      </w:r>
      <w:r w:rsidRPr="004F59B7">
        <w:rPr>
          <w:lang w:eastAsia="ko-KR"/>
        </w:rPr>
        <w:t xml:space="preserve">is the number of entries in the higher layer parameter </w:t>
      </w:r>
      <w:r w:rsidRPr="004F59B7">
        <w:rPr>
          <w:i/>
          <w:lang w:eastAsia="ko-KR"/>
        </w:rPr>
        <w:t>sl-resourcereserveperiodlist</w:t>
      </w:r>
      <w:r w:rsidRPr="004F59B7">
        <w:rPr>
          <w:lang w:eastAsia="ko-KR"/>
        </w:rPr>
        <w:t xml:space="preserve">, if higher layer parameter </w:t>
      </w:r>
      <w:r w:rsidRPr="004F59B7">
        <w:rPr>
          <w:i/>
          <w:lang w:eastAsia="ko-KR"/>
        </w:rPr>
        <w:t>sl-multireserveresource</w:t>
      </w:r>
      <w:r w:rsidRPr="004F59B7">
        <w:rPr>
          <w:i/>
        </w:rPr>
        <w:t xml:space="preserve"> </w:t>
      </w:r>
      <w:r w:rsidRPr="004F59B7">
        <w:rPr>
          <w:lang w:eastAsia="zh-CN"/>
        </w:rPr>
        <w:t>is configured</w:t>
      </w:r>
      <w:r w:rsidRPr="004F59B7">
        <w:rPr>
          <w:lang w:eastAsia="ko-KR"/>
        </w:rPr>
        <w:t>; 0 bit otherwise.</w:t>
      </w:r>
    </w:p>
    <w:p w14:paraId="0F70EAC2" w14:textId="77777777" w:rsidR="00F146C1" w:rsidRPr="004F59B7" w:rsidRDefault="00F146C1" w:rsidP="009D4432">
      <w:pPr>
        <w:pStyle w:val="B1"/>
        <w:rPr>
          <w:lang w:eastAsia="ko-KR"/>
        </w:rPr>
      </w:pPr>
      <w:r w:rsidRPr="004F59B7">
        <w:rPr>
          <w:lang w:eastAsia="ko-KR"/>
        </w:rPr>
        <w:t>-</w:t>
      </w:r>
      <w:r w:rsidRPr="004F59B7">
        <w:rPr>
          <w:lang w:eastAsia="ko-KR"/>
        </w:rPr>
        <w:tab/>
        <w:t>DMRS pattern –</w:t>
      </w:r>
      <w:r w:rsidRPr="004F59B7">
        <w:rPr>
          <w:lang w:eastAsia="ko-KR"/>
        </w:rPr>
        <w:fldChar w:fldCharType="begin"/>
      </w:r>
      <w:r w:rsidRPr="004F59B7">
        <w:rPr>
          <w:lang w:eastAsia="ko-KR"/>
        </w:rPr>
        <w:instrText xml:space="preserve"> QUOTE </w:instrText>
      </w:r>
      <w:r w:rsidR="00A475E8" w:rsidRPr="004F59B7">
        <w:rPr>
          <w:position w:val="-6"/>
        </w:rPr>
        <w:pict w14:anchorId="6A40D6D1">
          <v:shape id="_x0000_i1041" type="#_x0000_t75" style="width:60.6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C37&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7C6C37&quot; wsp:rsidP=&quot;007C6C37&quot;&gt;&lt;m:oMathPara&gt;&lt;m:oMath&gt;&lt;m:r&gt;&lt;aml:annotation aml:id=&quot;0&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 &lt;/m:t&gt;&lt;/aml:content&gt;&lt;/aml:annotation&gt;&lt;/m:r&gt;&lt;m:d&gt;&lt;m:dPr&gt;&lt;m:begChr m:val=&quot;a??&quot;/&gt;&lt;m:endChr m:val=&quot;a?‰&quot;/&gt;&lt;m:ctrlPr&gt;&lt;aml:annotation aml:id=&quot;1&quot; w:type=&quot;Word.Insertion&quot; amlnnnnnnnn:author=&quot;8005&quot; aml:createdate=&quot;2021-11-30T19:37:00Z&quot;&gt;&lt;aml:content&gt;&lt;w:rPr&gt;&lt;w:rFonts w:ascii=&quot;Cambria Math&quot; w:h-ansi=&quot;Cambria Math&quot;/&gt;&lt;wx:font wx:val=&quot;Cambria Math&quot;/&gt;&lt;w:lang w:fareast=&quot;KO&quot;/&gt;&lt;/w:rPr&gt;&lt;/aml:content&gt;&lt;/aml:annotation&gt;&lt;/m:ctrlPr&gt;&lt;/m:dPr&gt;&lt;m:e&gt;&lt;m:func&gt;&lt;m:funcPr&gt;&lt;m:ctrlPr&gt;&lt;aml:annotation aml:id=&quot;2&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funcPr&gt;&lt;m:fName&gt;&lt;m:sSub&gt;&lt;m:sSubPr&gt;&lt;m:ctrlPr&gt;&lt;aml:annotation aml:id=&quot;3&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4&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log&lt;/m:t&gt;&lt;/aml:content&gt;&lt;/aml:annotation&gt;&lt;/m:r&gt;&lt;/m:e&gt;&lt;m:sub&gt;&lt;m:r&gt;&lt;aml:annotation aml:id=&quot;5&quot; w:type=&quot;Word.Insertion&quot; aml:author=&quot;8005&quot; aml:createdate=&quot;2021-11-30T19:37:00Z&quot;&gt;&lt;aml:content&gt;&lt;w:rPr&gt;&lt;w:rFonts w:ascii=&quot;Cambria Math&quot; w:h-ansi=&quot;Cambria Math&quot;/&gt;&lt;wx:font wx:val=&quot;Cambria Math&quot;/&gt;&lt;w:i/&gt;&lt;w:lang w:fareast=&quot;KO&quot;/&gt;&lt;/w:rPr&gt;&lt;m:t&gt;2&lt;/m:t&gt;&lt;/aml:content&gt;&lt;/aml:annotation&gt;&lt;/m:r&gt;&lt;/m:sub&gt;&lt;/m:sSub&gt;&lt;/m:fName&gt;&lt;m:e&gt;&lt;m:sSub&gt;&lt;m:sSubPr&gt;&lt;m:ctrlPr&gt;&lt;aml:annotation aml:id=&quot;6&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7&quot; w:type=&quot;Word.Insertion&quot; aml:author=&quot;8005&quot; aml:createdate=&quot;2021-11-30T19:37:00Z&quot;&gt;&lt;aml:content&gt;&lt;w:rPr&gt;&lt;w:rFonts w:ascii=&quot;Cambria Math&quot; w:h-ansi=&quot;Cambria Math&quot;/&gt;&lt;wx:font wx:val=&quot;Cambria Math&quot;/&gt;&lt;w:i/&gt;&lt;w:lang w:fareast=&quot;KO&quot;/&gt;&lt;/w:rPr&gt;&lt;m:t&gt;N&lt;/m:t&gt;&lt;/aml:content&gt;&lt;/aml:annotation&gt;&lt;/m:r&gt;&lt;/m:e&gt;&lt;m:sub&gt;&lt;m:r&gt;&lt;aml:annotation aml:id=&quot;8&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pattern&lt;/m:t&gt;&lt;/aml:content&gt;&lt;/aml:annotation&gt;&lt;/m:r&gt;&lt;/m:sub&gt;&lt;/m:sSub&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4F59B7">
        <w:rPr>
          <w:lang w:eastAsia="ko-KR"/>
        </w:rPr>
        <w:instrText xml:space="preserve"> </w:instrText>
      </w:r>
      <w:r w:rsidRPr="004F59B7">
        <w:rPr>
          <w:lang w:eastAsia="ko-KR"/>
        </w:rPr>
        <w:fldChar w:fldCharType="separate"/>
      </w:r>
      <w:r w:rsidR="00A475E8" w:rsidRPr="004F59B7">
        <w:rPr>
          <w:position w:val="-6"/>
        </w:rPr>
        <w:pict w14:anchorId="547E11DA">
          <v:shape id="_x0000_i1042" type="#_x0000_t75" style="width:60.6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C37&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7C6C37&quot; wsp:rsidP=&quot;007C6C37&quot;&gt;&lt;m:oMathPara&gt;&lt;m:oMath&gt;&lt;m:r&gt;&lt;aml:annotation aml:id=&quot;0&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 &lt;/m:t&gt;&lt;/aml:content&gt;&lt;/aml:annotation&gt;&lt;/m:r&gt;&lt;m:d&gt;&lt;m:dPr&gt;&lt;m:begChr m:val=&quot;a??&quot;/&gt;&lt;m:endChr m:val=&quot;a?‰&quot;/&gt;&lt;m:ctrlPr&gt;&lt;aml:annotation aml:id=&quot;1&quot; w:type=&quot;Word.Insertion&quot; amlnnnnnnnn:author=&quot;8005&quot; aml:createdate=&quot;2021-11-30T19:37:00Z&quot;&gt;&lt;aml:content&gt;&lt;w:rPr&gt;&lt;w:rFonts w:ascii=&quot;Cambria Math&quot; w:h-ansi=&quot;Cambria Math&quot;/&gt;&lt;wx:font wx:val=&quot;Cambria Math&quot;/&gt;&lt;w:lang w:fareast=&quot;KO&quot;/&gt;&lt;/w:rPr&gt;&lt;/aml:content&gt;&lt;/aml:annotation&gt;&lt;/m:ctrlPr&gt;&lt;/m:dPr&gt;&lt;m:e&gt;&lt;m:func&gt;&lt;m:funcPr&gt;&lt;m:ctrlPr&gt;&lt;aml:annotation aml:id=&quot;2&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funcPr&gt;&lt;m:fName&gt;&lt;m:sSub&gt;&lt;m:sSubPr&gt;&lt;m:ctrlPr&gt;&lt;aml:annotation aml:id=&quot;3&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4&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log&lt;/m:t&gt;&lt;/aml:content&gt;&lt;/aml:annotation&gt;&lt;/m:r&gt;&lt;/m:e&gt;&lt;m:sub&gt;&lt;m:r&gt;&lt;aml:annotation aml:id=&quot;5&quot; w:type=&quot;Word.Insertion&quot; aml:author=&quot;8005&quot; aml:createdate=&quot;2021-11-30T19:37:00Z&quot;&gt;&lt;aml:content&gt;&lt;w:rPr&gt;&lt;w:rFonts w:ascii=&quot;Cambria Math&quot; w:h-ansi=&quot;Cambria Math&quot;/&gt;&lt;wx:font wx:val=&quot;Cambria Math&quot;/&gt;&lt;w:i/&gt;&lt;w:lang w:fareast=&quot;KO&quot;/&gt;&lt;/w:rPr&gt;&lt;m:t&gt;2&lt;/m:t&gt;&lt;/aml:content&gt;&lt;/aml:annotation&gt;&lt;/m:r&gt;&lt;/m:sub&gt;&lt;/m:sSub&gt;&lt;/m:fName&gt;&lt;m:e&gt;&lt;m:sSub&gt;&lt;m:sSubPr&gt;&lt;m:ctrlPr&gt;&lt;aml:annotation aml:id=&quot;6&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7&quot; w:type=&quot;Word.Insertion&quot; aml:author=&quot;8005&quot; aml:createdate=&quot;2021-11-30T19:37:00Z&quot;&gt;&lt;aml:content&gt;&lt;w:rPr&gt;&lt;w:rFonts w:ascii=&quot;Cambria Math&quot; w:h-ansi=&quot;Cambria Math&quot;/&gt;&lt;wx:font wx:val=&quot;Cambria Math&quot;/&gt;&lt;w:i/&gt;&lt;w:lang w:fareast=&quot;KO&quot;/&gt;&lt;/w:rPr&gt;&lt;m:t&gt;N&lt;/m:t&gt;&lt;/aml:content&gt;&lt;/aml:annotation&gt;&lt;/m:r&gt;&lt;/m:e&gt;&lt;m:sub&gt;&lt;m:r&gt;&lt;aml:annotation aml:id=&quot;8&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pattern&lt;/m:t&gt;&lt;/aml:content&gt;&lt;/aml:annotation&gt;&lt;/m:r&gt;&lt;/m:sub&gt;&lt;/m:sSub&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4F59B7">
        <w:rPr>
          <w:lang w:eastAsia="ko-KR"/>
        </w:rPr>
        <w:fldChar w:fldCharType="end"/>
      </w:r>
      <w:r w:rsidRPr="004F59B7">
        <w:rPr>
          <w:lang w:eastAsia="ko-KR"/>
        </w:rPr>
        <w:t xml:space="preserve"> bits as defined in clause 8.4.1.1.2 of [4, TS 38.211], where </w:t>
      </w:r>
      <w:r w:rsidRPr="004F59B7">
        <w:rPr>
          <w:lang w:eastAsia="ko-KR"/>
        </w:rPr>
        <w:fldChar w:fldCharType="begin"/>
      </w:r>
      <w:r w:rsidRPr="004F59B7">
        <w:rPr>
          <w:lang w:eastAsia="ko-KR"/>
        </w:rPr>
        <w:instrText xml:space="preserve"> QUOTE </w:instrText>
      </w:r>
      <w:r w:rsidR="00A475E8" w:rsidRPr="004F59B7">
        <w:rPr>
          <w:position w:val="-8"/>
        </w:rPr>
        <w:pict w14:anchorId="037FB0B1">
          <v:shape id="_x0000_i1043" type="#_x0000_t75" style="width:32.1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47&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8A6A47&quot; wsp:rsidP=&quot;008A6A47&quot;&gt;&lt;m:oMathPara&gt;&lt;m:oMath&gt;&lt;m:sSub&gt;&lt;m:sSubPr&gt;&lt;m:ctrlPr&gt;&lt;aml:annotation aml:id=&quot;0&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1&quot; w:type=&quot;Word.Insertion&quot; aml:author=&quot;8005&quot; aml:createdate=&quot;2021-11-30T19:37:00Z&quot;&gt;&lt;aml:content&gt;&lt;w:rPr&gt;&lt;w:rFonts w:ascii=&quot;Cambria Math&quot; w:h-ansi=&quot;Cambria Math&quot;/&gt;&lt;wx:font wx:val=&quot;Cambria Math&quot;/&gt;&lt;w:i/&gt;&lt;w:lang w:fareast=&quot;KO&quot;/&gt;&lt;/w:rPr&gt;&lt;m:t&gt;N&lt;/m:t&gt;&lt;/aml:content&gt;&lt;/aml:annotation&gt;&lt;/m:r&gt;&lt;/m:e&gt;&lt;m:sub&gt;&lt;m:r&gt;&lt;aml:annotation aml:id=&quot;2&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pattern&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4F59B7">
        <w:rPr>
          <w:lang w:eastAsia="ko-KR"/>
        </w:rPr>
        <w:instrText xml:space="preserve"> </w:instrText>
      </w:r>
      <w:r w:rsidRPr="004F59B7">
        <w:rPr>
          <w:lang w:eastAsia="ko-KR"/>
        </w:rPr>
        <w:fldChar w:fldCharType="separate"/>
      </w:r>
      <w:r w:rsidR="00A475E8" w:rsidRPr="004F59B7">
        <w:rPr>
          <w:position w:val="-8"/>
        </w:rPr>
        <w:pict w14:anchorId="54AA1745">
          <v:shape id="_x0000_i1044" type="#_x0000_t75" style="width:32.1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47&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8A6A47&quot; wsp:rsidP=&quot;008A6A47&quot;&gt;&lt;m:oMathPara&gt;&lt;m:oMath&gt;&lt;m:sSub&gt;&lt;m:sSubPr&gt;&lt;m:ctrlPr&gt;&lt;aml:annotation aml:id=&quot;0&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1&quot; w:type=&quot;Word.Insertion&quot; aml:author=&quot;8005&quot; aml:createdate=&quot;2021-11-30T19:37:00Z&quot;&gt;&lt;aml:content&gt;&lt;w:rPr&gt;&lt;w:rFonts w:ascii=&quot;Cambria Math&quot; w:h-ansi=&quot;Cambria Math&quot;/&gt;&lt;wx:font wx:val=&quot;Cambria Math&quot;/&gt;&lt;w:i/&gt;&lt;w:lang w:fareast=&quot;KO&quot;/&gt;&lt;/w:rPr&gt;&lt;m:t&gt;N&lt;/m:t&gt;&lt;/aml:content&gt;&lt;/aml:annotation&gt;&lt;/m:r&gt;&lt;/m:e&gt;&lt;m:sub&gt;&lt;m:r&gt;&lt;aml:annotation aml:id=&quot;2&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pattern&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4F59B7">
        <w:rPr>
          <w:lang w:eastAsia="ko-KR"/>
        </w:rPr>
        <w:fldChar w:fldCharType="end"/>
      </w:r>
      <w:r w:rsidRPr="004F59B7">
        <w:rPr>
          <w:lang w:eastAsia="ko-KR"/>
        </w:rPr>
        <w:t xml:space="preserve"> is the number of</w:t>
      </w:r>
      <w:r w:rsidRPr="004F59B7">
        <w:rPr>
          <w:rFonts w:ascii="Times" w:eastAsia="等线" w:hAnsi="Times"/>
          <w:lang w:eastAsia="ko-KR"/>
        </w:rPr>
        <w:t xml:space="preserve"> DMRS patterns</w:t>
      </w:r>
      <w:r w:rsidRPr="004F59B7">
        <w:rPr>
          <w:lang w:eastAsia="ko-KR"/>
        </w:rPr>
        <w:t xml:space="preserve"> configured by higher layer parameter </w:t>
      </w:r>
      <w:r w:rsidRPr="004F59B7">
        <w:rPr>
          <w:i/>
          <w:lang w:eastAsia="ko-KR"/>
        </w:rPr>
        <w:t>sl-PSSCH-DMRS-timepatternlist</w:t>
      </w:r>
      <w:r w:rsidRPr="004F59B7">
        <w:rPr>
          <w:rFonts w:ascii="Times" w:eastAsia="等线" w:hAnsi="Times"/>
          <w:lang w:eastAsia="ko-KR"/>
        </w:rPr>
        <w:t>.</w:t>
      </w:r>
    </w:p>
    <w:p w14:paraId="79EAC58D" w14:textId="77777777" w:rsidR="00F146C1" w:rsidRPr="004F59B7" w:rsidRDefault="00F146C1" w:rsidP="009D4432">
      <w:pPr>
        <w:pStyle w:val="B1"/>
        <w:rPr>
          <w:rFonts w:eastAsia="Malgun Gothic"/>
          <w:lang w:eastAsia="ko-KR"/>
        </w:rPr>
      </w:pPr>
      <w:r w:rsidRPr="004F59B7">
        <w:rPr>
          <w:lang w:eastAsia="ko-KR"/>
        </w:rPr>
        <w:t>-</w:t>
      </w:r>
      <w:r w:rsidRPr="004F59B7">
        <w:rPr>
          <w:lang w:eastAsia="ko-KR"/>
        </w:rPr>
        <w:tab/>
        <w:t>2</w:t>
      </w:r>
      <w:r w:rsidRPr="004F59B7">
        <w:rPr>
          <w:vertAlign w:val="superscript"/>
          <w:lang w:eastAsia="ko-KR"/>
        </w:rPr>
        <w:t>nd</w:t>
      </w:r>
      <w:r w:rsidRPr="004F59B7">
        <w:rPr>
          <w:lang w:eastAsia="ko-KR"/>
        </w:rPr>
        <w:t xml:space="preserve">-stage SCI format – 2 bits as defined in </w:t>
      </w:r>
      <w:r w:rsidRPr="004F59B7">
        <w:rPr>
          <w:lang w:eastAsia="zh-CN"/>
        </w:rPr>
        <w:t>Table 8.3.1.1-1</w:t>
      </w:r>
      <w:r w:rsidRPr="004F59B7">
        <w:rPr>
          <w:lang w:eastAsia="ko-KR"/>
        </w:rPr>
        <w:t>.</w:t>
      </w:r>
    </w:p>
    <w:p w14:paraId="3EA9B174" w14:textId="77777777" w:rsidR="00F146C1" w:rsidRPr="004F59B7" w:rsidRDefault="00F146C1" w:rsidP="009D4432">
      <w:pPr>
        <w:pStyle w:val="B1"/>
        <w:rPr>
          <w:rFonts w:eastAsia="宋体"/>
          <w:lang w:eastAsia="ko-KR"/>
        </w:rPr>
      </w:pPr>
      <w:r w:rsidRPr="004F59B7">
        <w:rPr>
          <w:lang w:eastAsia="ko-KR"/>
        </w:rPr>
        <w:lastRenderedPageBreak/>
        <w:t>-</w:t>
      </w:r>
      <w:r w:rsidRPr="004F59B7">
        <w:rPr>
          <w:lang w:eastAsia="ko-KR"/>
        </w:rPr>
        <w:tab/>
        <w:t xml:space="preserve">Beta_offset indicator – 2 bits as provided by higher layer parameter </w:t>
      </w:r>
      <w:r w:rsidRPr="004F59B7">
        <w:rPr>
          <w:i/>
          <w:lang w:eastAsia="ko-KR"/>
        </w:rPr>
        <w:t xml:space="preserve">sl-betaoffsets2ndsci </w:t>
      </w:r>
      <w:r w:rsidRPr="004F59B7">
        <w:rPr>
          <w:lang w:eastAsia="ko-KR"/>
        </w:rPr>
        <w:t>and Table 8.3.1.1-2.</w:t>
      </w:r>
    </w:p>
    <w:p w14:paraId="0F09731B" w14:textId="77777777" w:rsidR="00F146C1" w:rsidRPr="004F59B7" w:rsidRDefault="00F146C1" w:rsidP="009D4432">
      <w:pPr>
        <w:pStyle w:val="B1"/>
        <w:rPr>
          <w:lang w:eastAsia="ko-KR"/>
        </w:rPr>
      </w:pPr>
      <w:r w:rsidRPr="004F59B7">
        <w:rPr>
          <w:lang w:eastAsia="ko-KR"/>
        </w:rPr>
        <w:t>-</w:t>
      </w:r>
      <w:r w:rsidRPr="004F59B7">
        <w:rPr>
          <w:lang w:eastAsia="ko-KR"/>
        </w:rPr>
        <w:tab/>
        <w:t xml:space="preserve">Number of DMRS port – 1 bit as defined in </w:t>
      </w:r>
      <w:r w:rsidRPr="004F59B7">
        <w:rPr>
          <w:lang w:eastAsia="zh-CN"/>
        </w:rPr>
        <w:t>Table 8.3.1.1-3</w:t>
      </w:r>
      <w:r w:rsidRPr="004F59B7">
        <w:rPr>
          <w:lang w:eastAsia="ko-KR"/>
        </w:rPr>
        <w:t>.</w:t>
      </w:r>
    </w:p>
    <w:p w14:paraId="78917C9E" w14:textId="77777777" w:rsidR="00F146C1" w:rsidRPr="004F59B7" w:rsidRDefault="00F146C1" w:rsidP="009D4432">
      <w:pPr>
        <w:pStyle w:val="B1"/>
        <w:rPr>
          <w:lang w:eastAsia="ko-KR"/>
        </w:rPr>
      </w:pPr>
      <w:r w:rsidRPr="004F59B7">
        <w:rPr>
          <w:lang w:eastAsia="ko-KR"/>
        </w:rPr>
        <w:t>-</w:t>
      </w:r>
      <w:r w:rsidRPr="004F59B7">
        <w:rPr>
          <w:lang w:eastAsia="ko-KR"/>
        </w:rPr>
        <w:tab/>
        <w:t>Modulation and coding scheme – 5 bits as defined in clause 8.1.3 of [6, TS 38.214].</w:t>
      </w:r>
    </w:p>
    <w:p w14:paraId="0066A0E1" w14:textId="77777777" w:rsidR="00F146C1" w:rsidRPr="004F59B7" w:rsidRDefault="00F146C1" w:rsidP="009D4432">
      <w:pPr>
        <w:pStyle w:val="B1"/>
        <w:rPr>
          <w:lang w:eastAsia="ko-KR"/>
        </w:rPr>
      </w:pPr>
      <w:r w:rsidRPr="004F59B7">
        <w:rPr>
          <w:lang w:eastAsia="ko-KR"/>
        </w:rPr>
        <w:t>-</w:t>
      </w:r>
      <w:r w:rsidRPr="004F59B7">
        <w:rPr>
          <w:lang w:eastAsia="ko-KR"/>
        </w:rPr>
        <w:tab/>
        <w:t xml:space="preserve">Additional MCS table indicator – as defined in clause 8.1.3.1 of [6, TS 38.214]: 1 bit if one MCS table is configured by higher layer parameter </w:t>
      </w:r>
      <w:r w:rsidRPr="004F59B7">
        <w:rPr>
          <w:i/>
        </w:rPr>
        <w:t>sl-Additional</w:t>
      </w:r>
      <w:r w:rsidRPr="004F59B7">
        <w:rPr>
          <w:i/>
          <w:lang w:eastAsia="zh-CN"/>
        </w:rPr>
        <w:t>-</w:t>
      </w:r>
      <w:r w:rsidRPr="004F59B7">
        <w:rPr>
          <w:i/>
        </w:rPr>
        <w:t>MCS-Table</w:t>
      </w:r>
      <w:r w:rsidRPr="004F59B7">
        <w:rPr>
          <w:lang w:eastAsia="ko-KR"/>
        </w:rPr>
        <w:t xml:space="preserve">; 2 bits if two MCS tables are configured by higher layer parameter </w:t>
      </w:r>
      <w:r w:rsidRPr="004F59B7">
        <w:rPr>
          <w:i/>
        </w:rPr>
        <w:t>sl- Additional</w:t>
      </w:r>
      <w:r w:rsidRPr="004F59B7">
        <w:rPr>
          <w:i/>
          <w:lang w:eastAsia="zh-CN"/>
        </w:rPr>
        <w:t>-</w:t>
      </w:r>
      <w:r w:rsidRPr="004F59B7">
        <w:rPr>
          <w:i/>
        </w:rPr>
        <w:t>MCS-Table</w:t>
      </w:r>
      <w:r w:rsidRPr="004F59B7">
        <w:rPr>
          <w:lang w:eastAsia="ko-KR"/>
        </w:rPr>
        <w:t>; 0 bit otherwise.</w:t>
      </w:r>
    </w:p>
    <w:p w14:paraId="7C36855E" w14:textId="77777777" w:rsidR="00F146C1" w:rsidRPr="004F59B7" w:rsidRDefault="00F146C1" w:rsidP="009D4432">
      <w:pPr>
        <w:pStyle w:val="B1"/>
        <w:rPr>
          <w:rFonts w:eastAsia="Malgun Gothic"/>
          <w:lang w:eastAsia="ko-KR"/>
        </w:rPr>
      </w:pPr>
      <w:r w:rsidRPr="004F59B7">
        <w:rPr>
          <w:lang w:eastAsia="ko-KR"/>
        </w:rPr>
        <w:t>-</w:t>
      </w:r>
      <w:r w:rsidRPr="004F59B7">
        <w:rPr>
          <w:lang w:eastAsia="ko-KR"/>
        </w:rPr>
        <w:tab/>
        <w:t xml:space="preserve">PSFCH overhead indication – 1 bit as defined clause 8.1.3.2 of [6, TS 38.214] if higher layer parameter </w:t>
      </w:r>
      <w:r w:rsidRPr="004F59B7">
        <w:rPr>
          <w:i/>
        </w:rPr>
        <w:t xml:space="preserve">sl-PSFCH-Period </w:t>
      </w:r>
      <w:r w:rsidRPr="004F59B7">
        <w:t>= 2 or 4; 0 bit otherwise.</w:t>
      </w:r>
    </w:p>
    <w:p w14:paraId="52A758BE" w14:textId="77777777" w:rsidR="00F146C1" w:rsidRPr="004F59B7" w:rsidRDefault="00F146C1" w:rsidP="009D4432">
      <w:pPr>
        <w:pStyle w:val="B1"/>
        <w:rPr>
          <w:rFonts w:eastAsia="宋体"/>
          <w:lang w:eastAsia="ko-KR"/>
        </w:rPr>
      </w:pPr>
      <w:r w:rsidRPr="004F59B7">
        <w:rPr>
          <w:lang w:eastAsia="ko-KR"/>
        </w:rPr>
        <w:t>-</w:t>
      </w:r>
      <w:r w:rsidRPr="004F59B7">
        <w:rPr>
          <w:lang w:eastAsia="ko-KR"/>
        </w:rPr>
        <w:tab/>
        <w:t xml:space="preserve">Reserved – a number of bits as determined by higher layer parameter </w:t>
      </w:r>
      <w:r w:rsidRPr="004F59B7">
        <w:rPr>
          <w:i/>
          <w:lang w:eastAsia="ko-KR"/>
        </w:rPr>
        <w:t>sl-</w:t>
      </w:r>
      <w:r w:rsidRPr="004F59B7">
        <w:rPr>
          <w:i/>
          <w:lang w:eastAsia="zh-CN"/>
        </w:rPr>
        <w:t>numreservedbits</w:t>
      </w:r>
      <w:r w:rsidRPr="004F59B7">
        <w:rPr>
          <w:rFonts w:ascii="Times" w:eastAsia="等线" w:hAnsi="Times"/>
          <w:lang w:eastAsia="ko-KR"/>
        </w:rPr>
        <w:t xml:space="preserve">, </w:t>
      </w:r>
      <w:r w:rsidRPr="004F59B7">
        <w:rPr>
          <w:lang w:eastAsia="ko-KR"/>
        </w:rPr>
        <w:t>with value set to zero.</w:t>
      </w:r>
    </w:p>
    <w:p w14:paraId="790440F8" w14:textId="77777777" w:rsidR="00F146C1" w:rsidRPr="004F59B7" w:rsidRDefault="00F146C1" w:rsidP="009D4432">
      <w:pPr>
        <w:rPr>
          <w:lang w:eastAsia="ko-KR"/>
        </w:rPr>
      </w:pPr>
    </w:p>
    <w:p w14:paraId="333D6307" w14:textId="77777777" w:rsidR="00F146C1" w:rsidRPr="004F59B7" w:rsidRDefault="00F146C1" w:rsidP="009D4432">
      <w:pPr>
        <w:pStyle w:val="TH"/>
        <w:rPr>
          <w:lang w:eastAsia="zh-CN"/>
        </w:rPr>
      </w:pPr>
      <w:r w:rsidRPr="004F59B7">
        <w:t xml:space="preserve">Table </w:t>
      </w:r>
      <w:r w:rsidRPr="004F59B7">
        <w:rPr>
          <w:lang w:eastAsia="zh-CN"/>
        </w:rPr>
        <w:t xml:space="preserve">8.3.1.1-1: </w:t>
      </w:r>
      <w:r w:rsidRPr="004F59B7">
        <w:rPr>
          <w:lang w:eastAsia="ko-KR"/>
        </w:rPr>
        <w:t>2</w:t>
      </w:r>
      <w:r w:rsidRPr="004F59B7">
        <w:rPr>
          <w:vertAlign w:val="superscript"/>
          <w:lang w:eastAsia="ko-KR"/>
        </w:rPr>
        <w:t>nd</w:t>
      </w:r>
      <w:r w:rsidRPr="004F59B7">
        <w:rPr>
          <w:lang w:eastAsia="ko-KR"/>
        </w:rPr>
        <w:t>-stage SCI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474"/>
      </w:tblGrid>
      <w:tr w:rsidR="00F146C1" w:rsidRPr="004F59B7" w14:paraId="1AB21F33" w14:textId="77777777" w:rsidTr="004A02EB">
        <w:trPr>
          <w:trHeight w:val="424"/>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0CE3FA" w14:textId="77777777" w:rsidR="00F146C1" w:rsidRPr="004F59B7" w:rsidRDefault="00F146C1" w:rsidP="009D4432">
            <w:pPr>
              <w:pStyle w:val="TAC"/>
              <w:rPr>
                <w:lang w:eastAsia="zh-CN"/>
              </w:rPr>
            </w:pPr>
            <w:r w:rsidRPr="004F59B7">
              <w:rPr>
                <w:lang w:eastAsia="zh-CN"/>
              </w:rPr>
              <w:t>Value of 2nd-stage SCI format field</w:t>
            </w:r>
          </w:p>
        </w:tc>
        <w:tc>
          <w:tcPr>
            <w:tcW w:w="447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92BEE4" w14:textId="77777777" w:rsidR="00F146C1" w:rsidRPr="004F59B7" w:rsidRDefault="00F146C1" w:rsidP="009D4432">
            <w:pPr>
              <w:pStyle w:val="TAC"/>
              <w:rPr>
                <w:lang w:eastAsia="zh-CN"/>
              </w:rPr>
            </w:pPr>
            <w:r w:rsidRPr="004F59B7">
              <w:rPr>
                <w:lang w:eastAsia="zh-CN"/>
              </w:rPr>
              <w:t>2nd-stage SCI format</w:t>
            </w:r>
          </w:p>
        </w:tc>
      </w:tr>
      <w:tr w:rsidR="00F146C1" w:rsidRPr="004F59B7" w14:paraId="4A9BE07F" w14:textId="77777777" w:rsidTr="004A02EB">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3E63B05C" w14:textId="77777777" w:rsidR="00F146C1" w:rsidRPr="004F59B7" w:rsidRDefault="00F146C1" w:rsidP="009D4432">
            <w:pPr>
              <w:pStyle w:val="TAC"/>
              <w:rPr>
                <w:lang w:eastAsia="zh-CN"/>
              </w:rPr>
            </w:pPr>
            <w:r w:rsidRPr="004F59B7">
              <w:rPr>
                <w:lang w:eastAsia="zh-CN"/>
              </w:rPr>
              <w:t>00</w:t>
            </w:r>
          </w:p>
        </w:tc>
        <w:tc>
          <w:tcPr>
            <w:tcW w:w="4474" w:type="dxa"/>
            <w:tcBorders>
              <w:top w:val="single" w:sz="4" w:space="0" w:color="auto"/>
              <w:left w:val="single" w:sz="4" w:space="0" w:color="auto"/>
              <w:bottom w:val="single" w:sz="4" w:space="0" w:color="auto"/>
              <w:right w:val="single" w:sz="4" w:space="0" w:color="auto"/>
            </w:tcBorders>
            <w:vAlign w:val="center"/>
            <w:hideMark/>
          </w:tcPr>
          <w:p w14:paraId="1171822E" w14:textId="77777777" w:rsidR="00F146C1" w:rsidRPr="004F59B7" w:rsidRDefault="00F146C1" w:rsidP="009D4432">
            <w:pPr>
              <w:pStyle w:val="TAC"/>
              <w:rPr>
                <w:lang w:eastAsia="zh-CN"/>
              </w:rPr>
            </w:pPr>
            <w:r w:rsidRPr="004F59B7">
              <w:rPr>
                <w:lang w:eastAsia="zh-CN"/>
              </w:rPr>
              <w:t>SCI format 2-A</w:t>
            </w:r>
          </w:p>
        </w:tc>
      </w:tr>
      <w:tr w:rsidR="00F146C1" w:rsidRPr="004F59B7" w14:paraId="7AEDAD43" w14:textId="77777777" w:rsidTr="004A02EB">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59005468" w14:textId="77777777" w:rsidR="00F146C1" w:rsidRPr="004F59B7" w:rsidRDefault="00F146C1" w:rsidP="009D4432">
            <w:pPr>
              <w:pStyle w:val="TAC"/>
              <w:rPr>
                <w:lang w:eastAsia="zh-CN"/>
              </w:rPr>
            </w:pPr>
            <w:r w:rsidRPr="004F59B7">
              <w:rPr>
                <w:lang w:eastAsia="zh-CN"/>
              </w:rPr>
              <w:t>01</w:t>
            </w:r>
          </w:p>
        </w:tc>
        <w:tc>
          <w:tcPr>
            <w:tcW w:w="4474" w:type="dxa"/>
            <w:tcBorders>
              <w:top w:val="single" w:sz="4" w:space="0" w:color="auto"/>
              <w:left w:val="single" w:sz="4" w:space="0" w:color="auto"/>
              <w:bottom w:val="single" w:sz="4" w:space="0" w:color="auto"/>
              <w:right w:val="single" w:sz="4" w:space="0" w:color="auto"/>
            </w:tcBorders>
            <w:vAlign w:val="center"/>
            <w:hideMark/>
          </w:tcPr>
          <w:p w14:paraId="7CB305AD" w14:textId="77777777" w:rsidR="00F146C1" w:rsidRPr="004F59B7" w:rsidRDefault="00F146C1" w:rsidP="009D4432">
            <w:pPr>
              <w:pStyle w:val="TAC"/>
              <w:rPr>
                <w:lang w:eastAsia="zh-CN"/>
              </w:rPr>
            </w:pPr>
            <w:r w:rsidRPr="004F59B7">
              <w:rPr>
                <w:lang w:eastAsia="zh-CN"/>
              </w:rPr>
              <w:t>SCI format 2-B</w:t>
            </w:r>
          </w:p>
        </w:tc>
      </w:tr>
      <w:tr w:rsidR="00F146C1" w:rsidRPr="004F59B7" w14:paraId="45863632" w14:textId="77777777" w:rsidTr="004A02EB">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0B1CE771" w14:textId="77777777" w:rsidR="00F146C1" w:rsidRPr="004F59B7" w:rsidRDefault="00F146C1" w:rsidP="009D4432">
            <w:pPr>
              <w:pStyle w:val="TAC"/>
              <w:rPr>
                <w:lang w:eastAsia="zh-CN"/>
              </w:rPr>
            </w:pPr>
            <w:r w:rsidRPr="004F59B7">
              <w:rPr>
                <w:lang w:eastAsia="zh-CN"/>
              </w:rPr>
              <w:t>10</w:t>
            </w:r>
          </w:p>
        </w:tc>
        <w:tc>
          <w:tcPr>
            <w:tcW w:w="4474" w:type="dxa"/>
            <w:tcBorders>
              <w:top w:val="single" w:sz="4" w:space="0" w:color="auto"/>
              <w:left w:val="single" w:sz="4" w:space="0" w:color="auto"/>
              <w:bottom w:val="single" w:sz="4" w:space="0" w:color="auto"/>
              <w:right w:val="single" w:sz="4" w:space="0" w:color="auto"/>
            </w:tcBorders>
            <w:vAlign w:val="center"/>
            <w:hideMark/>
          </w:tcPr>
          <w:p w14:paraId="6EE79684" w14:textId="77777777" w:rsidR="00F146C1" w:rsidRPr="004F59B7" w:rsidRDefault="00F146C1" w:rsidP="009D4432">
            <w:pPr>
              <w:pStyle w:val="TAC"/>
              <w:rPr>
                <w:lang w:eastAsia="zh-CN"/>
              </w:rPr>
            </w:pPr>
            <w:r w:rsidRPr="004F59B7">
              <w:rPr>
                <w:lang w:eastAsia="zh-CN"/>
              </w:rPr>
              <w:t>Reserved</w:t>
            </w:r>
          </w:p>
        </w:tc>
      </w:tr>
      <w:tr w:rsidR="00F146C1" w:rsidRPr="004F59B7" w14:paraId="69A1F2F9" w14:textId="77777777" w:rsidTr="004A02EB">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48D9F9E6" w14:textId="77777777" w:rsidR="00F146C1" w:rsidRPr="004F59B7" w:rsidRDefault="00F146C1" w:rsidP="009D4432">
            <w:pPr>
              <w:pStyle w:val="TAC"/>
              <w:rPr>
                <w:lang w:eastAsia="zh-CN"/>
              </w:rPr>
            </w:pPr>
            <w:r w:rsidRPr="004F59B7">
              <w:rPr>
                <w:lang w:eastAsia="zh-CN"/>
              </w:rPr>
              <w:t>11</w:t>
            </w:r>
          </w:p>
        </w:tc>
        <w:tc>
          <w:tcPr>
            <w:tcW w:w="4474" w:type="dxa"/>
            <w:tcBorders>
              <w:top w:val="single" w:sz="4" w:space="0" w:color="auto"/>
              <w:left w:val="single" w:sz="4" w:space="0" w:color="auto"/>
              <w:bottom w:val="single" w:sz="4" w:space="0" w:color="auto"/>
              <w:right w:val="single" w:sz="4" w:space="0" w:color="auto"/>
            </w:tcBorders>
            <w:vAlign w:val="center"/>
            <w:hideMark/>
          </w:tcPr>
          <w:p w14:paraId="6D54CF4F" w14:textId="77777777" w:rsidR="00F146C1" w:rsidRPr="004F59B7" w:rsidRDefault="00F146C1" w:rsidP="009D4432">
            <w:pPr>
              <w:pStyle w:val="TAC"/>
              <w:rPr>
                <w:lang w:eastAsia="zh-CN"/>
              </w:rPr>
            </w:pPr>
            <w:r w:rsidRPr="004F59B7">
              <w:rPr>
                <w:lang w:eastAsia="zh-CN"/>
              </w:rPr>
              <w:t>Reserved</w:t>
            </w:r>
          </w:p>
        </w:tc>
      </w:tr>
    </w:tbl>
    <w:p w14:paraId="04F31C3E" w14:textId="77777777" w:rsidR="00F146C1" w:rsidRPr="004F59B7" w:rsidRDefault="00F146C1" w:rsidP="009D4432">
      <w:pPr>
        <w:rPr>
          <w:lang w:eastAsia="ko-KR"/>
        </w:rPr>
      </w:pPr>
    </w:p>
    <w:p w14:paraId="7D8F2B92" w14:textId="77777777" w:rsidR="00F146C1" w:rsidRPr="004F59B7" w:rsidRDefault="00F146C1" w:rsidP="009D4432">
      <w:pPr>
        <w:pStyle w:val="TH"/>
        <w:rPr>
          <w:lang w:eastAsia="ko-KR"/>
        </w:rPr>
      </w:pPr>
      <w:r w:rsidRPr="004F59B7">
        <w:rPr>
          <w:lang w:eastAsia="ko-KR"/>
        </w:rPr>
        <w:t>Table 8.3.1.1-2: Mapping of Beta_offset indicator values to indexes in Table 9.3-2 of [5, TS38.213]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4680"/>
      </w:tblGrid>
      <w:tr w:rsidR="00F146C1" w:rsidRPr="004F59B7" w14:paraId="060E81CF" w14:textId="77777777" w:rsidTr="00BB18F0">
        <w:trPr>
          <w:jc w:val="center"/>
        </w:trPr>
        <w:tc>
          <w:tcPr>
            <w:tcW w:w="23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8770F4" w14:textId="77777777" w:rsidR="00F146C1" w:rsidRPr="004F59B7" w:rsidRDefault="00F146C1" w:rsidP="009D4432">
            <w:pPr>
              <w:pStyle w:val="TAC"/>
              <w:rPr>
                <w:lang w:eastAsia="zh-CN"/>
              </w:rPr>
            </w:pPr>
            <w:r w:rsidRPr="004F59B7">
              <w:rPr>
                <w:lang w:eastAsia="zh-CN"/>
              </w:rPr>
              <w:t>Value of Beta_offset indicator</w:t>
            </w:r>
          </w:p>
        </w:tc>
        <w:tc>
          <w:tcPr>
            <w:tcW w:w="46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0536A6" w14:textId="77777777" w:rsidR="00F146C1" w:rsidRPr="004F59B7" w:rsidRDefault="00F146C1" w:rsidP="009D4432">
            <w:pPr>
              <w:pStyle w:val="TAC"/>
              <w:rPr>
                <w:lang w:eastAsia="zh-CN"/>
              </w:rPr>
            </w:pPr>
            <w:r w:rsidRPr="004F59B7">
              <w:rPr>
                <w:lang w:eastAsia="zh-CN"/>
              </w:rPr>
              <w:t>Beta_offset index in Table 9.3-2 of [5, TS38.213]</w:t>
            </w:r>
          </w:p>
        </w:tc>
      </w:tr>
      <w:tr w:rsidR="00F146C1" w:rsidRPr="004F59B7" w14:paraId="23D5771A" w14:textId="77777777" w:rsidTr="00BB18F0">
        <w:trPr>
          <w:jc w:val="center"/>
        </w:trPr>
        <w:tc>
          <w:tcPr>
            <w:tcW w:w="23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68D48" w14:textId="77777777" w:rsidR="00F146C1" w:rsidRPr="004F59B7" w:rsidRDefault="00F146C1" w:rsidP="009D4432">
            <w:pPr>
              <w:pStyle w:val="TAC"/>
              <w:rPr>
                <w:lang w:eastAsia="zh-CN"/>
              </w:rPr>
            </w:pPr>
            <w:r w:rsidRPr="004F59B7">
              <w:rPr>
                <w:lang w:eastAsia="zh-CN"/>
              </w:rPr>
              <w:t>00</w:t>
            </w: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6EE01" w14:textId="77777777" w:rsidR="00F146C1" w:rsidRPr="004F59B7" w:rsidRDefault="00F146C1" w:rsidP="009D4432">
            <w:pPr>
              <w:pStyle w:val="TAC"/>
              <w:rPr>
                <w:lang w:eastAsia="zh-CN"/>
              </w:rPr>
            </w:pPr>
            <w:r w:rsidRPr="004F59B7">
              <w:rPr>
                <w:lang w:eastAsia="zh-CN"/>
              </w:rPr>
              <w:t xml:space="preserve">1st index provided by higher layer parameter </w:t>
            </w:r>
            <w:r w:rsidRPr="004F59B7">
              <w:rPr>
                <w:i/>
                <w:lang w:eastAsia="zh-CN"/>
              </w:rPr>
              <w:t>sl-betaoffsets2ndsci</w:t>
            </w:r>
          </w:p>
        </w:tc>
      </w:tr>
      <w:tr w:rsidR="00F146C1" w:rsidRPr="004F59B7" w14:paraId="5220ED0C" w14:textId="77777777" w:rsidTr="00BB18F0">
        <w:trPr>
          <w:jc w:val="center"/>
        </w:trPr>
        <w:tc>
          <w:tcPr>
            <w:tcW w:w="23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6F903" w14:textId="77777777" w:rsidR="00F146C1" w:rsidRPr="004F59B7" w:rsidRDefault="00F146C1" w:rsidP="009D4432">
            <w:pPr>
              <w:pStyle w:val="TAC"/>
              <w:rPr>
                <w:lang w:eastAsia="zh-CN"/>
              </w:rPr>
            </w:pPr>
            <w:r w:rsidRPr="004F59B7">
              <w:rPr>
                <w:lang w:eastAsia="zh-CN"/>
              </w:rPr>
              <w:t>01</w:t>
            </w: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BB663" w14:textId="77777777" w:rsidR="00F146C1" w:rsidRPr="004F59B7" w:rsidRDefault="00F146C1" w:rsidP="009D4432">
            <w:pPr>
              <w:pStyle w:val="TAC"/>
              <w:rPr>
                <w:lang w:eastAsia="zh-CN"/>
              </w:rPr>
            </w:pPr>
            <w:r w:rsidRPr="004F59B7">
              <w:rPr>
                <w:lang w:eastAsia="zh-CN"/>
              </w:rPr>
              <w:t xml:space="preserve">2nd index provided by higher layer parameter </w:t>
            </w:r>
            <w:r w:rsidRPr="004F59B7">
              <w:rPr>
                <w:i/>
                <w:lang w:eastAsia="zh-CN"/>
              </w:rPr>
              <w:t>sl-betaoffsets2ndsci</w:t>
            </w:r>
          </w:p>
        </w:tc>
      </w:tr>
      <w:tr w:rsidR="00F146C1" w:rsidRPr="004F59B7" w14:paraId="39B2D52E" w14:textId="77777777" w:rsidTr="00BB18F0">
        <w:trPr>
          <w:jc w:val="center"/>
        </w:trPr>
        <w:tc>
          <w:tcPr>
            <w:tcW w:w="23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2D394" w14:textId="77777777" w:rsidR="00F146C1" w:rsidRPr="004F59B7" w:rsidRDefault="00F146C1" w:rsidP="009D4432">
            <w:pPr>
              <w:pStyle w:val="TAC"/>
              <w:rPr>
                <w:lang w:eastAsia="zh-CN"/>
              </w:rPr>
            </w:pPr>
            <w:r w:rsidRPr="004F59B7">
              <w:rPr>
                <w:lang w:eastAsia="zh-CN"/>
              </w:rPr>
              <w:t>10</w:t>
            </w: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BB606" w14:textId="77777777" w:rsidR="00F146C1" w:rsidRPr="004F59B7" w:rsidRDefault="00F146C1" w:rsidP="009D4432">
            <w:pPr>
              <w:pStyle w:val="TAC"/>
              <w:rPr>
                <w:lang w:eastAsia="zh-CN"/>
              </w:rPr>
            </w:pPr>
            <w:r w:rsidRPr="004F59B7">
              <w:rPr>
                <w:lang w:eastAsia="zh-CN"/>
              </w:rPr>
              <w:t xml:space="preserve">3rd index provided by higher layer parameter </w:t>
            </w:r>
            <w:r w:rsidRPr="004F59B7">
              <w:rPr>
                <w:i/>
                <w:lang w:eastAsia="zh-CN"/>
              </w:rPr>
              <w:t>sl-betaoffsets2ndsci</w:t>
            </w:r>
          </w:p>
        </w:tc>
      </w:tr>
      <w:tr w:rsidR="00F146C1" w:rsidRPr="004F59B7" w14:paraId="691181C5" w14:textId="77777777" w:rsidTr="00BB18F0">
        <w:trPr>
          <w:jc w:val="center"/>
        </w:trPr>
        <w:tc>
          <w:tcPr>
            <w:tcW w:w="23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906C0" w14:textId="77777777" w:rsidR="00F146C1" w:rsidRPr="004F59B7" w:rsidRDefault="00F146C1" w:rsidP="009D4432">
            <w:pPr>
              <w:pStyle w:val="TAC"/>
              <w:rPr>
                <w:lang w:eastAsia="zh-CN"/>
              </w:rPr>
            </w:pPr>
            <w:r w:rsidRPr="004F59B7">
              <w:rPr>
                <w:lang w:eastAsia="zh-CN"/>
              </w:rPr>
              <w:t>11</w:t>
            </w: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4C0B4" w14:textId="77777777" w:rsidR="00F146C1" w:rsidRPr="004F59B7" w:rsidRDefault="00F146C1" w:rsidP="009D4432">
            <w:pPr>
              <w:pStyle w:val="TAC"/>
              <w:rPr>
                <w:lang w:eastAsia="zh-CN"/>
              </w:rPr>
            </w:pPr>
            <w:r w:rsidRPr="004F59B7">
              <w:rPr>
                <w:lang w:eastAsia="zh-CN"/>
              </w:rPr>
              <w:t xml:space="preserve">4th index provided by higher layer parameter </w:t>
            </w:r>
            <w:r w:rsidRPr="004F59B7">
              <w:rPr>
                <w:i/>
                <w:lang w:eastAsia="zh-CN"/>
              </w:rPr>
              <w:t>sl-betaoffsets2ndsci</w:t>
            </w:r>
          </w:p>
        </w:tc>
      </w:tr>
    </w:tbl>
    <w:p w14:paraId="5FAC4E3D" w14:textId="77777777" w:rsidR="00F146C1" w:rsidRPr="004F59B7" w:rsidRDefault="00F146C1" w:rsidP="009D4432">
      <w:pPr>
        <w:rPr>
          <w:lang w:eastAsia="ko-KR"/>
        </w:rPr>
      </w:pPr>
    </w:p>
    <w:p w14:paraId="704254AC" w14:textId="77777777" w:rsidR="00F146C1" w:rsidRPr="004F59B7" w:rsidRDefault="00F146C1" w:rsidP="009D4432">
      <w:pPr>
        <w:pStyle w:val="TH"/>
        <w:rPr>
          <w:lang w:eastAsia="zh-CN"/>
        </w:rPr>
      </w:pPr>
      <w:r w:rsidRPr="004F59B7">
        <w:t xml:space="preserve">Table </w:t>
      </w:r>
      <w:r w:rsidRPr="004F59B7">
        <w:rPr>
          <w:lang w:eastAsia="zh-CN"/>
        </w:rPr>
        <w:t xml:space="preserve">8.3.1.1-3: </w:t>
      </w:r>
      <w:r w:rsidRPr="004F59B7">
        <w:rPr>
          <w:lang w:eastAsia="ko-KR"/>
        </w:rPr>
        <w:t>Number of DMRS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F146C1" w:rsidRPr="004F59B7" w14:paraId="32CA914C" w14:textId="77777777" w:rsidTr="004A02EB">
        <w:trPr>
          <w:trHeight w:val="424"/>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B73482" w14:textId="77777777" w:rsidR="00F146C1" w:rsidRPr="004F59B7" w:rsidRDefault="00F146C1" w:rsidP="009D4432">
            <w:pPr>
              <w:pStyle w:val="TAC"/>
              <w:rPr>
                <w:lang w:eastAsia="zh-CN"/>
              </w:rPr>
            </w:pPr>
            <w:r w:rsidRPr="004F59B7">
              <w:rPr>
                <w:lang w:eastAsia="zh-CN"/>
              </w:rPr>
              <w:t xml:space="preserve">Value of the </w:t>
            </w:r>
            <w:r w:rsidRPr="004F59B7">
              <w:rPr>
                <w:lang w:eastAsia="ko-KR"/>
              </w:rPr>
              <w:t>Number of DMRS port</w:t>
            </w:r>
            <w:r w:rsidRPr="004F59B7">
              <w:rPr>
                <w:lang w:eastAsia="zh-CN"/>
              </w:rPr>
              <w:t xml:space="preserve"> field</w:t>
            </w:r>
          </w:p>
        </w:tc>
        <w:tc>
          <w:tcPr>
            <w:tcW w:w="498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6639F6" w14:textId="77777777" w:rsidR="00F146C1" w:rsidRPr="004F59B7" w:rsidRDefault="00F146C1" w:rsidP="009D4432">
            <w:pPr>
              <w:pStyle w:val="TAC"/>
              <w:rPr>
                <w:lang w:eastAsia="zh-CN"/>
              </w:rPr>
            </w:pPr>
            <w:r w:rsidRPr="004F59B7">
              <w:t>Antenna ports</w:t>
            </w:r>
          </w:p>
        </w:tc>
      </w:tr>
      <w:tr w:rsidR="00F146C1" w:rsidRPr="004F59B7" w14:paraId="6175A8C9" w14:textId="77777777" w:rsidTr="004A02EB">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2034DF10" w14:textId="77777777" w:rsidR="00F146C1" w:rsidRPr="004F59B7" w:rsidRDefault="00F146C1" w:rsidP="009D4432">
            <w:pPr>
              <w:pStyle w:val="TAC"/>
              <w:rPr>
                <w:lang w:eastAsia="zh-CN"/>
              </w:rPr>
            </w:pPr>
            <w:r w:rsidRPr="004F59B7">
              <w:rPr>
                <w:lang w:eastAsia="zh-CN"/>
              </w:rPr>
              <w:t>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275E231C" w14:textId="77777777" w:rsidR="00F146C1" w:rsidRPr="004F59B7" w:rsidRDefault="00F146C1" w:rsidP="009D4432">
            <w:pPr>
              <w:pStyle w:val="TAC"/>
              <w:rPr>
                <w:lang w:eastAsia="zh-CN"/>
              </w:rPr>
            </w:pPr>
            <w:r w:rsidRPr="004F59B7">
              <w:rPr>
                <w:lang w:eastAsia="zh-CN"/>
              </w:rPr>
              <w:t>1000</w:t>
            </w:r>
          </w:p>
        </w:tc>
      </w:tr>
      <w:tr w:rsidR="00F146C1" w:rsidRPr="004F59B7" w14:paraId="1AF7BBC5" w14:textId="77777777" w:rsidTr="004A02EB">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79D90906" w14:textId="77777777" w:rsidR="00F146C1" w:rsidRPr="004F59B7" w:rsidRDefault="00F146C1" w:rsidP="009D4432">
            <w:pPr>
              <w:pStyle w:val="TAC"/>
              <w:rPr>
                <w:lang w:eastAsia="zh-CN"/>
              </w:rPr>
            </w:pPr>
            <w:r w:rsidRPr="004F59B7">
              <w:rPr>
                <w:lang w:eastAsia="zh-CN"/>
              </w:rPr>
              <w:t>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163C1B80" w14:textId="77777777" w:rsidR="00F146C1" w:rsidRPr="004F59B7" w:rsidRDefault="00F146C1" w:rsidP="009D4432">
            <w:pPr>
              <w:pStyle w:val="TAC"/>
              <w:rPr>
                <w:lang w:eastAsia="zh-CN"/>
              </w:rPr>
            </w:pPr>
            <w:r w:rsidRPr="004F59B7">
              <w:rPr>
                <w:lang w:eastAsia="zh-CN"/>
              </w:rPr>
              <w:t>1000 and 1001</w:t>
            </w:r>
          </w:p>
        </w:tc>
      </w:tr>
    </w:tbl>
    <w:p w14:paraId="2CEB25DF" w14:textId="77777777" w:rsidR="00F146C1" w:rsidRPr="004F59B7" w:rsidRDefault="00F146C1" w:rsidP="009D4432">
      <w:pPr>
        <w:rPr>
          <w:lang w:eastAsia="ko-KR"/>
        </w:rPr>
      </w:pPr>
    </w:p>
    <w:p w14:paraId="5418A36B" w14:textId="77777777" w:rsidR="00F146C1" w:rsidRPr="004F59B7" w:rsidRDefault="00F146C1" w:rsidP="009D4432">
      <w:r w:rsidRPr="004F59B7">
        <w:t>[TS 38.212, clause 8.4.1.1]</w:t>
      </w:r>
    </w:p>
    <w:p w14:paraId="50421DAE" w14:textId="77777777" w:rsidR="00F146C1" w:rsidRPr="004F59B7" w:rsidRDefault="00F146C1" w:rsidP="009D4432">
      <w:r w:rsidRPr="004F59B7">
        <w:t xml:space="preserve">SCI format 2-A is used for the decoding of PSSCH, </w:t>
      </w:r>
      <w:r w:rsidRPr="004F59B7">
        <w:rPr>
          <w:lang w:eastAsia="zh-CN"/>
        </w:rPr>
        <w:t xml:space="preserve">with HARQ operation when HARQ-ACK information includes ACK or NACK, </w:t>
      </w:r>
      <w:r w:rsidRPr="004F59B7">
        <w:t xml:space="preserve">when HARQ-ACK information includes only NACK, </w:t>
      </w:r>
      <w:r w:rsidRPr="004F59B7">
        <w:rPr>
          <w:lang w:eastAsia="zh-CN"/>
        </w:rPr>
        <w:t xml:space="preserve">or </w:t>
      </w:r>
      <w:r w:rsidRPr="004F59B7">
        <w:t>when there is no feedback of HARQ-ACK information.</w:t>
      </w:r>
    </w:p>
    <w:p w14:paraId="137985F0" w14:textId="77777777" w:rsidR="00F146C1" w:rsidRPr="004F59B7" w:rsidRDefault="00F146C1" w:rsidP="009D4432">
      <w:r w:rsidRPr="004F59B7">
        <w:t>The following information is transmitted by means of the SCI format 2-A:</w:t>
      </w:r>
    </w:p>
    <w:p w14:paraId="381406FA" w14:textId="77777777" w:rsidR="00F146C1" w:rsidRPr="004F59B7" w:rsidRDefault="00F146C1" w:rsidP="009D4432">
      <w:pPr>
        <w:pStyle w:val="B1"/>
        <w:rPr>
          <w:rFonts w:eastAsia="Malgun Gothic"/>
          <w:lang w:eastAsia="ko-KR"/>
        </w:rPr>
      </w:pPr>
      <w:r w:rsidRPr="004F59B7">
        <w:rPr>
          <w:lang w:eastAsia="ko-KR"/>
        </w:rPr>
        <w:t>-</w:t>
      </w:r>
      <w:r w:rsidRPr="004F59B7">
        <w:rPr>
          <w:lang w:eastAsia="ko-KR"/>
        </w:rPr>
        <w:tab/>
      </w:r>
      <w:r w:rsidRPr="004F59B7">
        <w:rPr>
          <w:lang w:eastAsia="zh-CN"/>
        </w:rPr>
        <w:t>HARQ</w:t>
      </w:r>
      <w:r w:rsidRPr="004F59B7">
        <w:rPr>
          <w:lang w:eastAsia="ko-KR"/>
        </w:rPr>
        <w:t xml:space="preserve"> process number – </w:t>
      </w:r>
      <w:r w:rsidRPr="004F59B7">
        <w:rPr>
          <w:lang w:eastAsia="ko-KR"/>
        </w:rPr>
        <w:fldChar w:fldCharType="begin"/>
      </w:r>
      <w:r w:rsidRPr="004F59B7">
        <w:rPr>
          <w:lang w:eastAsia="ko-KR"/>
        </w:rPr>
        <w:instrText xml:space="preserve"> QUOTE </w:instrText>
      </w:r>
      <w:r w:rsidR="00A475E8" w:rsidRPr="004F59B7">
        <w:rPr>
          <w:position w:val="-5"/>
        </w:rPr>
        <w:pict w14:anchorId="1C4B88E9">
          <v:shape id="_x0000_i1045" type="#_x0000_t75" style="width:5.4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2A9C&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152A9C&quot; wsp:rsidP=&quot;00152A9C&quot;&gt;&lt;m:oMathPara&gt;&lt;m:oMath&gt;&lt;m:r&gt;&lt;aml:annotation aml:id=&quot;0&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4&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4F59B7">
        <w:rPr>
          <w:lang w:eastAsia="ko-KR"/>
        </w:rPr>
        <w:instrText xml:space="preserve"> </w:instrText>
      </w:r>
      <w:r w:rsidRPr="004F59B7">
        <w:rPr>
          <w:lang w:eastAsia="ko-KR"/>
        </w:rPr>
        <w:fldChar w:fldCharType="separate"/>
      </w:r>
      <w:r w:rsidR="00A475E8" w:rsidRPr="004F59B7">
        <w:rPr>
          <w:position w:val="-5"/>
        </w:rPr>
        <w:pict w14:anchorId="18D01A21">
          <v:shape id="_x0000_i1046" type="#_x0000_t75" style="width:5.4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2A9C&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152A9C&quot; wsp:rsidP=&quot;00152A9C&quot;&gt;&lt;m:oMathPara&gt;&lt;m:oMath&gt;&lt;m:r&gt;&lt;aml:annotation aml:id=&quot;0&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4&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4F59B7">
        <w:rPr>
          <w:lang w:eastAsia="ko-KR"/>
        </w:rPr>
        <w:fldChar w:fldCharType="end"/>
      </w:r>
      <w:r w:rsidRPr="004F59B7">
        <w:rPr>
          <w:lang w:eastAsia="ko-KR"/>
        </w:rPr>
        <w:t xml:space="preserve"> bits</w:t>
      </w:r>
      <w:r w:rsidRPr="004F59B7">
        <w:rPr>
          <w:lang w:eastAsia="zh-CN"/>
        </w:rPr>
        <w:t>.</w:t>
      </w:r>
    </w:p>
    <w:p w14:paraId="735C86E6" w14:textId="77777777" w:rsidR="00F146C1" w:rsidRPr="004F59B7" w:rsidRDefault="00F146C1" w:rsidP="009D4432">
      <w:pPr>
        <w:pStyle w:val="B1"/>
        <w:rPr>
          <w:rFonts w:eastAsia="宋体"/>
          <w:lang w:eastAsia="ko-KR"/>
        </w:rPr>
      </w:pPr>
      <w:r w:rsidRPr="004F59B7">
        <w:rPr>
          <w:lang w:eastAsia="ko-KR"/>
        </w:rPr>
        <w:t>-</w:t>
      </w:r>
      <w:r w:rsidRPr="004F59B7">
        <w:rPr>
          <w:lang w:eastAsia="ko-KR"/>
        </w:rPr>
        <w:tab/>
      </w:r>
      <w:r w:rsidRPr="004F59B7">
        <w:rPr>
          <w:lang w:eastAsia="zh-CN"/>
        </w:rPr>
        <w:t>New</w:t>
      </w:r>
      <w:r w:rsidRPr="004F59B7">
        <w:t xml:space="preserve"> data indicator</w:t>
      </w:r>
      <w:r w:rsidRPr="004F59B7">
        <w:rPr>
          <w:lang w:eastAsia="ko-KR"/>
        </w:rPr>
        <w:t xml:space="preserve"> – 1 bit.</w:t>
      </w:r>
    </w:p>
    <w:p w14:paraId="3FB01CD7" w14:textId="77777777" w:rsidR="00F146C1" w:rsidRPr="004F59B7" w:rsidRDefault="00F146C1" w:rsidP="009D4432">
      <w:pPr>
        <w:pStyle w:val="B1"/>
        <w:rPr>
          <w:rFonts w:eastAsia="Malgun Gothic"/>
          <w:lang w:eastAsia="ko-KR"/>
        </w:rPr>
      </w:pPr>
      <w:r w:rsidRPr="004F59B7">
        <w:rPr>
          <w:lang w:eastAsia="ko-KR"/>
        </w:rPr>
        <w:t>-</w:t>
      </w:r>
      <w:r w:rsidRPr="004F59B7">
        <w:rPr>
          <w:lang w:eastAsia="ko-KR"/>
        </w:rPr>
        <w:tab/>
      </w:r>
      <w:r w:rsidRPr="004F59B7">
        <w:rPr>
          <w:lang w:eastAsia="zh-CN"/>
        </w:rPr>
        <w:t>Redundancy version</w:t>
      </w:r>
      <w:r w:rsidRPr="004F59B7">
        <w:rPr>
          <w:lang w:eastAsia="ko-KR"/>
        </w:rPr>
        <w:t xml:space="preserve"> – 2 bits as defined in Table 7.3.1.1.1-2</w:t>
      </w:r>
      <w:r w:rsidRPr="004F59B7">
        <w:rPr>
          <w:lang w:eastAsia="zh-CN"/>
        </w:rPr>
        <w:t>.</w:t>
      </w:r>
    </w:p>
    <w:p w14:paraId="624F4489" w14:textId="77777777" w:rsidR="00F146C1" w:rsidRPr="004F59B7" w:rsidRDefault="00F146C1" w:rsidP="009D4432">
      <w:pPr>
        <w:pStyle w:val="B1"/>
        <w:rPr>
          <w:rFonts w:eastAsia="宋体"/>
          <w:lang w:eastAsia="ko-KR"/>
        </w:rPr>
      </w:pPr>
      <w:r w:rsidRPr="004F59B7">
        <w:rPr>
          <w:lang w:eastAsia="ko-KR"/>
        </w:rPr>
        <w:t>-</w:t>
      </w:r>
      <w:r w:rsidRPr="004F59B7">
        <w:rPr>
          <w:lang w:eastAsia="ko-KR"/>
        </w:rPr>
        <w:tab/>
      </w:r>
      <w:r w:rsidRPr="004F59B7">
        <w:t>Source ID</w:t>
      </w:r>
      <w:r w:rsidRPr="004F59B7">
        <w:rPr>
          <w:lang w:eastAsia="ko-KR"/>
        </w:rPr>
        <w:t xml:space="preserve"> – 8 bits as defined in clause 8.1 of [6, TS 38.214].</w:t>
      </w:r>
    </w:p>
    <w:p w14:paraId="16053335" w14:textId="77777777" w:rsidR="00F146C1" w:rsidRPr="004F59B7" w:rsidRDefault="00F146C1" w:rsidP="009D4432">
      <w:pPr>
        <w:pStyle w:val="B1"/>
        <w:rPr>
          <w:lang w:eastAsia="ko-KR"/>
        </w:rPr>
      </w:pPr>
      <w:r w:rsidRPr="004F59B7">
        <w:rPr>
          <w:lang w:eastAsia="ko-KR"/>
        </w:rPr>
        <w:t>-</w:t>
      </w:r>
      <w:r w:rsidRPr="004F59B7">
        <w:rPr>
          <w:lang w:eastAsia="ko-KR"/>
        </w:rPr>
        <w:tab/>
      </w:r>
      <w:r w:rsidRPr="004F59B7">
        <w:t>Destination ID</w:t>
      </w:r>
      <w:r w:rsidRPr="004F59B7">
        <w:rPr>
          <w:lang w:eastAsia="ko-KR"/>
        </w:rPr>
        <w:t xml:space="preserve"> – 16 bits as defined in clause 8.1 of [6, TS 38.214]. </w:t>
      </w:r>
    </w:p>
    <w:p w14:paraId="608A4042" w14:textId="77777777" w:rsidR="00F146C1" w:rsidRPr="004F59B7" w:rsidRDefault="00F146C1" w:rsidP="009D4432">
      <w:pPr>
        <w:pStyle w:val="B1"/>
        <w:rPr>
          <w:rFonts w:eastAsia="Malgun Gothic"/>
          <w:lang w:eastAsia="ko-KR"/>
        </w:rPr>
      </w:pPr>
      <w:r w:rsidRPr="004F59B7">
        <w:rPr>
          <w:lang w:eastAsia="ko-KR"/>
        </w:rPr>
        <w:lastRenderedPageBreak/>
        <w:t>-</w:t>
      </w:r>
      <w:r w:rsidRPr="004F59B7">
        <w:rPr>
          <w:lang w:eastAsia="ko-KR"/>
        </w:rPr>
        <w:tab/>
      </w:r>
      <w:r w:rsidRPr="004F59B7">
        <w:t>HARQ feedback enabled/disabled indicator – 1 bit as defined in clause 16.3 of [5, TS 38.213].</w:t>
      </w:r>
    </w:p>
    <w:p w14:paraId="32D0132C" w14:textId="77777777" w:rsidR="00F146C1" w:rsidRPr="004F59B7" w:rsidRDefault="00F146C1" w:rsidP="009D4432">
      <w:pPr>
        <w:pStyle w:val="B1"/>
        <w:rPr>
          <w:rFonts w:eastAsia="宋体"/>
          <w:lang w:eastAsia="ko-KR"/>
        </w:rPr>
      </w:pPr>
      <w:r w:rsidRPr="004F59B7">
        <w:rPr>
          <w:lang w:eastAsia="ko-KR"/>
        </w:rPr>
        <w:t>-</w:t>
      </w:r>
      <w:r w:rsidRPr="004F59B7">
        <w:rPr>
          <w:lang w:eastAsia="ko-KR"/>
        </w:rPr>
        <w:tab/>
      </w:r>
      <w:r w:rsidRPr="004F59B7">
        <w:t>Cast type indicator – 2 bits as defined in Table 8.4.1.1-1 and in clause 8.1 of [6, TS 38.214].</w:t>
      </w:r>
    </w:p>
    <w:p w14:paraId="737C47BD" w14:textId="77777777" w:rsidR="00F146C1" w:rsidRPr="004F59B7" w:rsidRDefault="00F146C1" w:rsidP="009D4432">
      <w:pPr>
        <w:pStyle w:val="B1"/>
        <w:rPr>
          <w:lang w:eastAsia="ko-KR"/>
        </w:rPr>
      </w:pPr>
      <w:r w:rsidRPr="004F59B7">
        <w:rPr>
          <w:lang w:eastAsia="ko-KR"/>
        </w:rPr>
        <w:t>-</w:t>
      </w:r>
      <w:r w:rsidRPr="004F59B7">
        <w:rPr>
          <w:lang w:eastAsia="ko-KR"/>
        </w:rPr>
        <w:tab/>
      </w:r>
      <w:r w:rsidRPr="004F59B7">
        <w:rPr>
          <w:rFonts w:ascii="Times" w:eastAsia="Batang" w:hAnsi="Times"/>
        </w:rPr>
        <w:t>CSI request</w:t>
      </w:r>
      <w:r w:rsidRPr="004F59B7">
        <w:rPr>
          <w:lang w:eastAsia="ko-KR"/>
        </w:rPr>
        <w:t xml:space="preserve"> – 1 bit as defined in clause 8.2.1 of [6, TS 38.214] </w:t>
      </w:r>
      <w:r w:rsidRPr="004F59B7">
        <w:t>and in clause 8.1 of [6, TS 38.214]</w:t>
      </w:r>
      <w:r w:rsidRPr="004F59B7">
        <w:rPr>
          <w:lang w:eastAsia="ko-KR"/>
        </w:rPr>
        <w:t>.</w:t>
      </w:r>
    </w:p>
    <w:p w14:paraId="01D905D1" w14:textId="77777777" w:rsidR="00F146C1" w:rsidRPr="004F59B7" w:rsidRDefault="00F146C1" w:rsidP="009D4432">
      <w:pPr>
        <w:pStyle w:val="TH"/>
        <w:rPr>
          <w:lang w:eastAsia="zh-CN"/>
        </w:rPr>
      </w:pPr>
      <w:r w:rsidRPr="004F59B7">
        <w:t xml:space="preserve">Table </w:t>
      </w:r>
      <w:r w:rsidRPr="004F59B7">
        <w:rPr>
          <w:lang w:eastAsia="zh-CN"/>
        </w:rPr>
        <w:t xml:space="preserve">8.4.1.1-1: </w:t>
      </w:r>
      <w:r w:rsidRPr="004F59B7">
        <w:t>Cast type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332"/>
      </w:tblGrid>
      <w:tr w:rsidR="00F146C1" w:rsidRPr="004F59B7" w14:paraId="31C2D2B0" w14:textId="77777777" w:rsidTr="004A02EB">
        <w:trPr>
          <w:trHeight w:val="349"/>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C0C29E" w14:textId="77777777" w:rsidR="00F146C1" w:rsidRPr="004F59B7" w:rsidRDefault="00F146C1" w:rsidP="009D4432">
            <w:pPr>
              <w:pStyle w:val="TAC"/>
              <w:rPr>
                <w:lang w:eastAsia="zh-CN"/>
              </w:rPr>
            </w:pPr>
            <w:r w:rsidRPr="004F59B7">
              <w:rPr>
                <w:lang w:eastAsia="zh-CN"/>
              </w:rPr>
              <w:t>Value of Cast type indicator</w:t>
            </w:r>
          </w:p>
        </w:tc>
        <w:tc>
          <w:tcPr>
            <w:tcW w:w="433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F7213B" w14:textId="77777777" w:rsidR="00F146C1" w:rsidRPr="004F59B7" w:rsidRDefault="00F146C1" w:rsidP="009D4432">
            <w:pPr>
              <w:pStyle w:val="TAC"/>
              <w:rPr>
                <w:lang w:eastAsia="zh-CN"/>
              </w:rPr>
            </w:pPr>
            <w:r w:rsidRPr="004F59B7">
              <w:rPr>
                <w:lang w:eastAsia="zh-CN"/>
              </w:rPr>
              <w:t>Cast type</w:t>
            </w:r>
          </w:p>
        </w:tc>
      </w:tr>
      <w:tr w:rsidR="00F146C1" w:rsidRPr="004F59B7" w14:paraId="15B39584" w14:textId="77777777" w:rsidTr="004A02EB">
        <w:trPr>
          <w:trHeight w:val="315"/>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1A198640" w14:textId="77777777" w:rsidR="00F146C1" w:rsidRPr="004F59B7" w:rsidRDefault="00F146C1" w:rsidP="009D4432">
            <w:pPr>
              <w:pStyle w:val="TAC"/>
              <w:rPr>
                <w:lang w:eastAsia="zh-CN"/>
              </w:rPr>
            </w:pPr>
            <w:r w:rsidRPr="004F59B7">
              <w:rPr>
                <w:lang w:eastAsia="zh-CN"/>
              </w:rPr>
              <w:t>00</w:t>
            </w:r>
          </w:p>
        </w:tc>
        <w:tc>
          <w:tcPr>
            <w:tcW w:w="4332" w:type="dxa"/>
            <w:tcBorders>
              <w:top w:val="single" w:sz="4" w:space="0" w:color="auto"/>
              <w:left w:val="single" w:sz="4" w:space="0" w:color="auto"/>
              <w:bottom w:val="single" w:sz="4" w:space="0" w:color="auto"/>
              <w:right w:val="single" w:sz="4" w:space="0" w:color="auto"/>
            </w:tcBorders>
            <w:vAlign w:val="center"/>
            <w:hideMark/>
          </w:tcPr>
          <w:p w14:paraId="604016B2" w14:textId="77777777" w:rsidR="00F146C1" w:rsidRPr="004F59B7" w:rsidRDefault="00F146C1" w:rsidP="009D4432">
            <w:pPr>
              <w:pStyle w:val="TAC"/>
              <w:rPr>
                <w:lang w:eastAsia="zh-CN"/>
              </w:rPr>
            </w:pPr>
            <w:r w:rsidRPr="004F59B7">
              <w:rPr>
                <w:lang w:eastAsia="zh-CN"/>
              </w:rPr>
              <w:t>Broadcast</w:t>
            </w:r>
          </w:p>
        </w:tc>
      </w:tr>
      <w:tr w:rsidR="00F146C1" w:rsidRPr="004F59B7" w14:paraId="5B725BC6" w14:textId="77777777" w:rsidTr="004A02EB">
        <w:trPr>
          <w:trHeight w:val="317"/>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257B9D2E" w14:textId="77777777" w:rsidR="00F146C1" w:rsidRPr="004F59B7" w:rsidRDefault="00F146C1" w:rsidP="009D4432">
            <w:pPr>
              <w:pStyle w:val="TAC"/>
              <w:rPr>
                <w:lang w:eastAsia="zh-CN"/>
              </w:rPr>
            </w:pPr>
            <w:r w:rsidRPr="004F59B7">
              <w:rPr>
                <w:lang w:eastAsia="zh-CN"/>
              </w:rPr>
              <w:t>01</w:t>
            </w:r>
          </w:p>
        </w:tc>
        <w:tc>
          <w:tcPr>
            <w:tcW w:w="4332" w:type="dxa"/>
            <w:tcBorders>
              <w:top w:val="single" w:sz="4" w:space="0" w:color="auto"/>
              <w:left w:val="single" w:sz="4" w:space="0" w:color="auto"/>
              <w:bottom w:val="single" w:sz="4" w:space="0" w:color="auto"/>
              <w:right w:val="single" w:sz="4" w:space="0" w:color="auto"/>
            </w:tcBorders>
            <w:vAlign w:val="center"/>
            <w:hideMark/>
          </w:tcPr>
          <w:p w14:paraId="1249B858" w14:textId="77777777" w:rsidR="00F146C1" w:rsidRPr="004F59B7" w:rsidRDefault="00F146C1" w:rsidP="009D4432">
            <w:pPr>
              <w:pStyle w:val="TAC"/>
              <w:rPr>
                <w:lang w:eastAsia="zh-CN"/>
              </w:rPr>
            </w:pPr>
            <w:r w:rsidRPr="004F59B7">
              <w:rPr>
                <w:lang w:eastAsia="zh-CN"/>
              </w:rPr>
              <w:t xml:space="preserve">Groupcast </w:t>
            </w:r>
          </w:p>
          <w:p w14:paraId="3131B826" w14:textId="77777777" w:rsidR="00F146C1" w:rsidRPr="004F59B7" w:rsidRDefault="00F146C1" w:rsidP="009D4432">
            <w:pPr>
              <w:pStyle w:val="TAC"/>
              <w:rPr>
                <w:lang w:eastAsia="zh-CN"/>
              </w:rPr>
            </w:pPr>
            <w:r w:rsidRPr="004F59B7">
              <w:rPr>
                <w:lang w:eastAsia="zh-CN"/>
              </w:rPr>
              <w:t>When HARQ-ACK information includes ACK or NACK</w:t>
            </w:r>
          </w:p>
        </w:tc>
      </w:tr>
      <w:tr w:rsidR="00F146C1" w:rsidRPr="004F59B7" w14:paraId="7FF43087" w14:textId="77777777" w:rsidTr="004A02EB">
        <w:trPr>
          <w:trHeight w:val="265"/>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4D37B031" w14:textId="77777777" w:rsidR="00F146C1" w:rsidRPr="004F59B7" w:rsidRDefault="00F146C1" w:rsidP="009D4432">
            <w:pPr>
              <w:pStyle w:val="TAC"/>
              <w:rPr>
                <w:lang w:eastAsia="zh-CN"/>
              </w:rPr>
            </w:pPr>
            <w:r w:rsidRPr="004F59B7">
              <w:rPr>
                <w:lang w:eastAsia="zh-CN"/>
              </w:rPr>
              <w:t>10</w:t>
            </w:r>
          </w:p>
        </w:tc>
        <w:tc>
          <w:tcPr>
            <w:tcW w:w="4332" w:type="dxa"/>
            <w:tcBorders>
              <w:top w:val="single" w:sz="4" w:space="0" w:color="auto"/>
              <w:left w:val="single" w:sz="4" w:space="0" w:color="auto"/>
              <w:bottom w:val="single" w:sz="4" w:space="0" w:color="auto"/>
              <w:right w:val="single" w:sz="4" w:space="0" w:color="auto"/>
            </w:tcBorders>
            <w:vAlign w:val="center"/>
            <w:hideMark/>
          </w:tcPr>
          <w:p w14:paraId="6C6F2BE7" w14:textId="77777777" w:rsidR="00F146C1" w:rsidRPr="004F59B7" w:rsidRDefault="00F146C1" w:rsidP="009D4432">
            <w:pPr>
              <w:pStyle w:val="TAC"/>
              <w:rPr>
                <w:lang w:eastAsia="zh-CN"/>
              </w:rPr>
            </w:pPr>
            <w:r w:rsidRPr="004F59B7">
              <w:rPr>
                <w:lang w:eastAsia="zh-CN"/>
              </w:rPr>
              <w:t>Unicast</w:t>
            </w:r>
          </w:p>
        </w:tc>
      </w:tr>
      <w:tr w:rsidR="00F146C1" w:rsidRPr="004F59B7" w14:paraId="0EB71243" w14:textId="77777777" w:rsidTr="004A02EB">
        <w:trPr>
          <w:trHeight w:val="353"/>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55F6B5BC" w14:textId="77777777" w:rsidR="00F146C1" w:rsidRPr="004F59B7" w:rsidRDefault="00F146C1" w:rsidP="009D4432">
            <w:pPr>
              <w:pStyle w:val="TAC"/>
              <w:rPr>
                <w:lang w:eastAsia="zh-CN"/>
              </w:rPr>
            </w:pPr>
            <w:r w:rsidRPr="004F59B7">
              <w:rPr>
                <w:lang w:eastAsia="zh-CN"/>
              </w:rPr>
              <w:t>11</w:t>
            </w:r>
          </w:p>
        </w:tc>
        <w:tc>
          <w:tcPr>
            <w:tcW w:w="4332" w:type="dxa"/>
            <w:tcBorders>
              <w:top w:val="single" w:sz="4" w:space="0" w:color="auto"/>
              <w:left w:val="single" w:sz="4" w:space="0" w:color="auto"/>
              <w:bottom w:val="single" w:sz="4" w:space="0" w:color="auto"/>
              <w:right w:val="single" w:sz="4" w:space="0" w:color="auto"/>
            </w:tcBorders>
            <w:vAlign w:val="center"/>
            <w:hideMark/>
          </w:tcPr>
          <w:p w14:paraId="74A6CF86" w14:textId="77777777" w:rsidR="00F146C1" w:rsidRPr="004F59B7" w:rsidRDefault="00F146C1" w:rsidP="009D4432">
            <w:pPr>
              <w:pStyle w:val="TAC"/>
              <w:rPr>
                <w:lang w:eastAsia="zh-CN"/>
              </w:rPr>
            </w:pPr>
            <w:r w:rsidRPr="004F59B7">
              <w:rPr>
                <w:lang w:eastAsia="zh-CN"/>
              </w:rPr>
              <w:t>Groupcast</w:t>
            </w:r>
          </w:p>
          <w:p w14:paraId="3E744CE7" w14:textId="77777777" w:rsidR="00F146C1" w:rsidRPr="004F59B7" w:rsidRDefault="00F146C1" w:rsidP="009D4432">
            <w:pPr>
              <w:pStyle w:val="TAC"/>
              <w:rPr>
                <w:lang w:eastAsia="zh-CN"/>
              </w:rPr>
            </w:pPr>
            <w:r w:rsidRPr="004F59B7">
              <w:rPr>
                <w:lang w:eastAsia="zh-CN"/>
              </w:rPr>
              <w:t>When HARQ-ACK information includes only NACK</w:t>
            </w:r>
          </w:p>
        </w:tc>
      </w:tr>
    </w:tbl>
    <w:p w14:paraId="20444DBD" w14:textId="77777777" w:rsidR="00F146C1" w:rsidRPr="004F59B7" w:rsidRDefault="00F146C1" w:rsidP="009D4432">
      <w:pPr>
        <w:rPr>
          <w:lang w:eastAsia="ko-KR"/>
        </w:rPr>
      </w:pPr>
    </w:p>
    <w:p w14:paraId="77670461" w14:textId="77777777" w:rsidR="00F146C1" w:rsidRPr="004F59B7" w:rsidRDefault="00F146C1" w:rsidP="004A02EB">
      <w:pPr>
        <w:pStyle w:val="H6"/>
      </w:pPr>
      <w:r w:rsidRPr="004F59B7">
        <w:rPr>
          <w:lang w:eastAsia="zh-CN"/>
        </w:rPr>
        <w:t>12.2.7.1</w:t>
      </w:r>
      <w:r w:rsidRPr="004F59B7">
        <w:t>.3</w:t>
      </w:r>
      <w:r w:rsidRPr="004F59B7">
        <w:tab/>
        <w:t>Test description</w:t>
      </w:r>
    </w:p>
    <w:p w14:paraId="461FEA55" w14:textId="77777777" w:rsidR="00F146C1" w:rsidRPr="004F59B7" w:rsidRDefault="00F146C1" w:rsidP="004A02EB">
      <w:pPr>
        <w:pStyle w:val="H6"/>
        <w:rPr>
          <w:lang w:eastAsia="zh-CN"/>
        </w:rPr>
      </w:pPr>
      <w:r w:rsidRPr="004F59B7">
        <w:rPr>
          <w:lang w:eastAsia="zh-CN"/>
        </w:rPr>
        <w:t>12.2.7.1</w:t>
      </w:r>
      <w:r w:rsidRPr="004F59B7">
        <w:t>.3.1</w:t>
      </w:r>
      <w:r w:rsidRPr="004F59B7">
        <w:tab/>
        <w:t>Pre-test conditions</w:t>
      </w:r>
    </w:p>
    <w:p w14:paraId="516DAAB3" w14:textId="77777777" w:rsidR="00F146C1" w:rsidRPr="004F59B7" w:rsidRDefault="00F146C1" w:rsidP="004A02EB">
      <w:pPr>
        <w:pStyle w:val="H6"/>
      </w:pPr>
      <w:r w:rsidRPr="004F59B7">
        <w:t>System Simulator:</w:t>
      </w:r>
    </w:p>
    <w:p w14:paraId="773A7D79" w14:textId="77777777" w:rsidR="00F146C1" w:rsidRPr="004F59B7" w:rsidRDefault="00F146C1" w:rsidP="009D4432">
      <w:pPr>
        <w:pStyle w:val="B1"/>
      </w:pPr>
      <w:r w:rsidRPr="004F59B7">
        <w:t>-</w:t>
      </w:r>
      <w:r w:rsidRPr="004F59B7">
        <w:tab/>
        <w:t>SS-NW</w:t>
      </w:r>
    </w:p>
    <w:p w14:paraId="19EC931B" w14:textId="77777777" w:rsidR="00F146C1" w:rsidRPr="004F59B7" w:rsidRDefault="00F146C1" w:rsidP="009D4432">
      <w:pPr>
        <w:pStyle w:val="B2"/>
      </w:pPr>
      <w:r w:rsidRPr="004F59B7">
        <w:t>-</w:t>
      </w:r>
      <w:r w:rsidRPr="004F59B7">
        <w:tab/>
        <w:t>NR Cell 1</w:t>
      </w:r>
    </w:p>
    <w:p w14:paraId="23D427EF" w14:textId="77777777" w:rsidR="00F146C1" w:rsidRPr="004F59B7" w:rsidRDefault="00F146C1" w:rsidP="009D4432">
      <w:pPr>
        <w:pStyle w:val="B2"/>
      </w:pPr>
      <w:r w:rsidRPr="004F59B7">
        <w:t>-</w:t>
      </w:r>
      <w:r w:rsidRPr="004F59B7">
        <w:tab/>
        <w:t>System information combination 14 as defined in TS 38.508-1 [4] clause 4.4.3.1 is used in NR Cell 1.</w:t>
      </w:r>
    </w:p>
    <w:p w14:paraId="1D0CCD59" w14:textId="77777777" w:rsidR="00F146C1" w:rsidRPr="004F59B7" w:rsidRDefault="00F146C1" w:rsidP="009D4432">
      <w:pPr>
        <w:pStyle w:val="B1"/>
        <w:rPr>
          <w:lang w:eastAsia="zh-CN"/>
        </w:rPr>
      </w:pPr>
      <w:r w:rsidRPr="004F59B7">
        <w:rPr>
          <w:lang w:eastAsia="zh-CN"/>
        </w:rPr>
        <w:t>-</w:t>
      </w:r>
      <w:r w:rsidRPr="004F59B7">
        <w:rPr>
          <w:lang w:eastAsia="zh-CN"/>
        </w:rPr>
        <w:tab/>
      </w:r>
      <w:bookmarkStart w:id="24" w:name="OLE_LINK145"/>
      <w:r w:rsidRPr="004F59B7">
        <w:t>NR-</w:t>
      </w:r>
      <w:r w:rsidRPr="004F59B7">
        <w:rPr>
          <w:lang w:eastAsia="zh-CN"/>
        </w:rPr>
        <w:t>SS-</w:t>
      </w:r>
      <w:bookmarkEnd w:id="24"/>
      <w:r w:rsidRPr="004F59B7">
        <w:rPr>
          <w:lang w:eastAsia="zh-CN"/>
        </w:rPr>
        <w:t>UE</w:t>
      </w:r>
    </w:p>
    <w:p w14:paraId="36752434" w14:textId="298E679D" w:rsidR="007F0781" w:rsidRPr="004F59B7" w:rsidRDefault="00F146C1" w:rsidP="009D4432">
      <w:pPr>
        <w:pStyle w:val="B2"/>
        <w:rPr>
          <w:ins w:id="25" w:author="XI WANG" w:date="2022-10-21T11:37:00Z"/>
        </w:rPr>
      </w:pPr>
      <w:r w:rsidRPr="004F59B7">
        <w:rPr>
          <w:lang w:eastAsia="zh-CN"/>
        </w:rPr>
        <w:t>-</w:t>
      </w:r>
      <w:bookmarkStart w:id="26" w:name="OLE_LINK216"/>
      <w:r w:rsidRPr="004F59B7">
        <w:rPr>
          <w:lang w:eastAsia="zh-CN"/>
        </w:rPr>
        <w:tab/>
      </w:r>
      <w:bookmarkEnd w:id="26"/>
      <w:r w:rsidRPr="004F59B7">
        <w:rPr>
          <w:lang w:eastAsia="zh-CN"/>
        </w:rPr>
        <w:t xml:space="preserve">NR-SS-UE1: Operating as NR sidelink communication </w:t>
      </w:r>
      <w:r w:rsidRPr="004F59B7">
        <w:t xml:space="preserve">transmitting and </w:t>
      </w:r>
      <w:r w:rsidRPr="004F59B7">
        <w:rPr>
          <w:lang w:eastAsia="zh-CN"/>
        </w:rPr>
        <w:t>receiving device</w:t>
      </w:r>
      <w:ins w:id="27" w:author="XI WANG" w:date="2022-10-21T11:38:00Z">
        <w:r w:rsidR="004B39AA" w:rsidRPr="004F59B7">
          <w:rPr>
            <w:lang w:eastAsia="zh-CN"/>
          </w:rPr>
          <w:t xml:space="preserve"> on the resources that UE is expected to use for transmission</w:t>
        </w:r>
        <w:r w:rsidR="004B39AA" w:rsidRPr="004F59B7">
          <w:t xml:space="preserve"> and reception via PC5 interface</w:t>
        </w:r>
      </w:ins>
      <w:ins w:id="28" w:author="XI WANG" w:date="2022-11-14T13:01:00Z">
        <w:r w:rsidR="005B2F70" w:rsidRPr="004F59B7">
          <w:t>.</w:t>
        </w:r>
      </w:ins>
      <w:del w:id="29" w:author="XI WANG" w:date="2022-10-21T11:38:00Z">
        <w:r w:rsidRPr="004F59B7" w:rsidDel="004B39AA">
          <w:rPr>
            <w:lang w:eastAsia="zh-CN"/>
          </w:rPr>
          <w:delText xml:space="preserve"> and</w:delText>
        </w:r>
        <w:r w:rsidRPr="004F59B7" w:rsidDel="004B39AA">
          <w:delText xml:space="preserve"> </w:delText>
        </w:r>
      </w:del>
    </w:p>
    <w:p w14:paraId="0F2E9ACA" w14:textId="7F46B096" w:rsidR="00F146C1" w:rsidRPr="004F59B7" w:rsidRDefault="007F0781" w:rsidP="009D4432">
      <w:pPr>
        <w:pStyle w:val="B2"/>
        <w:rPr>
          <w:lang w:eastAsia="zh-CN"/>
        </w:rPr>
      </w:pPr>
      <w:ins w:id="30" w:author="XI WANG" w:date="2022-10-21T11:37:00Z">
        <w:r w:rsidRPr="004F59B7">
          <w:rPr>
            <w:lang w:eastAsia="zh-CN"/>
          </w:rPr>
          <w:t>-</w:t>
        </w:r>
        <w:r w:rsidRPr="004F59B7">
          <w:rPr>
            <w:lang w:eastAsia="zh-CN"/>
          </w:rPr>
          <w:tab/>
          <w:t xml:space="preserve">NR-SS-UE1 </w:t>
        </w:r>
      </w:ins>
      <w:r w:rsidR="00F146C1" w:rsidRPr="004F59B7">
        <w:rPr>
          <w:lang w:eastAsia="zh-CN"/>
        </w:rPr>
        <w:t>uses GNSS as the synchronization reference source.</w:t>
      </w:r>
    </w:p>
    <w:p w14:paraId="09F4E77E" w14:textId="77777777" w:rsidR="00F146C1" w:rsidRPr="004F59B7" w:rsidRDefault="00F146C1" w:rsidP="009D4432">
      <w:pPr>
        <w:pStyle w:val="B1"/>
        <w:rPr>
          <w:lang w:eastAsia="zh-CN"/>
        </w:rPr>
      </w:pPr>
      <w:r w:rsidRPr="004F59B7">
        <w:rPr>
          <w:lang w:eastAsia="zh-CN"/>
        </w:rPr>
        <w:t>-</w:t>
      </w:r>
      <w:r w:rsidRPr="004F59B7">
        <w:rPr>
          <w:lang w:eastAsia="zh-CN"/>
        </w:rPr>
        <w:tab/>
        <w:t>GNSS simulator</w:t>
      </w:r>
    </w:p>
    <w:p w14:paraId="1361716B" w14:textId="77777777" w:rsidR="00F146C1" w:rsidRPr="004F59B7" w:rsidRDefault="00F146C1" w:rsidP="004F59B7">
      <w:pPr>
        <w:pStyle w:val="B1"/>
        <w:rPr>
          <w:lang w:eastAsia="zh-CN"/>
        </w:rPr>
      </w:pPr>
      <w:r w:rsidRPr="004F59B7">
        <w:rPr>
          <w:lang w:eastAsia="zh-CN"/>
        </w:rPr>
        <w:t>-</w:t>
      </w:r>
      <w:r w:rsidRPr="004F59B7">
        <w:rPr>
          <w:lang w:eastAsia="zh-CN"/>
        </w:rPr>
        <w:tab/>
        <w:t>The GNSS simulator is started and configured for Scenario #1.</w:t>
      </w:r>
    </w:p>
    <w:p w14:paraId="1C48C288" w14:textId="77777777" w:rsidR="00F146C1" w:rsidRPr="004F59B7" w:rsidRDefault="00F146C1" w:rsidP="004A02EB">
      <w:pPr>
        <w:pStyle w:val="H6"/>
      </w:pPr>
      <w:r w:rsidRPr="004F59B7">
        <w:t>UE:</w:t>
      </w:r>
    </w:p>
    <w:p w14:paraId="2E5B98C6" w14:textId="77777777" w:rsidR="00F146C1" w:rsidRPr="004F59B7" w:rsidRDefault="00F146C1" w:rsidP="009D4432">
      <w:pPr>
        <w:pStyle w:val="B1"/>
        <w:rPr>
          <w:lang w:eastAsia="zh-CN"/>
        </w:rPr>
      </w:pPr>
      <w:r w:rsidRPr="004F59B7">
        <w:rPr>
          <w:lang w:eastAsia="zh-CN"/>
        </w:rPr>
        <w:t>-</w:t>
      </w:r>
      <w:r w:rsidRPr="004F59B7">
        <w:rPr>
          <w:lang w:eastAsia="zh-CN"/>
        </w:rPr>
        <w:tab/>
        <w:t>UE is authorised to perform NR sidelink communication.</w:t>
      </w:r>
    </w:p>
    <w:p w14:paraId="0B00B4B5" w14:textId="47E3E234" w:rsidR="00F146C1" w:rsidRPr="004F59B7" w:rsidRDefault="00F146C1" w:rsidP="009D4432">
      <w:pPr>
        <w:pStyle w:val="B1"/>
        <w:rPr>
          <w:lang w:eastAsia="zh-CN"/>
        </w:rPr>
      </w:pPr>
      <w:r w:rsidRPr="004F59B7">
        <w:t>-</w:t>
      </w:r>
      <w:r w:rsidRPr="004F59B7">
        <w:tab/>
        <w:t xml:space="preserve">The UE is equipped with a USIM </w:t>
      </w:r>
      <w:bookmarkStart w:id="31" w:name="OLE_LINK17"/>
      <w:ins w:id="32" w:author="XI WANG" w:date="2022-10-21T11:38:00Z">
        <w:r w:rsidR="00AF4524" w:rsidRPr="004F59B7">
          <w:t>containing default values as per TS 3</w:t>
        </w:r>
        <w:r w:rsidR="00AF4524" w:rsidRPr="004F59B7">
          <w:rPr>
            <w:lang w:eastAsia="zh-CN"/>
          </w:rPr>
          <w:t>8</w:t>
        </w:r>
        <w:r w:rsidR="00AF4524" w:rsidRPr="004F59B7">
          <w:t>.508</w:t>
        </w:r>
        <w:r w:rsidR="00AF4524" w:rsidRPr="004F59B7">
          <w:rPr>
            <w:lang w:eastAsia="zh-CN"/>
          </w:rPr>
          <w:t>-1</w:t>
        </w:r>
        <w:r w:rsidR="00AF4524" w:rsidRPr="004F59B7">
          <w:t xml:space="preserve"> [</w:t>
        </w:r>
        <w:r w:rsidR="00AF4524" w:rsidRPr="004F59B7">
          <w:rPr>
            <w:lang w:eastAsia="zh-CN"/>
          </w:rPr>
          <w:t>4</w:t>
        </w:r>
        <w:r w:rsidR="00AF4524" w:rsidRPr="004F59B7">
          <w:t>] clause 4.8.3.3.3</w:t>
        </w:r>
      </w:ins>
      <w:bookmarkEnd w:id="31"/>
      <w:del w:id="33" w:author="XI WANG" w:date="2022-10-21T11:38:00Z">
        <w:r w:rsidRPr="004F59B7" w:rsidDel="00C21E37">
          <w:delText>Configuration FFS as defined in TS 38.508</w:delText>
        </w:r>
        <w:r w:rsidRPr="004F59B7" w:rsidDel="00C21E37">
          <w:rPr>
            <w:lang w:eastAsia="zh-CN"/>
          </w:rPr>
          <w:delText xml:space="preserve"> </w:delText>
        </w:r>
        <w:r w:rsidRPr="004F59B7" w:rsidDel="00C21E37">
          <w:delText>[4] Table FFS</w:delText>
        </w:r>
      </w:del>
      <w:r w:rsidRPr="004F59B7">
        <w:t>.</w:t>
      </w:r>
    </w:p>
    <w:p w14:paraId="35212FE3" w14:textId="77777777" w:rsidR="00F146C1" w:rsidRPr="004F59B7" w:rsidRDefault="00F146C1" w:rsidP="009D4432">
      <w:pPr>
        <w:pStyle w:val="B1"/>
        <w:rPr>
          <w:lang w:eastAsia="zh-CN"/>
        </w:rPr>
      </w:pPr>
      <w:r w:rsidRPr="004F59B7">
        <w:t>-</w:t>
      </w:r>
      <w:r w:rsidRPr="004F59B7">
        <w:tab/>
        <w:t>The UE uses GNSS as the synchronization reference source.</w:t>
      </w:r>
    </w:p>
    <w:p w14:paraId="5536F0C7" w14:textId="77777777" w:rsidR="00F146C1" w:rsidRPr="004F59B7" w:rsidRDefault="00F146C1" w:rsidP="004A02EB">
      <w:pPr>
        <w:pStyle w:val="H6"/>
      </w:pPr>
      <w:r w:rsidRPr="004F59B7">
        <w:t>Preamble:</w:t>
      </w:r>
    </w:p>
    <w:p w14:paraId="37BFEFEA" w14:textId="18DCE3C2" w:rsidR="00F146C1" w:rsidRPr="004F59B7" w:rsidRDefault="00F146C1" w:rsidP="009D4432">
      <w:pPr>
        <w:pStyle w:val="B1"/>
        <w:rPr>
          <w:rFonts w:eastAsia="Arial"/>
        </w:rPr>
      </w:pPr>
      <w:r w:rsidRPr="004F59B7">
        <w:t>-</w:t>
      </w:r>
      <w:r w:rsidRPr="004F59B7">
        <w:tab/>
        <w:t xml:space="preserve">The UE is in state 3N-B </w:t>
      </w:r>
      <w:bookmarkStart w:id="34" w:name="OLE_LINK217"/>
      <w:r w:rsidRPr="004F59B7">
        <w:t>RRC_CONNECTED_with_SL</w:t>
      </w:r>
      <w:bookmarkEnd w:id="34"/>
      <w:r w:rsidRPr="004F59B7">
        <w:t xml:space="preserve"> as defined in TS 38.508-1 [4] subclause 4.4A on NR Cell 1</w:t>
      </w:r>
      <w:bookmarkStart w:id="35" w:name="OLE_LINK147"/>
      <w:ins w:id="36" w:author="XI WANG" w:date="2022-11-14T13:03:00Z">
        <w:r w:rsidR="00D717A5" w:rsidRPr="004F59B7">
          <w:t xml:space="preserve"> </w:t>
        </w:r>
      </w:ins>
      <w:r w:rsidRPr="004F59B7">
        <w:t>with parameters Sidelink (On), Cast Type (</w:t>
      </w:r>
      <w:r w:rsidRPr="004F59B7">
        <w:rPr>
          <w:i/>
        </w:rPr>
        <w:t>Unicast</w:t>
      </w:r>
      <w:r w:rsidRPr="004F59B7">
        <w:t>), GNSS Sync (</w:t>
      </w:r>
      <w:r w:rsidRPr="004F59B7">
        <w:rPr>
          <w:i/>
        </w:rPr>
        <w:t>On</w:t>
      </w:r>
      <w:r w:rsidRPr="004F59B7">
        <w:t>)</w:t>
      </w:r>
      <w:ins w:id="37" w:author="XI WANG" w:date="2022-11-14T13:05:00Z">
        <w:r w:rsidR="00D717A5" w:rsidRPr="004F59B7">
          <w:t xml:space="preserve"> and </w:t>
        </w:r>
        <w:bookmarkStart w:id="38" w:name="_Hlk119320853"/>
        <w:r w:rsidR="00D717A5" w:rsidRPr="004F59B7">
          <w:t>UE initiated unicast mode NR sidelink communication procedure in subclause 4.9.22</w:t>
        </w:r>
      </w:ins>
      <w:bookmarkEnd w:id="38"/>
      <w:r w:rsidRPr="004F59B7">
        <w:t>.</w:t>
      </w:r>
      <w:bookmarkEnd w:id="35"/>
    </w:p>
    <w:p w14:paraId="5963B3E1" w14:textId="77777777" w:rsidR="00F146C1" w:rsidRPr="004F59B7" w:rsidRDefault="00F146C1" w:rsidP="004A02EB">
      <w:pPr>
        <w:pStyle w:val="H6"/>
        <w:rPr>
          <w:rFonts w:eastAsia="宋体"/>
        </w:rPr>
      </w:pPr>
      <w:r w:rsidRPr="004F59B7">
        <w:rPr>
          <w:lang w:eastAsia="zh-CN"/>
        </w:rPr>
        <w:lastRenderedPageBreak/>
        <w:t>12.2.7.1</w:t>
      </w:r>
      <w:r w:rsidRPr="004F59B7">
        <w:t>.3.2</w:t>
      </w:r>
      <w:r w:rsidRPr="004F59B7">
        <w:tab/>
        <w:t>Test procedure sequence</w:t>
      </w:r>
    </w:p>
    <w:p w14:paraId="60F8B0B4" w14:textId="77777777" w:rsidR="00F146C1" w:rsidRPr="004F59B7" w:rsidRDefault="00F146C1" w:rsidP="009D4432">
      <w:pPr>
        <w:pStyle w:val="TH"/>
      </w:pPr>
      <w:r w:rsidRPr="004F59B7">
        <w:t xml:space="preserve">Table </w:t>
      </w:r>
      <w:r w:rsidRPr="004F59B7">
        <w:rPr>
          <w:lang w:eastAsia="zh-CN"/>
        </w:rPr>
        <w:t>12.2.7.1.3</w:t>
      </w:r>
      <w:r w:rsidRPr="004F59B7">
        <w:t>.2-1: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F146C1" w:rsidRPr="004F59B7" w14:paraId="019CB438" w14:textId="77777777" w:rsidTr="00CF31E1">
        <w:tc>
          <w:tcPr>
            <w:tcW w:w="533" w:type="dxa"/>
            <w:tcBorders>
              <w:top w:val="single" w:sz="4" w:space="0" w:color="auto"/>
              <w:left w:val="single" w:sz="4" w:space="0" w:color="auto"/>
              <w:bottom w:val="nil"/>
              <w:right w:val="single" w:sz="4" w:space="0" w:color="auto"/>
            </w:tcBorders>
            <w:hideMark/>
          </w:tcPr>
          <w:p w14:paraId="3F9FCDCB" w14:textId="77777777" w:rsidR="00F146C1" w:rsidRPr="004F59B7" w:rsidRDefault="00F146C1" w:rsidP="009D4432">
            <w:pPr>
              <w:pStyle w:val="TAH"/>
            </w:pPr>
            <w:r w:rsidRPr="004F59B7">
              <w:t>St</w:t>
            </w:r>
          </w:p>
        </w:tc>
        <w:tc>
          <w:tcPr>
            <w:tcW w:w="3966" w:type="dxa"/>
            <w:tcBorders>
              <w:top w:val="single" w:sz="4" w:space="0" w:color="auto"/>
              <w:left w:val="single" w:sz="4" w:space="0" w:color="auto"/>
              <w:bottom w:val="nil"/>
              <w:right w:val="single" w:sz="4" w:space="0" w:color="auto"/>
            </w:tcBorders>
            <w:hideMark/>
          </w:tcPr>
          <w:p w14:paraId="70A6CDDE" w14:textId="77777777" w:rsidR="00F146C1" w:rsidRPr="004F59B7" w:rsidRDefault="00F146C1" w:rsidP="009D4432">
            <w:pPr>
              <w:pStyle w:val="TAH"/>
            </w:pPr>
            <w:r w:rsidRPr="004F59B7">
              <w:t>Procedure</w:t>
            </w:r>
          </w:p>
        </w:tc>
        <w:tc>
          <w:tcPr>
            <w:tcW w:w="3684" w:type="dxa"/>
            <w:gridSpan w:val="2"/>
            <w:tcBorders>
              <w:top w:val="single" w:sz="4" w:space="0" w:color="auto"/>
              <w:left w:val="single" w:sz="4" w:space="0" w:color="auto"/>
              <w:bottom w:val="nil"/>
              <w:right w:val="single" w:sz="4" w:space="0" w:color="auto"/>
            </w:tcBorders>
            <w:hideMark/>
          </w:tcPr>
          <w:p w14:paraId="4A34B7C8" w14:textId="77777777" w:rsidR="00F146C1" w:rsidRPr="004F59B7" w:rsidRDefault="00F146C1" w:rsidP="009D4432">
            <w:pPr>
              <w:pStyle w:val="TAH"/>
            </w:pPr>
            <w:r w:rsidRPr="004F59B7">
              <w:t>Message Sequence</w:t>
            </w:r>
          </w:p>
        </w:tc>
        <w:tc>
          <w:tcPr>
            <w:tcW w:w="567" w:type="dxa"/>
            <w:tcBorders>
              <w:top w:val="single" w:sz="4" w:space="0" w:color="auto"/>
              <w:left w:val="single" w:sz="4" w:space="0" w:color="auto"/>
              <w:bottom w:val="nil"/>
              <w:right w:val="single" w:sz="4" w:space="0" w:color="auto"/>
            </w:tcBorders>
            <w:hideMark/>
          </w:tcPr>
          <w:p w14:paraId="637B507E" w14:textId="77777777" w:rsidR="00F146C1" w:rsidRPr="004F59B7" w:rsidRDefault="00F146C1" w:rsidP="009D4432">
            <w:pPr>
              <w:pStyle w:val="TAH"/>
            </w:pPr>
            <w:r w:rsidRPr="004F59B7">
              <w:t>TP</w:t>
            </w:r>
          </w:p>
        </w:tc>
        <w:tc>
          <w:tcPr>
            <w:tcW w:w="850" w:type="dxa"/>
            <w:tcBorders>
              <w:top w:val="single" w:sz="4" w:space="0" w:color="auto"/>
              <w:left w:val="single" w:sz="4" w:space="0" w:color="auto"/>
              <w:bottom w:val="nil"/>
              <w:right w:val="single" w:sz="4" w:space="0" w:color="auto"/>
            </w:tcBorders>
            <w:hideMark/>
          </w:tcPr>
          <w:p w14:paraId="0CCBCDA4" w14:textId="77777777" w:rsidR="00F146C1" w:rsidRPr="004F59B7" w:rsidRDefault="00F146C1" w:rsidP="009D4432">
            <w:pPr>
              <w:pStyle w:val="TAH"/>
            </w:pPr>
            <w:r w:rsidRPr="004F59B7">
              <w:t>Verdict</w:t>
            </w:r>
          </w:p>
        </w:tc>
      </w:tr>
      <w:tr w:rsidR="00F146C1" w:rsidRPr="004F59B7" w14:paraId="4FC5ECE6" w14:textId="77777777" w:rsidTr="00CF31E1">
        <w:tc>
          <w:tcPr>
            <w:tcW w:w="533" w:type="dxa"/>
            <w:tcBorders>
              <w:top w:val="nil"/>
              <w:left w:val="single" w:sz="4" w:space="0" w:color="auto"/>
              <w:bottom w:val="single" w:sz="4" w:space="0" w:color="auto"/>
              <w:right w:val="single" w:sz="4" w:space="0" w:color="auto"/>
            </w:tcBorders>
          </w:tcPr>
          <w:p w14:paraId="73BA7F30" w14:textId="77777777" w:rsidR="00F146C1" w:rsidRPr="004F59B7" w:rsidRDefault="00F146C1" w:rsidP="009D4432">
            <w:pPr>
              <w:pStyle w:val="TAH"/>
            </w:pPr>
          </w:p>
        </w:tc>
        <w:tc>
          <w:tcPr>
            <w:tcW w:w="3966" w:type="dxa"/>
            <w:tcBorders>
              <w:top w:val="nil"/>
              <w:left w:val="single" w:sz="4" w:space="0" w:color="auto"/>
              <w:bottom w:val="single" w:sz="4" w:space="0" w:color="auto"/>
              <w:right w:val="single" w:sz="4" w:space="0" w:color="auto"/>
            </w:tcBorders>
          </w:tcPr>
          <w:p w14:paraId="54AE5324" w14:textId="77777777" w:rsidR="00F146C1" w:rsidRPr="004F59B7" w:rsidRDefault="00F146C1" w:rsidP="009D443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EB87773" w14:textId="77777777" w:rsidR="00F146C1" w:rsidRPr="004F59B7" w:rsidRDefault="00F146C1" w:rsidP="009D4432">
            <w:pPr>
              <w:pStyle w:val="TAH"/>
            </w:pPr>
            <w:r w:rsidRPr="004F59B7">
              <w:t>U - S</w:t>
            </w:r>
          </w:p>
        </w:tc>
        <w:tc>
          <w:tcPr>
            <w:tcW w:w="2975" w:type="dxa"/>
            <w:tcBorders>
              <w:top w:val="single" w:sz="4" w:space="0" w:color="auto"/>
              <w:left w:val="single" w:sz="4" w:space="0" w:color="auto"/>
              <w:bottom w:val="single" w:sz="4" w:space="0" w:color="auto"/>
              <w:right w:val="single" w:sz="4" w:space="0" w:color="auto"/>
            </w:tcBorders>
            <w:hideMark/>
          </w:tcPr>
          <w:p w14:paraId="45CB5BC8" w14:textId="77777777" w:rsidR="00F146C1" w:rsidRPr="004F59B7" w:rsidRDefault="00F146C1" w:rsidP="009D4432">
            <w:pPr>
              <w:pStyle w:val="TAH"/>
            </w:pPr>
            <w:r w:rsidRPr="004F59B7">
              <w:t>Message</w:t>
            </w:r>
          </w:p>
        </w:tc>
        <w:tc>
          <w:tcPr>
            <w:tcW w:w="567" w:type="dxa"/>
            <w:tcBorders>
              <w:top w:val="nil"/>
              <w:left w:val="single" w:sz="4" w:space="0" w:color="auto"/>
              <w:bottom w:val="single" w:sz="4" w:space="0" w:color="auto"/>
              <w:right w:val="single" w:sz="4" w:space="0" w:color="auto"/>
            </w:tcBorders>
          </w:tcPr>
          <w:p w14:paraId="258CDBCD" w14:textId="77777777" w:rsidR="00F146C1" w:rsidRPr="004F59B7" w:rsidRDefault="00F146C1" w:rsidP="009D4432">
            <w:pPr>
              <w:pStyle w:val="TAH"/>
            </w:pPr>
          </w:p>
        </w:tc>
        <w:tc>
          <w:tcPr>
            <w:tcW w:w="850" w:type="dxa"/>
            <w:tcBorders>
              <w:top w:val="nil"/>
              <w:left w:val="single" w:sz="4" w:space="0" w:color="auto"/>
              <w:bottom w:val="single" w:sz="4" w:space="0" w:color="auto"/>
              <w:right w:val="single" w:sz="4" w:space="0" w:color="auto"/>
            </w:tcBorders>
          </w:tcPr>
          <w:p w14:paraId="27D920A4" w14:textId="77777777" w:rsidR="00F146C1" w:rsidRPr="004F59B7" w:rsidRDefault="00F146C1" w:rsidP="009D4432">
            <w:pPr>
              <w:pStyle w:val="TAH"/>
            </w:pPr>
          </w:p>
        </w:tc>
      </w:tr>
      <w:tr w:rsidR="00F146C1" w:rsidRPr="004F59B7" w14:paraId="4F072B71" w14:textId="77777777" w:rsidTr="00CF31E1">
        <w:tc>
          <w:tcPr>
            <w:tcW w:w="533" w:type="dxa"/>
            <w:tcBorders>
              <w:top w:val="single" w:sz="4" w:space="0" w:color="auto"/>
              <w:left w:val="single" w:sz="4" w:space="0" w:color="auto"/>
              <w:bottom w:val="single" w:sz="6" w:space="0" w:color="auto"/>
              <w:right w:val="single" w:sz="6" w:space="0" w:color="auto"/>
            </w:tcBorders>
            <w:hideMark/>
          </w:tcPr>
          <w:p w14:paraId="771E0BAB" w14:textId="77777777" w:rsidR="00F146C1" w:rsidRPr="004F59B7" w:rsidRDefault="00F146C1" w:rsidP="009D4432">
            <w:pPr>
              <w:pStyle w:val="TAC"/>
            </w:pPr>
            <w:bookmarkStart w:id="39" w:name="_Hlk86156321"/>
            <w:r w:rsidRPr="004F59B7">
              <w:t>1</w:t>
            </w:r>
          </w:p>
        </w:tc>
        <w:tc>
          <w:tcPr>
            <w:tcW w:w="3966" w:type="dxa"/>
            <w:tcBorders>
              <w:top w:val="single" w:sz="4" w:space="0" w:color="auto"/>
              <w:left w:val="single" w:sz="6" w:space="0" w:color="auto"/>
              <w:bottom w:val="single" w:sz="6" w:space="0" w:color="auto"/>
              <w:right w:val="single" w:sz="6" w:space="0" w:color="auto"/>
            </w:tcBorders>
            <w:hideMark/>
          </w:tcPr>
          <w:p w14:paraId="56B29056" w14:textId="5E8971B7" w:rsidR="00F146C1" w:rsidRPr="004F59B7" w:rsidRDefault="00F146C1" w:rsidP="009D4432">
            <w:pPr>
              <w:pStyle w:val="TAL"/>
              <w:rPr>
                <w:lang w:eastAsia="sv-SE"/>
              </w:rPr>
            </w:pPr>
            <w:r w:rsidRPr="004F59B7">
              <w:rPr>
                <w:lang w:eastAsia="sv-SE"/>
              </w:rPr>
              <w:t xml:space="preserve">Cause the UE to </w:t>
            </w:r>
            <w:ins w:id="40" w:author="XI WANG" w:date="2022-11-14T13:25:00Z">
              <w:r w:rsidR="0031047E" w:rsidRPr="004F59B7">
                <w:rPr>
                  <w:lang w:eastAsia="sv-SE"/>
                </w:rPr>
                <w:t>configure SL CSI-RS resource</w:t>
              </w:r>
            </w:ins>
            <w:del w:id="41" w:author="XI WANG" w:date="2022-11-14T13:25:00Z">
              <w:r w:rsidRPr="004F59B7" w:rsidDel="0031047E">
                <w:rPr>
                  <w:lang w:eastAsia="sv-SE"/>
                </w:rPr>
                <w:delText>request a Sidelink CSI Report</w:delText>
              </w:r>
            </w:del>
            <w:r w:rsidRPr="004F59B7">
              <w:rPr>
                <w:lang w:eastAsia="sv-SE"/>
              </w:rPr>
              <w:t>.</w:t>
            </w:r>
          </w:p>
          <w:p w14:paraId="1B581EC4" w14:textId="77777777" w:rsidR="00F146C1" w:rsidRPr="004F59B7" w:rsidRDefault="00F146C1" w:rsidP="009D4432">
            <w:pPr>
              <w:pStyle w:val="TAL"/>
            </w:pPr>
            <w:r w:rsidRPr="004F59B7">
              <w:rPr>
                <w:lang w:eastAsia="sv-SE"/>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hideMark/>
          </w:tcPr>
          <w:p w14:paraId="1EA111C8" w14:textId="77777777" w:rsidR="00F146C1" w:rsidRPr="004F59B7" w:rsidRDefault="00F146C1" w:rsidP="009D4432">
            <w:pPr>
              <w:pStyle w:val="TAC"/>
            </w:pPr>
            <w:r w:rsidRPr="004F59B7">
              <w:t>-</w:t>
            </w:r>
          </w:p>
        </w:tc>
        <w:tc>
          <w:tcPr>
            <w:tcW w:w="2975" w:type="dxa"/>
            <w:tcBorders>
              <w:top w:val="single" w:sz="4" w:space="0" w:color="auto"/>
              <w:left w:val="single" w:sz="6" w:space="0" w:color="auto"/>
              <w:bottom w:val="single" w:sz="6" w:space="0" w:color="auto"/>
              <w:right w:val="single" w:sz="6" w:space="0" w:color="auto"/>
            </w:tcBorders>
            <w:hideMark/>
          </w:tcPr>
          <w:p w14:paraId="2433F190" w14:textId="77777777" w:rsidR="00F146C1" w:rsidRPr="004F59B7" w:rsidRDefault="00F146C1" w:rsidP="009D4432">
            <w:pPr>
              <w:pStyle w:val="TAL"/>
              <w:rPr>
                <w:lang w:eastAsia="zh-CN"/>
              </w:rPr>
            </w:pPr>
            <w:r w:rsidRPr="004F59B7">
              <w:rPr>
                <w:lang w:eastAsia="zh-CN"/>
              </w:rPr>
              <w:t>-</w:t>
            </w:r>
          </w:p>
        </w:tc>
        <w:tc>
          <w:tcPr>
            <w:tcW w:w="567" w:type="dxa"/>
            <w:tcBorders>
              <w:top w:val="single" w:sz="4" w:space="0" w:color="auto"/>
              <w:left w:val="single" w:sz="6" w:space="0" w:color="auto"/>
              <w:bottom w:val="single" w:sz="6" w:space="0" w:color="auto"/>
              <w:right w:val="single" w:sz="6" w:space="0" w:color="auto"/>
            </w:tcBorders>
            <w:hideMark/>
          </w:tcPr>
          <w:p w14:paraId="77C6D4DC" w14:textId="77777777" w:rsidR="00F146C1" w:rsidRPr="004F59B7" w:rsidRDefault="00F146C1" w:rsidP="009D4432">
            <w:pPr>
              <w:pStyle w:val="TAC"/>
            </w:pPr>
            <w:r w:rsidRPr="004F59B7">
              <w:t>-</w:t>
            </w:r>
          </w:p>
        </w:tc>
        <w:tc>
          <w:tcPr>
            <w:tcW w:w="850" w:type="dxa"/>
            <w:tcBorders>
              <w:top w:val="single" w:sz="4" w:space="0" w:color="auto"/>
              <w:left w:val="single" w:sz="6" w:space="0" w:color="auto"/>
              <w:bottom w:val="single" w:sz="6" w:space="0" w:color="auto"/>
              <w:right w:val="single" w:sz="4" w:space="0" w:color="auto"/>
            </w:tcBorders>
            <w:hideMark/>
          </w:tcPr>
          <w:p w14:paraId="21E0FAED" w14:textId="77777777" w:rsidR="00F146C1" w:rsidRPr="004F59B7" w:rsidRDefault="00F146C1" w:rsidP="009D4432">
            <w:pPr>
              <w:pStyle w:val="TAC"/>
            </w:pPr>
            <w:r w:rsidRPr="004F59B7">
              <w:t>-</w:t>
            </w:r>
          </w:p>
        </w:tc>
        <w:bookmarkEnd w:id="39"/>
      </w:tr>
      <w:tr w:rsidR="00F146C1" w:rsidRPr="004F59B7" w14:paraId="4BEEEE78" w14:textId="77777777" w:rsidTr="00CF31E1">
        <w:tc>
          <w:tcPr>
            <w:tcW w:w="533" w:type="dxa"/>
            <w:tcBorders>
              <w:top w:val="single" w:sz="6" w:space="0" w:color="auto"/>
              <w:left w:val="single" w:sz="4" w:space="0" w:color="auto"/>
              <w:bottom w:val="single" w:sz="6" w:space="0" w:color="auto"/>
              <w:right w:val="single" w:sz="6" w:space="0" w:color="auto"/>
            </w:tcBorders>
            <w:hideMark/>
          </w:tcPr>
          <w:p w14:paraId="611A639E" w14:textId="77777777" w:rsidR="00F146C1" w:rsidRPr="004F59B7" w:rsidRDefault="00F146C1" w:rsidP="009D4432">
            <w:pPr>
              <w:pStyle w:val="TAC"/>
            </w:pPr>
            <w:r w:rsidRPr="004F59B7">
              <w:t>2</w:t>
            </w:r>
          </w:p>
        </w:tc>
        <w:tc>
          <w:tcPr>
            <w:tcW w:w="3966" w:type="dxa"/>
            <w:tcBorders>
              <w:top w:val="single" w:sz="6" w:space="0" w:color="auto"/>
              <w:left w:val="single" w:sz="6" w:space="0" w:color="auto"/>
              <w:bottom w:val="single" w:sz="6" w:space="0" w:color="auto"/>
              <w:right w:val="single" w:sz="6" w:space="0" w:color="auto"/>
            </w:tcBorders>
            <w:hideMark/>
          </w:tcPr>
          <w:p w14:paraId="4C6C8EDF" w14:textId="3681057B" w:rsidR="00F146C1" w:rsidRPr="004F59B7" w:rsidRDefault="00F146C1" w:rsidP="009D4432">
            <w:pPr>
              <w:pStyle w:val="TAL"/>
            </w:pPr>
            <w:r w:rsidRPr="004F59B7">
              <w:t>Check: Does the UE</w:t>
            </w:r>
            <w:bookmarkStart w:id="42" w:name="OLE_LINK146"/>
            <w:r w:rsidRPr="004F59B7">
              <w:t xml:space="preserve"> transmit</w:t>
            </w:r>
            <w:bookmarkEnd w:id="42"/>
            <w:r w:rsidRPr="004F59B7">
              <w:t xml:space="preserve"> a </w:t>
            </w:r>
            <w:bookmarkStart w:id="43" w:name="OLE_LINK157"/>
            <w:ins w:id="44" w:author="XI WANG" w:date="2022-10-21T11:44:00Z">
              <w:r w:rsidR="009701D8" w:rsidRPr="004F59B7">
                <w:rPr>
                  <w:i/>
                </w:rPr>
                <w:t>RRCReconfigurationSidelink</w:t>
              </w:r>
            </w:ins>
            <w:del w:id="45" w:author="XI WANG" w:date="2022-10-21T11:44:00Z">
              <w:r w:rsidRPr="004F59B7" w:rsidDel="009701D8">
                <w:delText>rrcreconfigurationsidelink</w:delText>
              </w:r>
            </w:del>
            <w:bookmarkEnd w:id="43"/>
            <w:r w:rsidRPr="004F59B7">
              <w:t xml:space="preserve"> message</w:t>
            </w:r>
            <w:r w:rsidRPr="004F59B7">
              <w:rPr>
                <w:lang w:eastAsia="sv-SE"/>
              </w:rPr>
              <w:t xml:space="preserve"> </w:t>
            </w:r>
            <w:r w:rsidRPr="004F59B7">
              <w:t xml:space="preserve">including </w:t>
            </w:r>
            <w:del w:id="46" w:author="XI WANG" w:date="2022-10-21T11:45:00Z">
              <w:r w:rsidRPr="004F59B7" w:rsidDel="00703336">
                <w:rPr>
                  <w:rFonts w:hint="eastAsia"/>
                  <w:lang w:eastAsia="zh-CN"/>
                </w:rPr>
                <w:delText>ie</w:delText>
              </w:r>
            </w:del>
            <w:ins w:id="47" w:author="XI WANG" w:date="2022-10-21T11:45:00Z">
              <w:r w:rsidR="00703336" w:rsidRPr="004F59B7">
                <w:t>IE</w:t>
              </w:r>
            </w:ins>
            <w:r w:rsidRPr="004F59B7">
              <w:t xml:space="preserve">s </w:t>
            </w:r>
            <w:r w:rsidRPr="003703E6">
              <w:rPr>
                <w:i/>
              </w:rPr>
              <w:t>sl-CSI-RS-Config</w:t>
            </w:r>
            <w:r w:rsidRPr="004F59B7">
              <w:t xml:space="preserve"> and </w:t>
            </w:r>
            <w:ins w:id="48" w:author="XI WANG" w:date="2022-11-14T13:06:00Z">
              <w:r w:rsidR="00401B8C" w:rsidRPr="004F59B7">
                <w:rPr>
                  <w:i/>
                  <w:iCs/>
                </w:rPr>
                <w:t>sl-LatencyBoundCSI-Report</w:t>
              </w:r>
            </w:ins>
            <w:del w:id="49" w:author="XI WANG" w:date="2022-11-14T13:06:00Z">
              <w:r w:rsidRPr="004F59B7" w:rsidDel="00401B8C">
                <w:delText>sl-</w:delText>
              </w:r>
              <w:bookmarkStart w:id="50" w:name="_GoBack"/>
              <w:bookmarkEnd w:id="50"/>
              <w:r w:rsidRPr="004F59B7" w:rsidDel="00401B8C">
                <w:delText>latencyboundcsi-Report</w:delText>
              </w:r>
            </w:del>
            <w:r w:rsidRPr="004F59B7">
              <w:rPr>
                <w:lang w:eastAsia="sv-SE"/>
              </w:rPr>
              <w:t xml:space="preserve"> on SL-SRB3?</w:t>
            </w:r>
          </w:p>
        </w:tc>
        <w:tc>
          <w:tcPr>
            <w:tcW w:w="709" w:type="dxa"/>
            <w:tcBorders>
              <w:top w:val="single" w:sz="6" w:space="0" w:color="auto"/>
              <w:left w:val="single" w:sz="6" w:space="0" w:color="auto"/>
              <w:bottom w:val="single" w:sz="6" w:space="0" w:color="auto"/>
              <w:right w:val="single" w:sz="6" w:space="0" w:color="auto"/>
            </w:tcBorders>
            <w:hideMark/>
          </w:tcPr>
          <w:p w14:paraId="7BB1DF1E" w14:textId="77777777" w:rsidR="00F146C1" w:rsidRPr="004F59B7" w:rsidRDefault="00F146C1" w:rsidP="009D4432">
            <w:pPr>
              <w:pStyle w:val="TAC"/>
            </w:pPr>
            <w:r w:rsidRPr="004F59B7">
              <w:t>--&gt;</w:t>
            </w:r>
          </w:p>
        </w:tc>
        <w:tc>
          <w:tcPr>
            <w:tcW w:w="2975" w:type="dxa"/>
            <w:tcBorders>
              <w:top w:val="single" w:sz="6" w:space="0" w:color="auto"/>
              <w:left w:val="single" w:sz="6" w:space="0" w:color="auto"/>
              <w:bottom w:val="single" w:sz="6" w:space="0" w:color="auto"/>
              <w:right w:val="single" w:sz="6" w:space="0" w:color="auto"/>
            </w:tcBorders>
            <w:hideMark/>
          </w:tcPr>
          <w:p w14:paraId="71C9877E" w14:textId="359277C9" w:rsidR="00F146C1" w:rsidRPr="004F59B7" w:rsidRDefault="00F146C1" w:rsidP="009D4432">
            <w:pPr>
              <w:pStyle w:val="TAL"/>
            </w:pPr>
            <w:r w:rsidRPr="004F59B7">
              <w:t xml:space="preserve">PC5 RRC: </w:t>
            </w:r>
            <w:ins w:id="51" w:author="XI WANG" w:date="2022-10-21T11:43:00Z">
              <w:r w:rsidR="008F51B4" w:rsidRPr="004F59B7">
                <w:rPr>
                  <w:i/>
                  <w:iCs/>
                </w:rPr>
                <w:t>RRCReconfigurationSidelink</w:t>
              </w:r>
            </w:ins>
            <w:del w:id="52" w:author="XI WANG" w:date="2022-10-21T11:44:00Z">
              <w:r w:rsidRPr="004F59B7" w:rsidDel="008F51B4">
                <w:delText>rrcreconfigurationsidelink</w:delText>
              </w:r>
            </w:del>
          </w:p>
        </w:tc>
        <w:tc>
          <w:tcPr>
            <w:tcW w:w="567" w:type="dxa"/>
            <w:tcBorders>
              <w:top w:val="single" w:sz="6" w:space="0" w:color="auto"/>
              <w:left w:val="single" w:sz="6" w:space="0" w:color="auto"/>
              <w:bottom w:val="single" w:sz="6" w:space="0" w:color="auto"/>
              <w:right w:val="single" w:sz="6" w:space="0" w:color="auto"/>
            </w:tcBorders>
            <w:hideMark/>
          </w:tcPr>
          <w:p w14:paraId="5B5FE7E1" w14:textId="77777777" w:rsidR="00F146C1" w:rsidRPr="004F59B7" w:rsidRDefault="00F146C1" w:rsidP="009D4432">
            <w:pPr>
              <w:pStyle w:val="TAC"/>
            </w:pPr>
            <w:r w:rsidRPr="004F59B7">
              <w:rPr>
                <w:lang w:eastAsia="zh-CN"/>
              </w:rPr>
              <w:t>1</w:t>
            </w:r>
          </w:p>
        </w:tc>
        <w:tc>
          <w:tcPr>
            <w:tcW w:w="850" w:type="dxa"/>
            <w:tcBorders>
              <w:top w:val="single" w:sz="6" w:space="0" w:color="auto"/>
              <w:left w:val="single" w:sz="6" w:space="0" w:color="auto"/>
              <w:bottom w:val="single" w:sz="6" w:space="0" w:color="auto"/>
              <w:right w:val="single" w:sz="4" w:space="0" w:color="auto"/>
            </w:tcBorders>
            <w:hideMark/>
          </w:tcPr>
          <w:p w14:paraId="094F8D5D" w14:textId="77777777" w:rsidR="00F146C1" w:rsidRPr="004F59B7" w:rsidRDefault="00F146C1" w:rsidP="009D4432">
            <w:pPr>
              <w:pStyle w:val="TAC"/>
            </w:pPr>
            <w:r w:rsidRPr="004F59B7">
              <w:rPr>
                <w:lang w:eastAsia="zh-CN"/>
              </w:rPr>
              <w:t>P</w:t>
            </w:r>
          </w:p>
        </w:tc>
      </w:tr>
      <w:tr w:rsidR="00F146C1" w:rsidRPr="004F59B7" w14:paraId="66E4F016" w14:textId="77777777" w:rsidTr="00CF31E1">
        <w:tc>
          <w:tcPr>
            <w:tcW w:w="533" w:type="dxa"/>
            <w:tcBorders>
              <w:top w:val="single" w:sz="6" w:space="0" w:color="auto"/>
              <w:left w:val="single" w:sz="4" w:space="0" w:color="auto"/>
              <w:bottom w:val="single" w:sz="6" w:space="0" w:color="auto"/>
              <w:right w:val="single" w:sz="6" w:space="0" w:color="auto"/>
            </w:tcBorders>
            <w:hideMark/>
          </w:tcPr>
          <w:p w14:paraId="283F4896" w14:textId="77777777" w:rsidR="00F146C1" w:rsidRPr="004F59B7" w:rsidRDefault="00F146C1" w:rsidP="009D4432">
            <w:pPr>
              <w:pStyle w:val="TAC"/>
            </w:pPr>
            <w:r w:rsidRPr="004F59B7">
              <w:t>3</w:t>
            </w:r>
          </w:p>
        </w:tc>
        <w:tc>
          <w:tcPr>
            <w:tcW w:w="3966" w:type="dxa"/>
            <w:tcBorders>
              <w:top w:val="single" w:sz="6" w:space="0" w:color="auto"/>
              <w:left w:val="single" w:sz="6" w:space="0" w:color="auto"/>
              <w:bottom w:val="single" w:sz="6" w:space="0" w:color="auto"/>
              <w:right w:val="single" w:sz="6" w:space="0" w:color="auto"/>
            </w:tcBorders>
            <w:hideMark/>
          </w:tcPr>
          <w:p w14:paraId="1ED077EA" w14:textId="6DA34581" w:rsidR="00F146C1" w:rsidRPr="004F59B7" w:rsidRDefault="00F146C1" w:rsidP="009D4432">
            <w:pPr>
              <w:pStyle w:val="TAL"/>
            </w:pPr>
            <w:r w:rsidRPr="004F59B7">
              <w:rPr>
                <w:lang w:eastAsia="sv-SE"/>
              </w:rPr>
              <w:t xml:space="preserve">The </w:t>
            </w:r>
            <w:r w:rsidRPr="004F59B7">
              <w:rPr>
                <w:lang w:eastAsia="zh-CN"/>
              </w:rPr>
              <w:t>NR-SS-UE1</w:t>
            </w:r>
            <w:r w:rsidRPr="004F59B7">
              <w:rPr>
                <w:lang w:eastAsia="sv-SE"/>
              </w:rPr>
              <w:t xml:space="preserve"> transmits a </w:t>
            </w:r>
            <w:ins w:id="53" w:author="XI WANG" w:date="2022-10-21T12:00:00Z">
              <w:r w:rsidR="00EC205B" w:rsidRPr="004F59B7">
                <w:rPr>
                  <w:i/>
                  <w:iCs/>
                  <w:lang w:eastAsia="sv-SE"/>
                </w:rPr>
                <w:t>RRCReconfigurationCompleteSidelink</w:t>
              </w:r>
            </w:ins>
            <w:del w:id="54" w:author="XI WANG" w:date="2022-10-21T12:00:00Z">
              <w:r w:rsidRPr="004F59B7" w:rsidDel="00EC205B">
                <w:rPr>
                  <w:i/>
                  <w:iCs/>
                  <w:lang w:eastAsia="sv-SE"/>
                </w:rPr>
                <w:delText>rrcreconfigurationcompletesidelink</w:delText>
              </w:r>
            </w:del>
            <w:r w:rsidRPr="004F59B7">
              <w:rPr>
                <w:i/>
                <w:iCs/>
                <w:lang w:eastAsia="sv-SE"/>
              </w:rPr>
              <w:t xml:space="preserve"> </w:t>
            </w:r>
            <w:r w:rsidRPr="004F59B7">
              <w:rPr>
                <w:lang w:eastAsia="sv-SE"/>
              </w:rPr>
              <w:t>message on SL-SRB3.</w:t>
            </w:r>
          </w:p>
        </w:tc>
        <w:tc>
          <w:tcPr>
            <w:tcW w:w="709" w:type="dxa"/>
            <w:tcBorders>
              <w:top w:val="single" w:sz="6" w:space="0" w:color="auto"/>
              <w:left w:val="single" w:sz="6" w:space="0" w:color="auto"/>
              <w:bottom w:val="single" w:sz="6" w:space="0" w:color="auto"/>
              <w:right w:val="single" w:sz="6" w:space="0" w:color="auto"/>
            </w:tcBorders>
            <w:hideMark/>
          </w:tcPr>
          <w:p w14:paraId="3E95022E" w14:textId="77777777" w:rsidR="00F146C1" w:rsidRPr="004F59B7" w:rsidRDefault="00F146C1" w:rsidP="009D4432">
            <w:pPr>
              <w:pStyle w:val="TAC"/>
            </w:pPr>
            <w:r w:rsidRPr="004F59B7">
              <w:t>&lt;--</w:t>
            </w:r>
          </w:p>
        </w:tc>
        <w:tc>
          <w:tcPr>
            <w:tcW w:w="2975" w:type="dxa"/>
            <w:tcBorders>
              <w:top w:val="single" w:sz="6" w:space="0" w:color="auto"/>
              <w:left w:val="single" w:sz="6" w:space="0" w:color="auto"/>
              <w:bottom w:val="single" w:sz="6" w:space="0" w:color="auto"/>
              <w:right w:val="single" w:sz="6" w:space="0" w:color="auto"/>
            </w:tcBorders>
            <w:hideMark/>
          </w:tcPr>
          <w:p w14:paraId="7581850F" w14:textId="54B247E2" w:rsidR="00F146C1" w:rsidRPr="004F59B7" w:rsidRDefault="00F146C1" w:rsidP="009D4432">
            <w:pPr>
              <w:pStyle w:val="TAL"/>
            </w:pPr>
            <w:r w:rsidRPr="004F59B7">
              <w:t xml:space="preserve">PC5 RRC: </w:t>
            </w:r>
            <w:bookmarkStart w:id="55" w:name="OLE_LINK167"/>
            <w:ins w:id="56" w:author="XI WANG" w:date="2022-10-21T12:00:00Z">
              <w:r w:rsidR="00A26C2E" w:rsidRPr="004F59B7">
                <w:rPr>
                  <w:i/>
                  <w:iCs/>
                </w:rPr>
                <w:t>RRCReconfigurationCompleteSidelink</w:t>
              </w:r>
            </w:ins>
            <w:del w:id="57" w:author="XI WANG" w:date="2022-10-21T12:00:00Z">
              <w:r w:rsidRPr="004F59B7" w:rsidDel="00A26C2E">
                <w:delText>rrcreconfigurationcompletesidelink</w:delText>
              </w:r>
            </w:del>
            <w:bookmarkEnd w:id="55"/>
          </w:p>
        </w:tc>
        <w:tc>
          <w:tcPr>
            <w:tcW w:w="567" w:type="dxa"/>
            <w:tcBorders>
              <w:top w:val="single" w:sz="6" w:space="0" w:color="auto"/>
              <w:left w:val="single" w:sz="6" w:space="0" w:color="auto"/>
              <w:bottom w:val="single" w:sz="6" w:space="0" w:color="auto"/>
              <w:right w:val="single" w:sz="6" w:space="0" w:color="auto"/>
            </w:tcBorders>
            <w:hideMark/>
          </w:tcPr>
          <w:p w14:paraId="04DA954D" w14:textId="77777777" w:rsidR="00F146C1" w:rsidRPr="004F59B7" w:rsidRDefault="00F146C1" w:rsidP="009D4432">
            <w:pPr>
              <w:pStyle w:val="TAC"/>
              <w:rPr>
                <w:lang w:eastAsia="zh-CN"/>
              </w:rPr>
            </w:pPr>
            <w:r w:rsidRPr="004F59B7">
              <w:t>-</w:t>
            </w:r>
          </w:p>
        </w:tc>
        <w:tc>
          <w:tcPr>
            <w:tcW w:w="850" w:type="dxa"/>
            <w:tcBorders>
              <w:top w:val="single" w:sz="6" w:space="0" w:color="auto"/>
              <w:left w:val="single" w:sz="6" w:space="0" w:color="auto"/>
              <w:bottom w:val="single" w:sz="6" w:space="0" w:color="auto"/>
              <w:right w:val="single" w:sz="4" w:space="0" w:color="auto"/>
            </w:tcBorders>
            <w:hideMark/>
          </w:tcPr>
          <w:p w14:paraId="509E6065" w14:textId="77777777" w:rsidR="00F146C1" w:rsidRPr="004F59B7" w:rsidRDefault="00F146C1" w:rsidP="009D4432">
            <w:pPr>
              <w:pStyle w:val="TAC"/>
              <w:rPr>
                <w:lang w:eastAsia="zh-CN"/>
              </w:rPr>
            </w:pPr>
            <w:r w:rsidRPr="004F59B7">
              <w:t>-</w:t>
            </w:r>
          </w:p>
        </w:tc>
      </w:tr>
      <w:tr w:rsidR="00A50658" w:rsidRPr="004F59B7" w14:paraId="41A1506A" w14:textId="77777777" w:rsidTr="00CF31E1">
        <w:trPr>
          <w:ins w:id="58" w:author="XI WANG" w:date="2022-11-15T18:54:00Z"/>
        </w:trPr>
        <w:tc>
          <w:tcPr>
            <w:tcW w:w="533" w:type="dxa"/>
            <w:tcBorders>
              <w:top w:val="single" w:sz="6" w:space="0" w:color="auto"/>
              <w:left w:val="single" w:sz="4" w:space="0" w:color="auto"/>
              <w:bottom w:val="single" w:sz="6" w:space="0" w:color="auto"/>
              <w:right w:val="single" w:sz="6" w:space="0" w:color="auto"/>
            </w:tcBorders>
          </w:tcPr>
          <w:p w14:paraId="2BD8FB3D" w14:textId="469A71B9" w:rsidR="00CF31E1" w:rsidRPr="004F59B7" w:rsidRDefault="00CF31E1" w:rsidP="00E76CC9">
            <w:pPr>
              <w:pStyle w:val="TAC"/>
              <w:rPr>
                <w:ins w:id="59" w:author="XI WANG" w:date="2022-11-15T18:54:00Z"/>
              </w:rPr>
            </w:pPr>
            <w:ins w:id="60" w:author="XI WANG" w:date="2022-11-15T18:54:00Z">
              <w:r w:rsidRPr="004F59B7">
                <w:t>3A</w:t>
              </w:r>
            </w:ins>
          </w:p>
        </w:tc>
        <w:tc>
          <w:tcPr>
            <w:tcW w:w="3966" w:type="dxa"/>
            <w:tcBorders>
              <w:top w:val="single" w:sz="6" w:space="0" w:color="auto"/>
              <w:left w:val="single" w:sz="6" w:space="0" w:color="auto"/>
              <w:bottom w:val="single" w:sz="6" w:space="0" w:color="auto"/>
              <w:right w:val="single" w:sz="6" w:space="0" w:color="auto"/>
            </w:tcBorders>
          </w:tcPr>
          <w:p w14:paraId="3E2B1F23" w14:textId="77777777" w:rsidR="00CF31E1" w:rsidRPr="004F59B7" w:rsidRDefault="00CF31E1" w:rsidP="00E76CC9">
            <w:pPr>
              <w:pStyle w:val="TAL"/>
              <w:rPr>
                <w:ins w:id="61" w:author="XI WANG" w:date="2022-11-15T18:54:00Z"/>
                <w:lang w:eastAsia="sv-SE"/>
              </w:rPr>
            </w:pPr>
            <w:ins w:id="62" w:author="XI WANG" w:date="2022-11-15T18:54:00Z">
              <w:r w:rsidRPr="004F59B7">
                <w:rPr>
                  <w:lang w:eastAsia="sv-SE"/>
                </w:rPr>
                <w:t>UE is configured by upper layer</w:t>
              </w:r>
              <w:bookmarkStart w:id="63" w:name="OLE_LINK30"/>
              <w:r w:rsidRPr="004F59B7">
                <w:rPr>
                  <w:lang w:eastAsia="sv-SE"/>
                </w:rPr>
                <w:t xml:space="preserve"> to trigger SL CSI report</w:t>
              </w:r>
              <w:bookmarkEnd w:id="63"/>
              <w:r w:rsidRPr="004F59B7">
                <w:rPr>
                  <w:lang w:eastAsia="sv-SE"/>
                </w:rPr>
                <w:t>.</w:t>
              </w:r>
            </w:ins>
          </w:p>
          <w:p w14:paraId="1756629A" w14:textId="77777777" w:rsidR="00CF31E1" w:rsidRPr="004F59B7" w:rsidRDefault="00CF31E1" w:rsidP="00E76CC9">
            <w:pPr>
              <w:pStyle w:val="TAL"/>
              <w:rPr>
                <w:ins w:id="64" w:author="XI WANG" w:date="2022-11-15T18:54:00Z"/>
                <w:lang w:eastAsia="sv-SE"/>
              </w:rPr>
            </w:pPr>
            <w:ins w:id="65" w:author="XI WANG" w:date="2022-11-15T18:54:00Z">
              <w:r w:rsidRPr="004F59B7">
                <w:rPr>
                  <w:lang w:eastAsia="sv-SE"/>
                </w:rPr>
                <w:t>Note: This step is triggered by MMI</w:t>
              </w:r>
              <w:bookmarkStart w:id="66" w:name="OLE_LINK31"/>
              <w:r w:rsidRPr="004F59B7">
                <w:rPr>
                  <w:lang w:eastAsia="sv-SE"/>
                </w:rPr>
                <w:t xml:space="preserve"> or AT command</w:t>
              </w:r>
              <w:bookmarkEnd w:id="66"/>
              <w:r w:rsidRPr="004F59B7">
                <w:rPr>
                  <w:lang w:eastAsia="sv-SE"/>
                </w:rPr>
                <w:t>.</w:t>
              </w:r>
            </w:ins>
          </w:p>
        </w:tc>
        <w:tc>
          <w:tcPr>
            <w:tcW w:w="709" w:type="dxa"/>
            <w:tcBorders>
              <w:top w:val="single" w:sz="6" w:space="0" w:color="auto"/>
              <w:left w:val="single" w:sz="6" w:space="0" w:color="auto"/>
              <w:bottom w:val="single" w:sz="6" w:space="0" w:color="auto"/>
              <w:right w:val="single" w:sz="6" w:space="0" w:color="auto"/>
            </w:tcBorders>
          </w:tcPr>
          <w:p w14:paraId="68115C19" w14:textId="77777777" w:rsidR="00CF31E1" w:rsidRPr="004F59B7" w:rsidRDefault="00CF31E1" w:rsidP="00CF31E1">
            <w:pPr>
              <w:pStyle w:val="TAC"/>
              <w:rPr>
                <w:ins w:id="67" w:author="XI WANG" w:date="2022-11-15T18:54:00Z"/>
              </w:rPr>
            </w:pPr>
            <w:ins w:id="68" w:author="XI WANG" w:date="2022-11-15T18:54:00Z">
              <w:r w:rsidRPr="004F59B7">
                <w:t>-</w:t>
              </w:r>
            </w:ins>
          </w:p>
        </w:tc>
        <w:tc>
          <w:tcPr>
            <w:tcW w:w="2975" w:type="dxa"/>
            <w:tcBorders>
              <w:top w:val="single" w:sz="6" w:space="0" w:color="auto"/>
              <w:left w:val="single" w:sz="6" w:space="0" w:color="auto"/>
              <w:bottom w:val="single" w:sz="6" w:space="0" w:color="auto"/>
              <w:right w:val="single" w:sz="6" w:space="0" w:color="auto"/>
            </w:tcBorders>
          </w:tcPr>
          <w:p w14:paraId="7D072716" w14:textId="77777777" w:rsidR="00CF31E1" w:rsidRPr="004F59B7" w:rsidRDefault="00CF31E1" w:rsidP="00E76CC9">
            <w:pPr>
              <w:pStyle w:val="TAL"/>
              <w:rPr>
                <w:ins w:id="69" w:author="XI WANG" w:date="2022-11-15T18:54:00Z"/>
              </w:rPr>
            </w:pPr>
            <w:ins w:id="70" w:author="XI WANG" w:date="2022-11-15T18:54:00Z">
              <w:r w:rsidRPr="004F59B7">
                <w:t>-</w:t>
              </w:r>
            </w:ins>
          </w:p>
        </w:tc>
        <w:tc>
          <w:tcPr>
            <w:tcW w:w="567" w:type="dxa"/>
            <w:tcBorders>
              <w:top w:val="single" w:sz="6" w:space="0" w:color="auto"/>
              <w:left w:val="single" w:sz="6" w:space="0" w:color="auto"/>
              <w:bottom w:val="single" w:sz="6" w:space="0" w:color="auto"/>
              <w:right w:val="single" w:sz="6" w:space="0" w:color="auto"/>
            </w:tcBorders>
          </w:tcPr>
          <w:p w14:paraId="16736870" w14:textId="77777777" w:rsidR="00CF31E1" w:rsidRPr="004F59B7" w:rsidRDefault="00CF31E1" w:rsidP="00CF31E1">
            <w:pPr>
              <w:pStyle w:val="TAC"/>
              <w:rPr>
                <w:ins w:id="71" w:author="XI WANG" w:date="2022-11-15T18:54:00Z"/>
              </w:rPr>
            </w:pPr>
            <w:ins w:id="72" w:author="XI WANG" w:date="2022-11-15T18:54:00Z">
              <w:r w:rsidRPr="004F59B7">
                <w:t>-</w:t>
              </w:r>
            </w:ins>
          </w:p>
        </w:tc>
        <w:tc>
          <w:tcPr>
            <w:tcW w:w="850" w:type="dxa"/>
            <w:tcBorders>
              <w:top w:val="single" w:sz="6" w:space="0" w:color="auto"/>
              <w:left w:val="single" w:sz="6" w:space="0" w:color="auto"/>
              <w:bottom w:val="single" w:sz="6" w:space="0" w:color="auto"/>
              <w:right w:val="single" w:sz="4" w:space="0" w:color="auto"/>
            </w:tcBorders>
          </w:tcPr>
          <w:p w14:paraId="647A4476" w14:textId="77777777" w:rsidR="00CF31E1" w:rsidRPr="004F59B7" w:rsidRDefault="00CF31E1" w:rsidP="00CF31E1">
            <w:pPr>
              <w:pStyle w:val="TAC"/>
              <w:rPr>
                <w:ins w:id="73" w:author="XI WANG" w:date="2022-11-15T18:54:00Z"/>
              </w:rPr>
            </w:pPr>
            <w:ins w:id="74" w:author="XI WANG" w:date="2022-11-15T18:54:00Z">
              <w:r w:rsidRPr="004F59B7">
                <w:t>-</w:t>
              </w:r>
            </w:ins>
          </w:p>
        </w:tc>
      </w:tr>
      <w:tr w:rsidR="00F146C1" w:rsidRPr="004F59B7" w14:paraId="0B01383C" w14:textId="77777777" w:rsidTr="00CF31E1">
        <w:tc>
          <w:tcPr>
            <w:tcW w:w="533" w:type="dxa"/>
            <w:tcBorders>
              <w:top w:val="single" w:sz="6" w:space="0" w:color="auto"/>
              <w:left w:val="single" w:sz="4" w:space="0" w:color="auto"/>
              <w:bottom w:val="single" w:sz="6" w:space="0" w:color="auto"/>
              <w:right w:val="single" w:sz="6" w:space="0" w:color="auto"/>
            </w:tcBorders>
            <w:hideMark/>
          </w:tcPr>
          <w:p w14:paraId="77DB5D52" w14:textId="77777777" w:rsidR="00F146C1" w:rsidRPr="004F59B7" w:rsidRDefault="00F146C1" w:rsidP="009D4432">
            <w:pPr>
              <w:pStyle w:val="TAC"/>
              <w:rPr>
                <w:lang w:eastAsia="zh-CN"/>
              </w:rPr>
            </w:pPr>
            <w:r w:rsidRPr="004F59B7">
              <w:rPr>
                <w:lang w:eastAsia="zh-CN"/>
              </w:rPr>
              <w:t>4</w:t>
            </w:r>
          </w:p>
        </w:tc>
        <w:tc>
          <w:tcPr>
            <w:tcW w:w="3966" w:type="dxa"/>
            <w:tcBorders>
              <w:top w:val="single" w:sz="6" w:space="0" w:color="auto"/>
              <w:left w:val="single" w:sz="6" w:space="0" w:color="auto"/>
              <w:bottom w:val="single" w:sz="6" w:space="0" w:color="auto"/>
              <w:right w:val="single" w:sz="6" w:space="0" w:color="auto"/>
            </w:tcBorders>
            <w:hideMark/>
          </w:tcPr>
          <w:p w14:paraId="3598111E" w14:textId="77777777" w:rsidR="00F146C1" w:rsidRPr="004F59B7" w:rsidRDefault="00F146C1" w:rsidP="009D4432">
            <w:pPr>
              <w:pStyle w:val="TAL"/>
            </w:pPr>
            <w:r w:rsidRPr="004F59B7">
              <w:t xml:space="preserve">Check: Does the UE transmit an SCI format </w:t>
            </w:r>
            <w:r w:rsidRPr="004F59B7">
              <w:rPr>
                <w:lang w:eastAsia="zh-CN"/>
              </w:rPr>
              <w:t>2</w:t>
            </w:r>
            <w:r w:rsidRPr="004F59B7">
              <w:t>-A</w:t>
            </w:r>
            <w:r w:rsidRPr="004F59B7">
              <w:rPr>
                <w:lang w:eastAsia="sv-SE"/>
              </w:rPr>
              <w:t xml:space="preserve"> to trigger SL CSI report and </w:t>
            </w:r>
            <w:r w:rsidRPr="004F59B7">
              <w:t>the '</w:t>
            </w:r>
            <w:r w:rsidRPr="004F59B7">
              <w:rPr>
                <w:i/>
                <w:iCs/>
              </w:rPr>
              <w:t>CSI request</w:t>
            </w:r>
            <w:r w:rsidRPr="004F59B7">
              <w:t>' field in the corresponding SCI format 2-A is set to 1</w:t>
            </w:r>
            <w:r w:rsidRPr="004F59B7">
              <w:rPr>
                <w:lang w:eastAsia="sv-SE"/>
              </w:rPr>
              <w:t>.</w:t>
            </w:r>
          </w:p>
        </w:tc>
        <w:tc>
          <w:tcPr>
            <w:tcW w:w="709" w:type="dxa"/>
            <w:tcBorders>
              <w:top w:val="single" w:sz="6" w:space="0" w:color="auto"/>
              <w:left w:val="single" w:sz="6" w:space="0" w:color="auto"/>
              <w:bottom w:val="single" w:sz="6" w:space="0" w:color="auto"/>
              <w:right w:val="single" w:sz="6" w:space="0" w:color="auto"/>
            </w:tcBorders>
            <w:hideMark/>
          </w:tcPr>
          <w:p w14:paraId="25D58F55" w14:textId="77777777" w:rsidR="00F146C1" w:rsidRPr="004F59B7" w:rsidRDefault="00F146C1" w:rsidP="009D4432">
            <w:pPr>
              <w:pStyle w:val="TAC"/>
            </w:pPr>
            <w:r w:rsidRPr="004F59B7">
              <w:t>--&gt;</w:t>
            </w:r>
          </w:p>
        </w:tc>
        <w:tc>
          <w:tcPr>
            <w:tcW w:w="2975" w:type="dxa"/>
            <w:tcBorders>
              <w:top w:val="single" w:sz="6" w:space="0" w:color="auto"/>
              <w:left w:val="single" w:sz="6" w:space="0" w:color="auto"/>
              <w:bottom w:val="single" w:sz="6" w:space="0" w:color="auto"/>
              <w:right w:val="single" w:sz="6" w:space="0" w:color="auto"/>
            </w:tcBorders>
            <w:hideMark/>
          </w:tcPr>
          <w:p w14:paraId="0CE864C8" w14:textId="77777777" w:rsidR="00F146C1" w:rsidRPr="004F59B7" w:rsidRDefault="00F146C1" w:rsidP="009D4432">
            <w:pPr>
              <w:pStyle w:val="TAL"/>
              <w:rPr>
                <w:iCs/>
              </w:rPr>
            </w:pPr>
            <w:r w:rsidRPr="004F59B7">
              <w:rPr>
                <w:iCs/>
                <w:lang w:eastAsia="zh-CN"/>
              </w:rPr>
              <w:t>PSSCH (</w:t>
            </w:r>
            <w:r w:rsidRPr="004F59B7">
              <w:rPr>
                <w:lang w:eastAsia="sv-SE"/>
              </w:rPr>
              <w:t xml:space="preserve">SCI format </w:t>
            </w:r>
            <w:r w:rsidRPr="004F59B7">
              <w:rPr>
                <w:lang w:eastAsia="zh-CN"/>
              </w:rPr>
              <w:t>2</w:t>
            </w:r>
            <w:r w:rsidRPr="004F59B7">
              <w:rPr>
                <w:lang w:eastAsia="sv-SE"/>
              </w:rPr>
              <w:t>-A</w:t>
            </w:r>
            <w:r w:rsidRPr="004F59B7">
              <w:rPr>
                <w:iCs/>
                <w:lang w:eastAsia="zh-CN"/>
              </w:rPr>
              <w:t>)</w:t>
            </w:r>
          </w:p>
        </w:tc>
        <w:tc>
          <w:tcPr>
            <w:tcW w:w="567" w:type="dxa"/>
            <w:tcBorders>
              <w:top w:val="single" w:sz="6" w:space="0" w:color="auto"/>
              <w:left w:val="single" w:sz="6" w:space="0" w:color="auto"/>
              <w:bottom w:val="single" w:sz="6" w:space="0" w:color="auto"/>
              <w:right w:val="single" w:sz="6" w:space="0" w:color="auto"/>
            </w:tcBorders>
            <w:hideMark/>
          </w:tcPr>
          <w:p w14:paraId="4A6F0946" w14:textId="77777777" w:rsidR="00F146C1" w:rsidRPr="004F59B7" w:rsidRDefault="00F146C1" w:rsidP="009D4432">
            <w:pPr>
              <w:pStyle w:val="TAC"/>
              <w:rPr>
                <w:lang w:eastAsia="zh-CN"/>
              </w:rPr>
            </w:pPr>
            <w:r w:rsidRPr="004F59B7">
              <w:rPr>
                <w:lang w:eastAsia="zh-CN"/>
              </w:rPr>
              <w:t>2</w:t>
            </w:r>
          </w:p>
        </w:tc>
        <w:tc>
          <w:tcPr>
            <w:tcW w:w="850" w:type="dxa"/>
            <w:tcBorders>
              <w:top w:val="single" w:sz="6" w:space="0" w:color="auto"/>
              <w:left w:val="single" w:sz="6" w:space="0" w:color="auto"/>
              <w:bottom w:val="single" w:sz="6" w:space="0" w:color="auto"/>
              <w:right w:val="single" w:sz="4" w:space="0" w:color="auto"/>
            </w:tcBorders>
            <w:hideMark/>
          </w:tcPr>
          <w:p w14:paraId="20C39A3F" w14:textId="77777777" w:rsidR="00F146C1" w:rsidRPr="004F59B7" w:rsidRDefault="00F146C1" w:rsidP="009D4432">
            <w:pPr>
              <w:pStyle w:val="TAC"/>
              <w:rPr>
                <w:lang w:eastAsia="zh-CN"/>
              </w:rPr>
            </w:pPr>
            <w:r w:rsidRPr="004F59B7">
              <w:rPr>
                <w:lang w:eastAsia="zh-CN"/>
              </w:rPr>
              <w:t>P</w:t>
            </w:r>
          </w:p>
        </w:tc>
      </w:tr>
      <w:tr w:rsidR="00F146C1" w:rsidRPr="004F59B7" w14:paraId="3220C718" w14:textId="77777777" w:rsidTr="00CF31E1">
        <w:tc>
          <w:tcPr>
            <w:tcW w:w="533" w:type="dxa"/>
            <w:tcBorders>
              <w:top w:val="single" w:sz="6" w:space="0" w:color="auto"/>
              <w:left w:val="single" w:sz="4" w:space="0" w:color="auto"/>
              <w:bottom w:val="single" w:sz="6" w:space="0" w:color="auto"/>
              <w:right w:val="single" w:sz="6" w:space="0" w:color="auto"/>
            </w:tcBorders>
            <w:hideMark/>
          </w:tcPr>
          <w:p w14:paraId="48D70500" w14:textId="77777777" w:rsidR="00F146C1" w:rsidRPr="004F59B7" w:rsidRDefault="00F146C1" w:rsidP="009D4432">
            <w:pPr>
              <w:pStyle w:val="TAC"/>
            </w:pPr>
            <w:r w:rsidRPr="004F59B7">
              <w:rPr>
                <w:lang w:eastAsia="zh-CN"/>
              </w:rPr>
              <w:t>5</w:t>
            </w:r>
          </w:p>
        </w:tc>
        <w:tc>
          <w:tcPr>
            <w:tcW w:w="3966" w:type="dxa"/>
            <w:tcBorders>
              <w:top w:val="single" w:sz="6" w:space="0" w:color="auto"/>
              <w:left w:val="single" w:sz="6" w:space="0" w:color="auto"/>
              <w:bottom w:val="single" w:sz="6" w:space="0" w:color="auto"/>
              <w:right w:val="single" w:sz="6" w:space="0" w:color="auto"/>
            </w:tcBorders>
            <w:hideMark/>
          </w:tcPr>
          <w:p w14:paraId="7BE7BB78" w14:textId="77777777" w:rsidR="00F146C1" w:rsidRPr="004F59B7" w:rsidRDefault="00F146C1" w:rsidP="009D4432">
            <w:pPr>
              <w:pStyle w:val="TAL"/>
            </w:pPr>
            <w:r w:rsidRPr="004F59B7">
              <w:rPr>
                <w:lang w:eastAsia="zh-CN"/>
              </w:rPr>
              <w:t>The</w:t>
            </w:r>
            <w:bookmarkStart w:id="75" w:name="OLE_LINK174"/>
            <w:r w:rsidRPr="004F59B7">
              <w:rPr>
                <w:lang w:eastAsia="zh-CN"/>
              </w:rPr>
              <w:t xml:space="preserve"> NR-SS-UE1</w:t>
            </w:r>
            <w:bookmarkEnd w:id="75"/>
            <w:r w:rsidRPr="004F59B7">
              <w:rPr>
                <w:lang w:eastAsia="zh-CN"/>
              </w:rPr>
              <w:t xml:space="preserve"> sends </w:t>
            </w:r>
            <w:bookmarkStart w:id="76" w:name="OLE_LINK7"/>
            <w:r w:rsidRPr="004F59B7">
              <w:rPr>
                <w:lang w:eastAsia="zh-CN"/>
              </w:rPr>
              <w:t>a</w:t>
            </w:r>
            <w:r w:rsidRPr="004F59B7">
              <w:t xml:space="preserve"> Sidelink CSI Reporting</w:t>
            </w:r>
            <w:bookmarkEnd w:id="76"/>
            <w:r w:rsidRPr="004F59B7">
              <w:t xml:space="preserve"> MAC CE.</w:t>
            </w:r>
          </w:p>
        </w:tc>
        <w:tc>
          <w:tcPr>
            <w:tcW w:w="709" w:type="dxa"/>
            <w:tcBorders>
              <w:top w:val="single" w:sz="6" w:space="0" w:color="auto"/>
              <w:left w:val="single" w:sz="6" w:space="0" w:color="auto"/>
              <w:bottom w:val="single" w:sz="6" w:space="0" w:color="auto"/>
              <w:right w:val="single" w:sz="6" w:space="0" w:color="auto"/>
            </w:tcBorders>
            <w:hideMark/>
          </w:tcPr>
          <w:p w14:paraId="040FEF12" w14:textId="77777777" w:rsidR="00F146C1" w:rsidRPr="004F59B7" w:rsidRDefault="00F146C1" w:rsidP="009D4432">
            <w:pPr>
              <w:pStyle w:val="TAC"/>
            </w:pPr>
            <w:r w:rsidRPr="004F59B7">
              <w:t>&lt;--</w:t>
            </w:r>
          </w:p>
        </w:tc>
        <w:tc>
          <w:tcPr>
            <w:tcW w:w="2975" w:type="dxa"/>
            <w:tcBorders>
              <w:top w:val="single" w:sz="6" w:space="0" w:color="auto"/>
              <w:left w:val="single" w:sz="6" w:space="0" w:color="auto"/>
              <w:bottom w:val="single" w:sz="6" w:space="0" w:color="auto"/>
              <w:right w:val="single" w:sz="6" w:space="0" w:color="auto"/>
            </w:tcBorders>
            <w:hideMark/>
          </w:tcPr>
          <w:p w14:paraId="72533E68" w14:textId="77777777" w:rsidR="00F146C1" w:rsidRPr="004F59B7" w:rsidRDefault="00F146C1" w:rsidP="009D4432">
            <w:pPr>
              <w:pStyle w:val="TAL"/>
            </w:pPr>
            <w:r w:rsidRPr="004F59B7">
              <w:t>MAC CE (Sidelink CSI Reporting)</w:t>
            </w:r>
          </w:p>
        </w:tc>
        <w:tc>
          <w:tcPr>
            <w:tcW w:w="567" w:type="dxa"/>
            <w:tcBorders>
              <w:top w:val="single" w:sz="6" w:space="0" w:color="auto"/>
              <w:left w:val="single" w:sz="6" w:space="0" w:color="auto"/>
              <w:bottom w:val="single" w:sz="6" w:space="0" w:color="auto"/>
              <w:right w:val="single" w:sz="6" w:space="0" w:color="auto"/>
            </w:tcBorders>
            <w:hideMark/>
          </w:tcPr>
          <w:p w14:paraId="7E8E16CF" w14:textId="77777777" w:rsidR="00F146C1" w:rsidRPr="004F59B7" w:rsidRDefault="00F146C1" w:rsidP="009D4432">
            <w:pPr>
              <w:pStyle w:val="TAC"/>
              <w:rPr>
                <w:lang w:eastAsia="zh-CN"/>
              </w:rPr>
            </w:pPr>
            <w:r w:rsidRPr="004F59B7">
              <w:t>-</w:t>
            </w:r>
          </w:p>
        </w:tc>
        <w:tc>
          <w:tcPr>
            <w:tcW w:w="850" w:type="dxa"/>
            <w:tcBorders>
              <w:top w:val="single" w:sz="6" w:space="0" w:color="auto"/>
              <w:left w:val="single" w:sz="6" w:space="0" w:color="auto"/>
              <w:bottom w:val="single" w:sz="6" w:space="0" w:color="auto"/>
              <w:right w:val="single" w:sz="4" w:space="0" w:color="auto"/>
            </w:tcBorders>
            <w:hideMark/>
          </w:tcPr>
          <w:p w14:paraId="2C0E0D4B" w14:textId="77777777" w:rsidR="00F146C1" w:rsidRPr="004F59B7" w:rsidRDefault="00F146C1" w:rsidP="009D4432">
            <w:pPr>
              <w:pStyle w:val="TAC"/>
              <w:rPr>
                <w:lang w:eastAsia="zh-CN"/>
              </w:rPr>
            </w:pPr>
            <w:r w:rsidRPr="004F59B7">
              <w:t>-</w:t>
            </w:r>
          </w:p>
        </w:tc>
      </w:tr>
    </w:tbl>
    <w:p w14:paraId="2E82BD2F" w14:textId="77777777" w:rsidR="00F146C1" w:rsidRPr="004F59B7" w:rsidRDefault="00F146C1" w:rsidP="009D4432"/>
    <w:p w14:paraId="68A08944" w14:textId="77777777" w:rsidR="00F146C1" w:rsidRPr="004F59B7" w:rsidRDefault="00F146C1" w:rsidP="004A02EB">
      <w:pPr>
        <w:pStyle w:val="H6"/>
      </w:pPr>
      <w:r w:rsidRPr="004F59B7">
        <w:rPr>
          <w:lang w:eastAsia="zh-CN"/>
        </w:rPr>
        <w:t>12.2.7.1</w:t>
      </w:r>
      <w:r w:rsidRPr="004F59B7">
        <w:t>.3.3</w:t>
      </w:r>
      <w:r w:rsidRPr="004F59B7">
        <w:tab/>
        <w:t>Specific message contents</w:t>
      </w:r>
    </w:p>
    <w:p w14:paraId="71BEE3B2" w14:textId="17CED1BA" w:rsidR="00F146C1" w:rsidRPr="004F59B7" w:rsidRDefault="00F146C1" w:rsidP="009D4432">
      <w:pPr>
        <w:pStyle w:val="TH"/>
        <w:rPr>
          <w:i/>
          <w:iCs/>
        </w:rPr>
      </w:pPr>
      <w:bookmarkStart w:id="77" w:name="OLE_LINK28"/>
      <w:r w:rsidRPr="004F59B7">
        <w:t>Table 12.2.7.1.3.3-1</w:t>
      </w:r>
      <w:bookmarkEnd w:id="77"/>
      <w:r w:rsidRPr="004F59B7">
        <w:t xml:space="preserve">: </w:t>
      </w:r>
      <w:ins w:id="78" w:author="XI WANG" w:date="2022-10-21T11:54:00Z">
        <w:r w:rsidR="006E6E3D" w:rsidRPr="004F59B7">
          <w:rPr>
            <w:i/>
            <w:iCs/>
          </w:rPr>
          <w:t>SIB12-IEs-r16</w:t>
        </w:r>
      </w:ins>
      <w:del w:id="79" w:author="XI WANG" w:date="2022-10-21T11:54:00Z">
        <w:r w:rsidRPr="004F59B7" w:rsidDel="006E6E3D">
          <w:rPr>
            <w:i/>
            <w:iCs/>
          </w:rPr>
          <w:delText>SIB12-ies-r16</w:delText>
        </w:r>
      </w:del>
      <w:r w:rsidRPr="004F59B7">
        <w:t xml:space="preserve"> (preamble)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146C1" w:rsidRPr="004F59B7" w:rsidDel="00D335F7" w14:paraId="739164AC" w14:textId="06DAD963" w:rsidTr="00D335F7">
        <w:trPr>
          <w:del w:id="80" w:author="XI WANG" w:date="2022-10-21T11:54:00Z"/>
        </w:trPr>
        <w:tc>
          <w:tcPr>
            <w:tcW w:w="9750" w:type="dxa"/>
            <w:gridSpan w:val="4"/>
            <w:tcBorders>
              <w:top w:val="single" w:sz="4" w:space="0" w:color="auto"/>
              <w:left w:val="single" w:sz="4" w:space="0" w:color="auto"/>
              <w:bottom w:val="single" w:sz="4" w:space="0" w:color="auto"/>
              <w:right w:val="single" w:sz="4" w:space="0" w:color="auto"/>
            </w:tcBorders>
            <w:hideMark/>
          </w:tcPr>
          <w:p w14:paraId="43321661" w14:textId="329B3206" w:rsidR="00F146C1" w:rsidRPr="004F59B7" w:rsidDel="00D335F7" w:rsidRDefault="00F146C1" w:rsidP="009D4432">
            <w:pPr>
              <w:pStyle w:val="TAH"/>
              <w:rPr>
                <w:del w:id="81" w:author="XI WANG" w:date="2022-10-21T11:54:00Z"/>
              </w:rPr>
            </w:pPr>
            <w:del w:id="82" w:author="XI WANG" w:date="2022-10-21T11:54:00Z">
              <w:r w:rsidRPr="004F59B7" w:rsidDel="00D335F7">
                <w:delText xml:space="preserve">Derivation Path: </w:delText>
              </w:r>
              <w:bookmarkStart w:id="83" w:name="OLE_LINK55"/>
              <w:r w:rsidRPr="004F59B7" w:rsidDel="00D335F7">
                <w:delText>TS 38.508-1 [4]</w:delText>
              </w:r>
              <w:bookmarkEnd w:id="83"/>
              <w:r w:rsidRPr="004F59B7" w:rsidDel="00D335F7">
                <w:delText>, Table 4.6.2-14A</w:delText>
              </w:r>
            </w:del>
          </w:p>
        </w:tc>
      </w:tr>
      <w:tr w:rsidR="00F146C1" w:rsidRPr="004F59B7" w:rsidDel="00D335F7" w14:paraId="479AB06F" w14:textId="18513F94" w:rsidTr="00D335F7">
        <w:trPr>
          <w:del w:id="84" w:author="XI WANG" w:date="2022-10-21T11:54:00Z"/>
        </w:trPr>
        <w:tc>
          <w:tcPr>
            <w:tcW w:w="4536" w:type="dxa"/>
            <w:tcBorders>
              <w:top w:val="single" w:sz="4" w:space="0" w:color="auto"/>
              <w:left w:val="single" w:sz="4" w:space="0" w:color="auto"/>
              <w:bottom w:val="single" w:sz="4" w:space="0" w:color="auto"/>
              <w:right w:val="single" w:sz="4" w:space="0" w:color="auto"/>
            </w:tcBorders>
            <w:hideMark/>
          </w:tcPr>
          <w:p w14:paraId="2BD007BB" w14:textId="68272812" w:rsidR="00F146C1" w:rsidRPr="004F59B7" w:rsidDel="00D335F7" w:rsidRDefault="00F146C1" w:rsidP="009D4432">
            <w:pPr>
              <w:pStyle w:val="TAH"/>
              <w:rPr>
                <w:del w:id="85" w:author="XI WANG" w:date="2022-10-21T11:54:00Z"/>
              </w:rPr>
            </w:pPr>
            <w:del w:id="86" w:author="XI WANG" w:date="2022-10-21T11:54:00Z">
              <w:r w:rsidRPr="004F59B7" w:rsidDel="00D335F7">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66C5647A" w14:textId="48DA9BDD" w:rsidR="00F146C1" w:rsidRPr="004F59B7" w:rsidDel="00D335F7" w:rsidRDefault="00F146C1" w:rsidP="009D4432">
            <w:pPr>
              <w:pStyle w:val="TAH"/>
              <w:rPr>
                <w:del w:id="87" w:author="XI WANG" w:date="2022-10-21T11:54:00Z"/>
              </w:rPr>
            </w:pPr>
            <w:del w:id="88" w:author="XI WANG" w:date="2022-10-21T11:54:00Z">
              <w:r w:rsidRPr="004F59B7" w:rsidDel="00D335F7">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3DAC8A77" w14:textId="09F25073" w:rsidR="00F146C1" w:rsidRPr="004F59B7" w:rsidDel="00D335F7" w:rsidRDefault="00F146C1" w:rsidP="009D4432">
            <w:pPr>
              <w:pStyle w:val="TAH"/>
              <w:rPr>
                <w:del w:id="89" w:author="XI WANG" w:date="2022-10-21T11:54:00Z"/>
              </w:rPr>
            </w:pPr>
            <w:del w:id="90" w:author="XI WANG" w:date="2022-10-21T11:54:00Z">
              <w:r w:rsidRPr="004F59B7" w:rsidDel="00D335F7">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1F48D185" w14:textId="4959E273" w:rsidR="00F146C1" w:rsidRPr="004F59B7" w:rsidDel="00D335F7" w:rsidRDefault="00F146C1" w:rsidP="009D4432">
            <w:pPr>
              <w:pStyle w:val="TAH"/>
              <w:rPr>
                <w:del w:id="91" w:author="XI WANG" w:date="2022-10-21T11:54:00Z"/>
              </w:rPr>
            </w:pPr>
            <w:del w:id="92" w:author="XI WANG" w:date="2022-10-21T11:54:00Z">
              <w:r w:rsidRPr="004F59B7" w:rsidDel="00D335F7">
                <w:delText>Condition</w:delText>
              </w:r>
            </w:del>
          </w:p>
        </w:tc>
      </w:tr>
      <w:tr w:rsidR="00F146C1" w:rsidRPr="004F59B7" w:rsidDel="00D335F7" w14:paraId="3CA493EE" w14:textId="721B059F" w:rsidTr="00D335F7">
        <w:trPr>
          <w:del w:id="93" w:author="XI WANG" w:date="2022-10-21T11:54:00Z"/>
        </w:trPr>
        <w:tc>
          <w:tcPr>
            <w:tcW w:w="4536" w:type="dxa"/>
            <w:tcBorders>
              <w:top w:val="single" w:sz="4" w:space="0" w:color="auto"/>
              <w:left w:val="single" w:sz="4" w:space="0" w:color="auto"/>
              <w:bottom w:val="single" w:sz="4" w:space="0" w:color="auto"/>
              <w:right w:val="single" w:sz="4" w:space="0" w:color="auto"/>
            </w:tcBorders>
            <w:hideMark/>
          </w:tcPr>
          <w:p w14:paraId="146F795B" w14:textId="3B580013" w:rsidR="00F146C1" w:rsidRPr="004F59B7" w:rsidDel="00D335F7" w:rsidRDefault="00F146C1" w:rsidP="009D4432">
            <w:pPr>
              <w:pStyle w:val="TAL"/>
              <w:rPr>
                <w:del w:id="94" w:author="XI WANG" w:date="2022-10-21T11:54:00Z"/>
              </w:rPr>
            </w:pPr>
            <w:del w:id="95" w:author="XI WANG" w:date="2022-10-21T11:54:00Z">
              <w:r w:rsidRPr="004F59B7" w:rsidDel="00D335F7">
                <w:delText>SIB12-ies-r16 ::= SEQUENCE {</w:delText>
              </w:r>
            </w:del>
          </w:p>
        </w:tc>
        <w:tc>
          <w:tcPr>
            <w:tcW w:w="2268" w:type="dxa"/>
            <w:tcBorders>
              <w:top w:val="single" w:sz="4" w:space="0" w:color="auto"/>
              <w:left w:val="single" w:sz="4" w:space="0" w:color="auto"/>
              <w:bottom w:val="single" w:sz="4" w:space="0" w:color="auto"/>
              <w:right w:val="single" w:sz="4" w:space="0" w:color="auto"/>
            </w:tcBorders>
          </w:tcPr>
          <w:p w14:paraId="138F422C" w14:textId="3A07A58E" w:rsidR="00F146C1" w:rsidRPr="004F59B7" w:rsidDel="00D335F7" w:rsidRDefault="00F146C1" w:rsidP="009D4432">
            <w:pPr>
              <w:pStyle w:val="TAL"/>
              <w:rPr>
                <w:del w:id="96" w:author="XI WANG" w:date="2022-10-21T11:54:00Z"/>
              </w:rPr>
            </w:pPr>
          </w:p>
        </w:tc>
        <w:tc>
          <w:tcPr>
            <w:tcW w:w="1701" w:type="dxa"/>
            <w:tcBorders>
              <w:top w:val="single" w:sz="4" w:space="0" w:color="auto"/>
              <w:left w:val="single" w:sz="4" w:space="0" w:color="auto"/>
              <w:bottom w:val="single" w:sz="4" w:space="0" w:color="auto"/>
              <w:right w:val="single" w:sz="4" w:space="0" w:color="auto"/>
            </w:tcBorders>
          </w:tcPr>
          <w:p w14:paraId="79EA489B" w14:textId="52670B75" w:rsidR="00F146C1" w:rsidRPr="004F59B7" w:rsidDel="00D335F7" w:rsidRDefault="00F146C1" w:rsidP="009D4432">
            <w:pPr>
              <w:pStyle w:val="TAL"/>
              <w:rPr>
                <w:del w:id="97" w:author="XI WANG" w:date="2022-10-21T11:54:00Z"/>
              </w:rPr>
            </w:pPr>
          </w:p>
        </w:tc>
        <w:tc>
          <w:tcPr>
            <w:tcW w:w="1245" w:type="dxa"/>
            <w:tcBorders>
              <w:top w:val="single" w:sz="4" w:space="0" w:color="auto"/>
              <w:left w:val="single" w:sz="4" w:space="0" w:color="auto"/>
              <w:bottom w:val="single" w:sz="4" w:space="0" w:color="auto"/>
              <w:right w:val="single" w:sz="4" w:space="0" w:color="auto"/>
            </w:tcBorders>
          </w:tcPr>
          <w:p w14:paraId="2BF04C1C" w14:textId="562F5D4C" w:rsidR="00F146C1" w:rsidRPr="004F59B7" w:rsidDel="00D335F7" w:rsidRDefault="00F146C1" w:rsidP="009D4432">
            <w:pPr>
              <w:pStyle w:val="TAL"/>
              <w:rPr>
                <w:del w:id="98" w:author="XI WANG" w:date="2022-10-21T11:54:00Z"/>
              </w:rPr>
            </w:pPr>
          </w:p>
        </w:tc>
      </w:tr>
      <w:tr w:rsidR="00F146C1" w:rsidRPr="004F59B7" w:rsidDel="00D335F7" w14:paraId="1729A8DC" w14:textId="779213F6" w:rsidTr="00D335F7">
        <w:trPr>
          <w:del w:id="99" w:author="XI WANG" w:date="2022-10-21T11:54:00Z"/>
        </w:trPr>
        <w:tc>
          <w:tcPr>
            <w:tcW w:w="4536" w:type="dxa"/>
            <w:tcBorders>
              <w:top w:val="single" w:sz="4" w:space="0" w:color="auto"/>
              <w:left w:val="single" w:sz="4" w:space="0" w:color="auto"/>
              <w:bottom w:val="single" w:sz="4" w:space="0" w:color="auto"/>
              <w:right w:val="single" w:sz="4" w:space="0" w:color="auto"/>
            </w:tcBorders>
            <w:hideMark/>
          </w:tcPr>
          <w:p w14:paraId="10CBEF6D" w14:textId="405F0698" w:rsidR="00F146C1" w:rsidRPr="004F59B7" w:rsidDel="00D335F7" w:rsidRDefault="00F146C1" w:rsidP="009D4432">
            <w:pPr>
              <w:pStyle w:val="TAL"/>
              <w:rPr>
                <w:del w:id="100" w:author="XI WANG" w:date="2022-10-21T11:54:00Z"/>
                <w:lang w:eastAsia="zh-CN"/>
              </w:rPr>
            </w:pPr>
            <w:del w:id="101" w:author="XI WANG" w:date="2022-10-21T11:54:00Z">
              <w:r w:rsidRPr="004F59B7" w:rsidDel="00D335F7">
                <w:rPr>
                  <w:lang w:eastAsia="zh-CN"/>
                </w:rPr>
                <w:delText xml:space="preserve">  </w:delText>
              </w:r>
              <w:r w:rsidRPr="004F59B7" w:rsidDel="00D335F7">
                <w:delText xml:space="preserve">Sl-configcommonnr-r16 SEQUENCE </w:delText>
              </w:r>
              <w:r w:rsidRPr="004F59B7" w:rsidDel="00D335F7">
                <w:rPr>
                  <w:lang w:eastAsia="zh-CN"/>
                </w:rPr>
                <w:delText>{</w:delText>
              </w:r>
            </w:del>
          </w:p>
        </w:tc>
        <w:tc>
          <w:tcPr>
            <w:tcW w:w="2268" w:type="dxa"/>
            <w:tcBorders>
              <w:top w:val="single" w:sz="4" w:space="0" w:color="auto"/>
              <w:left w:val="single" w:sz="4" w:space="0" w:color="auto"/>
              <w:bottom w:val="single" w:sz="4" w:space="0" w:color="auto"/>
              <w:right w:val="single" w:sz="4" w:space="0" w:color="auto"/>
            </w:tcBorders>
          </w:tcPr>
          <w:p w14:paraId="7AACD387" w14:textId="188CBB22" w:rsidR="00F146C1" w:rsidRPr="004F59B7" w:rsidDel="00D335F7" w:rsidRDefault="00F146C1" w:rsidP="009D4432">
            <w:pPr>
              <w:pStyle w:val="TAL"/>
              <w:rPr>
                <w:del w:id="102" w:author="XI WANG" w:date="2022-10-21T11:54:00Z"/>
                <w:lang w:eastAsia="zh-CN"/>
              </w:rPr>
            </w:pPr>
          </w:p>
        </w:tc>
        <w:tc>
          <w:tcPr>
            <w:tcW w:w="1701" w:type="dxa"/>
            <w:tcBorders>
              <w:top w:val="single" w:sz="4" w:space="0" w:color="auto"/>
              <w:left w:val="single" w:sz="4" w:space="0" w:color="auto"/>
              <w:bottom w:val="single" w:sz="4" w:space="0" w:color="auto"/>
              <w:right w:val="single" w:sz="4" w:space="0" w:color="auto"/>
            </w:tcBorders>
          </w:tcPr>
          <w:p w14:paraId="533BE551" w14:textId="69F3B4E8" w:rsidR="00F146C1" w:rsidRPr="004F59B7" w:rsidDel="00D335F7" w:rsidRDefault="00F146C1" w:rsidP="009D4432">
            <w:pPr>
              <w:pStyle w:val="TAL"/>
              <w:rPr>
                <w:del w:id="103" w:author="XI WANG" w:date="2022-10-21T11: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3BD93742" w14:textId="457012E7" w:rsidR="00F146C1" w:rsidRPr="004F59B7" w:rsidDel="00D335F7" w:rsidRDefault="00F146C1" w:rsidP="009D4432">
            <w:pPr>
              <w:pStyle w:val="TAL"/>
              <w:rPr>
                <w:del w:id="104" w:author="XI WANG" w:date="2022-10-21T11:54:00Z"/>
              </w:rPr>
            </w:pPr>
          </w:p>
        </w:tc>
      </w:tr>
      <w:tr w:rsidR="00F146C1" w:rsidRPr="004F59B7" w:rsidDel="00D335F7" w14:paraId="64ADDF6B" w14:textId="21DC2F26" w:rsidTr="00D335F7">
        <w:trPr>
          <w:del w:id="105" w:author="XI WANG" w:date="2022-10-21T11:54:00Z"/>
        </w:trPr>
        <w:tc>
          <w:tcPr>
            <w:tcW w:w="4536" w:type="dxa"/>
            <w:tcBorders>
              <w:top w:val="single" w:sz="4" w:space="0" w:color="auto"/>
              <w:left w:val="single" w:sz="4" w:space="0" w:color="auto"/>
              <w:bottom w:val="single" w:sz="4" w:space="0" w:color="auto"/>
              <w:right w:val="single" w:sz="4" w:space="0" w:color="auto"/>
            </w:tcBorders>
            <w:hideMark/>
          </w:tcPr>
          <w:p w14:paraId="343FB725" w14:textId="7F6FA4A2" w:rsidR="00F146C1" w:rsidRPr="004F59B7" w:rsidDel="00D335F7" w:rsidRDefault="00F146C1" w:rsidP="009D4432">
            <w:pPr>
              <w:pStyle w:val="TAL"/>
              <w:rPr>
                <w:del w:id="106" w:author="XI WANG" w:date="2022-10-21T11:54:00Z"/>
                <w:lang w:eastAsia="zh-CN"/>
              </w:rPr>
            </w:pPr>
            <w:del w:id="107" w:author="XI WANG" w:date="2022-10-21T11:54:00Z">
              <w:r w:rsidRPr="004F59B7" w:rsidDel="00D335F7">
                <w:delText xml:space="preserve">    Sl-CSI-Acquisition-r16</w:delText>
              </w:r>
            </w:del>
          </w:p>
        </w:tc>
        <w:tc>
          <w:tcPr>
            <w:tcW w:w="2268" w:type="dxa"/>
            <w:tcBorders>
              <w:top w:val="single" w:sz="4" w:space="0" w:color="auto"/>
              <w:left w:val="single" w:sz="4" w:space="0" w:color="auto"/>
              <w:bottom w:val="single" w:sz="4" w:space="0" w:color="auto"/>
              <w:right w:val="single" w:sz="4" w:space="0" w:color="auto"/>
            </w:tcBorders>
            <w:hideMark/>
          </w:tcPr>
          <w:p w14:paraId="0B61DB44" w14:textId="57A0113E" w:rsidR="00F146C1" w:rsidRPr="004F59B7" w:rsidDel="00D335F7" w:rsidRDefault="00F146C1" w:rsidP="009D4432">
            <w:pPr>
              <w:pStyle w:val="TAL"/>
              <w:rPr>
                <w:del w:id="108" w:author="XI WANG" w:date="2022-10-21T11:54:00Z"/>
                <w:lang w:eastAsia="zh-CN"/>
              </w:rPr>
            </w:pPr>
            <w:del w:id="109" w:author="XI WANG" w:date="2022-10-21T11:54:00Z">
              <w:r w:rsidRPr="004F59B7" w:rsidDel="00D335F7">
                <w:rPr>
                  <w:lang w:eastAsia="zh-CN"/>
                </w:rPr>
                <w:delText>Enabled</w:delText>
              </w:r>
            </w:del>
          </w:p>
        </w:tc>
        <w:tc>
          <w:tcPr>
            <w:tcW w:w="1701" w:type="dxa"/>
            <w:tcBorders>
              <w:top w:val="single" w:sz="4" w:space="0" w:color="auto"/>
              <w:left w:val="single" w:sz="4" w:space="0" w:color="auto"/>
              <w:bottom w:val="single" w:sz="4" w:space="0" w:color="auto"/>
              <w:right w:val="single" w:sz="4" w:space="0" w:color="auto"/>
            </w:tcBorders>
          </w:tcPr>
          <w:p w14:paraId="4425647E" w14:textId="32C2575C" w:rsidR="00F146C1" w:rsidRPr="004F59B7" w:rsidDel="00D335F7" w:rsidRDefault="00F146C1" w:rsidP="009D4432">
            <w:pPr>
              <w:pStyle w:val="TAL"/>
              <w:rPr>
                <w:del w:id="110" w:author="XI WANG" w:date="2022-10-21T11: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698D16BA" w14:textId="649E241C" w:rsidR="00F146C1" w:rsidRPr="004F59B7" w:rsidDel="00D335F7" w:rsidRDefault="00F146C1" w:rsidP="009D4432">
            <w:pPr>
              <w:pStyle w:val="TAL"/>
              <w:rPr>
                <w:del w:id="111" w:author="XI WANG" w:date="2022-10-21T11:54:00Z"/>
              </w:rPr>
            </w:pPr>
          </w:p>
        </w:tc>
      </w:tr>
      <w:tr w:rsidR="00F146C1" w:rsidRPr="004F59B7" w:rsidDel="00D335F7" w14:paraId="6AD3D74A" w14:textId="45BE2D1E" w:rsidTr="00D335F7">
        <w:trPr>
          <w:del w:id="112" w:author="XI WANG" w:date="2022-10-21T11:54:00Z"/>
        </w:trPr>
        <w:tc>
          <w:tcPr>
            <w:tcW w:w="4536" w:type="dxa"/>
            <w:tcBorders>
              <w:top w:val="single" w:sz="4" w:space="0" w:color="auto"/>
              <w:left w:val="single" w:sz="4" w:space="0" w:color="auto"/>
              <w:bottom w:val="single" w:sz="4" w:space="0" w:color="auto"/>
              <w:right w:val="single" w:sz="4" w:space="0" w:color="auto"/>
            </w:tcBorders>
            <w:hideMark/>
          </w:tcPr>
          <w:p w14:paraId="7D6103C1" w14:textId="192C7C9F" w:rsidR="00F146C1" w:rsidRPr="004F59B7" w:rsidDel="00D335F7" w:rsidRDefault="00F146C1" w:rsidP="009D4432">
            <w:pPr>
              <w:pStyle w:val="TAL"/>
              <w:rPr>
                <w:del w:id="113" w:author="XI WANG" w:date="2022-10-21T11:54:00Z"/>
                <w:lang w:eastAsia="zh-CN"/>
              </w:rPr>
            </w:pPr>
            <w:del w:id="114" w:author="XI WANG" w:date="2022-10-21T11:54:00Z">
              <w:r w:rsidRPr="004F59B7" w:rsidDel="00D335F7">
                <w:delText xml:space="preserve">  </w:delText>
              </w:r>
              <w:bookmarkStart w:id="115" w:name="OLE_LINK24"/>
              <w:r w:rsidRPr="004F59B7" w:rsidDel="00D335F7">
                <w:rPr>
                  <w:lang w:eastAsia="zh-CN"/>
                </w:rPr>
                <w:delText>}</w:delText>
              </w:r>
              <w:bookmarkEnd w:id="115"/>
            </w:del>
          </w:p>
        </w:tc>
        <w:tc>
          <w:tcPr>
            <w:tcW w:w="2268" w:type="dxa"/>
            <w:tcBorders>
              <w:top w:val="single" w:sz="4" w:space="0" w:color="auto"/>
              <w:left w:val="single" w:sz="4" w:space="0" w:color="auto"/>
              <w:bottom w:val="single" w:sz="4" w:space="0" w:color="auto"/>
              <w:right w:val="single" w:sz="4" w:space="0" w:color="auto"/>
            </w:tcBorders>
          </w:tcPr>
          <w:p w14:paraId="0DD9F4EF" w14:textId="5AB596AF" w:rsidR="00F146C1" w:rsidRPr="004F59B7" w:rsidDel="00D335F7" w:rsidRDefault="00F146C1" w:rsidP="009D4432">
            <w:pPr>
              <w:pStyle w:val="TAL"/>
              <w:rPr>
                <w:del w:id="116" w:author="XI WANG" w:date="2022-10-21T11:54:00Z"/>
                <w:lang w:eastAsia="zh-CN"/>
              </w:rPr>
            </w:pPr>
          </w:p>
        </w:tc>
        <w:tc>
          <w:tcPr>
            <w:tcW w:w="1701" w:type="dxa"/>
            <w:tcBorders>
              <w:top w:val="single" w:sz="4" w:space="0" w:color="auto"/>
              <w:left w:val="single" w:sz="4" w:space="0" w:color="auto"/>
              <w:bottom w:val="single" w:sz="4" w:space="0" w:color="auto"/>
              <w:right w:val="single" w:sz="4" w:space="0" w:color="auto"/>
            </w:tcBorders>
          </w:tcPr>
          <w:p w14:paraId="7D962500" w14:textId="036296E3" w:rsidR="00F146C1" w:rsidRPr="004F59B7" w:rsidDel="00D335F7" w:rsidRDefault="00F146C1" w:rsidP="009D4432">
            <w:pPr>
              <w:pStyle w:val="TAL"/>
              <w:rPr>
                <w:del w:id="117" w:author="XI WANG" w:date="2022-10-21T11: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04166957" w14:textId="784337BC" w:rsidR="00F146C1" w:rsidRPr="004F59B7" w:rsidDel="00D335F7" w:rsidRDefault="00F146C1" w:rsidP="009D4432">
            <w:pPr>
              <w:pStyle w:val="TAL"/>
              <w:rPr>
                <w:del w:id="118" w:author="XI WANG" w:date="2022-10-21T11:54:00Z"/>
              </w:rPr>
            </w:pPr>
          </w:p>
        </w:tc>
      </w:tr>
      <w:tr w:rsidR="00F146C1" w:rsidRPr="004F59B7" w:rsidDel="00D335F7" w14:paraId="29E4AC67" w14:textId="20DDB525" w:rsidTr="00D335F7">
        <w:trPr>
          <w:del w:id="119" w:author="XI WANG" w:date="2022-10-21T11:54:00Z"/>
        </w:trPr>
        <w:tc>
          <w:tcPr>
            <w:tcW w:w="4536" w:type="dxa"/>
            <w:tcBorders>
              <w:top w:val="single" w:sz="4" w:space="0" w:color="auto"/>
              <w:left w:val="single" w:sz="4" w:space="0" w:color="auto"/>
              <w:bottom w:val="single" w:sz="4" w:space="0" w:color="auto"/>
              <w:right w:val="single" w:sz="4" w:space="0" w:color="auto"/>
            </w:tcBorders>
            <w:hideMark/>
          </w:tcPr>
          <w:p w14:paraId="5BF723EC" w14:textId="4271D5EA" w:rsidR="00F146C1" w:rsidRPr="004F59B7" w:rsidDel="00D335F7" w:rsidRDefault="00F146C1" w:rsidP="009D4432">
            <w:pPr>
              <w:pStyle w:val="TAL"/>
              <w:rPr>
                <w:del w:id="120" w:author="XI WANG" w:date="2022-10-21T11:54:00Z"/>
              </w:rPr>
            </w:pPr>
            <w:del w:id="121" w:author="XI WANG" w:date="2022-10-21T11:54:00Z">
              <w:r w:rsidRPr="004F59B7" w:rsidDel="00D335F7">
                <w:rPr>
                  <w:lang w:eastAsia="zh-CN"/>
                </w:rPr>
                <w:delText>}</w:delText>
              </w:r>
            </w:del>
          </w:p>
        </w:tc>
        <w:tc>
          <w:tcPr>
            <w:tcW w:w="2268" w:type="dxa"/>
            <w:tcBorders>
              <w:top w:val="single" w:sz="4" w:space="0" w:color="auto"/>
              <w:left w:val="single" w:sz="4" w:space="0" w:color="auto"/>
              <w:bottom w:val="single" w:sz="4" w:space="0" w:color="auto"/>
              <w:right w:val="single" w:sz="4" w:space="0" w:color="auto"/>
            </w:tcBorders>
          </w:tcPr>
          <w:p w14:paraId="332A0042" w14:textId="24285417" w:rsidR="00F146C1" w:rsidRPr="004F59B7" w:rsidDel="00D335F7" w:rsidRDefault="00F146C1" w:rsidP="009D4432">
            <w:pPr>
              <w:pStyle w:val="TAL"/>
              <w:rPr>
                <w:del w:id="122" w:author="XI WANG" w:date="2022-10-21T11:54:00Z"/>
                <w:lang w:eastAsia="zh-CN"/>
              </w:rPr>
            </w:pPr>
          </w:p>
        </w:tc>
        <w:tc>
          <w:tcPr>
            <w:tcW w:w="1701" w:type="dxa"/>
            <w:tcBorders>
              <w:top w:val="single" w:sz="4" w:space="0" w:color="auto"/>
              <w:left w:val="single" w:sz="4" w:space="0" w:color="auto"/>
              <w:bottom w:val="single" w:sz="4" w:space="0" w:color="auto"/>
              <w:right w:val="single" w:sz="4" w:space="0" w:color="auto"/>
            </w:tcBorders>
          </w:tcPr>
          <w:p w14:paraId="6D58B08D" w14:textId="3A2EC747" w:rsidR="00F146C1" w:rsidRPr="004F59B7" w:rsidDel="00D335F7" w:rsidRDefault="00F146C1" w:rsidP="009D4432">
            <w:pPr>
              <w:pStyle w:val="TAL"/>
              <w:rPr>
                <w:del w:id="123" w:author="XI WANG" w:date="2022-10-21T11: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7E7A037C" w14:textId="2F9FCF3A" w:rsidR="00F146C1" w:rsidRPr="004F59B7" w:rsidDel="00D335F7" w:rsidRDefault="00F146C1" w:rsidP="009D4432">
            <w:pPr>
              <w:pStyle w:val="TAL"/>
              <w:rPr>
                <w:del w:id="124" w:author="XI WANG" w:date="2022-10-21T11:54:00Z"/>
              </w:rPr>
            </w:pPr>
          </w:p>
        </w:tc>
      </w:tr>
      <w:tr w:rsidR="00D335F7" w:rsidRPr="004F59B7" w14:paraId="2CC9BE86" w14:textId="77777777" w:rsidTr="00D335F7">
        <w:trPr>
          <w:ins w:id="125" w:author="XI WANG" w:date="2022-10-21T11:54:00Z"/>
        </w:trPr>
        <w:tc>
          <w:tcPr>
            <w:tcW w:w="9750" w:type="dxa"/>
            <w:gridSpan w:val="4"/>
            <w:tcBorders>
              <w:top w:val="single" w:sz="4" w:space="0" w:color="auto"/>
              <w:left w:val="single" w:sz="4" w:space="0" w:color="auto"/>
              <w:bottom w:val="single" w:sz="4" w:space="0" w:color="auto"/>
              <w:right w:val="single" w:sz="4" w:space="0" w:color="auto"/>
            </w:tcBorders>
            <w:hideMark/>
          </w:tcPr>
          <w:p w14:paraId="5136578E" w14:textId="77777777" w:rsidR="00D335F7" w:rsidRPr="004F59B7" w:rsidRDefault="00D335F7" w:rsidP="002D0233">
            <w:pPr>
              <w:pStyle w:val="TAH"/>
              <w:jc w:val="left"/>
              <w:rPr>
                <w:ins w:id="126" w:author="XI WANG" w:date="2022-10-21T11:54:00Z"/>
                <w:b w:val="0"/>
                <w:bCs/>
              </w:rPr>
            </w:pPr>
            <w:ins w:id="127" w:author="XI WANG" w:date="2022-10-21T11:54:00Z">
              <w:r w:rsidRPr="004F59B7">
                <w:rPr>
                  <w:b w:val="0"/>
                  <w:bCs/>
                </w:rPr>
                <w:t>Derivation Path: TS 38.508-1 [4], Table 4.6.2-14A</w:t>
              </w:r>
            </w:ins>
          </w:p>
        </w:tc>
      </w:tr>
      <w:tr w:rsidR="00D335F7" w:rsidRPr="004F59B7" w14:paraId="24C4C34C" w14:textId="77777777" w:rsidTr="00D335F7">
        <w:trPr>
          <w:ins w:id="128" w:author="XI WANG" w:date="2022-10-21T11:54:00Z"/>
        </w:trPr>
        <w:tc>
          <w:tcPr>
            <w:tcW w:w="4536" w:type="dxa"/>
            <w:tcBorders>
              <w:top w:val="single" w:sz="4" w:space="0" w:color="auto"/>
              <w:left w:val="single" w:sz="4" w:space="0" w:color="auto"/>
              <w:bottom w:val="single" w:sz="4" w:space="0" w:color="auto"/>
              <w:right w:val="single" w:sz="4" w:space="0" w:color="auto"/>
            </w:tcBorders>
            <w:hideMark/>
          </w:tcPr>
          <w:p w14:paraId="529EEFA6" w14:textId="77777777" w:rsidR="00D335F7" w:rsidRPr="004F59B7" w:rsidRDefault="00D335F7" w:rsidP="00E43F7A">
            <w:pPr>
              <w:pStyle w:val="TAH"/>
              <w:rPr>
                <w:ins w:id="129" w:author="XI WANG" w:date="2022-10-21T11:54:00Z"/>
              </w:rPr>
            </w:pPr>
            <w:ins w:id="130" w:author="XI WANG" w:date="2022-10-21T11:54:00Z">
              <w:r w:rsidRPr="004F59B7">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65C8C65" w14:textId="77777777" w:rsidR="00D335F7" w:rsidRPr="004F59B7" w:rsidRDefault="00D335F7" w:rsidP="00E43F7A">
            <w:pPr>
              <w:pStyle w:val="TAH"/>
              <w:rPr>
                <w:ins w:id="131" w:author="XI WANG" w:date="2022-10-21T11:54:00Z"/>
              </w:rPr>
            </w:pPr>
            <w:ins w:id="132" w:author="XI WANG" w:date="2022-10-21T11:54:00Z">
              <w:r w:rsidRPr="004F59B7">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782D769" w14:textId="77777777" w:rsidR="00D335F7" w:rsidRPr="004F59B7" w:rsidRDefault="00D335F7" w:rsidP="00E43F7A">
            <w:pPr>
              <w:pStyle w:val="TAH"/>
              <w:rPr>
                <w:ins w:id="133" w:author="XI WANG" w:date="2022-10-21T11:54:00Z"/>
              </w:rPr>
            </w:pPr>
            <w:ins w:id="134" w:author="XI WANG" w:date="2022-10-21T11:54:00Z">
              <w:r w:rsidRPr="004F59B7">
                <w:t>Comment</w:t>
              </w:r>
            </w:ins>
          </w:p>
        </w:tc>
        <w:tc>
          <w:tcPr>
            <w:tcW w:w="1245" w:type="dxa"/>
            <w:tcBorders>
              <w:top w:val="single" w:sz="4" w:space="0" w:color="auto"/>
              <w:left w:val="single" w:sz="4" w:space="0" w:color="auto"/>
              <w:bottom w:val="single" w:sz="4" w:space="0" w:color="auto"/>
              <w:right w:val="single" w:sz="4" w:space="0" w:color="auto"/>
            </w:tcBorders>
            <w:hideMark/>
          </w:tcPr>
          <w:p w14:paraId="118E8D05" w14:textId="77777777" w:rsidR="00D335F7" w:rsidRPr="004F59B7" w:rsidRDefault="00D335F7" w:rsidP="00E43F7A">
            <w:pPr>
              <w:pStyle w:val="TAH"/>
              <w:rPr>
                <w:ins w:id="135" w:author="XI WANG" w:date="2022-10-21T11:54:00Z"/>
              </w:rPr>
            </w:pPr>
            <w:ins w:id="136" w:author="XI WANG" w:date="2022-10-21T11:54:00Z">
              <w:r w:rsidRPr="004F59B7">
                <w:t>Condition</w:t>
              </w:r>
            </w:ins>
          </w:p>
        </w:tc>
      </w:tr>
      <w:tr w:rsidR="00D335F7" w:rsidRPr="004F59B7" w14:paraId="4E92C6B7" w14:textId="77777777" w:rsidTr="00D335F7">
        <w:trPr>
          <w:ins w:id="137" w:author="XI WANG" w:date="2022-10-21T11:54:00Z"/>
        </w:trPr>
        <w:tc>
          <w:tcPr>
            <w:tcW w:w="4536" w:type="dxa"/>
            <w:tcBorders>
              <w:top w:val="single" w:sz="4" w:space="0" w:color="auto"/>
              <w:left w:val="single" w:sz="4" w:space="0" w:color="auto"/>
              <w:bottom w:val="single" w:sz="4" w:space="0" w:color="auto"/>
              <w:right w:val="single" w:sz="4" w:space="0" w:color="auto"/>
            </w:tcBorders>
            <w:hideMark/>
          </w:tcPr>
          <w:p w14:paraId="2B850337" w14:textId="19951958" w:rsidR="00D335F7" w:rsidRPr="004F59B7" w:rsidRDefault="0022569A" w:rsidP="00E43F7A">
            <w:pPr>
              <w:pStyle w:val="TAL"/>
              <w:rPr>
                <w:ins w:id="138" w:author="XI WANG" w:date="2022-10-21T11:54:00Z"/>
              </w:rPr>
            </w:pPr>
            <w:ins w:id="139" w:author="XI WANG" w:date="2022-10-21T11:56:00Z">
              <w:r w:rsidRPr="004F59B7">
                <w:t>SIB12-IEs-r16</w:t>
              </w:r>
            </w:ins>
            <w:ins w:id="140" w:author="XI WANG" w:date="2022-10-21T11:54:00Z">
              <w:r w:rsidR="00D335F7" w:rsidRPr="004F59B7">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28D92F32" w14:textId="77777777" w:rsidR="00D335F7" w:rsidRPr="004F59B7" w:rsidRDefault="00D335F7" w:rsidP="00E43F7A">
            <w:pPr>
              <w:pStyle w:val="TAL"/>
              <w:rPr>
                <w:ins w:id="141" w:author="XI WANG" w:date="2022-10-21T11:54:00Z"/>
              </w:rPr>
            </w:pPr>
          </w:p>
        </w:tc>
        <w:tc>
          <w:tcPr>
            <w:tcW w:w="1701" w:type="dxa"/>
            <w:tcBorders>
              <w:top w:val="single" w:sz="4" w:space="0" w:color="auto"/>
              <w:left w:val="single" w:sz="4" w:space="0" w:color="auto"/>
              <w:bottom w:val="single" w:sz="4" w:space="0" w:color="auto"/>
              <w:right w:val="single" w:sz="4" w:space="0" w:color="auto"/>
            </w:tcBorders>
          </w:tcPr>
          <w:p w14:paraId="2EF45F51" w14:textId="77777777" w:rsidR="00D335F7" w:rsidRPr="004F59B7" w:rsidRDefault="00D335F7" w:rsidP="00E43F7A">
            <w:pPr>
              <w:pStyle w:val="TAL"/>
              <w:rPr>
                <w:ins w:id="142" w:author="XI WANG" w:date="2022-10-21T11:54:00Z"/>
              </w:rPr>
            </w:pPr>
          </w:p>
        </w:tc>
        <w:tc>
          <w:tcPr>
            <w:tcW w:w="1245" w:type="dxa"/>
            <w:tcBorders>
              <w:top w:val="single" w:sz="4" w:space="0" w:color="auto"/>
              <w:left w:val="single" w:sz="4" w:space="0" w:color="auto"/>
              <w:bottom w:val="single" w:sz="4" w:space="0" w:color="auto"/>
              <w:right w:val="single" w:sz="4" w:space="0" w:color="auto"/>
            </w:tcBorders>
          </w:tcPr>
          <w:p w14:paraId="6FF96B35" w14:textId="77777777" w:rsidR="00D335F7" w:rsidRPr="004F59B7" w:rsidRDefault="00D335F7" w:rsidP="00E43F7A">
            <w:pPr>
              <w:pStyle w:val="TAL"/>
              <w:rPr>
                <w:ins w:id="143" w:author="XI WANG" w:date="2022-10-21T11:54:00Z"/>
              </w:rPr>
            </w:pPr>
          </w:p>
        </w:tc>
      </w:tr>
      <w:tr w:rsidR="00D335F7" w:rsidRPr="004F59B7" w14:paraId="1395BADB" w14:textId="77777777" w:rsidTr="00D335F7">
        <w:trPr>
          <w:ins w:id="144" w:author="XI WANG" w:date="2022-10-21T11:54:00Z"/>
        </w:trPr>
        <w:tc>
          <w:tcPr>
            <w:tcW w:w="4536" w:type="dxa"/>
            <w:tcBorders>
              <w:top w:val="single" w:sz="4" w:space="0" w:color="auto"/>
              <w:left w:val="single" w:sz="4" w:space="0" w:color="auto"/>
              <w:bottom w:val="single" w:sz="4" w:space="0" w:color="auto"/>
              <w:right w:val="single" w:sz="4" w:space="0" w:color="auto"/>
            </w:tcBorders>
            <w:hideMark/>
          </w:tcPr>
          <w:p w14:paraId="6FDE3B0F" w14:textId="74D01E61" w:rsidR="00D335F7" w:rsidRPr="004F59B7" w:rsidRDefault="00D335F7" w:rsidP="00E43F7A">
            <w:pPr>
              <w:pStyle w:val="TAL"/>
              <w:rPr>
                <w:ins w:id="145" w:author="XI WANG" w:date="2022-10-21T11:54:00Z"/>
                <w:lang w:eastAsia="zh-CN"/>
              </w:rPr>
            </w:pPr>
            <w:ins w:id="146" w:author="XI WANG" w:date="2022-10-21T11:54:00Z">
              <w:r w:rsidRPr="004F59B7">
                <w:rPr>
                  <w:lang w:eastAsia="zh-CN"/>
                </w:rPr>
                <w:t xml:space="preserve">  </w:t>
              </w:r>
            </w:ins>
            <w:ins w:id="147" w:author="XI WANG" w:date="2022-10-21T11:56:00Z">
              <w:r w:rsidR="00985963" w:rsidRPr="004F59B7">
                <w:t>sl-ConfigCommonNR-r16</w:t>
              </w:r>
            </w:ins>
            <w:ins w:id="148" w:author="XI WANG" w:date="2022-10-21T11:54:00Z">
              <w:r w:rsidRPr="004F59B7">
                <w:t xml:space="preserve"> SEQUENCE </w:t>
              </w:r>
              <w:r w:rsidRPr="004F59B7">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3B8CB3D2" w14:textId="77777777" w:rsidR="00D335F7" w:rsidRPr="004F59B7" w:rsidRDefault="00D335F7" w:rsidP="00E43F7A">
            <w:pPr>
              <w:pStyle w:val="TAL"/>
              <w:rPr>
                <w:ins w:id="149" w:author="XI WANG" w:date="2022-10-21T11:54:00Z"/>
                <w:lang w:eastAsia="zh-CN"/>
              </w:rPr>
            </w:pPr>
          </w:p>
        </w:tc>
        <w:tc>
          <w:tcPr>
            <w:tcW w:w="1701" w:type="dxa"/>
            <w:tcBorders>
              <w:top w:val="single" w:sz="4" w:space="0" w:color="auto"/>
              <w:left w:val="single" w:sz="4" w:space="0" w:color="auto"/>
              <w:bottom w:val="single" w:sz="4" w:space="0" w:color="auto"/>
              <w:right w:val="single" w:sz="4" w:space="0" w:color="auto"/>
            </w:tcBorders>
          </w:tcPr>
          <w:p w14:paraId="1FDB656B" w14:textId="77777777" w:rsidR="00D335F7" w:rsidRPr="004F59B7" w:rsidRDefault="00D335F7" w:rsidP="00E43F7A">
            <w:pPr>
              <w:pStyle w:val="TAL"/>
              <w:rPr>
                <w:ins w:id="150" w:author="XI WANG" w:date="2022-10-21T11: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3ECE8373" w14:textId="77777777" w:rsidR="00D335F7" w:rsidRPr="004F59B7" w:rsidRDefault="00D335F7" w:rsidP="00E43F7A">
            <w:pPr>
              <w:pStyle w:val="TAL"/>
              <w:rPr>
                <w:ins w:id="151" w:author="XI WANG" w:date="2022-10-21T11:54:00Z"/>
              </w:rPr>
            </w:pPr>
          </w:p>
        </w:tc>
      </w:tr>
      <w:tr w:rsidR="00D335F7" w:rsidRPr="004F59B7" w14:paraId="0543BD44" w14:textId="77777777" w:rsidTr="00D335F7">
        <w:trPr>
          <w:ins w:id="152" w:author="XI WANG" w:date="2022-10-21T11:54:00Z"/>
        </w:trPr>
        <w:tc>
          <w:tcPr>
            <w:tcW w:w="4536" w:type="dxa"/>
            <w:tcBorders>
              <w:top w:val="single" w:sz="4" w:space="0" w:color="auto"/>
              <w:left w:val="single" w:sz="4" w:space="0" w:color="auto"/>
              <w:bottom w:val="single" w:sz="4" w:space="0" w:color="auto"/>
              <w:right w:val="single" w:sz="4" w:space="0" w:color="auto"/>
            </w:tcBorders>
            <w:hideMark/>
          </w:tcPr>
          <w:p w14:paraId="722E227F" w14:textId="45CC68BC" w:rsidR="00D335F7" w:rsidRPr="004F59B7" w:rsidRDefault="00D335F7" w:rsidP="00E43F7A">
            <w:pPr>
              <w:pStyle w:val="TAL"/>
              <w:rPr>
                <w:ins w:id="153" w:author="XI WANG" w:date="2022-10-21T11:54:00Z"/>
                <w:lang w:eastAsia="zh-CN"/>
              </w:rPr>
            </w:pPr>
            <w:ins w:id="154" w:author="XI WANG" w:date="2022-10-21T11:54:00Z">
              <w:r w:rsidRPr="004F59B7">
                <w:t xml:space="preserve">    </w:t>
              </w:r>
            </w:ins>
            <w:ins w:id="155" w:author="XI WANG" w:date="2022-10-21T11:56:00Z">
              <w:r w:rsidR="00672DFA" w:rsidRPr="004F59B7">
                <w:t>sl-CSI-Acquisition-r16</w:t>
              </w:r>
            </w:ins>
          </w:p>
        </w:tc>
        <w:tc>
          <w:tcPr>
            <w:tcW w:w="2268" w:type="dxa"/>
            <w:tcBorders>
              <w:top w:val="single" w:sz="4" w:space="0" w:color="auto"/>
              <w:left w:val="single" w:sz="4" w:space="0" w:color="auto"/>
              <w:bottom w:val="single" w:sz="4" w:space="0" w:color="auto"/>
              <w:right w:val="single" w:sz="4" w:space="0" w:color="auto"/>
            </w:tcBorders>
            <w:hideMark/>
          </w:tcPr>
          <w:p w14:paraId="6EEE5227" w14:textId="5961F3E0" w:rsidR="00D335F7" w:rsidRPr="004F59B7" w:rsidRDefault="00C627F0" w:rsidP="00E43F7A">
            <w:pPr>
              <w:pStyle w:val="TAL"/>
              <w:rPr>
                <w:ins w:id="156" w:author="XI WANG" w:date="2022-10-21T11:54:00Z"/>
                <w:lang w:eastAsia="zh-CN"/>
              </w:rPr>
            </w:pPr>
            <w:ins w:id="157" w:author="XI WANG" w:date="2022-10-21T11:57:00Z">
              <w:r w:rsidRPr="004F59B7">
                <w:t>enabled</w:t>
              </w:r>
            </w:ins>
          </w:p>
        </w:tc>
        <w:tc>
          <w:tcPr>
            <w:tcW w:w="1701" w:type="dxa"/>
            <w:tcBorders>
              <w:top w:val="single" w:sz="4" w:space="0" w:color="auto"/>
              <w:left w:val="single" w:sz="4" w:space="0" w:color="auto"/>
              <w:bottom w:val="single" w:sz="4" w:space="0" w:color="auto"/>
              <w:right w:val="single" w:sz="4" w:space="0" w:color="auto"/>
            </w:tcBorders>
          </w:tcPr>
          <w:p w14:paraId="47D29149" w14:textId="77777777" w:rsidR="00D335F7" w:rsidRPr="004F59B7" w:rsidRDefault="00D335F7" w:rsidP="00E43F7A">
            <w:pPr>
              <w:pStyle w:val="TAL"/>
              <w:rPr>
                <w:ins w:id="158" w:author="XI WANG" w:date="2022-10-21T11: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741C85BE" w14:textId="77777777" w:rsidR="00D335F7" w:rsidRPr="004F59B7" w:rsidRDefault="00D335F7" w:rsidP="00E43F7A">
            <w:pPr>
              <w:pStyle w:val="TAL"/>
              <w:rPr>
                <w:ins w:id="159" w:author="XI WANG" w:date="2022-10-21T11:54:00Z"/>
              </w:rPr>
            </w:pPr>
          </w:p>
        </w:tc>
      </w:tr>
      <w:tr w:rsidR="00D335F7" w:rsidRPr="004F59B7" w14:paraId="533353B3" w14:textId="77777777" w:rsidTr="00D335F7">
        <w:trPr>
          <w:ins w:id="160" w:author="XI WANG" w:date="2022-10-21T11:54:00Z"/>
        </w:trPr>
        <w:tc>
          <w:tcPr>
            <w:tcW w:w="4536" w:type="dxa"/>
            <w:tcBorders>
              <w:top w:val="single" w:sz="4" w:space="0" w:color="auto"/>
              <w:left w:val="single" w:sz="4" w:space="0" w:color="auto"/>
              <w:bottom w:val="single" w:sz="4" w:space="0" w:color="auto"/>
              <w:right w:val="single" w:sz="4" w:space="0" w:color="auto"/>
            </w:tcBorders>
            <w:hideMark/>
          </w:tcPr>
          <w:p w14:paraId="12C09B45" w14:textId="77777777" w:rsidR="00D335F7" w:rsidRPr="004F59B7" w:rsidRDefault="00D335F7" w:rsidP="00E43F7A">
            <w:pPr>
              <w:pStyle w:val="TAL"/>
              <w:rPr>
                <w:ins w:id="161" w:author="XI WANG" w:date="2022-10-21T11:54:00Z"/>
                <w:lang w:eastAsia="zh-CN"/>
              </w:rPr>
            </w:pPr>
            <w:ins w:id="162" w:author="XI WANG" w:date="2022-10-21T11:54:00Z">
              <w:r w:rsidRPr="004F59B7">
                <w:t xml:space="preserve">  </w:t>
              </w:r>
              <w:r w:rsidRPr="004F59B7">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02115713" w14:textId="77777777" w:rsidR="00D335F7" w:rsidRPr="004F59B7" w:rsidRDefault="00D335F7" w:rsidP="00E43F7A">
            <w:pPr>
              <w:pStyle w:val="TAL"/>
              <w:rPr>
                <w:ins w:id="163" w:author="XI WANG" w:date="2022-10-21T11:54:00Z"/>
                <w:lang w:eastAsia="zh-CN"/>
              </w:rPr>
            </w:pPr>
          </w:p>
        </w:tc>
        <w:tc>
          <w:tcPr>
            <w:tcW w:w="1701" w:type="dxa"/>
            <w:tcBorders>
              <w:top w:val="single" w:sz="4" w:space="0" w:color="auto"/>
              <w:left w:val="single" w:sz="4" w:space="0" w:color="auto"/>
              <w:bottom w:val="single" w:sz="4" w:space="0" w:color="auto"/>
              <w:right w:val="single" w:sz="4" w:space="0" w:color="auto"/>
            </w:tcBorders>
          </w:tcPr>
          <w:p w14:paraId="6E461F6F" w14:textId="77777777" w:rsidR="00D335F7" w:rsidRPr="004F59B7" w:rsidRDefault="00D335F7" w:rsidP="00E43F7A">
            <w:pPr>
              <w:pStyle w:val="TAL"/>
              <w:rPr>
                <w:ins w:id="164" w:author="XI WANG" w:date="2022-10-21T11: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1330D3A0" w14:textId="77777777" w:rsidR="00D335F7" w:rsidRPr="004F59B7" w:rsidRDefault="00D335F7" w:rsidP="00E43F7A">
            <w:pPr>
              <w:pStyle w:val="TAL"/>
              <w:rPr>
                <w:ins w:id="165" w:author="XI WANG" w:date="2022-10-21T11:54:00Z"/>
              </w:rPr>
            </w:pPr>
          </w:p>
        </w:tc>
      </w:tr>
      <w:tr w:rsidR="00D335F7" w:rsidRPr="004F59B7" w14:paraId="3A29A697" w14:textId="77777777" w:rsidTr="00D335F7">
        <w:trPr>
          <w:ins w:id="166" w:author="XI WANG" w:date="2022-10-21T11:54:00Z"/>
        </w:trPr>
        <w:tc>
          <w:tcPr>
            <w:tcW w:w="4536" w:type="dxa"/>
            <w:tcBorders>
              <w:top w:val="single" w:sz="4" w:space="0" w:color="auto"/>
              <w:left w:val="single" w:sz="4" w:space="0" w:color="auto"/>
              <w:bottom w:val="single" w:sz="4" w:space="0" w:color="auto"/>
              <w:right w:val="single" w:sz="4" w:space="0" w:color="auto"/>
            </w:tcBorders>
            <w:hideMark/>
          </w:tcPr>
          <w:p w14:paraId="731EEB2B" w14:textId="77777777" w:rsidR="00D335F7" w:rsidRPr="004F59B7" w:rsidRDefault="00D335F7" w:rsidP="00E43F7A">
            <w:pPr>
              <w:pStyle w:val="TAL"/>
              <w:rPr>
                <w:ins w:id="167" w:author="XI WANG" w:date="2022-10-21T11:54:00Z"/>
              </w:rPr>
            </w:pPr>
            <w:ins w:id="168" w:author="XI WANG" w:date="2022-10-21T11:54:00Z">
              <w:r w:rsidRPr="004F59B7">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0430B51B" w14:textId="77777777" w:rsidR="00D335F7" w:rsidRPr="004F59B7" w:rsidRDefault="00D335F7" w:rsidP="00E43F7A">
            <w:pPr>
              <w:pStyle w:val="TAL"/>
              <w:rPr>
                <w:ins w:id="169" w:author="XI WANG" w:date="2022-10-21T11:54:00Z"/>
                <w:lang w:eastAsia="zh-CN"/>
              </w:rPr>
            </w:pPr>
          </w:p>
        </w:tc>
        <w:tc>
          <w:tcPr>
            <w:tcW w:w="1701" w:type="dxa"/>
            <w:tcBorders>
              <w:top w:val="single" w:sz="4" w:space="0" w:color="auto"/>
              <w:left w:val="single" w:sz="4" w:space="0" w:color="auto"/>
              <w:bottom w:val="single" w:sz="4" w:space="0" w:color="auto"/>
              <w:right w:val="single" w:sz="4" w:space="0" w:color="auto"/>
            </w:tcBorders>
          </w:tcPr>
          <w:p w14:paraId="5BA07040" w14:textId="77777777" w:rsidR="00D335F7" w:rsidRPr="004F59B7" w:rsidRDefault="00D335F7" w:rsidP="00E43F7A">
            <w:pPr>
              <w:pStyle w:val="TAL"/>
              <w:rPr>
                <w:ins w:id="170" w:author="XI WANG" w:date="2022-10-21T11: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34FF1DDE" w14:textId="77777777" w:rsidR="00D335F7" w:rsidRPr="004F59B7" w:rsidRDefault="00D335F7" w:rsidP="00E43F7A">
            <w:pPr>
              <w:pStyle w:val="TAL"/>
              <w:rPr>
                <w:ins w:id="171" w:author="XI WANG" w:date="2022-10-21T11:54:00Z"/>
              </w:rPr>
            </w:pPr>
          </w:p>
        </w:tc>
      </w:tr>
    </w:tbl>
    <w:p w14:paraId="44B6A4BD" w14:textId="77777777" w:rsidR="00F146C1" w:rsidRPr="004F59B7" w:rsidRDefault="00F146C1" w:rsidP="009D4432">
      <w:pPr>
        <w:rPr>
          <w:lang w:eastAsia="zh-CN"/>
        </w:rPr>
      </w:pPr>
    </w:p>
    <w:p w14:paraId="2DDABEC7" w14:textId="439FA1FD" w:rsidR="00F146C1" w:rsidRPr="004F59B7" w:rsidRDefault="00F146C1" w:rsidP="009D4432">
      <w:pPr>
        <w:pStyle w:val="TH"/>
      </w:pPr>
      <w:r w:rsidRPr="004F59B7">
        <w:lastRenderedPageBreak/>
        <w:t xml:space="preserve">Table 12.2.7.1.3.3-2: </w:t>
      </w:r>
      <w:ins w:id="172" w:author="XI WANG" w:date="2022-10-21T11:44:00Z">
        <w:r w:rsidR="00D90762" w:rsidRPr="004F59B7">
          <w:rPr>
            <w:i/>
          </w:rPr>
          <w:t>RRCReconfigurationSidelink</w:t>
        </w:r>
      </w:ins>
      <w:del w:id="173" w:author="XI WANG" w:date="2022-10-21T11:44:00Z">
        <w:r w:rsidRPr="004F59B7" w:rsidDel="00D90762">
          <w:rPr>
            <w:i/>
          </w:rPr>
          <w:delText>rrcreconfigurationsidelink</w:delText>
        </w:r>
      </w:del>
      <w:r w:rsidRPr="004F59B7">
        <w:rPr>
          <w:i/>
        </w:rPr>
        <w:t xml:space="preserve"> </w:t>
      </w:r>
      <w:r w:rsidRPr="004F59B7">
        <w:t>(step 2, Table 12.2.7.1.3.2-1)</w:t>
      </w:r>
    </w:p>
    <w:tbl>
      <w:tblPr>
        <w:tblW w:w="9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4"/>
        <w:gridCol w:w="2269"/>
        <w:gridCol w:w="1701"/>
        <w:gridCol w:w="1246"/>
      </w:tblGrid>
      <w:tr w:rsidR="00F146C1" w:rsidRPr="004F59B7" w:rsidDel="00D50AB9" w14:paraId="0DE0ADE4" w14:textId="11371DBB" w:rsidTr="00D50AB9">
        <w:trPr>
          <w:del w:id="174" w:author="XI WANG" w:date="2022-10-21T11:53:00Z"/>
        </w:trPr>
        <w:tc>
          <w:tcPr>
            <w:tcW w:w="9750" w:type="dxa"/>
            <w:gridSpan w:val="4"/>
            <w:tcBorders>
              <w:top w:val="single" w:sz="4" w:space="0" w:color="auto"/>
              <w:left w:val="single" w:sz="4" w:space="0" w:color="auto"/>
              <w:bottom w:val="single" w:sz="4" w:space="0" w:color="auto"/>
              <w:right w:val="single" w:sz="4" w:space="0" w:color="auto"/>
            </w:tcBorders>
            <w:hideMark/>
          </w:tcPr>
          <w:p w14:paraId="3BD5A326" w14:textId="2DCC49C7" w:rsidR="00F146C1" w:rsidRPr="004F59B7" w:rsidDel="00D50AB9" w:rsidRDefault="00F146C1" w:rsidP="009D4432">
            <w:pPr>
              <w:pStyle w:val="TAL"/>
              <w:rPr>
                <w:del w:id="175" w:author="XI WANG" w:date="2022-10-21T11:53:00Z"/>
              </w:rPr>
            </w:pPr>
            <w:del w:id="176" w:author="XI WANG" w:date="2022-10-21T11:53:00Z">
              <w:r w:rsidRPr="004F59B7" w:rsidDel="00D50AB9">
                <w:delText xml:space="preserve">Derivation Path: TS 38.508-1 [4], Table 4.6.1A-3 with </w:delText>
              </w:r>
              <w:r w:rsidRPr="004F59B7" w:rsidDel="00D50AB9">
                <w:rPr>
                  <w:lang w:eastAsia="zh-CN"/>
                </w:rPr>
                <w:delText>condition</w:delText>
              </w:r>
              <w:r w:rsidRPr="004F59B7" w:rsidDel="00D50AB9">
                <w:delText xml:space="preserve"> </w:delText>
              </w:r>
              <w:r w:rsidRPr="004F59B7" w:rsidDel="00D50AB9">
                <w:rPr>
                  <w:snapToGrid w:val="0"/>
                  <w:lang w:eastAsia="zh-CN"/>
                </w:rPr>
                <w:delText>SL_CSI</w:delText>
              </w:r>
            </w:del>
          </w:p>
        </w:tc>
      </w:tr>
      <w:tr w:rsidR="00F146C1" w:rsidRPr="004F59B7" w:rsidDel="00D50AB9" w14:paraId="1FE0EEAD" w14:textId="1BD3A326" w:rsidTr="00D50AB9">
        <w:trPr>
          <w:del w:id="177" w:author="XI WANG" w:date="2022-10-21T11:5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BC96F" w14:textId="5A9118E3" w:rsidR="00F146C1" w:rsidRPr="004F59B7" w:rsidDel="00D50AB9" w:rsidRDefault="00F146C1" w:rsidP="009D4432">
            <w:pPr>
              <w:pStyle w:val="TAH"/>
              <w:rPr>
                <w:del w:id="178" w:author="XI WANG" w:date="2022-10-21T11:53:00Z"/>
              </w:rPr>
            </w:pPr>
            <w:del w:id="179" w:author="XI WANG" w:date="2022-10-21T11:53:00Z">
              <w:r w:rsidRPr="004F59B7" w:rsidDel="00D50AB9">
                <w:delText>Information Element</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B9DB6" w14:textId="13AE34E4" w:rsidR="00F146C1" w:rsidRPr="004F59B7" w:rsidDel="00D50AB9" w:rsidRDefault="00F146C1" w:rsidP="009D4432">
            <w:pPr>
              <w:pStyle w:val="TAH"/>
              <w:rPr>
                <w:del w:id="180" w:author="XI WANG" w:date="2022-10-21T11:53:00Z"/>
              </w:rPr>
            </w:pPr>
            <w:del w:id="181" w:author="XI WANG" w:date="2022-10-21T11:53:00Z">
              <w:r w:rsidRPr="004F59B7" w:rsidDel="00D50AB9">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E28A8" w14:textId="4ACE0C90" w:rsidR="00F146C1" w:rsidRPr="004F59B7" w:rsidDel="00D50AB9" w:rsidRDefault="00F146C1" w:rsidP="009D4432">
            <w:pPr>
              <w:pStyle w:val="TAH"/>
              <w:rPr>
                <w:del w:id="182" w:author="XI WANG" w:date="2022-10-21T11:53:00Z"/>
              </w:rPr>
            </w:pPr>
            <w:del w:id="183" w:author="XI WANG" w:date="2022-10-21T11:53:00Z">
              <w:r w:rsidRPr="004F59B7" w:rsidDel="00D50AB9">
                <w:delText>Comment</w:delText>
              </w:r>
            </w:del>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A9131" w14:textId="600ADD2B" w:rsidR="00F146C1" w:rsidRPr="004F59B7" w:rsidDel="00D50AB9" w:rsidRDefault="00F146C1" w:rsidP="009D4432">
            <w:pPr>
              <w:pStyle w:val="TAH"/>
              <w:rPr>
                <w:del w:id="184" w:author="XI WANG" w:date="2022-10-21T11:53:00Z"/>
              </w:rPr>
            </w:pPr>
            <w:del w:id="185" w:author="XI WANG" w:date="2022-10-21T11:53:00Z">
              <w:r w:rsidRPr="004F59B7" w:rsidDel="00D50AB9">
                <w:delText>Condition</w:delText>
              </w:r>
            </w:del>
          </w:p>
        </w:tc>
      </w:tr>
      <w:tr w:rsidR="00F146C1" w:rsidRPr="004F59B7" w:rsidDel="00D50AB9" w14:paraId="00FE70D1" w14:textId="0184A304" w:rsidTr="00D50AB9">
        <w:trPr>
          <w:del w:id="186" w:author="XI WANG" w:date="2022-10-21T11:5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12F94" w14:textId="65B0E15B" w:rsidR="00F146C1" w:rsidRPr="004F59B7" w:rsidDel="00D50AB9" w:rsidRDefault="00F146C1" w:rsidP="009D4432">
            <w:pPr>
              <w:pStyle w:val="TAL"/>
              <w:rPr>
                <w:del w:id="187" w:author="XI WANG" w:date="2022-10-21T11:53:00Z"/>
              </w:rPr>
            </w:pPr>
            <w:del w:id="188" w:author="XI WANG" w:date="2022-10-21T11:47:00Z">
              <w:r w:rsidRPr="004F59B7" w:rsidDel="0009423C">
                <w:delText>Rrcreconfigurationsidelink</w:delText>
              </w:r>
            </w:del>
            <w:del w:id="189" w:author="XI WANG" w:date="2022-10-21T11:53:00Z">
              <w:r w:rsidRPr="004F59B7" w:rsidDel="00D50AB9">
                <w:delText xml:space="preserve"> ::=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F43D" w14:textId="4DC247E9" w:rsidR="00F146C1" w:rsidRPr="004F59B7" w:rsidDel="00D50AB9" w:rsidRDefault="00F146C1" w:rsidP="009D4432">
            <w:pPr>
              <w:pStyle w:val="TAL"/>
              <w:rPr>
                <w:del w:id="190" w:author="XI WANG" w:date="2022-10-21T1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8C033" w14:textId="314D860B" w:rsidR="00F146C1" w:rsidRPr="004F59B7" w:rsidDel="00D50AB9" w:rsidRDefault="00F146C1" w:rsidP="009D4432">
            <w:pPr>
              <w:pStyle w:val="TAL"/>
              <w:rPr>
                <w:del w:id="191" w:author="XI WANG" w:date="2022-10-21T11:53:00Z"/>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2178E" w14:textId="061C2A05" w:rsidR="00F146C1" w:rsidRPr="004F59B7" w:rsidDel="00D50AB9" w:rsidRDefault="00F146C1" w:rsidP="009D4432">
            <w:pPr>
              <w:pStyle w:val="TAL"/>
              <w:rPr>
                <w:del w:id="192" w:author="XI WANG" w:date="2022-10-21T11:53:00Z"/>
              </w:rPr>
            </w:pPr>
          </w:p>
        </w:tc>
      </w:tr>
      <w:tr w:rsidR="00F146C1" w:rsidRPr="004F59B7" w:rsidDel="00D50AB9" w14:paraId="7D95F8AF" w14:textId="0EF055EF" w:rsidTr="00D50AB9">
        <w:trPr>
          <w:del w:id="193" w:author="XI WANG" w:date="2022-10-21T11:5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AA751" w14:textId="64F26389" w:rsidR="00F146C1" w:rsidRPr="004F59B7" w:rsidDel="00D50AB9" w:rsidRDefault="00F146C1" w:rsidP="009D4432">
            <w:pPr>
              <w:pStyle w:val="TAL"/>
              <w:rPr>
                <w:del w:id="194" w:author="XI WANG" w:date="2022-10-21T11:53:00Z"/>
                <w:snapToGrid w:val="0"/>
              </w:rPr>
            </w:pPr>
            <w:del w:id="195" w:author="XI WANG" w:date="2022-10-21T11:53:00Z">
              <w:r w:rsidRPr="004F59B7" w:rsidDel="00D50AB9">
                <w:rPr>
                  <w:snapToGrid w:val="0"/>
                  <w:lang w:eastAsia="zh-CN"/>
                </w:rPr>
                <w:delText xml:space="preserve">  </w:delText>
              </w:r>
            </w:del>
            <w:del w:id="196" w:author="XI WANG" w:date="2022-10-21T11:48:00Z">
              <w:r w:rsidRPr="004F59B7" w:rsidDel="00624D67">
                <w:delText>Criticalextensions</w:delText>
              </w:r>
            </w:del>
            <w:del w:id="197" w:author="XI WANG" w:date="2022-10-21T11:53:00Z">
              <w:r w:rsidRPr="004F59B7" w:rsidDel="00D50AB9">
                <w:delText xml:space="preserve"> CHOICE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19A68" w14:textId="41E175E8" w:rsidR="00F146C1" w:rsidRPr="004F59B7" w:rsidDel="00D50AB9" w:rsidRDefault="00F146C1" w:rsidP="009D4432">
            <w:pPr>
              <w:pStyle w:val="TAL"/>
              <w:rPr>
                <w:del w:id="198" w:author="XI WANG" w:date="2022-10-21T1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D4DC3" w14:textId="017517C8" w:rsidR="00F146C1" w:rsidRPr="004F59B7" w:rsidDel="00D50AB9" w:rsidRDefault="00F146C1" w:rsidP="009D4432">
            <w:pPr>
              <w:pStyle w:val="TAL"/>
              <w:rPr>
                <w:del w:id="199" w:author="XI WANG" w:date="2022-10-21T11:53: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D24B4" w14:textId="041E069D" w:rsidR="00F146C1" w:rsidRPr="004F59B7" w:rsidDel="00D50AB9" w:rsidRDefault="00F146C1" w:rsidP="009D4432">
            <w:pPr>
              <w:pStyle w:val="TAL"/>
              <w:rPr>
                <w:del w:id="200" w:author="XI WANG" w:date="2022-10-21T11:53:00Z"/>
                <w:snapToGrid w:val="0"/>
              </w:rPr>
            </w:pPr>
          </w:p>
        </w:tc>
      </w:tr>
      <w:tr w:rsidR="00F146C1" w:rsidRPr="004F59B7" w:rsidDel="00D50AB9" w14:paraId="32B1F9EC" w14:textId="42F77A93" w:rsidTr="00D50AB9">
        <w:trPr>
          <w:del w:id="201" w:author="XI WANG" w:date="2022-10-21T11:5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255F8" w14:textId="13A823D6" w:rsidR="00F146C1" w:rsidRPr="004F59B7" w:rsidDel="00D50AB9" w:rsidRDefault="00F146C1" w:rsidP="009D4432">
            <w:pPr>
              <w:pStyle w:val="TAL"/>
              <w:rPr>
                <w:del w:id="202" w:author="XI WANG" w:date="2022-10-21T11:53:00Z"/>
                <w:snapToGrid w:val="0"/>
              </w:rPr>
            </w:pPr>
            <w:del w:id="203" w:author="XI WANG" w:date="2022-10-21T11:53:00Z">
              <w:r w:rsidRPr="004F59B7" w:rsidDel="00D50AB9">
                <w:rPr>
                  <w:snapToGrid w:val="0"/>
                  <w:lang w:eastAsia="zh-CN"/>
                </w:rPr>
                <w:delText xml:space="preserve">    </w:delText>
              </w:r>
            </w:del>
            <w:bookmarkStart w:id="204" w:name="OLE_LINK169"/>
            <w:del w:id="205" w:author="XI WANG" w:date="2022-10-21T11:48:00Z">
              <w:r w:rsidRPr="004F59B7" w:rsidDel="00816250">
                <w:delText>Rrcreconfigurationsidelink-r16</w:delText>
              </w:r>
            </w:del>
            <w:bookmarkEnd w:id="204"/>
            <w:del w:id="206" w:author="XI WANG" w:date="2022-10-21T11:53:00Z">
              <w:r w:rsidRPr="004F59B7" w:rsidDel="00D50AB9">
                <w:delText xml:space="preserve">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909CD" w14:textId="34738EA7" w:rsidR="00F146C1" w:rsidRPr="004F59B7" w:rsidDel="00D50AB9" w:rsidRDefault="00F146C1" w:rsidP="009D4432">
            <w:pPr>
              <w:pStyle w:val="TAL"/>
              <w:rPr>
                <w:del w:id="207" w:author="XI WANG" w:date="2022-10-21T1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9B6F1" w14:textId="50346233" w:rsidR="00F146C1" w:rsidRPr="004F59B7" w:rsidDel="00D50AB9" w:rsidRDefault="00F146C1" w:rsidP="009D4432">
            <w:pPr>
              <w:pStyle w:val="TAL"/>
              <w:rPr>
                <w:del w:id="208" w:author="XI WANG" w:date="2022-10-21T11:53: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C219A" w14:textId="04A82DF3" w:rsidR="00F146C1" w:rsidRPr="004F59B7" w:rsidDel="00D50AB9" w:rsidRDefault="00F146C1" w:rsidP="009D4432">
            <w:pPr>
              <w:pStyle w:val="TAL"/>
              <w:rPr>
                <w:del w:id="209" w:author="XI WANG" w:date="2022-10-21T11:53:00Z"/>
                <w:snapToGrid w:val="0"/>
              </w:rPr>
            </w:pPr>
          </w:p>
        </w:tc>
      </w:tr>
      <w:tr w:rsidR="00F146C1" w:rsidRPr="004F59B7" w:rsidDel="00D50AB9" w14:paraId="396D8F8F" w14:textId="561BD00D" w:rsidTr="00D50AB9">
        <w:trPr>
          <w:del w:id="210" w:author="XI WANG" w:date="2022-10-21T11:5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D98A4" w14:textId="76D3FD42" w:rsidR="00F146C1" w:rsidRPr="004F59B7" w:rsidDel="00D50AB9" w:rsidRDefault="00F146C1" w:rsidP="009D4432">
            <w:pPr>
              <w:pStyle w:val="TAL"/>
              <w:rPr>
                <w:del w:id="211" w:author="XI WANG" w:date="2022-10-21T11:53:00Z"/>
                <w:snapToGrid w:val="0"/>
              </w:rPr>
            </w:pPr>
            <w:del w:id="212" w:author="XI WANG" w:date="2022-10-21T11:53:00Z">
              <w:r w:rsidRPr="004F59B7" w:rsidDel="00D50AB9">
                <w:rPr>
                  <w:snapToGrid w:val="0"/>
                  <w:lang w:eastAsia="zh-CN"/>
                </w:rPr>
                <w:delText xml:space="preserve">      </w:delText>
              </w:r>
            </w:del>
            <w:bookmarkStart w:id="213" w:name="OLE_LINK34"/>
            <w:del w:id="214" w:author="XI WANG" w:date="2022-10-21T11:48:00Z">
              <w:r w:rsidRPr="004F59B7" w:rsidDel="00C77EDC">
                <w:rPr>
                  <w:rFonts w:eastAsia="等线"/>
                </w:rPr>
                <w:delText>Sl-CSI</w:delText>
              </w:r>
              <w:r w:rsidRPr="004F59B7" w:rsidDel="00C77EDC">
                <w:delText>-RS</w:delText>
              </w:r>
              <w:r w:rsidRPr="004F59B7" w:rsidDel="00C77EDC">
                <w:rPr>
                  <w:rFonts w:eastAsia="等线"/>
                </w:rPr>
                <w:delText>-Config-r16</w:delText>
              </w:r>
            </w:del>
            <w:bookmarkEnd w:id="213"/>
            <w:del w:id="215" w:author="XI WANG" w:date="2022-10-21T11:53:00Z">
              <w:r w:rsidRPr="004F59B7" w:rsidDel="00D50AB9">
                <w:rPr>
                  <w:rFonts w:eastAsia="等线"/>
                </w:rPr>
                <w:delText xml:space="preserve"> CHOICE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5B77A" w14:textId="3DA7BEA5" w:rsidR="00F146C1" w:rsidRPr="004F59B7" w:rsidDel="00D50AB9" w:rsidRDefault="00F146C1" w:rsidP="009D4432">
            <w:pPr>
              <w:pStyle w:val="TAL"/>
              <w:rPr>
                <w:del w:id="216" w:author="XI WANG" w:date="2022-10-21T1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C8C60" w14:textId="6749888B" w:rsidR="00F146C1" w:rsidRPr="004F59B7" w:rsidDel="00D50AB9" w:rsidRDefault="00F146C1" w:rsidP="009D4432">
            <w:pPr>
              <w:pStyle w:val="TAL"/>
              <w:rPr>
                <w:del w:id="217" w:author="XI WANG" w:date="2022-10-21T11:53: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21C88" w14:textId="0B083D14" w:rsidR="00F146C1" w:rsidRPr="004F59B7" w:rsidDel="00D50AB9" w:rsidRDefault="00F146C1" w:rsidP="009D4432">
            <w:pPr>
              <w:pStyle w:val="TAL"/>
              <w:rPr>
                <w:del w:id="218" w:author="XI WANG" w:date="2022-10-21T11:53:00Z"/>
                <w:snapToGrid w:val="0"/>
              </w:rPr>
            </w:pPr>
          </w:p>
        </w:tc>
      </w:tr>
      <w:tr w:rsidR="00F146C1" w:rsidRPr="004F59B7" w:rsidDel="00D50AB9" w14:paraId="38D2415D" w14:textId="256A3E75" w:rsidTr="00D50AB9">
        <w:trPr>
          <w:del w:id="219" w:author="XI WANG" w:date="2022-10-21T11:5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9280F" w14:textId="3F38E941" w:rsidR="00F146C1" w:rsidRPr="004F59B7" w:rsidDel="00D50AB9" w:rsidRDefault="00F146C1" w:rsidP="009D4432">
            <w:pPr>
              <w:pStyle w:val="TAL"/>
              <w:rPr>
                <w:del w:id="220" w:author="XI WANG" w:date="2022-10-21T11:53:00Z"/>
                <w:snapToGrid w:val="0"/>
                <w:lang w:eastAsia="zh-CN"/>
              </w:rPr>
            </w:pPr>
            <w:del w:id="221" w:author="XI WANG" w:date="2022-10-21T11:53:00Z">
              <w:r w:rsidRPr="004F59B7" w:rsidDel="00D50AB9">
                <w:rPr>
                  <w:snapToGrid w:val="0"/>
                  <w:lang w:eastAsia="zh-CN"/>
                </w:rPr>
                <w:delText xml:space="preserve">        Setup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28963" w14:textId="05592681" w:rsidR="00F146C1" w:rsidRPr="004F59B7" w:rsidDel="00D50AB9" w:rsidRDefault="00F146C1" w:rsidP="009D4432">
            <w:pPr>
              <w:pStyle w:val="TAL"/>
              <w:rPr>
                <w:del w:id="222" w:author="XI WANG" w:date="2022-10-21T1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D6ECF" w14:textId="4826C5B4" w:rsidR="00F146C1" w:rsidRPr="004F59B7" w:rsidDel="00D50AB9" w:rsidRDefault="00F146C1" w:rsidP="009D4432">
            <w:pPr>
              <w:pStyle w:val="TAL"/>
              <w:rPr>
                <w:del w:id="223" w:author="XI WANG" w:date="2022-10-21T11:53: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0DEDA" w14:textId="127B75FE" w:rsidR="00F146C1" w:rsidRPr="004F59B7" w:rsidDel="00D50AB9" w:rsidRDefault="00F146C1" w:rsidP="009D4432">
            <w:pPr>
              <w:pStyle w:val="TAL"/>
              <w:rPr>
                <w:del w:id="224" w:author="XI WANG" w:date="2022-10-21T11:53:00Z"/>
                <w:snapToGrid w:val="0"/>
              </w:rPr>
            </w:pPr>
          </w:p>
        </w:tc>
      </w:tr>
      <w:tr w:rsidR="00F146C1" w:rsidRPr="004F59B7" w:rsidDel="00D50AB9" w14:paraId="0DF6B45A" w14:textId="108CDD12" w:rsidTr="00D50AB9">
        <w:trPr>
          <w:del w:id="225" w:author="XI WANG" w:date="2022-10-21T11:5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26366" w14:textId="2C2C4265" w:rsidR="00F146C1" w:rsidRPr="004F59B7" w:rsidDel="00D50AB9" w:rsidRDefault="00F146C1" w:rsidP="009D4432">
            <w:pPr>
              <w:pStyle w:val="TAL"/>
              <w:rPr>
                <w:del w:id="226" w:author="XI WANG" w:date="2022-10-21T11:53:00Z"/>
                <w:snapToGrid w:val="0"/>
                <w:lang w:eastAsia="zh-CN"/>
              </w:rPr>
            </w:pPr>
            <w:del w:id="227" w:author="XI WANG" w:date="2022-10-21T11:53:00Z">
              <w:r w:rsidRPr="004F59B7" w:rsidDel="00D50AB9">
                <w:rPr>
                  <w:snapToGrid w:val="0"/>
                  <w:lang w:eastAsia="zh-CN"/>
                </w:rPr>
                <w:delText xml:space="preserve">          </w:delText>
              </w:r>
            </w:del>
            <w:bookmarkStart w:id="228" w:name="OLE_LINK231"/>
            <w:del w:id="229" w:author="XI WANG" w:date="2022-10-21T11:49:00Z">
              <w:r w:rsidRPr="004F59B7" w:rsidDel="009170CB">
                <w:rPr>
                  <w:snapToGrid w:val="0"/>
                  <w:lang w:eastAsia="zh-CN"/>
                </w:rPr>
                <w:delText>Sl-CSI-RS-freqallocation-r16</w:delText>
              </w:r>
            </w:del>
            <w:bookmarkEnd w:id="228"/>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C3F5C" w14:textId="32731081" w:rsidR="00F146C1" w:rsidRPr="004F59B7" w:rsidDel="00D50AB9" w:rsidRDefault="00F146C1" w:rsidP="009D4432">
            <w:pPr>
              <w:pStyle w:val="TAL"/>
              <w:rPr>
                <w:del w:id="230" w:author="XI WANG" w:date="2022-10-21T11:53:00Z"/>
              </w:rPr>
            </w:pPr>
            <w:del w:id="231" w:author="XI WANG" w:date="2022-10-21T11:53:00Z">
              <w:r w:rsidRPr="004F59B7" w:rsidDel="00D50AB9">
                <w:rPr>
                  <w:lang w:eastAsia="zh-CN"/>
                </w:rPr>
                <w:delText>Any value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77746" w14:textId="034D023A" w:rsidR="00F146C1" w:rsidRPr="004F59B7" w:rsidDel="00D50AB9" w:rsidRDefault="00F146C1" w:rsidP="009D4432">
            <w:pPr>
              <w:pStyle w:val="TAL"/>
              <w:rPr>
                <w:del w:id="232" w:author="XI WANG" w:date="2022-10-21T11:53: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7A3E1" w14:textId="3C5B2AFC" w:rsidR="00F146C1" w:rsidRPr="004F59B7" w:rsidDel="00D50AB9" w:rsidRDefault="00F146C1" w:rsidP="009D4432">
            <w:pPr>
              <w:pStyle w:val="TAL"/>
              <w:rPr>
                <w:del w:id="233" w:author="XI WANG" w:date="2022-10-21T11:53:00Z"/>
                <w:snapToGrid w:val="0"/>
              </w:rPr>
            </w:pPr>
          </w:p>
        </w:tc>
      </w:tr>
      <w:tr w:rsidR="00F146C1" w:rsidRPr="004F59B7" w:rsidDel="00D50AB9" w14:paraId="12DDC549" w14:textId="6A165558" w:rsidTr="00D50AB9">
        <w:trPr>
          <w:del w:id="234" w:author="XI WANG" w:date="2022-10-21T11:5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18A5B" w14:textId="523F36AE" w:rsidR="00F146C1" w:rsidRPr="004F59B7" w:rsidDel="00D50AB9" w:rsidRDefault="00F146C1" w:rsidP="009D4432">
            <w:pPr>
              <w:pStyle w:val="TAL"/>
              <w:rPr>
                <w:del w:id="235" w:author="XI WANG" w:date="2022-10-21T11:53:00Z"/>
                <w:snapToGrid w:val="0"/>
                <w:lang w:eastAsia="zh-CN"/>
              </w:rPr>
            </w:pPr>
            <w:del w:id="236" w:author="XI WANG" w:date="2022-10-21T11:53:00Z">
              <w:r w:rsidRPr="004F59B7" w:rsidDel="00D50AB9">
                <w:rPr>
                  <w:snapToGrid w:val="0"/>
                  <w:lang w:eastAsia="zh-CN"/>
                </w:rPr>
                <w:delText xml:space="preserve">          </w:delText>
              </w:r>
            </w:del>
            <w:bookmarkStart w:id="237" w:name="OLE_LINK240"/>
            <w:del w:id="238" w:author="XI WANG" w:date="2022-10-21T11:50:00Z">
              <w:r w:rsidRPr="004F59B7" w:rsidDel="00342B63">
                <w:rPr>
                  <w:snapToGrid w:val="0"/>
                  <w:lang w:eastAsia="zh-CN"/>
                </w:rPr>
                <w:delText>Sl-CSI-RS-firstsymbol-r16</w:delText>
              </w:r>
            </w:del>
            <w:bookmarkEnd w:id="237"/>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59E99" w14:textId="4A9DA3D7" w:rsidR="00F146C1" w:rsidRPr="004F59B7" w:rsidDel="00D50AB9" w:rsidRDefault="00F146C1" w:rsidP="009D4432">
            <w:pPr>
              <w:pStyle w:val="TAL"/>
              <w:rPr>
                <w:del w:id="239" w:author="XI WANG" w:date="2022-10-21T11:53:00Z"/>
              </w:rPr>
            </w:pPr>
            <w:del w:id="240" w:author="XI WANG" w:date="2022-10-21T11:53:00Z">
              <w:r w:rsidRPr="004F59B7" w:rsidDel="00D50AB9">
                <w:delText>(3..12)</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22FBF" w14:textId="1CA34068" w:rsidR="00F146C1" w:rsidRPr="004F59B7" w:rsidDel="00D50AB9" w:rsidRDefault="00F146C1" w:rsidP="009D4432">
            <w:pPr>
              <w:pStyle w:val="TAL"/>
              <w:rPr>
                <w:del w:id="241" w:author="XI WANG" w:date="2022-10-21T11:53: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E75E6" w14:textId="3DEA8C54" w:rsidR="00F146C1" w:rsidRPr="004F59B7" w:rsidDel="00D50AB9" w:rsidRDefault="00F146C1" w:rsidP="009D4432">
            <w:pPr>
              <w:pStyle w:val="TAL"/>
              <w:rPr>
                <w:del w:id="242" w:author="XI WANG" w:date="2022-10-21T11:53:00Z"/>
                <w:snapToGrid w:val="0"/>
              </w:rPr>
            </w:pPr>
          </w:p>
        </w:tc>
      </w:tr>
      <w:tr w:rsidR="00F146C1" w:rsidRPr="004F59B7" w:rsidDel="00D50AB9" w14:paraId="62FB0BC0" w14:textId="0A57CFE0" w:rsidTr="00D50AB9">
        <w:trPr>
          <w:del w:id="243" w:author="XI WANG" w:date="2022-10-21T11:5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634FE" w14:textId="079C5235" w:rsidR="00F146C1" w:rsidRPr="004F59B7" w:rsidDel="00D50AB9" w:rsidRDefault="00F146C1" w:rsidP="009D4432">
            <w:pPr>
              <w:pStyle w:val="TAL"/>
              <w:rPr>
                <w:del w:id="244" w:author="XI WANG" w:date="2022-10-21T11:53:00Z"/>
                <w:snapToGrid w:val="0"/>
                <w:lang w:eastAsia="zh-CN"/>
              </w:rPr>
            </w:pPr>
            <w:del w:id="245" w:author="XI WANG" w:date="2022-10-21T11:53:00Z">
              <w:r w:rsidRPr="004F59B7" w:rsidDel="00D50AB9">
                <w:rPr>
                  <w:snapToGrid w:val="0"/>
                  <w:lang w:eastAsia="zh-CN"/>
                </w:rPr>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BEC4E" w14:textId="130A69CA" w:rsidR="00F146C1" w:rsidRPr="004F59B7" w:rsidDel="00D50AB9" w:rsidRDefault="00F146C1" w:rsidP="009D4432">
            <w:pPr>
              <w:pStyle w:val="TAL"/>
              <w:rPr>
                <w:del w:id="246" w:author="XI WANG" w:date="2022-10-21T1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56C16" w14:textId="11891625" w:rsidR="00F146C1" w:rsidRPr="004F59B7" w:rsidDel="00D50AB9" w:rsidRDefault="00F146C1" w:rsidP="009D4432">
            <w:pPr>
              <w:pStyle w:val="TAL"/>
              <w:rPr>
                <w:del w:id="247" w:author="XI WANG" w:date="2022-10-21T11:53: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07CA8" w14:textId="53233FEA" w:rsidR="00F146C1" w:rsidRPr="004F59B7" w:rsidDel="00D50AB9" w:rsidRDefault="00F146C1" w:rsidP="009D4432">
            <w:pPr>
              <w:pStyle w:val="TAL"/>
              <w:rPr>
                <w:del w:id="248" w:author="XI WANG" w:date="2022-10-21T11:53:00Z"/>
                <w:snapToGrid w:val="0"/>
              </w:rPr>
            </w:pPr>
          </w:p>
        </w:tc>
      </w:tr>
      <w:tr w:rsidR="00F146C1" w:rsidRPr="004F59B7" w:rsidDel="00D50AB9" w14:paraId="764A3D36" w14:textId="5E93B69B" w:rsidTr="00D50AB9">
        <w:trPr>
          <w:del w:id="249" w:author="XI WANG" w:date="2022-10-21T11:5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EB2F8" w14:textId="3B128C4D" w:rsidR="00F146C1" w:rsidRPr="004F59B7" w:rsidDel="00D50AB9" w:rsidRDefault="00F146C1" w:rsidP="009D4432">
            <w:pPr>
              <w:pStyle w:val="TAL"/>
              <w:rPr>
                <w:del w:id="250" w:author="XI WANG" w:date="2022-10-21T11:53:00Z"/>
                <w:snapToGrid w:val="0"/>
                <w:lang w:eastAsia="zh-CN"/>
              </w:rPr>
            </w:pPr>
            <w:del w:id="251" w:author="XI WANG" w:date="2022-10-21T11:53:00Z">
              <w:r w:rsidRPr="004F59B7" w:rsidDel="00D50AB9">
                <w:rPr>
                  <w:snapToGrid w:val="0"/>
                  <w:lang w:eastAsia="zh-CN"/>
                </w:rPr>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4B559" w14:textId="519D3E50" w:rsidR="00F146C1" w:rsidRPr="004F59B7" w:rsidDel="00D50AB9" w:rsidRDefault="00F146C1" w:rsidP="009D4432">
            <w:pPr>
              <w:pStyle w:val="TAL"/>
              <w:rPr>
                <w:del w:id="252" w:author="XI WANG" w:date="2022-10-21T1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E0EB2" w14:textId="186C62D3" w:rsidR="00F146C1" w:rsidRPr="004F59B7" w:rsidDel="00D50AB9" w:rsidRDefault="00F146C1" w:rsidP="009D4432">
            <w:pPr>
              <w:pStyle w:val="TAL"/>
              <w:rPr>
                <w:del w:id="253" w:author="XI WANG" w:date="2022-10-21T11:53: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683C7" w14:textId="1117F160" w:rsidR="00F146C1" w:rsidRPr="004F59B7" w:rsidDel="00D50AB9" w:rsidRDefault="00F146C1" w:rsidP="009D4432">
            <w:pPr>
              <w:pStyle w:val="TAL"/>
              <w:rPr>
                <w:del w:id="254" w:author="XI WANG" w:date="2022-10-21T11:53:00Z"/>
                <w:snapToGrid w:val="0"/>
              </w:rPr>
            </w:pPr>
          </w:p>
        </w:tc>
      </w:tr>
      <w:tr w:rsidR="00F146C1" w:rsidRPr="004F59B7" w:rsidDel="00D50AB9" w14:paraId="5842BE13" w14:textId="26E5F997" w:rsidTr="00D50AB9">
        <w:trPr>
          <w:del w:id="255" w:author="XI WANG" w:date="2022-10-21T11:5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B2B3E" w14:textId="31784078" w:rsidR="00F146C1" w:rsidRPr="004F59B7" w:rsidDel="00D50AB9" w:rsidRDefault="00F146C1" w:rsidP="009D4432">
            <w:pPr>
              <w:pStyle w:val="TAL"/>
              <w:rPr>
                <w:del w:id="256" w:author="XI WANG" w:date="2022-10-21T11:53:00Z"/>
                <w:snapToGrid w:val="0"/>
              </w:rPr>
            </w:pPr>
            <w:del w:id="257" w:author="XI WANG" w:date="2022-10-21T11:53:00Z">
              <w:r w:rsidRPr="004F59B7" w:rsidDel="00D50AB9">
                <w:rPr>
                  <w:snapToGrid w:val="0"/>
                  <w:lang w:eastAsia="zh-CN"/>
                </w:rPr>
                <w:delText xml:space="preserve">      </w:delText>
              </w:r>
            </w:del>
            <w:del w:id="258" w:author="XI WANG" w:date="2022-10-21T11:50:00Z">
              <w:r w:rsidRPr="004F59B7" w:rsidDel="00294D53">
                <w:delText>Sl-latencyboundcsi-Report-r16</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6AF48" w14:textId="67D85226" w:rsidR="00F146C1" w:rsidRPr="004F59B7" w:rsidDel="00D50AB9" w:rsidRDefault="00F146C1" w:rsidP="009D4432">
            <w:pPr>
              <w:pStyle w:val="TAL"/>
              <w:rPr>
                <w:del w:id="259" w:author="XI WANG" w:date="2022-10-21T11:53:00Z"/>
              </w:rPr>
            </w:pPr>
            <w:del w:id="260" w:author="XI WANG" w:date="2022-10-21T11:53:00Z">
              <w:r w:rsidRPr="004F59B7" w:rsidDel="00D50AB9">
                <w:delText>(3..160)</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F3B1F" w14:textId="70D46D9E" w:rsidR="00F146C1" w:rsidRPr="004F59B7" w:rsidDel="00D50AB9" w:rsidRDefault="00F146C1" w:rsidP="009D4432">
            <w:pPr>
              <w:pStyle w:val="TAL"/>
              <w:rPr>
                <w:del w:id="261" w:author="XI WANG" w:date="2022-10-21T11:53: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BBF33" w14:textId="207E433B" w:rsidR="00F146C1" w:rsidRPr="004F59B7" w:rsidDel="00D50AB9" w:rsidRDefault="00F146C1" w:rsidP="009D4432">
            <w:pPr>
              <w:pStyle w:val="TAL"/>
              <w:rPr>
                <w:del w:id="262" w:author="XI WANG" w:date="2022-10-21T11:53:00Z"/>
                <w:snapToGrid w:val="0"/>
              </w:rPr>
            </w:pPr>
          </w:p>
        </w:tc>
      </w:tr>
      <w:tr w:rsidR="00F146C1" w:rsidRPr="004F59B7" w:rsidDel="00D50AB9" w14:paraId="08868819" w14:textId="377D98CF" w:rsidTr="00D50AB9">
        <w:trPr>
          <w:del w:id="263" w:author="XI WANG" w:date="2022-10-21T11:5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2C1BC" w14:textId="50DDA744" w:rsidR="00F146C1" w:rsidRPr="004F59B7" w:rsidDel="00D50AB9" w:rsidRDefault="00F146C1" w:rsidP="009D4432">
            <w:pPr>
              <w:pStyle w:val="TAL"/>
              <w:rPr>
                <w:del w:id="264" w:author="XI WANG" w:date="2022-10-21T11:53:00Z"/>
                <w:snapToGrid w:val="0"/>
              </w:rPr>
            </w:pPr>
            <w:del w:id="265" w:author="XI WANG" w:date="2022-10-21T11:53:00Z">
              <w:r w:rsidRPr="004F59B7" w:rsidDel="00D50AB9">
                <w:rPr>
                  <w:snapToGrid w:val="0"/>
                  <w:lang w:eastAsia="zh-CN"/>
                </w:rPr>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F132E" w14:textId="6266AD39" w:rsidR="00F146C1" w:rsidRPr="004F59B7" w:rsidDel="00D50AB9" w:rsidRDefault="00F146C1" w:rsidP="009D4432">
            <w:pPr>
              <w:pStyle w:val="TAL"/>
              <w:rPr>
                <w:del w:id="266" w:author="XI WANG" w:date="2022-10-21T1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F82EE" w14:textId="18105587" w:rsidR="00F146C1" w:rsidRPr="004F59B7" w:rsidDel="00D50AB9" w:rsidRDefault="00F146C1" w:rsidP="009D4432">
            <w:pPr>
              <w:pStyle w:val="TAL"/>
              <w:rPr>
                <w:del w:id="267" w:author="XI WANG" w:date="2022-10-21T11:53: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EDFA5" w14:textId="45ADCC26" w:rsidR="00F146C1" w:rsidRPr="004F59B7" w:rsidDel="00D50AB9" w:rsidRDefault="00F146C1" w:rsidP="009D4432">
            <w:pPr>
              <w:pStyle w:val="TAL"/>
              <w:rPr>
                <w:del w:id="268" w:author="XI WANG" w:date="2022-10-21T11:53:00Z"/>
                <w:snapToGrid w:val="0"/>
              </w:rPr>
            </w:pPr>
          </w:p>
        </w:tc>
      </w:tr>
      <w:tr w:rsidR="00F146C1" w:rsidRPr="004F59B7" w:rsidDel="00D50AB9" w14:paraId="6E55327F" w14:textId="11FDB8A6" w:rsidTr="00D50AB9">
        <w:trPr>
          <w:del w:id="269" w:author="XI WANG" w:date="2022-10-21T11:5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FE1AD" w14:textId="2EE71813" w:rsidR="00F146C1" w:rsidRPr="004F59B7" w:rsidDel="00D50AB9" w:rsidRDefault="00F146C1" w:rsidP="009D4432">
            <w:pPr>
              <w:pStyle w:val="TAL"/>
              <w:rPr>
                <w:del w:id="270" w:author="XI WANG" w:date="2022-10-21T11:53:00Z"/>
                <w:snapToGrid w:val="0"/>
                <w:lang w:eastAsia="zh-CN"/>
              </w:rPr>
            </w:pPr>
            <w:bookmarkStart w:id="271" w:name="OLE_LINK32"/>
            <w:del w:id="272" w:author="XI WANG" w:date="2022-10-21T11:53:00Z">
              <w:r w:rsidRPr="004F59B7" w:rsidDel="00D50AB9">
                <w:rPr>
                  <w:snapToGrid w:val="0"/>
                  <w:lang w:eastAsia="zh-CN"/>
                </w:rPr>
                <w:delText xml:space="preserve">  }</w:delText>
              </w:r>
              <w:bookmarkEnd w:id="271"/>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18555" w14:textId="729361AC" w:rsidR="00F146C1" w:rsidRPr="004F59B7" w:rsidDel="00D50AB9" w:rsidRDefault="00F146C1" w:rsidP="009D4432">
            <w:pPr>
              <w:pStyle w:val="TAL"/>
              <w:rPr>
                <w:del w:id="273" w:author="XI WANG" w:date="2022-10-21T1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505C4" w14:textId="1B16FC59" w:rsidR="00F146C1" w:rsidRPr="004F59B7" w:rsidDel="00D50AB9" w:rsidRDefault="00F146C1" w:rsidP="009D4432">
            <w:pPr>
              <w:pStyle w:val="TAL"/>
              <w:rPr>
                <w:del w:id="274" w:author="XI WANG" w:date="2022-10-21T11:53:00Z"/>
                <w:snapToGrid w:val="0"/>
                <w:lang w:eastAsia="zh-CN"/>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AFBA8" w14:textId="5BDB955B" w:rsidR="00F146C1" w:rsidRPr="004F59B7" w:rsidDel="00D50AB9" w:rsidRDefault="00F146C1" w:rsidP="009D4432">
            <w:pPr>
              <w:pStyle w:val="TAL"/>
              <w:rPr>
                <w:del w:id="275" w:author="XI WANG" w:date="2022-10-21T11:53:00Z"/>
                <w:snapToGrid w:val="0"/>
              </w:rPr>
            </w:pPr>
          </w:p>
        </w:tc>
      </w:tr>
      <w:tr w:rsidR="00F146C1" w:rsidRPr="004F59B7" w:rsidDel="00D50AB9" w14:paraId="1BB325DF" w14:textId="72504AD8" w:rsidTr="00D50AB9">
        <w:trPr>
          <w:del w:id="276" w:author="XI WANG" w:date="2022-10-21T11:5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F2381" w14:textId="4853FF6D" w:rsidR="00F146C1" w:rsidRPr="004F59B7" w:rsidDel="00D50AB9" w:rsidRDefault="00F146C1" w:rsidP="009D4432">
            <w:pPr>
              <w:pStyle w:val="TAL"/>
              <w:rPr>
                <w:del w:id="277" w:author="XI WANG" w:date="2022-10-21T11:53:00Z"/>
                <w:snapToGrid w:val="0"/>
                <w:lang w:eastAsia="zh-CN"/>
              </w:rPr>
            </w:pPr>
            <w:del w:id="278" w:author="XI WANG" w:date="2022-10-21T11:53:00Z">
              <w:r w:rsidRPr="004F59B7" w:rsidDel="00D50AB9">
                <w:rPr>
                  <w:snapToGrid w:val="0"/>
                  <w:lang w:eastAsia="zh-CN"/>
                </w:rPr>
                <w:delText>}</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1DEF6" w14:textId="597AD97B" w:rsidR="00F146C1" w:rsidRPr="004F59B7" w:rsidDel="00D50AB9" w:rsidRDefault="00F146C1" w:rsidP="009D4432">
            <w:pPr>
              <w:pStyle w:val="TAL"/>
              <w:rPr>
                <w:del w:id="279" w:author="XI WANG" w:date="2022-10-21T1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347B3" w14:textId="58F61834" w:rsidR="00F146C1" w:rsidRPr="004F59B7" w:rsidDel="00D50AB9" w:rsidRDefault="00F146C1" w:rsidP="009D4432">
            <w:pPr>
              <w:pStyle w:val="TAL"/>
              <w:rPr>
                <w:del w:id="280" w:author="XI WANG" w:date="2022-10-21T11:53:00Z"/>
                <w:snapToGrid w:val="0"/>
                <w:lang w:eastAsia="zh-CN"/>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2910B" w14:textId="740B5888" w:rsidR="00F146C1" w:rsidRPr="004F59B7" w:rsidDel="00D50AB9" w:rsidRDefault="00F146C1" w:rsidP="009D4432">
            <w:pPr>
              <w:pStyle w:val="TAL"/>
              <w:rPr>
                <w:del w:id="281" w:author="XI WANG" w:date="2022-10-21T11:53:00Z"/>
                <w:snapToGrid w:val="0"/>
              </w:rPr>
            </w:pPr>
          </w:p>
        </w:tc>
      </w:tr>
      <w:tr w:rsidR="00D50AB9" w:rsidRPr="004F59B7" w14:paraId="508D9CF6" w14:textId="77777777" w:rsidTr="00D50AB9">
        <w:trPr>
          <w:ins w:id="282" w:author="XI WANG" w:date="2022-10-21T11:52:00Z"/>
        </w:trPr>
        <w:tc>
          <w:tcPr>
            <w:tcW w:w="9750" w:type="dxa"/>
            <w:gridSpan w:val="4"/>
            <w:tcBorders>
              <w:top w:val="single" w:sz="4" w:space="0" w:color="auto"/>
              <w:left w:val="single" w:sz="4" w:space="0" w:color="auto"/>
              <w:bottom w:val="single" w:sz="4" w:space="0" w:color="auto"/>
              <w:right w:val="single" w:sz="4" w:space="0" w:color="auto"/>
            </w:tcBorders>
            <w:hideMark/>
          </w:tcPr>
          <w:p w14:paraId="2E10AB6F" w14:textId="77777777" w:rsidR="00D50AB9" w:rsidRPr="004F59B7" w:rsidRDefault="00D50AB9" w:rsidP="00E43F7A">
            <w:pPr>
              <w:pStyle w:val="TAL"/>
              <w:rPr>
                <w:ins w:id="283" w:author="XI WANG" w:date="2022-10-21T11:52:00Z"/>
              </w:rPr>
            </w:pPr>
            <w:ins w:id="284" w:author="XI WANG" w:date="2022-10-21T11:52:00Z">
              <w:r w:rsidRPr="004F59B7">
                <w:t xml:space="preserve">Derivation Path: TS 38.508-1 [4], Table 4.6.1A-3 with </w:t>
              </w:r>
              <w:r w:rsidRPr="004F59B7">
                <w:rPr>
                  <w:lang w:eastAsia="zh-CN"/>
                </w:rPr>
                <w:t>condition</w:t>
              </w:r>
              <w:r w:rsidRPr="004F59B7">
                <w:t xml:space="preserve"> </w:t>
              </w:r>
              <w:r w:rsidRPr="004F59B7">
                <w:rPr>
                  <w:snapToGrid w:val="0"/>
                  <w:lang w:eastAsia="zh-CN"/>
                </w:rPr>
                <w:t xml:space="preserve">SL_CSI </w:t>
              </w:r>
              <w:r w:rsidRPr="004F59B7">
                <w:rPr>
                  <w:rFonts w:hint="eastAsia"/>
                  <w:snapToGrid w:val="0"/>
                  <w:lang w:eastAsia="zh-CN"/>
                </w:rPr>
                <w:t>and</w:t>
              </w:r>
              <w:r w:rsidRPr="004F59B7">
                <w:rPr>
                  <w:snapToGrid w:val="0"/>
                  <w:lang w:eastAsia="zh-CN"/>
                </w:rPr>
                <w:t xml:space="preserve"> TX</w:t>
              </w:r>
            </w:ins>
          </w:p>
        </w:tc>
      </w:tr>
      <w:tr w:rsidR="00D50AB9" w:rsidRPr="004F59B7" w14:paraId="5889B8A4" w14:textId="77777777" w:rsidTr="00D50AB9">
        <w:trPr>
          <w:ins w:id="285" w:author="XI WANG" w:date="2022-10-21T11:52: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B68D3" w14:textId="77777777" w:rsidR="00D50AB9" w:rsidRPr="004F59B7" w:rsidRDefault="00D50AB9" w:rsidP="00E43F7A">
            <w:pPr>
              <w:pStyle w:val="TAH"/>
              <w:rPr>
                <w:ins w:id="286" w:author="XI WANG" w:date="2022-10-21T11:52:00Z"/>
              </w:rPr>
            </w:pPr>
            <w:ins w:id="287" w:author="XI WANG" w:date="2022-10-21T11:52:00Z">
              <w:r w:rsidRPr="004F59B7">
                <w:t>Information Element</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1503B" w14:textId="77777777" w:rsidR="00D50AB9" w:rsidRPr="004F59B7" w:rsidRDefault="00D50AB9" w:rsidP="00E43F7A">
            <w:pPr>
              <w:pStyle w:val="TAH"/>
              <w:rPr>
                <w:ins w:id="288" w:author="XI WANG" w:date="2022-10-21T11:52:00Z"/>
              </w:rPr>
            </w:pPr>
            <w:ins w:id="289" w:author="XI WANG" w:date="2022-10-21T11:52:00Z">
              <w:r w:rsidRPr="004F59B7">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F984A" w14:textId="77777777" w:rsidR="00D50AB9" w:rsidRPr="004F59B7" w:rsidRDefault="00D50AB9" w:rsidP="00E43F7A">
            <w:pPr>
              <w:pStyle w:val="TAH"/>
              <w:rPr>
                <w:ins w:id="290" w:author="XI WANG" w:date="2022-10-21T11:52:00Z"/>
              </w:rPr>
            </w:pPr>
            <w:ins w:id="291" w:author="XI WANG" w:date="2022-10-21T11:52:00Z">
              <w:r w:rsidRPr="004F59B7">
                <w:t>Comment</w:t>
              </w:r>
            </w:ins>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212D7" w14:textId="77777777" w:rsidR="00D50AB9" w:rsidRPr="004F59B7" w:rsidRDefault="00D50AB9" w:rsidP="00E43F7A">
            <w:pPr>
              <w:pStyle w:val="TAH"/>
              <w:rPr>
                <w:ins w:id="292" w:author="XI WANG" w:date="2022-10-21T11:52:00Z"/>
              </w:rPr>
            </w:pPr>
            <w:ins w:id="293" w:author="XI WANG" w:date="2022-10-21T11:52:00Z">
              <w:r w:rsidRPr="004F59B7">
                <w:t>Condition</w:t>
              </w:r>
            </w:ins>
          </w:p>
        </w:tc>
      </w:tr>
      <w:tr w:rsidR="00D50AB9" w:rsidRPr="004F59B7" w14:paraId="24C130AD" w14:textId="77777777" w:rsidTr="00D50AB9">
        <w:trPr>
          <w:ins w:id="294" w:author="XI WANG" w:date="2022-10-21T11:52: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D530E" w14:textId="77777777" w:rsidR="00D50AB9" w:rsidRPr="004F59B7" w:rsidRDefault="00D50AB9" w:rsidP="00E43F7A">
            <w:pPr>
              <w:pStyle w:val="TAL"/>
              <w:rPr>
                <w:ins w:id="295" w:author="XI WANG" w:date="2022-10-21T11:52:00Z"/>
              </w:rPr>
            </w:pPr>
            <w:ins w:id="296" w:author="XI WANG" w:date="2022-10-21T11:52:00Z">
              <w:r w:rsidRPr="004F59B7">
                <w:t>RRCReconfigurationSidelink ::= SEQUENCE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81403" w14:textId="77777777" w:rsidR="00D50AB9" w:rsidRPr="004F59B7" w:rsidRDefault="00D50AB9" w:rsidP="00E43F7A">
            <w:pPr>
              <w:pStyle w:val="TAL"/>
              <w:rPr>
                <w:ins w:id="297" w:author="XI WANG" w:date="2022-10-21T11:5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454FC" w14:textId="77777777" w:rsidR="00D50AB9" w:rsidRPr="004F59B7" w:rsidRDefault="00D50AB9" w:rsidP="00E43F7A">
            <w:pPr>
              <w:pStyle w:val="TAL"/>
              <w:rPr>
                <w:ins w:id="298" w:author="XI WANG" w:date="2022-10-21T11:52:00Z"/>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D3398" w14:textId="77777777" w:rsidR="00D50AB9" w:rsidRPr="004F59B7" w:rsidRDefault="00D50AB9" w:rsidP="00E43F7A">
            <w:pPr>
              <w:pStyle w:val="TAL"/>
              <w:rPr>
                <w:ins w:id="299" w:author="XI WANG" w:date="2022-10-21T11:52:00Z"/>
              </w:rPr>
            </w:pPr>
          </w:p>
        </w:tc>
      </w:tr>
      <w:tr w:rsidR="00D50AB9" w:rsidRPr="004F59B7" w14:paraId="4CBB1D22" w14:textId="77777777" w:rsidTr="00D50AB9">
        <w:trPr>
          <w:ins w:id="300" w:author="XI WANG" w:date="2022-10-21T11:52: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52A40" w14:textId="77777777" w:rsidR="00D50AB9" w:rsidRPr="004F59B7" w:rsidRDefault="00D50AB9" w:rsidP="00E43F7A">
            <w:pPr>
              <w:pStyle w:val="TAL"/>
              <w:rPr>
                <w:ins w:id="301" w:author="XI WANG" w:date="2022-10-21T11:52:00Z"/>
                <w:snapToGrid w:val="0"/>
              </w:rPr>
            </w:pPr>
            <w:ins w:id="302" w:author="XI WANG" w:date="2022-10-21T11:52:00Z">
              <w:r w:rsidRPr="004F59B7">
                <w:rPr>
                  <w:snapToGrid w:val="0"/>
                  <w:lang w:eastAsia="zh-CN"/>
                </w:rPr>
                <w:t xml:space="preserve">  </w:t>
              </w:r>
              <w:r w:rsidRPr="004F59B7">
                <w:t>criticalExtensions CHOICE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2A515" w14:textId="77777777" w:rsidR="00D50AB9" w:rsidRPr="004F59B7" w:rsidRDefault="00D50AB9" w:rsidP="00E43F7A">
            <w:pPr>
              <w:pStyle w:val="TAL"/>
              <w:rPr>
                <w:ins w:id="303" w:author="XI WANG" w:date="2022-10-21T11:5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3C337" w14:textId="77777777" w:rsidR="00D50AB9" w:rsidRPr="004F59B7" w:rsidRDefault="00D50AB9" w:rsidP="00E43F7A">
            <w:pPr>
              <w:pStyle w:val="TAL"/>
              <w:rPr>
                <w:ins w:id="304" w:author="XI WANG" w:date="2022-10-21T11:52: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4CB61" w14:textId="77777777" w:rsidR="00D50AB9" w:rsidRPr="004F59B7" w:rsidRDefault="00D50AB9" w:rsidP="00E43F7A">
            <w:pPr>
              <w:pStyle w:val="TAL"/>
              <w:rPr>
                <w:ins w:id="305" w:author="XI WANG" w:date="2022-10-21T11:52:00Z"/>
                <w:snapToGrid w:val="0"/>
              </w:rPr>
            </w:pPr>
          </w:p>
        </w:tc>
      </w:tr>
      <w:tr w:rsidR="00D50AB9" w:rsidRPr="004F59B7" w14:paraId="66DBF1B1" w14:textId="77777777" w:rsidTr="00D50AB9">
        <w:trPr>
          <w:ins w:id="306" w:author="XI WANG" w:date="2022-10-21T11:52: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97379" w14:textId="77777777" w:rsidR="00D50AB9" w:rsidRPr="004F59B7" w:rsidRDefault="00D50AB9" w:rsidP="00E43F7A">
            <w:pPr>
              <w:pStyle w:val="TAL"/>
              <w:rPr>
                <w:ins w:id="307" w:author="XI WANG" w:date="2022-10-21T11:52:00Z"/>
                <w:snapToGrid w:val="0"/>
              </w:rPr>
            </w:pPr>
            <w:ins w:id="308" w:author="XI WANG" w:date="2022-10-21T11:52:00Z">
              <w:r w:rsidRPr="004F59B7">
                <w:rPr>
                  <w:snapToGrid w:val="0"/>
                  <w:lang w:eastAsia="zh-CN"/>
                </w:rPr>
                <w:t xml:space="preserve">    </w:t>
              </w:r>
              <w:r w:rsidRPr="004F59B7">
                <w:t>rrcReconfigurationSidelink-r16 SEQUENCE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FC5CC" w14:textId="77777777" w:rsidR="00D50AB9" w:rsidRPr="004F59B7" w:rsidRDefault="00D50AB9" w:rsidP="00E43F7A">
            <w:pPr>
              <w:pStyle w:val="TAL"/>
              <w:rPr>
                <w:ins w:id="309" w:author="XI WANG" w:date="2022-10-21T11:5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3D89C" w14:textId="77777777" w:rsidR="00D50AB9" w:rsidRPr="004F59B7" w:rsidRDefault="00D50AB9" w:rsidP="00E43F7A">
            <w:pPr>
              <w:pStyle w:val="TAL"/>
              <w:rPr>
                <w:ins w:id="310" w:author="XI WANG" w:date="2022-10-21T11:52: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9A6AD" w14:textId="77777777" w:rsidR="00D50AB9" w:rsidRPr="004F59B7" w:rsidRDefault="00D50AB9" w:rsidP="00E43F7A">
            <w:pPr>
              <w:pStyle w:val="TAL"/>
              <w:rPr>
                <w:ins w:id="311" w:author="XI WANG" w:date="2022-10-21T11:52:00Z"/>
                <w:snapToGrid w:val="0"/>
              </w:rPr>
            </w:pPr>
          </w:p>
        </w:tc>
      </w:tr>
      <w:tr w:rsidR="00D50AB9" w:rsidRPr="004F59B7" w14:paraId="63604EA2" w14:textId="77777777" w:rsidTr="00D50AB9">
        <w:trPr>
          <w:ins w:id="312" w:author="XI WANG" w:date="2022-10-21T11:52: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41202" w14:textId="77777777" w:rsidR="00D50AB9" w:rsidRPr="004F59B7" w:rsidRDefault="00D50AB9" w:rsidP="00E43F7A">
            <w:pPr>
              <w:pStyle w:val="TAL"/>
              <w:rPr>
                <w:ins w:id="313" w:author="XI WANG" w:date="2022-10-21T11:52:00Z"/>
                <w:snapToGrid w:val="0"/>
              </w:rPr>
            </w:pPr>
            <w:ins w:id="314" w:author="XI WANG" w:date="2022-10-21T11:52:00Z">
              <w:r w:rsidRPr="004F59B7">
                <w:rPr>
                  <w:snapToGrid w:val="0"/>
                  <w:lang w:eastAsia="zh-CN"/>
                </w:rPr>
                <w:t xml:space="preserve">      </w:t>
              </w:r>
              <w:r w:rsidRPr="004F59B7">
                <w:rPr>
                  <w:rFonts w:eastAsia="等线"/>
                </w:rPr>
                <w:t>sl-CSI</w:t>
              </w:r>
              <w:r w:rsidRPr="004F59B7">
                <w:t>-RS</w:t>
              </w:r>
              <w:r w:rsidRPr="004F59B7">
                <w:rPr>
                  <w:rFonts w:eastAsia="等线"/>
                </w:rPr>
                <w:t>-Config-r16 CHOICE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3901F" w14:textId="77777777" w:rsidR="00D50AB9" w:rsidRPr="004F59B7" w:rsidRDefault="00D50AB9" w:rsidP="00E43F7A">
            <w:pPr>
              <w:pStyle w:val="TAL"/>
              <w:rPr>
                <w:ins w:id="315" w:author="XI WANG" w:date="2022-10-21T11:5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CD459" w14:textId="77777777" w:rsidR="00D50AB9" w:rsidRPr="004F59B7" w:rsidRDefault="00D50AB9" w:rsidP="00E43F7A">
            <w:pPr>
              <w:pStyle w:val="TAL"/>
              <w:rPr>
                <w:ins w:id="316" w:author="XI WANG" w:date="2022-10-21T11:52: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B2110" w14:textId="77777777" w:rsidR="00D50AB9" w:rsidRPr="004F59B7" w:rsidRDefault="00D50AB9" w:rsidP="00E43F7A">
            <w:pPr>
              <w:pStyle w:val="TAL"/>
              <w:rPr>
                <w:ins w:id="317" w:author="XI WANG" w:date="2022-10-21T11:52:00Z"/>
                <w:snapToGrid w:val="0"/>
              </w:rPr>
            </w:pPr>
          </w:p>
        </w:tc>
      </w:tr>
      <w:tr w:rsidR="00D50AB9" w:rsidRPr="004F59B7" w14:paraId="12B81CBE" w14:textId="77777777" w:rsidTr="00D50AB9">
        <w:trPr>
          <w:ins w:id="318" w:author="XI WANG" w:date="2022-10-21T11:52: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58561" w14:textId="77777777" w:rsidR="00D50AB9" w:rsidRPr="004F59B7" w:rsidRDefault="00D50AB9" w:rsidP="00E43F7A">
            <w:pPr>
              <w:pStyle w:val="TAL"/>
              <w:rPr>
                <w:ins w:id="319" w:author="XI WANG" w:date="2022-10-21T11:52:00Z"/>
                <w:snapToGrid w:val="0"/>
                <w:lang w:eastAsia="zh-CN"/>
              </w:rPr>
            </w:pPr>
            <w:ins w:id="320" w:author="XI WANG" w:date="2022-10-21T11:52:00Z">
              <w:r w:rsidRPr="004F59B7">
                <w:rPr>
                  <w:snapToGrid w:val="0"/>
                  <w:lang w:eastAsia="zh-CN"/>
                </w:rPr>
                <w:t xml:space="preserve">        Setup SEQUENCE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A9CA0" w14:textId="77777777" w:rsidR="00D50AB9" w:rsidRPr="004F59B7" w:rsidRDefault="00D50AB9" w:rsidP="00E43F7A">
            <w:pPr>
              <w:pStyle w:val="TAL"/>
              <w:rPr>
                <w:ins w:id="321" w:author="XI WANG" w:date="2022-10-21T11:5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77D6B" w14:textId="77777777" w:rsidR="00D50AB9" w:rsidRPr="004F59B7" w:rsidRDefault="00D50AB9" w:rsidP="00E43F7A">
            <w:pPr>
              <w:pStyle w:val="TAL"/>
              <w:rPr>
                <w:ins w:id="322" w:author="XI WANG" w:date="2022-10-21T11:52: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34843" w14:textId="77777777" w:rsidR="00D50AB9" w:rsidRPr="004F59B7" w:rsidRDefault="00D50AB9" w:rsidP="00E43F7A">
            <w:pPr>
              <w:pStyle w:val="TAL"/>
              <w:rPr>
                <w:ins w:id="323" w:author="XI WANG" w:date="2022-10-21T11:52:00Z"/>
                <w:snapToGrid w:val="0"/>
              </w:rPr>
            </w:pPr>
          </w:p>
        </w:tc>
      </w:tr>
      <w:tr w:rsidR="00D50AB9" w:rsidRPr="004F59B7" w14:paraId="503CC5EA" w14:textId="77777777" w:rsidTr="00D50AB9">
        <w:trPr>
          <w:ins w:id="324" w:author="XI WANG" w:date="2022-10-21T11:52: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355CD" w14:textId="77777777" w:rsidR="00D50AB9" w:rsidRPr="004F59B7" w:rsidRDefault="00D50AB9" w:rsidP="00E43F7A">
            <w:pPr>
              <w:pStyle w:val="TAL"/>
              <w:rPr>
                <w:ins w:id="325" w:author="XI WANG" w:date="2022-10-21T11:52:00Z"/>
                <w:snapToGrid w:val="0"/>
                <w:lang w:eastAsia="zh-CN"/>
              </w:rPr>
            </w:pPr>
            <w:ins w:id="326" w:author="XI WANG" w:date="2022-10-21T11:52:00Z">
              <w:r w:rsidRPr="004F59B7">
                <w:rPr>
                  <w:snapToGrid w:val="0"/>
                  <w:lang w:eastAsia="zh-CN"/>
                </w:rPr>
                <w:t xml:space="preserve">          </w:t>
              </w:r>
              <w:r w:rsidRPr="004F59B7">
                <w:t>sl-CSI-RS-FreqAllocation-r16</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F7CD5" w14:textId="77777777" w:rsidR="00D50AB9" w:rsidRPr="004F59B7" w:rsidRDefault="00D50AB9" w:rsidP="00E43F7A">
            <w:pPr>
              <w:pStyle w:val="TAL"/>
              <w:rPr>
                <w:ins w:id="327" w:author="XI WANG" w:date="2022-10-21T11:52:00Z"/>
              </w:rPr>
            </w:pPr>
            <w:ins w:id="328" w:author="XI WANG" w:date="2022-10-21T11:52:00Z">
              <w:r w:rsidRPr="004F59B7">
                <w:rPr>
                  <w:lang w:eastAsia="zh-CN"/>
                </w:rPr>
                <w:t>Any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4A550" w14:textId="77777777" w:rsidR="00D50AB9" w:rsidRPr="004F59B7" w:rsidRDefault="00D50AB9" w:rsidP="00E43F7A">
            <w:pPr>
              <w:pStyle w:val="TAL"/>
              <w:rPr>
                <w:ins w:id="329" w:author="XI WANG" w:date="2022-10-21T11:52: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6AECE" w14:textId="77777777" w:rsidR="00D50AB9" w:rsidRPr="004F59B7" w:rsidRDefault="00D50AB9" w:rsidP="00E43F7A">
            <w:pPr>
              <w:pStyle w:val="TAL"/>
              <w:rPr>
                <w:ins w:id="330" w:author="XI WANG" w:date="2022-10-21T11:52:00Z"/>
                <w:snapToGrid w:val="0"/>
              </w:rPr>
            </w:pPr>
          </w:p>
        </w:tc>
      </w:tr>
      <w:tr w:rsidR="00D50AB9" w:rsidRPr="004F59B7" w14:paraId="3253CA10" w14:textId="77777777" w:rsidTr="00D50AB9">
        <w:trPr>
          <w:ins w:id="331" w:author="XI WANG" w:date="2022-10-21T11:52: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17ADF" w14:textId="77777777" w:rsidR="00D50AB9" w:rsidRPr="004F59B7" w:rsidRDefault="00D50AB9" w:rsidP="00E43F7A">
            <w:pPr>
              <w:pStyle w:val="TAL"/>
              <w:rPr>
                <w:ins w:id="332" w:author="XI WANG" w:date="2022-10-21T11:52:00Z"/>
                <w:snapToGrid w:val="0"/>
                <w:lang w:eastAsia="zh-CN"/>
              </w:rPr>
            </w:pPr>
            <w:ins w:id="333" w:author="XI WANG" w:date="2022-10-21T11:52:00Z">
              <w:r w:rsidRPr="004F59B7">
                <w:rPr>
                  <w:snapToGrid w:val="0"/>
                  <w:lang w:eastAsia="zh-CN"/>
                </w:rPr>
                <w:t xml:space="preserve">          </w:t>
              </w:r>
              <w:r w:rsidRPr="004F59B7">
                <w:t>sl-CSI-RS-FirstSymbol-r16</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3A72F" w14:textId="77777777" w:rsidR="00D50AB9" w:rsidRPr="004F59B7" w:rsidRDefault="00D50AB9" w:rsidP="00E43F7A">
            <w:pPr>
              <w:pStyle w:val="TAL"/>
              <w:rPr>
                <w:ins w:id="334" w:author="XI WANG" w:date="2022-10-21T11:52:00Z"/>
              </w:rPr>
            </w:pPr>
            <w:ins w:id="335" w:author="XI WANG" w:date="2022-10-21T11:52:00Z">
              <w:r w:rsidRPr="004F59B7">
                <w:t>(3..12)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19EAC" w14:textId="77777777" w:rsidR="00D50AB9" w:rsidRPr="004F59B7" w:rsidRDefault="00D50AB9" w:rsidP="00E43F7A">
            <w:pPr>
              <w:pStyle w:val="TAL"/>
              <w:rPr>
                <w:ins w:id="336" w:author="XI WANG" w:date="2022-10-21T11:52: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1C33" w14:textId="77777777" w:rsidR="00D50AB9" w:rsidRPr="004F59B7" w:rsidRDefault="00D50AB9" w:rsidP="00E43F7A">
            <w:pPr>
              <w:pStyle w:val="TAL"/>
              <w:rPr>
                <w:ins w:id="337" w:author="XI WANG" w:date="2022-10-21T11:52:00Z"/>
                <w:snapToGrid w:val="0"/>
              </w:rPr>
            </w:pPr>
          </w:p>
        </w:tc>
      </w:tr>
      <w:tr w:rsidR="00D50AB9" w:rsidRPr="004F59B7" w14:paraId="3E0BF231" w14:textId="77777777" w:rsidTr="00D50AB9">
        <w:trPr>
          <w:ins w:id="338" w:author="XI WANG" w:date="2022-10-21T11:52: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B9344" w14:textId="77777777" w:rsidR="00D50AB9" w:rsidRPr="004F59B7" w:rsidRDefault="00D50AB9" w:rsidP="00E43F7A">
            <w:pPr>
              <w:pStyle w:val="TAL"/>
              <w:rPr>
                <w:ins w:id="339" w:author="XI WANG" w:date="2022-10-21T11:52:00Z"/>
                <w:snapToGrid w:val="0"/>
                <w:lang w:eastAsia="zh-CN"/>
              </w:rPr>
            </w:pPr>
            <w:ins w:id="340" w:author="XI WANG" w:date="2022-10-21T11:52:00Z">
              <w:r w:rsidRPr="004F59B7">
                <w:rPr>
                  <w:snapToGrid w:val="0"/>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D6E2C" w14:textId="77777777" w:rsidR="00D50AB9" w:rsidRPr="004F59B7" w:rsidRDefault="00D50AB9" w:rsidP="00E43F7A">
            <w:pPr>
              <w:pStyle w:val="TAL"/>
              <w:rPr>
                <w:ins w:id="341" w:author="XI WANG" w:date="2022-10-21T11:5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858FD" w14:textId="77777777" w:rsidR="00D50AB9" w:rsidRPr="004F59B7" w:rsidRDefault="00D50AB9" w:rsidP="00E43F7A">
            <w:pPr>
              <w:pStyle w:val="TAL"/>
              <w:rPr>
                <w:ins w:id="342" w:author="XI WANG" w:date="2022-10-21T11:52: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AB4EF" w14:textId="77777777" w:rsidR="00D50AB9" w:rsidRPr="004F59B7" w:rsidRDefault="00D50AB9" w:rsidP="00E43F7A">
            <w:pPr>
              <w:pStyle w:val="TAL"/>
              <w:rPr>
                <w:ins w:id="343" w:author="XI WANG" w:date="2022-10-21T11:52:00Z"/>
                <w:snapToGrid w:val="0"/>
              </w:rPr>
            </w:pPr>
          </w:p>
        </w:tc>
      </w:tr>
      <w:tr w:rsidR="00D50AB9" w:rsidRPr="004F59B7" w14:paraId="415179D5" w14:textId="77777777" w:rsidTr="00D50AB9">
        <w:trPr>
          <w:ins w:id="344" w:author="XI WANG" w:date="2022-10-21T11:52: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71292" w14:textId="77777777" w:rsidR="00D50AB9" w:rsidRPr="004F59B7" w:rsidRDefault="00D50AB9" w:rsidP="00E43F7A">
            <w:pPr>
              <w:pStyle w:val="TAL"/>
              <w:rPr>
                <w:ins w:id="345" w:author="XI WANG" w:date="2022-10-21T11:52:00Z"/>
                <w:snapToGrid w:val="0"/>
                <w:lang w:eastAsia="zh-CN"/>
              </w:rPr>
            </w:pPr>
            <w:ins w:id="346" w:author="XI WANG" w:date="2022-10-21T11:52:00Z">
              <w:r w:rsidRPr="004F59B7">
                <w:rPr>
                  <w:snapToGrid w:val="0"/>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063E7" w14:textId="77777777" w:rsidR="00D50AB9" w:rsidRPr="004F59B7" w:rsidRDefault="00D50AB9" w:rsidP="00E43F7A">
            <w:pPr>
              <w:pStyle w:val="TAL"/>
              <w:rPr>
                <w:ins w:id="347" w:author="XI WANG" w:date="2022-10-21T11:5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547F2" w14:textId="77777777" w:rsidR="00D50AB9" w:rsidRPr="004F59B7" w:rsidRDefault="00D50AB9" w:rsidP="00E43F7A">
            <w:pPr>
              <w:pStyle w:val="TAL"/>
              <w:rPr>
                <w:ins w:id="348" w:author="XI WANG" w:date="2022-10-21T11:52: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5DD23" w14:textId="77777777" w:rsidR="00D50AB9" w:rsidRPr="004F59B7" w:rsidRDefault="00D50AB9" w:rsidP="00E43F7A">
            <w:pPr>
              <w:pStyle w:val="TAL"/>
              <w:rPr>
                <w:ins w:id="349" w:author="XI WANG" w:date="2022-10-21T11:52:00Z"/>
                <w:snapToGrid w:val="0"/>
              </w:rPr>
            </w:pPr>
          </w:p>
        </w:tc>
      </w:tr>
      <w:tr w:rsidR="00D50AB9" w:rsidRPr="004F59B7" w14:paraId="058EA50C" w14:textId="77777777" w:rsidTr="00D50AB9">
        <w:trPr>
          <w:ins w:id="350" w:author="XI WANG" w:date="2022-10-21T11:52: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BAC5B" w14:textId="77777777" w:rsidR="00D50AB9" w:rsidRPr="004F59B7" w:rsidRDefault="00D50AB9" w:rsidP="00E43F7A">
            <w:pPr>
              <w:pStyle w:val="TAL"/>
              <w:rPr>
                <w:ins w:id="351" w:author="XI WANG" w:date="2022-10-21T11:52:00Z"/>
                <w:snapToGrid w:val="0"/>
              </w:rPr>
            </w:pPr>
            <w:ins w:id="352" w:author="XI WANG" w:date="2022-10-21T11:52:00Z">
              <w:r w:rsidRPr="004F59B7">
                <w:rPr>
                  <w:snapToGrid w:val="0"/>
                  <w:lang w:eastAsia="zh-CN"/>
                </w:rPr>
                <w:t xml:space="preserve">      </w:t>
              </w:r>
              <w:r w:rsidRPr="004F59B7">
                <w:t>sl-LatencyBoundCSI-Report-r16</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FFFF1" w14:textId="77777777" w:rsidR="00D50AB9" w:rsidRPr="004F59B7" w:rsidRDefault="00D50AB9" w:rsidP="00E43F7A">
            <w:pPr>
              <w:pStyle w:val="TAL"/>
              <w:rPr>
                <w:ins w:id="353" w:author="XI WANG" w:date="2022-10-21T11:52:00Z"/>
              </w:rPr>
            </w:pPr>
            <w:ins w:id="354" w:author="XI WANG" w:date="2022-10-21T11:52:00Z">
              <w:r w:rsidRPr="004F59B7">
                <w:t>(3..160)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A9524" w14:textId="77777777" w:rsidR="00D50AB9" w:rsidRPr="004F59B7" w:rsidRDefault="00D50AB9" w:rsidP="00E43F7A">
            <w:pPr>
              <w:pStyle w:val="TAL"/>
              <w:rPr>
                <w:ins w:id="355" w:author="XI WANG" w:date="2022-10-21T11:52: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890D" w14:textId="77777777" w:rsidR="00D50AB9" w:rsidRPr="004F59B7" w:rsidRDefault="00D50AB9" w:rsidP="00E43F7A">
            <w:pPr>
              <w:pStyle w:val="TAL"/>
              <w:rPr>
                <w:ins w:id="356" w:author="XI WANG" w:date="2022-10-21T11:52:00Z"/>
                <w:snapToGrid w:val="0"/>
              </w:rPr>
            </w:pPr>
          </w:p>
        </w:tc>
      </w:tr>
      <w:tr w:rsidR="00D50AB9" w:rsidRPr="004F59B7" w14:paraId="3CFA6AFE" w14:textId="77777777" w:rsidTr="00D50AB9">
        <w:trPr>
          <w:ins w:id="357" w:author="XI WANG" w:date="2022-10-21T11:52: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E715C" w14:textId="77777777" w:rsidR="00D50AB9" w:rsidRPr="004F59B7" w:rsidRDefault="00D50AB9" w:rsidP="00E43F7A">
            <w:pPr>
              <w:pStyle w:val="TAL"/>
              <w:rPr>
                <w:ins w:id="358" w:author="XI WANG" w:date="2022-10-21T11:52:00Z"/>
                <w:snapToGrid w:val="0"/>
              </w:rPr>
            </w:pPr>
            <w:ins w:id="359" w:author="XI WANG" w:date="2022-10-21T11:52:00Z">
              <w:r w:rsidRPr="004F59B7">
                <w:rPr>
                  <w:snapToGrid w:val="0"/>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FB282" w14:textId="77777777" w:rsidR="00D50AB9" w:rsidRPr="004F59B7" w:rsidRDefault="00D50AB9" w:rsidP="00E43F7A">
            <w:pPr>
              <w:pStyle w:val="TAL"/>
              <w:rPr>
                <w:ins w:id="360" w:author="XI WANG" w:date="2022-10-21T11:5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00821" w14:textId="77777777" w:rsidR="00D50AB9" w:rsidRPr="004F59B7" w:rsidRDefault="00D50AB9" w:rsidP="00E43F7A">
            <w:pPr>
              <w:pStyle w:val="TAL"/>
              <w:rPr>
                <w:ins w:id="361" w:author="XI WANG" w:date="2022-10-21T11:52: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4D133" w14:textId="77777777" w:rsidR="00D50AB9" w:rsidRPr="004F59B7" w:rsidRDefault="00D50AB9" w:rsidP="00E43F7A">
            <w:pPr>
              <w:pStyle w:val="TAL"/>
              <w:rPr>
                <w:ins w:id="362" w:author="XI WANG" w:date="2022-10-21T11:52:00Z"/>
                <w:snapToGrid w:val="0"/>
              </w:rPr>
            </w:pPr>
          </w:p>
        </w:tc>
      </w:tr>
      <w:tr w:rsidR="00D50AB9" w:rsidRPr="004F59B7" w14:paraId="25EF1480" w14:textId="77777777" w:rsidTr="00D50AB9">
        <w:trPr>
          <w:ins w:id="363" w:author="XI WANG" w:date="2022-10-21T11:52: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76777" w14:textId="77777777" w:rsidR="00D50AB9" w:rsidRPr="004F59B7" w:rsidRDefault="00D50AB9" w:rsidP="00E43F7A">
            <w:pPr>
              <w:pStyle w:val="TAL"/>
              <w:rPr>
                <w:ins w:id="364" w:author="XI WANG" w:date="2022-10-21T11:52:00Z"/>
                <w:snapToGrid w:val="0"/>
                <w:lang w:eastAsia="zh-CN"/>
              </w:rPr>
            </w:pPr>
            <w:ins w:id="365" w:author="XI WANG" w:date="2022-10-21T11:52:00Z">
              <w:r w:rsidRPr="004F59B7">
                <w:rPr>
                  <w:snapToGrid w:val="0"/>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92E39" w14:textId="77777777" w:rsidR="00D50AB9" w:rsidRPr="004F59B7" w:rsidRDefault="00D50AB9" w:rsidP="00E43F7A">
            <w:pPr>
              <w:pStyle w:val="TAL"/>
              <w:rPr>
                <w:ins w:id="366" w:author="XI WANG" w:date="2022-10-21T11:5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F336D" w14:textId="77777777" w:rsidR="00D50AB9" w:rsidRPr="004F59B7" w:rsidRDefault="00D50AB9" w:rsidP="00E43F7A">
            <w:pPr>
              <w:pStyle w:val="TAL"/>
              <w:rPr>
                <w:ins w:id="367" w:author="XI WANG" w:date="2022-10-21T11:52:00Z"/>
                <w:snapToGrid w:val="0"/>
                <w:lang w:eastAsia="zh-CN"/>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49398" w14:textId="77777777" w:rsidR="00D50AB9" w:rsidRPr="004F59B7" w:rsidRDefault="00D50AB9" w:rsidP="00E43F7A">
            <w:pPr>
              <w:pStyle w:val="TAL"/>
              <w:rPr>
                <w:ins w:id="368" w:author="XI WANG" w:date="2022-10-21T11:52:00Z"/>
                <w:snapToGrid w:val="0"/>
              </w:rPr>
            </w:pPr>
          </w:p>
        </w:tc>
      </w:tr>
      <w:tr w:rsidR="00D50AB9" w:rsidRPr="004F59B7" w14:paraId="4475378E" w14:textId="77777777" w:rsidTr="00D50AB9">
        <w:trPr>
          <w:ins w:id="369" w:author="XI WANG" w:date="2022-10-21T11:52: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22F44" w14:textId="77777777" w:rsidR="00D50AB9" w:rsidRPr="004F59B7" w:rsidRDefault="00D50AB9" w:rsidP="00E43F7A">
            <w:pPr>
              <w:pStyle w:val="TAL"/>
              <w:rPr>
                <w:ins w:id="370" w:author="XI WANG" w:date="2022-10-21T11:52:00Z"/>
                <w:snapToGrid w:val="0"/>
                <w:lang w:eastAsia="zh-CN"/>
              </w:rPr>
            </w:pPr>
            <w:ins w:id="371" w:author="XI WANG" w:date="2022-10-21T11:52:00Z">
              <w:r w:rsidRPr="004F59B7">
                <w:rPr>
                  <w:snapToGrid w:val="0"/>
                  <w:lang w:eastAsia="zh-CN"/>
                </w:rPr>
                <w:t>}</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C2974" w14:textId="77777777" w:rsidR="00D50AB9" w:rsidRPr="004F59B7" w:rsidRDefault="00D50AB9" w:rsidP="00E43F7A">
            <w:pPr>
              <w:pStyle w:val="TAL"/>
              <w:rPr>
                <w:ins w:id="372" w:author="XI WANG" w:date="2022-10-21T11:5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F3A9C" w14:textId="77777777" w:rsidR="00D50AB9" w:rsidRPr="004F59B7" w:rsidRDefault="00D50AB9" w:rsidP="00E43F7A">
            <w:pPr>
              <w:pStyle w:val="TAL"/>
              <w:rPr>
                <w:ins w:id="373" w:author="XI WANG" w:date="2022-10-21T11:52:00Z"/>
                <w:snapToGrid w:val="0"/>
                <w:lang w:eastAsia="zh-CN"/>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822A1" w14:textId="77777777" w:rsidR="00D50AB9" w:rsidRPr="004F59B7" w:rsidRDefault="00D50AB9" w:rsidP="00E43F7A">
            <w:pPr>
              <w:pStyle w:val="TAL"/>
              <w:rPr>
                <w:ins w:id="374" w:author="XI WANG" w:date="2022-10-21T11:52:00Z"/>
                <w:snapToGrid w:val="0"/>
              </w:rPr>
            </w:pPr>
          </w:p>
        </w:tc>
      </w:tr>
    </w:tbl>
    <w:p w14:paraId="42C08B71" w14:textId="77777777" w:rsidR="00F146C1" w:rsidRPr="004F59B7" w:rsidRDefault="00F146C1" w:rsidP="009D4432">
      <w:pPr>
        <w:rPr>
          <w:lang w:eastAsia="zh-CN"/>
        </w:rPr>
      </w:pPr>
    </w:p>
    <w:p w14:paraId="6FB24710" w14:textId="4D833F97" w:rsidR="00F146C1" w:rsidRPr="004F59B7" w:rsidRDefault="00F146C1" w:rsidP="009D4432">
      <w:pPr>
        <w:pStyle w:val="TH"/>
      </w:pPr>
      <w:r w:rsidRPr="004F59B7">
        <w:t xml:space="preserve">Table 12.2.7.1.3.3-3: </w:t>
      </w:r>
      <w:ins w:id="375" w:author="XI WANG" w:date="2022-10-21T11:58:00Z">
        <w:r w:rsidR="0039351F" w:rsidRPr="004F59B7">
          <w:rPr>
            <w:i/>
            <w:iCs/>
          </w:rPr>
          <w:t>RRCReconfigurationCompleteSidelink</w:t>
        </w:r>
      </w:ins>
      <w:del w:id="376" w:author="XI WANG" w:date="2022-10-21T11:58:00Z">
        <w:r w:rsidRPr="004F59B7" w:rsidDel="0039351F">
          <w:rPr>
            <w:i/>
          </w:rPr>
          <w:delText>rrcreconfigurationcompletesidelink</w:delText>
        </w:r>
      </w:del>
      <w:r w:rsidRPr="004F59B7">
        <w:rPr>
          <w:i/>
        </w:rPr>
        <w:t xml:space="preserve"> </w:t>
      </w:r>
      <w:r w:rsidRPr="004F59B7">
        <w:t>(step 3, Table 12.2.7.1.3.2-1)</w:t>
      </w:r>
    </w:p>
    <w:p w14:paraId="255D28ED" w14:textId="41EEA53E" w:rsidR="00F146C1" w:rsidRPr="004F59B7" w:rsidDel="00F8766A" w:rsidRDefault="00F146C1" w:rsidP="009D4432">
      <w:pPr>
        <w:rPr>
          <w:del w:id="377" w:author="XI WANG" w:date="2022-10-21T11:58:00Z"/>
          <w:lang w:eastAsia="zh-CN"/>
        </w:rPr>
      </w:pPr>
      <w:del w:id="378" w:author="XI WANG" w:date="2022-10-21T11:58:00Z">
        <w:r w:rsidRPr="004F59B7" w:rsidDel="00F8766A">
          <w:rPr>
            <w:lang w:eastAsia="zh-CN"/>
          </w:rPr>
          <w:delText>FFS</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0F32D8" w:rsidRPr="004F59B7" w14:paraId="2C6C8A80" w14:textId="77777777" w:rsidTr="00E43F7A">
        <w:trPr>
          <w:ins w:id="379" w:author="XI WANG" w:date="2022-10-21T12:00:00Z"/>
        </w:trPr>
        <w:tc>
          <w:tcPr>
            <w:tcW w:w="9603" w:type="dxa"/>
            <w:tcBorders>
              <w:top w:val="single" w:sz="4" w:space="0" w:color="auto"/>
              <w:left w:val="single" w:sz="4" w:space="0" w:color="auto"/>
              <w:bottom w:val="single" w:sz="4" w:space="0" w:color="auto"/>
              <w:right w:val="single" w:sz="4" w:space="0" w:color="auto"/>
            </w:tcBorders>
            <w:hideMark/>
          </w:tcPr>
          <w:bookmarkEnd w:id="2"/>
          <w:p w14:paraId="36606E19" w14:textId="77777777" w:rsidR="000F32D8" w:rsidRPr="004F59B7" w:rsidRDefault="000F32D8" w:rsidP="00E43F7A">
            <w:pPr>
              <w:pStyle w:val="TAL"/>
              <w:rPr>
                <w:ins w:id="380" w:author="XI WANG" w:date="2022-10-21T12:00:00Z"/>
                <w:lang w:eastAsia="zh-CN"/>
              </w:rPr>
            </w:pPr>
            <w:ins w:id="381" w:author="XI WANG" w:date="2022-10-21T12:00:00Z">
              <w:r w:rsidRPr="004F59B7">
                <w:rPr>
                  <w:lang w:eastAsia="zh-CN"/>
                </w:rPr>
                <w:t>Derivation path: TS 38.508-1 [4], Table 4.6.1A-4 with condition RX</w:t>
              </w:r>
            </w:ins>
          </w:p>
        </w:tc>
      </w:tr>
    </w:tbl>
    <w:p w14:paraId="01F7C62C" w14:textId="77777777" w:rsidR="00F146C1" w:rsidRPr="004F59B7" w:rsidRDefault="00F146C1"/>
    <w:p w14:paraId="68C9CD36" w14:textId="6242F8CD" w:rsidR="001E41F3" w:rsidRPr="00B91D1E" w:rsidRDefault="00B91D1E">
      <w:pPr>
        <w:rPr>
          <w:b/>
          <w:color w:val="00B0F0"/>
          <w:sz w:val="32"/>
          <w:szCs w:val="36"/>
        </w:rPr>
      </w:pPr>
      <w:r w:rsidRPr="004F59B7">
        <w:rPr>
          <w:b/>
          <w:color w:val="00B0F0"/>
          <w:sz w:val="32"/>
          <w:szCs w:val="36"/>
        </w:rPr>
        <w:t>&lt;End of modified section&gt;</w:t>
      </w:r>
    </w:p>
    <w:sectPr w:rsidR="001E41F3" w:rsidRPr="00B91D1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A6E9CB" w14:textId="77777777" w:rsidR="00A442D0" w:rsidRDefault="00A442D0">
      <w:r>
        <w:separator/>
      </w:r>
    </w:p>
  </w:endnote>
  <w:endnote w:type="continuationSeparator" w:id="0">
    <w:p w14:paraId="752610F3" w14:textId="77777777" w:rsidR="00A442D0" w:rsidRDefault="00A44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D5CB56" w14:textId="77777777" w:rsidR="00A442D0" w:rsidRDefault="00A442D0">
      <w:r>
        <w:separator/>
      </w:r>
    </w:p>
  </w:footnote>
  <w:footnote w:type="continuationSeparator" w:id="0">
    <w:p w14:paraId="099F906D" w14:textId="77777777" w:rsidR="00A442D0" w:rsidRDefault="00A442D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56937" w:rsidRDefault="004569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56937" w:rsidRDefault="00456937">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56937" w:rsidRDefault="00456937">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56937" w:rsidRDefault="00456937">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8"/>
  </w:num>
  <w:num w:numId="4">
    <w:abstractNumId w:val="31"/>
  </w:num>
  <w:num w:numId="5">
    <w:abstractNumId w:val="13"/>
  </w:num>
  <w:num w:numId="6">
    <w:abstractNumId w:val="21"/>
  </w:num>
  <w:num w:numId="7">
    <w:abstractNumId w:val="15"/>
  </w:num>
  <w:num w:numId="8">
    <w:abstractNumId w:val="22"/>
  </w:num>
  <w:num w:numId="9">
    <w:abstractNumId w:val="29"/>
  </w:num>
  <w:num w:numId="10">
    <w:abstractNumId w:val="3"/>
  </w:num>
  <w:num w:numId="11">
    <w:abstractNumId w:val="32"/>
  </w:num>
  <w:num w:numId="12">
    <w:abstractNumId w:val="20"/>
  </w:num>
  <w:num w:numId="13">
    <w:abstractNumId w:val="26"/>
  </w:num>
  <w:num w:numId="14">
    <w:abstractNumId w:val="28"/>
  </w:num>
  <w:num w:numId="15">
    <w:abstractNumId w:val="7"/>
  </w:num>
  <w:num w:numId="16">
    <w:abstractNumId w:val="25"/>
  </w:num>
  <w:num w:numId="17">
    <w:abstractNumId w:val="24"/>
  </w:num>
  <w:num w:numId="18">
    <w:abstractNumId w:val="27"/>
  </w:num>
  <w:num w:numId="19">
    <w:abstractNumId w:val="33"/>
  </w:num>
  <w:num w:numId="20">
    <w:abstractNumId w:val="19"/>
  </w:num>
  <w:num w:numId="21">
    <w:abstractNumId w:val="12"/>
  </w:num>
  <w:num w:numId="22">
    <w:abstractNumId w:val="23"/>
  </w:num>
  <w:num w:numId="23">
    <w:abstractNumId w:val="10"/>
  </w:num>
  <w:num w:numId="24">
    <w:abstractNumId w:val="34"/>
  </w:num>
  <w:num w:numId="25">
    <w:abstractNumId w:val="6"/>
  </w:num>
  <w:num w:numId="26">
    <w:abstractNumId w:val="9"/>
  </w:num>
  <w:num w:numId="27">
    <w:abstractNumId w:val="2"/>
  </w:num>
  <w:num w:numId="28">
    <w:abstractNumId w:val="16"/>
  </w:num>
  <w:num w:numId="29">
    <w:abstractNumId w:val="14"/>
  </w:num>
  <w:num w:numId="30">
    <w:abstractNumId w:val="17"/>
  </w:num>
  <w:num w:numId="31">
    <w:abstractNumId w:val="11"/>
  </w:num>
  <w:num w:numId="32">
    <w:abstractNumId w:val="1"/>
  </w:num>
  <w:num w:numId="33">
    <w:abstractNumId w:val="5"/>
  </w:num>
  <w:num w:numId="34">
    <w:abstractNumId w:val="30"/>
  </w:num>
  <w:num w:numId="35">
    <w:abstractNumId w:val="4"/>
  </w:num>
  <w:num w:numId="36">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F1"/>
    <w:rsid w:val="00025A27"/>
    <w:rsid w:val="000274D6"/>
    <w:rsid w:val="000346B8"/>
    <w:rsid w:val="00053F39"/>
    <w:rsid w:val="00076298"/>
    <w:rsid w:val="0009423C"/>
    <w:rsid w:val="000A53CA"/>
    <w:rsid w:val="000A6394"/>
    <w:rsid w:val="000B6E5A"/>
    <w:rsid w:val="000B7FED"/>
    <w:rsid w:val="000C038A"/>
    <w:rsid w:val="000C2A7A"/>
    <w:rsid w:val="000C6598"/>
    <w:rsid w:val="000D2A59"/>
    <w:rsid w:val="000D44B3"/>
    <w:rsid w:val="000F32D8"/>
    <w:rsid w:val="000F3A05"/>
    <w:rsid w:val="00106FD6"/>
    <w:rsid w:val="00111BA5"/>
    <w:rsid w:val="001230AD"/>
    <w:rsid w:val="00145D43"/>
    <w:rsid w:val="00146FC7"/>
    <w:rsid w:val="001771F1"/>
    <w:rsid w:val="00192C46"/>
    <w:rsid w:val="00193D15"/>
    <w:rsid w:val="001A08B3"/>
    <w:rsid w:val="001A2CA0"/>
    <w:rsid w:val="001A7B60"/>
    <w:rsid w:val="001B52F0"/>
    <w:rsid w:val="001B595F"/>
    <w:rsid w:val="001B7A65"/>
    <w:rsid w:val="001E20B5"/>
    <w:rsid w:val="001E41F3"/>
    <w:rsid w:val="00200A16"/>
    <w:rsid w:val="0022569A"/>
    <w:rsid w:val="00232645"/>
    <w:rsid w:val="0023726A"/>
    <w:rsid w:val="0026004D"/>
    <w:rsid w:val="002640DD"/>
    <w:rsid w:val="00275D12"/>
    <w:rsid w:val="00284FEB"/>
    <w:rsid w:val="0028549E"/>
    <w:rsid w:val="002860C4"/>
    <w:rsid w:val="00294D53"/>
    <w:rsid w:val="002B5741"/>
    <w:rsid w:val="002D0233"/>
    <w:rsid w:val="002E472E"/>
    <w:rsid w:val="002F2EA5"/>
    <w:rsid w:val="003036E4"/>
    <w:rsid w:val="00305409"/>
    <w:rsid w:val="0031047E"/>
    <w:rsid w:val="003146D0"/>
    <w:rsid w:val="00316EA0"/>
    <w:rsid w:val="00330281"/>
    <w:rsid w:val="00342B63"/>
    <w:rsid w:val="003609EF"/>
    <w:rsid w:val="0036231A"/>
    <w:rsid w:val="003703E6"/>
    <w:rsid w:val="00374DD4"/>
    <w:rsid w:val="0039351F"/>
    <w:rsid w:val="003A5315"/>
    <w:rsid w:val="003A7792"/>
    <w:rsid w:val="003B49B7"/>
    <w:rsid w:val="003C0176"/>
    <w:rsid w:val="003C6F55"/>
    <w:rsid w:val="003E1596"/>
    <w:rsid w:val="003E1A36"/>
    <w:rsid w:val="003E1D8E"/>
    <w:rsid w:val="003F3D7F"/>
    <w:rsid w:val="00401B8C"/>
    <w:rsid w:val="00410371"/>
    <w:rsid w:val="004242F1"/>
    <w:rsid w:val="00435056"/>
    <w:rsid w:val="00436418"/>
    <w:rsid w:val="00437582"/>
    <w:rsid w:val="00443D92"/>
    <w:rsid w:val="0045458A"/>
    <w:rsid w:val="00456937"/>
    <w:rsid w:val="00483325"/>
    <w:rsid w:val="004959D3"/>
    <w:rsid w:val="004B39AA"/>
    <w:rsid w:val="004B75B7"/>
    <w:rsid w:val="004C3EFB"/>
    <w:rsid w:val="004F59B7"/>
    <w:rsid w:val="0051580D"/>
    <w:rsid w:val="00547111"/>
    <w:rsid w:val="00592D74"/>
    <w:rsid w:val="005A3156"/>
    <w:rsid w:val="005A622B"/>
    <w:rsid w:val="005A7538"/>
    <w:rsid w:val="005B2F70"/>
    <w:rsid w:val="005C1DEA"/>
    <w:rsid w:val="005E2C44"/>
    <w:rsid w:val="005E727E"/>
    <w:rsid w:val="00621188"/>
    <w:rsid w:val="00624D67"/>
    <w:rsid w:val="006257ED"/>
    <w:rsid w:val="00642C3E"/>
    <w:rsid w:val="006651A1"/>
    <w:rsid w:val="006657AE"/>
    <w:rsid w:val="00665C47"/>
    <w:rsid w:val="00672DFA"/>
    <w:rsid w:val="006813BB"/>
    <w:rsid w:val="00695808"/>
    <w:rsid w:val="006B46FB"/>
    <w:rsid w:val="006B5A12"/>
    <w:rsid w:val="006D05A7"/>
    <w:rsid w:val="006D67D0"/>
    <w:rsid w:val="006E1618"/>
    <w:rsid w:val="006E21FB"/>
    <w:rsid w:val="006E50B2"/>
    <w:rsid w:val="006E6E3D"/>
    <w:rsid w:val="00703336"/>
    <w:rsid w:val="007176FF"/>
    <w:rsid w:val="007224D1"/>
    <w:rsid w:val="00725074"/>
    <w:rsid w:val="00744C64"/>
    <w:rsid w:val="00747F43"/>
    <w:rsid w:val="007565E1"/>
    <w:rsid w:val="00792342"/>
    <w:rsid w:val="007977A8"/>
    <w:rsid w:val="007B512A"/>
    <w:rsid w:val="007C2097"/>
    <w:rsid w:val="007C6886"/>
    <w:rsid w:val="007D6A07"/>
    <w:rsid w:val="007F0781"/>
    <w:rsid w:val="007F7259"/>
    <w:rsid w:val="008040A8"/>
    <w:rsid w:val="00807AE9"/>
    <w:rsid w:val="00815012"/>
    <w:rsid w:val="00816250"/>
    <w:rsid w:val="008220F4"/>
    <w:rsid w:val="00824733"/>
    <w:rsid w:val="008279FA"/>
    <w:rsid w:val="00835595"/>
    <w:rsid w:val="00841FF6"/>
    <w:rsid w:val="008626E7"/>
    <w:rsid w:val="00870EE7"/>
    <w:rsid w:val="008863B9"/>
    <w:rsid w:val="00887DB2"/>
    <w:rsid w:val="008A45A6"/>
    <w:rsid w:val="008B1341"/>
    <w:rsid w:val="008B3D2F"/>
    <w:rsid w:val="008D3388"/>
    <w:rsid w:val="008D66D5"/>
    <w:rsid w:val="008F3789"/>
    <w:rsid w:val="008F51B4"/>
    <w:rsid w:val="008F686C"/>
    <w:rsid w:val="00907446"/>
    <w:rsid w:val="009139F0"/>
    <w:rsid w:val="009148DE"/>
    <w:rsid w:val="009170CB"/>
    <w:rsid w:val="009373CC"/>
    <w:rsid w:val="00941E30"/>
    <w:rsid w:val="00950C62"/>
    <w:rsid w:val="00963444"/>
    <w:rsid w:val="009701D8"/>
    <w:rsid w:val="00973F4F"/>
    <w:rsid w:val="009777D9"/>
    <w:rsid w:val="00983156"/>
    <w:rsid w:val="00985963"/>
    <w:rsid w:val="00991B88"/>
    <w:rsid w:val="0099382B"/>
    <w:rsid w:val="009A0D01"/>
    <w:rsid w:val="009A5753"/>
    <w:rsid w:val="009A579D"/>
    <w:rsid w:val="009D4506"/>
    <w:rsid w:val="009E3297"/>
    <w:rsid w:val="009E5529"/>
    <w:rsid w:val="009F734F"/>
    <w:rsid w:val="00A246B6"/>
    <w:rsid w:val="00A26C2E"/>
    <w:rsid w:val="00A27E80"/>
    <w:rsid w:val="00A442D0"/>
    <w:rsid w:val="00A45F32"/>
    <w:rsid w:val="00A475E8"/>
    <w:rsid w:val="00A47E70"/>
    <w:rsid w:val="00A50658"/>
    <w:rsid w:val="00A50CF0"/>
    <w:rsid w:val="00A51E11"/>
    <w:rsid w:val="00A56263"/>
    <w:rsid w:val="00A6090B"/>
    <w:rsid w:val="00A7671C"/>
    <w:rsid w:val="00A817E1"/>
    <w:rsid w:val="00A90C22"/>
    <w:rsid w:val="00AA2CBC"/>
    <w:rsid w:val="00AA7683"/>
    <w:rsid w:val="00AB55C3"/>
    <w:rsid w:val="00AC5820"/>
    <w:rsid w:val="00AD1CD8"/>
    <w:rsid w:val="00AE0B9C"/>
    <w:rsid w:val="00AF4524"/>
    <w:rsid w:val="00B20977"/>
    <w:rsid w:val="00B258BB"/>
    <w:rsid w:val="00B650EF"/>
    <w:rsid w:val="00B67B97"/>
    <w:rsid w:val="00B8520F"/>
    <w:rsid w:val="00B91D1E"/>
    <w:rsid w:val="00B968C8"/>
    <w:rsid w:val="00BA3EC5"/>
    <w:rsid w:val="00BA51D9"/>
    <w:rsid w:val="00BB5DFC"/>
    <w:rsid w:val="00BD279D"/>
    <w:rsid w:val="00BD6BB8"/>
    <w:rsid w:val="00C21E37"/>
    <w:rsid w:val="00C41282"/>
    <w:rsid w:val="00C50B5E"/>
    <w:rsid w:val="00C627F0"/>
    <w:rsid w:val="00C63886"/>
    <w:rsid w:val="00C66BA2"/>
    <w:rsid w:val="00C75E9F"/>
    <w:rsid w:val="00C77EDC"/>
    <w:rsid w:val="00C95985"/>
    <w:rsid w:val="00CB15B5"/>
    <w:rsid w:val="00CC5026"/>
    <w:rsid w:val="00CC68D0"/>
    <w:rsid w:val="00CE3EA1"/>
    <w:rsid w:val="00CF31E1"/>
    <w:rsid w:val="00D00FAF"/>
    <w:rsid w:val="00D0152D"/>
    <w:rsid w:val="00D03F9A"/>
    <w:rsid w:val="00D06D51"/>
    <w:rsid w:val="00D246E3"/>
    <w:rsid w:val="00D24991"/>
    <w:rsid w:val="00D26B8D"/>
    <w:rsid w:val="00D335F7"/>
    <w:rsid w:val="00D50255"/>
    <w:rsid w:val="00D50AB9"/>
    <w:rsid w:val="00D642C0"/>
    <w:rsid w:val="00D66520"/>
    <w:rsid w:val="00D717A5"/>
    <w:rsid w:val="00D83134"/>
    <w:rsid w:val="00D855CF"/>
    <w:rsid w:val="00D90762"/>
    <w:rsid w:val="00DB2502"/>
    <w:rsid w:val="00DB460A"/>
    <w:rsid w:val="00DC43A1"/>
    <w:rsid w:val="00DE34CF"/>
    <w:rsid w:val="00DE6319"/>
    <w:rsid w:val="00E126B1"/>
    <w:rsid w:val="00E13F3D"/>
    <w:rsid w:val="00E34898"/>
    <w:rsid w:val="00E71777"/>
    <w:rsid w:val="00EB09B7"/>
    <w:rsid w:val="00EB1D9F"/>
    <w:rsid w:val="00EC205B"/>
    <w:rsid w:val="00EE7D7C"/>
    <w:rsid w:val="00EF7422"/>
    <w:rsid w:val="00F0573B"/>
    <w:rsid w:val="00F05B6B"/>
    <w:rsid w:val="00F120F9"/>
    <w:rsid w:val="00F14029"/>
    <w:rsid w:val="00F146C1"/>
    <w:rsid w:val="00F23E68"/>
    <w:rsid w:val="00F25D98"/>
    <w:rsid w:val="00F300FB"/>
    <w:rsid w:val="00F41FAD"/>
    <w:rsid w:val="00F50E03"/>
    <w:rsid w:val="00F55419"/>
    <w:rsid w:val="00F61D69"/>
    <w:rsid w:val="00F8766A"/>
    <w:rsid w:val="00F9311F"/>
    <w:rsid w:val="00FB6386"/>
    <w:rsid w:val="00FC795B"/>
    <w:rsid w:val="00FE02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a"/>
    <w:link w:val="26"/>
    <w:rsid w:val="000B7FED"/>
    <w:pPr>
      <w:ind w:left="851"/>
    </w:pPr>
  </w:style>
  <w:style w:type="paragraph" w:styleId="33">
    <w:name w:val="List Bullet 3"/>
    <w:basedOn w:val="25"/>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locked/>
    <w:rsid w:val="00316EA0"/>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C75E9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C75E9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C75E9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C75E9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C75E9F"/>
    <w:rPr>
      <w:rFonts w:ascii="Arial" w:hAnsi="Arial"/>
      <w:sz w:val="22"/>
      <w:lang w:val="en-GB" w:eastAsia="en-US"/>
    </w:rPr>
  </w:style>
  <w:style w:type="character" w:customStyle="1" w:styleId="H6Char">
    <w:name w:val="H6 Char"/>
    <w:link w:val="H6"/>
    <w:qFormat/>
    <w:rsid w:val="00C75E9F"/>
    <w:rPr>
      <w:rFonts w:ascii="Arial" w:hAnsi="Arial"/>
      <w:lang w:val="en-GB" w:eastAsia="en-US"/>
    </w:rPr>
  </w:style>
  <w:style w:type="character" w:customStyle="1" w:styleId="60">
    <w:name w:val="标题 6 字符"/>
    <w:aliases w:val="T1 字符,Header 6 字符"/>
    <w:link w:val="6"/>
    <w:rsid w:val="00C75E9F"/>
    <w:rPr>
      <w:rFonts w:ascii="Arial" w:hAnsi="Arial"/>
      <w:lang w:val="en-GB" w:eastAsia="en-US"/>
    </w:rPr>
  </w:style>
  <w:style w:type="character" w:customStyle="1" w:styleId="70">
    <w:name w:val="标题 7 字符"/>
    <w:aliases w:val="L7 字符,Header 7 字符"/>
    <w:link w:val="7"/>
    <w:rsid w:val="00C75E9F"/>
    <w:rPr>
      <w:rFonts w:ascii="Arial" w:hAnsi="Arial"/>
      <w:lang w:val="en-GB" w:eastAsia="en-US"/>
    </w:rPr>
  </w:style>
  <w:style w:type="character" w:customStyle="1" w:styleId="80">
    <w:name w:val="标题 8 字符"/>
    <w:link w:val="8"/>
    <w:rsid w:val="00C75E9F"/>
    <w:rPr>
      <w:rFonts w:ascii="Arial" w:hAnsi="Arial"/>
      <w:sz w:val="36"/>
      <w:lang w:val="en-GB" w:eastAsia="en-US"/>
    </w:rPr>
  </w:style>
  <w:style w:type="character" w:customStyle="1" w:styleId="90">
    <w:name w:val="标题 9 字符"/>
    <w:link w:val="9"/>
    <w:rsid w:val="00C75E9F"/>
    <w:rPr>
      <w:rFonts w:ascii="Arial" w:hAnsi="Arial"/>
      <w:sz w:val="36"/>
      <w:lang w:val="en-GB" w:eastAsia="en-US"/>
    </w:rPr>
  </w:style>
  <w:style w:type="character" w:customStyle="1" w:styleId="af">
    <w:name w:val="页脚 字符"/>
    <w:aliases w:val="footer odd 字符,footer 字符,fo 字符,pie de página 字符"/>
    <w:link w:val="ae"/>
    <w:rsid w:val="00C75E9F"/>
    <w:rPr>
      <w:rFonts w:ascii="Arial" w:hAnsi="Arial"/>
      <w:b/>
      <w:i/>
      <w:noProof/>
      <w:sz w:val="18"/>
      <w:lang w:val="en-GB" w:eastAsia="en-US"/>
    </w:rPr>
  </w:style>
  <w:style w:type="character" w:customStyle="1" w:styleId="NOChar">
    <w:name w:val="NO Char"/>
    <w:link w:val="NO"/>
    <w:qFormat/>
    <w:rsid w:val="00C75E9F"/>
    <w:rPr>
      <w:rFonts w:ascii="Times New Roman" w:hAnsi="Times New Roman"/>
      <w:lang w:val="en-GB" w:eastAsia="en-US"/>
    </w:rPr>
  </w:style>
  <w:style w:type="character" w:customStyle="1" w:styleId="PLChar">
    <w:name w:val="PL Char"/>
    <w:link w:val="PL"/>
    <w:qFormat/>
    <w:rsid w:val="00C75E9F"/>
    <w:rPr>
      <w:rFonts w:ascii="Courier New" w:hAnsi="Courier New"/>
      <w:noProof/>
      <w:sz w:val="16"/>
      <w:lang w:val="en-GB" w:eastAsia="en-US"/>
    </w:rPr>
  </w:style>
  <w:style w:type="character" w:customStyle="1" w:styleId="TALChar">
    <w:name w:val="TAL Char"/>
    <w:link w:val="TAL"/>
    <w:qFormat/>
    <w:rsid w:val="00C75E9F"/>
    <w:rPr>
      <w:rFonts w:ascii="Arial" w:hAnsi="Arial"/>
      <w:sz w:val="18"/>
      <w:lang w:val="en-GB" w:eastAsia="en-US"/>
    </w:rPr>
  </w:style>
  <w:style w:type="character" w:customStyle="1" w:styleId="TACCar">
    <w:name w:val="TAC Car"/>
    <w:link w:val="TAC"/>
    <w:qFormat/>
    <w:rsid w:val="00C75E9F"/>
    <w:rPr>
      <w:rFonts w:ascii="Arial" w:hAnsi="Arial"/>
      <w:sz w:val="18"/>
      <w:lang w:val="en-GB" w:eastAsia="en-US"/>
    </w:rPr>
  </w:style>
  <w:style w:type="character" w:customStyle="1" w:styleId="TAHCar">
    <w:name w:val="TAH Car"/>
    <w:link w:val="TAH"/>
    <w:qFormat/>
    <w:rsid w:val="00C75E9F"/>
    <w:rPr>
      <w:rFonts w:ascii="Arial" w:hAnsi="Arial"/>
      <w:b/>
      <w:sz w:val="18"/>
      <w:lang w:val="en-GB" w:eastAsia="en-US"/>
    </w:rPr>
  </w:style>
  <w:style w:type="character" w:customStyle="1" w:styleId="EXCar">
    <w:name w:val="EX Car"/>
    <w:link w:val="EX"/>
    <w:locked/>
    <w:rsid w:val="00C75E9F"/>
    <w:rPr>
      <w:rFonts w:ascii="Times New Roman" w:hAnsi="Times New Roman"/>
      <w:lang w:val="en-GB" w:eastAsia="en-US"/>
    </w:rPr>
  </w:style>
  <w:style w:type="character" w:customStyle="1" w:styleId="B1Char">
    <w:name w:val="B1 Char"/>
    <w:link w:val="B1"/>
    <w:qFormat/>
    <w:locked/>
    <w:rsid w:val="00C75E9F"/>
    <w:rPr>
      <w:rFonts w:ascii="Times New Roman" w:hAnsi="Times New Roman"/>
      <w:lang w:val="en-GB" w:eastAsia="en-US"/>
    </w:rPr>
  </w:style>
  <w:style w:type="character" w:customStyle="1" w:styleId="EditorsNoteCarCar">
    <w:name w:val="Editor's Note Car Car"/>
    <w:link w:val="EditorsNote"/>
    <w:rsid w:val="00C75E9F"/>
    <w:rPr>
      <w:rFonts w:ascii="Times New Roman" w:hAnsi="Times New Roman"/>
      <w:color w:val="FF0000"/>
      <w:lang w:val="en-GB" w:eastAsia="en-US"/>
    </w:rPr>
  </w:style>
  <w:style w:type="character" w:customStyle="1" w:styleId="THChar">
    <w:name w:val="TH Char"/>
    <w:link w:val="TH"/>
    <w:qFormat/>
    <w:rsid w:val="00C75E9F"/>
    <w:rPr>
      <w:rFonts w:ascii="Arial" w:hAnsi="Arial"/>
      <w:b/>
      <w:lang w:val="en-GB" w:eastAsia="en-US"/>
    </w:rPr>
  </w:style>
  <w:style w:type="character" w:customStyle="1" w:styleId="TANChar">
    <w:name w:val="TAN Char"/>
    <w:link w:val="TAN"/>
    <w:qFormat/>
    <w:rsid w:val="00C75E9F"/>
    <w:rPr>
      <w:rFonts w:ascii="Arial" w:hAnsi="Arial"/>
      <w:sz w:val="18"/>
      <w:lang w:val="en-GB" w:eastAsia="en-US"/>
    </w:rPr>
  </w:style>
  <w:style w:type="character" w:customStyle="1" w:styleId="B2Char">
    <w:name w:val="B2 Char"/>
    <w:link w:val="B2"/>
    <w:qFormat/>
    <w:rsid w:val="00C75E9F"/>
    <w:rPr>
      <w:rFonts w:ascii="Times New Roman" w:hAnsi="Times New Roman"/>
      <w:lang w:val="en-GB" w:eastAsia="en-US"/>
    </w:rPr>
  </w:style>
  <w:style w:type="character" w:customStyle="1" w:styleId="B3Char">
    <w:name w:val="B3 Char"/>
    <w:link w:val="B3"/>
    <w:qFormat/>
    <w:rsid w:val="00C75E9F"/>
    <w:rPr>
      <w:rFonts w:ascii="Times New Roman" w:hAnsi="Times New Roman"/>
      <w:lang w:val="en-GB" w:eastAsia="en-US"/>
    </w:rPr>
  </w:style>
  <w:style w:type="character" w:customStyle="1" w:styleId="B4Char">
    <w:name w:val="B4 Char"/>
    <w:link w:val="B4"/>
    <w:qFormat/>
    <w:rsid w:val="00C75E9F"/>
    <w:rPr>
      <w:rFonts w:ascii="Times New Roman" w:hAnsi="Times New Roman"/>
      <w:lang w:val="en-GB" w:eastAsia="en-US"/>
    </w:rPr>
  </w:style>
  <w:style w:type="character" w:customStyle="1" w:styleId="B5Char">
    <w:name w:val="B5 Char"/>
    <w:link w:val="B5"/>
    <w:qFormat/>
    <w:rsid w:val="00C75E9F"/>
    <w:rPr>
      <w:rFonts w:ascii="Times New Roman" w:hAnsi="Times New Roman"/>
      <w:lang w:val="en-GB" w:eastAsia="en-US"/>
    </w:rPr>
  </w:style>
  <w:style w:type="paragraph" w:customStyle="1" w:styleId="TAJ">
    <w:name w:val="TAJ"/>
    <w:basedOn w:val="TH"/>
    <w:rsid w:val="00C75E9F"/>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C75E9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75E9F"/>
    <w:rPr>
      <w:rFonts w:ascii="Times New Roman" w:hAnsi="Times New Roman"/>
      <w:i/>
      <w:color w:val="0000FF"/>
      <w:lang w:val="en-GB" w:eastAsia="x-none"/>
    </w:rPr>
  </w:style>
  <w:style w:type="character" w:customStyle="1" w:styleId="af6">
    <w:name w:val="批注框文本 字符"/>
    <w:link w:val="af5"/>
    <w:rsid w:val="00C75E9F"/>
    <w:rPr>
      <w:rFonts w:ascii="Tahoma" w:hAnsi="Tahoma" w:cs="Tahoma"/>
      <w:sz w:val="16"/>
      <w:szCs w:val="16"/>
      <w:lang w:val="en-GB" w:eastAsia="en-US"/>
    </w:rPr>
  </w:style>
  <w:style w:type="character" w:customStyle="1" w:styleId="af3">
    <w:name w:val="批注文字 字符"/>
    <w:link w:val="af2"/>
    <w:qFormat/>
    <w:rsid w:val="00C75E9F"/>
    <w:rPr>
      <w:rFonts w:ascii="Times New Roman" w:hAnsi="Times New Roman"/>
      <w:lang w:val="en-GB" w:eastAsia="en-US"/>
    </w:rPr>
  </w:style>
  <w:style w:type="character" w:customStyle="1" w:styleId="af8">
    <w:name w:val="批注主题 字符"/>
    <w:link w:val="af7"/>
    <w:rsid w:val="00C75E9F"/>
    <w:rPr>
      <w:rFonts w:ascii="Times New Roman" w:hAnsi="Times New Roman"/>
      <w:b/>
      <w:bCs/>
      <w:lang w:val="en-GB" w:eastAsia="en-US"/>
    </w:rPr>
  </w:style>
  <w:style w:type="character" w:customStyle="1" w:styleId="afa">
    <w:name w:val="文档结构图 字符"/>
    <w:link w:val="af9"/>
    <w:rsid w:val="00C75E9F"/>
    <w:rPr>
      <w:rFonts w:ascii="Tahoma" w:hAnsi="Tahoma" w:cs="Tahoma"/>
      <w:shd w:val="clear" w:color="auto" w:fill="000080"/>
      <w:lang w:val="en-GB" w:eastAsia="en-US"/>
    </w:rPr>
  </w:style>
  <w:style w:type="paragraph" w:customStyle="1" w:styleId="B6">
    <w:name w:val="B6"/>
    <w:basedOn w:val="B5"/>
    <w:link w:val="B6Char"/>
    <w:qFormat/>
    <w:rsid w:val="00C75E9F"/>
    <w:pPr>
      <w:ind w:left="1985"/>
    </w:pPr>
    <w:rPr>
      <w:rFonts w:eastAsia="Malgun Gothic"/>
    </w:rPr>
  </w:style>
  <w:style w:type="character" w:customStyle="1" w:styleId="B6Char">
    <w:name w:val="B6 Char"/>
    <w:link w:val="B6"/>
    <w:qFormat/>
    <w:rsid w:val="00C75E9F"/>
    <w:rPr>
      <w:rFonts w:ascii="Times New Roman" w:eastAsia="Malgun Gothic" w:hAnsi="Times New Roman"/>
      <w:lang w:val="en-GB" w:eastAsia="en-US"/>
    </w:rPr>
  </w:style>
  <w:style w:type="paragraph" w:customStyle="1" w:styleId="enumlev2">
    <w:name w:val="enumlev2"/>
    <w:basedOn w:val="a1"/>
    <w:rsid w:val="00C75E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C75E9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C75E9F"/>
    <w:pPr>
      <w:overflowPunct w:val="0"/>
      <w:autoSpaceDE w:val="0"/>
      <w:autoSpaceDN w:val="0"/>
      <w:adjustRightInd w:val="0"/>
      <w:spacing w:before="120" w:after="120"/>
      <w:textAlignment w:val="baseline"/>
    </w:pPr>
    <w:rPr>
      <w:b/>
      <w:lang w:eastAsia="x-none"/>
    </w:rPr>
  </w:style>
  <w:style w:type="paragraph" w:styleId="afd">
    <w:name w:val="Plain Text"/>
    <w:basedOn w:val="a1"/>
    <w:link w:val="afe"/>
    <w:rsid w:val="00C75E9F"/>
    <w:pPr>
      <w:overflowPunct w:val="0"/>
      <w:autoSpaceDE w:val="0"/>
      <w:autoSpaceDN w:val="0"/>
      <w:adjustRightInd w:val="0"/>
      <w:textAlignment w:val="baseline"/>
    </w:pPr>
    <w:rPr>
      <w:rFonts w:ascii="Courier New" w:hAnsi="Courier New"/>
      <w:lang w:val="nb-NO" w:eastAsia="ja-JP"/>
    </w:rPr>
  </w:style>
  <w:style w:type="character" w:customStyle="1" w:styleId="afe">
    <w:name w:val="纯文本 字符"/>
    <w:basedOn w:val="a2"/>
    <w:link w:val="afd"/>
    <w:rsid w:val="00C75E9F"/>
    <w:rPr>
      <w:rFonts w:ascii="Courier New" w:hAnsi="Courier New"/>
      <w:lang w:val="nb-NO" w:eastAsia="ja-JP"/>
    </w:rPr>
  </w:style>
  <w:style w:type="character" w:styleId="aff">
    <w:name w:val="Emphasis"/>
    <w:uiPriority w:val="20"/>
    <w:qFormat/>
    <w:rsid w:val="00C75E9F"/>
    <w:rPr>
      <w:i/>
      <w:iCs/>
    </w:rPr>
  </w:style>
  <w:style w:type="paragraph" w:customStyle="1" w:styleId="Heading">
    <w:name w:val="Heading"/>
    <w:next w:val="a1"/>
    <w:link w:val="HeadingChar"/>
    <w:rsid w:val="00C75E9F"/>
    <w:pPr>
      <w:spacing w:before="360"/>
      <w:ind w:left="2552"/>
    </w:pPr>
    <w:rPr>
      <w:rFonts w:ascii="Arial" w:eastAsia="宋体" w:hAnsi="Arial"/>
      <w:b/>
      <w:sz w:val="22"/>
      <w:lang w:val="en-US" w:eastAsia="en-US"/>
    </w:rPr>
  </w:style>
  <w:style w:type="character" w:customStyle="1" w:styleId="HeadingChar">
    <w:name w:val="Heading Char"/>
    <w:link w:val="Heading"/>
    <w:rsid w:val="00C75E9F"/>
    <w:rPr>
      <w:rFonts w:ascii="Arial" w:eastAsia="宋体" w:hAnsi="Arial"/>
      <w:b/>
      <w:sz w:val="22"/>
      <w:lang w:val="en-US" w:eastAsia="en-US"/>
    </w:rPr>
  </w:style>
  <w:style w:type="paragraph" w:customStyle="1" w:styleId="IBN">
    <w:name w:val="IBN"/>
    <w:basedOn w:val="a1"/>
    <w:rsid w:val="00C75E9F"/>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C75E9F"/>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C75E9F"/>
    <w:rPr>
      <w:rFonts w:ascii="Times New Roman" w:hAnsi="Times New Roman"/>
      <w:lang w:val="en-GB" w:eastAsia="ja-JP"/>
    </w:rPr>
  </w:style>
  <w:style w:type="table" w:styleId="aff0">
    <w:name w:val="Table Grid"/>
    <w:aliases w:val="SGS Table Basic 1"/>
    <w:basedOn w:val="a3"/>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a"/>
    <w:rsid w:val="00C75E9F"/>
    <w:pPr>
      <w:overflowPunct w:val="0"/>
      <w:autoSpaceDE w:val="0"/>
      <w:autoSpaceDN w:val="0"/>
      <w:adjustRightInd w:val="0"/>
      <w:spacing w:after="120"/>
      <w:textAlignment w:val="baseline"/>
    </w:pPr>
    <w:rPr>
      <w:lang w:eastAsia="ja-JP"/>
    </w:rPr>
  </w:style>
  <w:style w:type="character" w:customStyle="1" w:styleId="2a">
    <w:name w:val="正文文本 2 字符"/>
    <w:basedOn w:val="a2"/>
    <w:link w:val="29"/>
    <w:rsid w:val="00C75E9F"/>
    <w:rPr>
      <w:rFonts w:ascii="Times New Roman" w:hAnsi="Times New Roman"/>
      <w:lang w:val="en-GB" w:eastAsia="ja-JP"/>
    </w:rPr>
  </w:style>
  <w:style w:type="paragraph" w:styleId="37">
    <w:name w:val="Body Text 3"/>
    <w:basedOn w:val="a1"/>
    <w:link w:val="38"/>
    <w:rsid w:val="00C75E9F"/>
    <w:pPr>
      <w:overflowPunct w:val="0"/>
      <w:autoSpaceDE w:val="0"/>
      <w:autoSpaceDN w:val="0"/>
      <w:adjustRightInd w:val="0"/>
      <w:spacing w:after="120"/>
      <w:textAlignment w:val="baseline"/>
    </w:pPr>
    <w:rPr>
      <w:lang w:eastAsia="ja-JP"/>
    </w:rPr>
  </w:style>
  <w:style w:type="character" w:customStyle="1" w:styleId="38">
    <w:name w:val="正文文本 3 字符"/>
    <w:basedOn w:val="a2"/>
    <w:link w:val="37"/>
    <w:rsid w:val="00C75E9F"/>
    <w:rPr>
      <w:rFonts w:ascii="Times New Roman" w:hAnsi="Times New Roman"/>
      <w:lang w:val="en-GB" w:eastAsia="ja-JP"/>
    </w:rPr>
  </w:style>
  <w:style w:type="paragraph" w:customStyle="1" w:styleId="tableentry">
    <w:name w:val="table entry"/>
    <w:basedOn w:val="a1"/>
    <w:rsid w:val="00C75E9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C75E9F"/>
    <w:rPr>
      <w:vertAlign w:val="superscript"/>
    </w:rPr>
  </w:style>
  <w:style w:type="paragraph" w:customStyle="1" w:styleId="Reference">
    <w:name w:val="Reference"/>
    <w:basedOn w:val="EX"/>
    <w:rsid w:val="00C75E9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C75E9F"/>
    <w:pPr>
      <w:widowControl w:val="0"/>
      <w:overflowPunct w:val="0"/>
      <w:autoSpaceDE w:val="0"/>
      <w:autoSpaceDN w:val="0"/>
      <w:adjustRightInd w:val="0"/>
      <w:spacing w:after="240"/>
      <w:jc w:val="both"/>
      <w:textAlignment w:val="baseline"/>
    </w:pPr>
    <w:rPr>
      <w:sz w:val="24"/>
      <w:lang w:val="en-AU" w:eastAsia="ja-JP"/>
    </w:rPr>
  </w:style>
  <w:style w:type="character" w:styleId="aff2">
    <w:name w:val="page number"/>
    <w:basedOn w:val="a2"/>
    <w:uiPriority w:val="99"/>
    <w:rsid w:val="00C75E9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75E9F"/>
    <w:rPr>
      <w:rFonts w:ascii="Arial" w:hAnsi="Arial"/>
      <w:sz w:val="24"/>
      <w:szCs w:val="28"/>
      <w:lang w:val="en-GB" w:eastAsia="en-US" w:bidi="ar-SA"/>
    </w:rPr>
  </w:style>
  <w:style w:type="paragraph" w:customStyle="1" w:styleId="B7">
    <w:name w:val="B7"/>
    <w:basedOn w:val="B6"/>
    <w:link w:val="B7Char"/>
    <w:qFormat/>
    <w:rsid w:val="00C75E9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75E9F"/>
    <w:rPr>
      <w:rFonts w:ascii="Times New Roman" w:eastAsia="MS Mincho" w:hAnsi="Times New Roman"/>
      <w:lang w:val="en-GB" w:eastAsia="ja-JP"/>
    </w:rPr>
  </w:style>
  <w:style w:type="paragraph" w:customStyle="1" w:styleId="B8">
    <w:name w:val="B8"/>
    <w:basedOn w:val="B7"/>
    <w:link w:val="B8Char"/>
    <w:qFormat/>
    <w:rsid w:val="00C75E9F"/>
    <w:pPr>
      <w:ind w:left="2552"/>
    </w:pPr>
  </w:style>
  <w:style w:type="character" w:customStyle="1" w:styleId="B8Char">
    <w:name w:val="B8 Char"/>
    <w:link w:val="B8"/>
    <w:rsid w:val="00C75E9F"/>
    <w:rPr>
      <w:rFonts w:ascii="Times New Roman" w:eastAsia="MS Mincho" w:hAnsi="Times New Roman"/>
      <w:lang w:val="en-GB" w:eastAsia="ja-JP"/>
    </w:rPr>
  </w:style>
  <w:style w:type="paragraph" w:styleId="aff3">
    <w:name w:val="Revision"/>
    <w:hidden/>
    <w:uiPriority w:val="99"/>
    <w:rsid w:val="00C75E9F"/>
    <w:rPr>
      <w:rFonts w:ascii="Times New Roman" w:eastAsia="宋体" w:hAnsi="Times New Roman"/>
      <w:lang w:val="en-GB" w:eastAsia="en-US"/>
    </w:rPr>
  </w:style>
  <w:style w:type="paragraph" w:customStyle="1" w:styleId="BalloonText1">
    <w:name w:val="Balloon Text1"/>
    <w:basedOn w:val="a1"/>
    <w:rsid w:val="00C75E9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75E9F"/>
    <w:pPr>
      <w:overflowPunct w:val="0"/>
      <w:autoSpaceDE w:val="0"/>
      <w:autoSpaceDN w:val="0"/>
    </w:pPr>
    <w:rPr>
      <w:rFonts w:eastAsia="Calibri"/>
      <w:b/>
      <w:bCs/>
      <w:lang w:val="en-US"/>
    </w:rPr>
  </w:style>
  <w:style w:type="table" w:customStyle="1" w:styleId="TableGrid1">
    <w:name w:val="Table Grid1"/>
    <w:basedOn w:val="a3"/>
    <w:next w:val="aff0"/>
    <w:rsid w:val="00C75E9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C75E9F"/>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75E9F"/>
    <w:rPr>
      <w:rFonts w:ascii="Times New Roman" w:hAnsi="Times New Roman"/>
      <w:sz w:val="16"/>
      <w:lang w:val="en-GB" w:eastAsia="en-US"/>
    </w:rPr>
  </w:style>
  <w:style w:type="paragraph" w:customStyle="1" w:styleId="87">
    <w:name w:val="87"/>
    <w:basedOn w:val="a1"/>
    <w:rsid w:val="00C75E9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75E9F"/>
    <w:rPr>
      <w:rFonts w:ascii="Times New Roman" w:hAnsi="Times New Roman"/>
      <w:color w:val="FF0000"/>
      <w:lang w:val="en-GB"/>
    </w:rPr>
  </w:style>
  <w:style w:type="character" w:customStyle="1" w:styleId="NOChar2">
    <w:name w:val="NO Char2"/>
    <w:locked/>
    <w:rsid w:val="00C75E9F"/>
    <w:rPr>
      <w:lang w:eastAsia="en-US"/>
    </w:rPr>
  </w:style>
  <w:style w:type="character" w:customStyle="1" w:styleId="TFChar">
    <w:name w:val="TF Char"/>
    <w:link w:val="TF"/>
    <w:qFormat/>
    <w:rsid w:val="00C75E9F"/>
    <w:rPr>
      <w:rFonts w:ascii="Arial" w:hAnsi="Arial"/>
      <w:b/>
      <w:lang w:val="en-GB" w:eastAsia="en-US"/>
    </w:rPr>
  </w:style>
  <w:style w:type="character" w:customStyle="1" w:styleId="TAL0">
    <w:name w:val="TAL (文字)"/>
    <w:rsid w:val="00C75E9F"/>
    <w:rPr>
      <w:rFonts w:ascii="Arial" w:eastAsia="Times New Roman" w:hAnsi="Arial"/>
      <w:sz w:val="18"/>
      <w:lang w:val="en-GB"/>
    </w:rPr>
  </w:style>
  <w:style w:type="character" w:customStyle="1" w:styleId="EXChar">
    <w:name w:val="EX Char"/>
    <w:qFormat/>
    <w:rsid w:val="00C75E9F"/>
    <w:rPr>
      <w:rFonts w:ascii="Times New Roman" w:hAnsi="Times New Roman"/>
      <w:lang w:val="en-GB"/>
    </w:rPr>
  </w:style>
  <w:style w:type="paragraph" w:customStyle="1" w:styleId="Default">
    <w:name w:val="Default"/>
    <w:rsid w:val="00C75E9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C75E9F"/>
    <w:rPr>
      <w:lang w:val="en-GB" w:eastAsia="en-US" w:bidi="ar-SA"/>
    </w:rPr>
  </w:style>
  <w:style w:type="character" w:customStyle="1" w:styleId="TALZchn">
    <w:name w:val="TAL Zchn"/>
    <w:rsid w:val="00C75E9F"/>
    <w:rPr>
      <w:rFonts w:ascii="Arial" w:hAnsi="Arial"/>
      <w:sz w:val="18"/>
      <w:lang w:val="en-GB" w:eastAsia="en-US" w:bidi="ar-SA"/>
    </w:rPr>
  </w:style>
  <w:style w:type="character" w:customStyle="1" w:styleId="TACChar">
    <w:name w:val="TAC Char"/>
    <w:qFormat/>
    <w:locked/>
    <w:rsid w:val="00C75E9F"/>
    <w:rPr>
      <w:rFonts w:ascii="Arial" w:hAnsi="Arial"/>
      <w:sz w:val="18"/>
      <w:lang w:val="en-GB"/>
    </w:rPr>
  </w:style>
  <w:style w:type="character" w:customStyle="1" w:styleId="TF0">
    <w:name w:val="TF (文字)"/>
    <w:locked/>
    <w:rsid w:val="00C75E9F"/>
    <w:rPr>
      <w:rFonts w:ascii="Arial" w:hAnsi="Arial"/>
      <w:b/>
      <w:lang w:val="en-GB"/>
    </w:rPr>
  </w:style>
  <w:style w:type="paragraph" w:customStyle="1" w:styleId="TAHLeft">
    <w:name w:val="TAH + Left"/>
    <w:basedOn w:val="TAL"/>
    <w:rsid w:val="00C75E9F"/>
  </w:style>
  <w:style w:type="paragraph" w:customStyle="1" w:styleId="63-13">
    <w:name w:val=".6.3-13"/>
    <w:basedOn w:val="TAH"/>
    <w:rsid w:val="00C75E9F"/>
    <w:pPr>
      <w:jc w:val="left"/>
    </w:pPr>
    <w:rPr>
      <w:b w:val="0"/>
    </w:rPr>
  </w:style>
  <w:style w:type="character" w:customStyle="1" w:styleId="B1Char1">
    <w:name w:val="B1 Char1"/>
    <w:qFormat/>
    <w:rsid w:val="00C75E9F"/>
    <w:rPr>
      <w:rFonts w:eastAsia="Times New Roman"/>
      <w:lang w:eastAsia="ja-JP"/>
    </w:rPr>
  </w:style>
  <w:style w:type="character" w:customStyle="1" w:styleId="B3Char2">
    <w:name w:val="B3 Char2"/>
    <w:qFormat/>
    <w:rsid w:val="00C75E9F"/>
    <w:rPr>
      <w:rFonts w:eastAsia="Times New Roman"/>
      <w:lang w:eastAsia="ja-JP"/>
    </w:rPr>
  </w:style>
  <w:style w:type="paragraph" w:customStyle="1" w:styleId="msonormal0">
    <w:name w:val="msonormal"/>
    <w:basedOn w:val="a1"/>
    <w:rsid w:val="00C75E9F"/>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C75E9F"/>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C75E9F"/>
    <w:rPr>
      <w:rFonts w:ascii="Times New Roman" w:eastAsia="Calibri" w:hAnsi="Times New Roman"/>
      <w:lang w:val="en-US" w:eastAsia="ja-JP"/>
    </w:rPr>
  </w:style>
  <w:style w:type="paragraph" w:customStyle="1" w:styleId="Meetingcaption">
    <w:name w:val="Meeting caption"/>
    <w:basedOn w:val="a1"/>
    <w:rsid w:val="00C75E9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75E9F"/>
    <w:rPr>
      <w:lang w:eastAsia="en-US"/>
    </w:rPr>
  </w:style>
  <w:style w:type="paragraph" w:styleId="aff6">
    <w:name w:val="List Paragraph"/>
    <w:aliases w:val="- Bullets,목록 단락,リスト段落,?? ??,?????,????,Lista1,?? ?목록 단락 Char,¥ê¥¹¥È¶ÎÂä Char,¥¨º¥¹¥È¶ÎÂä Char"/>
    <w:basedOn w:val="a1"/>
    <w:link w:val="aff7"/>
    <w:uiPriority w:val="34"/>
    <w:qFormat/>
    <w:rsid w:val="00C75E9F"/>
    <w:pPr>
      <w:spacing w:after="200" w:line="276" w:lineRule="auto"/>
      <w:ind w:left="720"/>
      <w:contextualSpacing/>
    </w:pPr>
    <w:rPr>
      <w:rFonts w:ascii="Calibri" w:eastAsia="Calibri" w:hAnsi="Calibri"/>
      <w:sz w:val="22"/>
      <w:szCs w:val="22"/>
      <w:lang w:val="en-US" w:eastAsia="ja-JP"/>
    </w:rPr>
  </w:style>
  <w:style w:type="character" w:customStyle="1" w:styleId="aff7">
    <w:name w:val="列出段落 字符"/>
    <w:aliases w:val="- Bullets 字符,목록 단락 字符,リスト段落 字符,?? ?? 字符,????? 字符,???? 字符,Lista1 字符,?? ?목록 단락 Char 字符,¥ê¥¹¥È¶ÎÂä Char 字符,¥¨º¥¹¥È¶ÎÂä Char 字符"/>
    <w:link w:val="aff6"/>
    <w:uiPriority w:val="34"/>
    <w:qFormat/>
    <w:rsid w:val="00C75E9F"/>
    <w:rPr>
      <w:rFonts w:ascii="Calibri" w:eastAsia="Calibri" w:hAnsi="Calibri"/>
      <w:sz w:val="22"/>
      <w:szCs w:val="22"/>
      <w:lang w:val="en-US" w:eastAsia="ja-JP"/>
    </w:rPr>
  </w:style>
  <w:style w:type="character" w:customStyle="1" w:styleId="B10">
    <w:name w:val="B1 (文字)"/>
    <w:uiPriority w:val="99"/>
    <w:locked/>
    <w:rsid w:val="00C75E9F"/>
    <w:rPr>
      <w:rFonts w:ascii="Times New Roman" w:eastAsia="Times New Roman" w:hAnsi="Times New Roman" w:cs="Times New Roman"/>
      <w:sz w:val="20"/>
      <w:szCs w:val="20"/>
      <w:lang w:val="en-GB" w:eastAsia="en-US"/>
    </w:rPr>
  </w:style>
  <w:style w:type="character" w:customStyle="1" w:styleId="TALCar">
    <w:name w:val="TAL Car"/>
    <w:qFormat/>
    <w:rsid w:val="00C75E9F"/>
    <w:rPr>
      <w:rFonts w:ascii="Arial" w:hAnsi="Arial"/>
      <w:sz w:val="18"/>
      <w:lang w:val="en-GB" w:eastAsia="en-US"/>
    </w:rPr>
  </w:style>
  <w:style w:type="character" w:styleId="aff8">
    <w:name w:val="Strong"/>
    <w:aliases w:val="Level 2"/>
    <w:uiPriority w:val="22"/>
    <w:qFormat/>
    <w:rsid w:val="00C75E9F"/>
    <w:rPr>
      <w:b/>
      <w:bCs/>
    </w:rPr>
  </w:style>
  <w:style w:type="paragraph" w:customStyle="1" w:styleId="xl65">
    <w:name w:val="xl65"/>
    <w:basedOn w:val="a1"/>
    <w:rsid w:val="00C75E9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a1"/>
    <w:rsid w:val="00C75E9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a1"/>
    <w:rsid w:val="00C75E9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C75E9F"/>
    <w:rPr>
      <w:rFonts w:ascii="Arial" w:hAnsi="Arial"/>
      <w:sz w:val="28"/>
      <w:szCs w:val="28"/>
      <w:lang w:val="en-GB" w:eastAsia="en-GB"/>
    </w:rPr>
  </w:style>
  <w:style w:type="paragraph" w:styleId="aff9">
    <w:name w:val="index heading"/>
    <w:basedOn w:val="a1"/>
    <w:next w:val="a1"/>
    <w:rsid w:val="00C75E9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rsid w:val="00C75E9F"/>
    <w:pPr>
      <w:overflowPunct w:val="0"/>
      <w:autoSpaceDE w:val="0"/>
      <w:autoSpaceDN w:val="0"/>
      <w:adjustRightInd w:val="0"/>
      <w:ind w:left="851"/>
      <w:textAlignment w:val="baseline"/>
    </w:pPr>
    <w:rPr>
      <w:lang w:eastAsia="ja-JP"/>
    </w:rPr>
  </w:style>
  <w:style w:type="paragraph" w:customStyle="1" w:styleId="INDENT2">
    <w:name w:val="INDENT2"/>
    <w:basedOn w:val="a1"/>
    <w:rsid w:val="00C75E9F"/>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75E9F"/>
    <w:pPr>
      <w:overflowPunct w:val="0"/>
      <w:autoSpaceDE w:val="0"/>
      <w:autoSpaceDN w:val="0"/>
      <w:adjustRightInd w:val="0"/>
      <w:ind w:left="1701" w:hanging="567"/>
      <w:textAlignment w:val="baseline"/>
    </w:pPr>
    <w:rPr>
      <w:lang w:eastAsia="ja-JP"/>
    </w:rPr>
  </w:style>
  <w:style w:type="paragraph" w:customStyle="1" w:styleId="RecCCITT">
    <w:name w:val="Rec_CCITT_#"/>
    <w:basedOn w:val="a1"/>
    <w:rsid w:val="00C75E9F"/>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C75E9F"/>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C75E9F"/>
    <w:rPr>
      <w:rFonts w:ascii="Times New Roman" w:hAnsi="Times New Roman"/>
      <w:noProof/>
      <w:szCs w:val="18"/>
      <w:lang w:val="en-GB" w:eastAsia="ja-JP"/>
    </w:rPr>
  </w:style>
  <w:style w:type="paragraph" w:customStyle="1" w:styleId="Npr">
    <w:name w:val="Npr"/>
    <w:basedOn w:val="a1"/>
    <w:rsid w:val="00C75E9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C75E9F"/>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C75E9F"/>
    <w:rPr>
      <w:rFonts w:ascii="Times New Roman" w:hAnsi="Times New Roman"/>
      <w:i/>
      <w:iCs/>
      <w:lang w:val="en-GB" w:eastAsia="ja-JP"/>
    </w:rPr>
  </w:style>
  <w:style w:type="character" w:customStyle="1" w:styleId="B2Car">
    <w:name w:val="B2 Car"/>
    <w:rsid w:val="00C75E9F"/>
    <w:rPr>
      <w:lang w:val="en-GB" w:eastAsia="en-GB"/>
    </w:rPr>
  </w:style>
  <w:style w:type="character" w:customStyle="1" w:styleId="H6Car">
    <w:name w:val="H6 Car"/>
    <w:rsid w:val="00C75E9F"/>
    <w:rPr>
      <w:rFonts w:ascii="Arial" w:eastAsia="Times New Roman" w:hAnsi="Arial"/>
      <w:sz w:val="22"/>
      <w:lang w:val="en-GB"/>
    </w:rPr>
  </w:style>
  <w:style w:type="paragraph" w:customStyle="1" w:styleId="2b">
    <w:name w:val="2"/>
    <w:basedOn w:val="H6"/>
    <w:rsid w:val="00C75E9F"/>
    <w:pPr>
      <w:overflowPunct w:val="0"/>
      <w:autoSpaceDE w:val="0"/>
      <w:autoSpaceDN w:val="0"/>
      <w:adjustRightInd w:val="0"/>
      <w:textAlignment w:val="baseline"/>
    </w:pPr>
    <w:rPr>
      <w:lang w:eastAsia="ja-JP"/>
    </w:rPr>
  </w:style>
  <w:style w:type="paragraph" w:customStyle="1" w:styleId="B3H6">
    <w:name w:val="B3H6"/>
    <w:basedOn w:val="B3"/>
    <w:rsid w:val="00C75E9F"/>
    <w:pPr>
      <w:overflowPunct w:val="0"/>
      <w:autoSpaceDE w:val="0"/>
      <w:autoSpaceDN w:val="0"/>
      <w:adjustRightInd w:val="0"/>
      <w:textAlignment w:val="baseline"/>
    </w:pPr>
    <w:rPr>
      <w:lang w:eastAsia="ja-JP"/>
    </w:rPr>
  </w:style>
  <w:style w:type="paragraph" w:customStyle="1" w:styleId="NB2">
    <w:name w:val="NB2"/>
    <w:basedOn w:val="ZG"/>
    <w:rsid w:val="00C75E9F"/>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75E9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75E9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5E9F"/>
    <w:rPr>
      <w:rFonts w:ascii="Arial" w:eastAsia="宋体" w:hAnsi="Arial"/>
      <w:sz w:val="24"/>
      <w:lang w:val="en-GB" w:eastAsia="en-US" w:bidi="ar-SA"/>
    </w:rPr>
  </w:style>
  <w:style w:type="character" w:customStyle="1" w:styleId="NOChar1">
    <w:name w:val="NO Char1"/>
    <w:qFormat/>
    <w:rsid w:val="00C75E9F"/>
    <w:rPr>
      <w:rFonts w:eastAsia="MS Mincho"/>
      <w:lang w:val="en-GB" w:eastAsia="en-US" w:bidi="ar-SA"/>
    </w:rPr>
  </w:style>
  <w:style w:type="character" w:customStyle="1" w:styleId="msoins0">
    <w:name w:val="msoins"/>
    <w:basedOn w:val="a2"/>
    <w:rsid w:val="00C75E9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75E9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75E9F"/>
    <w:rPr>
      <w:rFonts w:ascii="Arial" w:hAnsi="Arial"/>
      <w:sz w:val="24"/>
      <w:lang w:val="en-GB"/>
    </w:rPr>
  </w:style>
  <w:style w:type="character" w:customStyle="1" w:styleId="apple-style-span">
    <w:name w:val="apple-style-span"/>
    <w:basedOn w:val="a2"/>
    <w:rsid w:val="00C75E9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75E9F"/>
    <w:rPr>
      <w:rFonts w:ascii="Arial" w:hAnsi="Arial"/>
      <w:sz w:val="32"/>
      <w:lang w:val="en-GB"/>
    </w:rPr>
  </w:style>
  <w:style w:type="paragraph" w:customStyle="1" w:styleId="berschrift1H1">
    <w:name w:val="Überschrift 1.H1"/>
    <w:basedOn w:val="a1"/>
    <w:next w:val="a1"/>
    <w:rsid w:val="00C75E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75E9F"/>
    <w:pPr>
      <w:widowControl/>
      <w:tabs>
        <w:tab w:val="num" w:pos="992"/>
      </w:tabs>
      <w:spacing w:after="120"/>
      <w:ind w:left="992" w:hanging="425"/>
    </w:pPr>
    <w:rPr>
      <w:rFonts w:eastAsia="MS Mincho"/>
      <w:lang w:val="en-US"/>
    </w:rPr>
  </w:style>
  <w:style w:type="paragraph" w:customStyle="1" w:styleId="textintend2">
    <w:name w:val="text intend 2"/>
    <w:basedOn w:val="text"/>
    <w:rsid w:val="00C75E9F"/>
    <w:pPr>
      <w:widowControl/>
      <w:tabs>
        <w:tab w:val="num" w:pos="1418"/>
      </w:tabs>
      <w:spacing w:after="120"/>
      <w:ind w:left="1418" w:hanging="426"/>
    </w:pPr>
    <w:rPr>
      <w:rFonts w:eastAsia="MS Mincho"/>
      <w:lang w:val="en-US"/>
    </w:rPr>
  </w:style>
  <w:style w:type="paragraph" w:customStyle="1" w:styleId="textintend3">
    <w:name w:val="text intend 3"/>
    <w:basedOn w:val="text"/>
    <w:rsid w:val="00C75E9F"/>
    <w:pPr>
      <w:widowControl/>
      <w:tabs>
        <w:tab w:val="num" w:pos="1843"/>
      </w:tabs>
      <w:spacing w:after="120"/>
      <w:ind w:left="1843" w:hanging="425"/>
    </w:pPr>
    <w:rPr>
      <w:rFonts w:eastAsia="MS Mincho"/>
      <w:lang w:val="en-US"/>
    </w:rPr>
  </w:style>
  <w:style w:type="paragraph" w:customStyle="1" w:styleId="normalpuce">
    <w:name w:val="normal puce"/>
    <w:basedOn w:val="a1"/>
    <w:rsid w:val="00C75E9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C75E9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C75E9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C75E9F"/>
  </w:style>
  <w:style w:type="character" w:customStyle="1" w:styleId="TFZchn">
    <w:name w:val="TF Zchn"/>
    <w:link w:val="TF1"/>
    <w:locked/>
    <w:rsid w:val="00C75E9F"/>
    <w:rPr>
      <w:rFonts w:ascii="Arial" w:hAnsi="Arial"/>
      <w:b/>
      <w:lang w:val="en-US" w:eastAsia="en-US"/>
    </w:rPr>
  </w:style>
  <w:style w:type="paragraph" w:customStyle="1" w:styleId="PLBold">
    <w:name w:val="PL + Bold"/>
    <w:basedOn w:val="PL"/>
    <w:link w:val="PLBoldChar"/>
    <w:rsid w:val="00C75E9F"/>
    <w:pPr>
      <w:overflowPunct w:val="0"/>
      <w:autoSpaceDE w:val="0"/>
      <w:autoSpaceDN w:val="0"/>
      <w:adjustRightInd w:val="0"/>
      <w:textAlignment w:val="baseline"/>
    </w:pPr>
    <w:rPr>
      <w:b/>
      <w:lang w:eastAsia="ko-KR"/>
    </w:rPr>
  </w:style>
  <w:style w:type="character" w:customStyle="1" w:styleId="B2Char1">
    <w:name w:val="B2 Char1"/>
    <w:rsid w:val="00C75E9F"/>
    <w:rPr>
      <w:lang w:val="en-GB"/>
    </w:rPr>
  </w:style>
  <w:style w:type="paragraph" w:styleId="affa">
    <w:name w:val="Normal (Web)"/>
    <w:basedOn w:val="a1"/>
    <w:uiPriority w:val="99"/>
    <w:rsid w:val="00C75E9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75E9F"/>
    <w:rPr>
      <w:rFonts w:ascii="Arial" w:eastAsia="MS Mincho" w:hAnsi="Arial" w:cs="Arial"/>
      <w:b/>
      <w:bCs/>
      <w:lang w:val="en-GB" w:eastAsia="ja-JP"/>
    </w:rPr>
  </w:style>
  <w:style w:type="character" w:customStyle="1" w:styleId="Heading4C">
    <w:name w:val="Heading 4 C"/>
    <w:rsid w:val="00C75E9F"/>
    <w:rPr>
      <w:rFonts w:ascii="Arial" w:hAnsi="Arial"/>
      <w:sz w:val="24"/>
      <w:szCs w:val="28"/>
      <w:lang w:val="en-GB" w:eastAsia="en-US" w:bidi="ar-SA"/>
    </w:rPr>
  </w:style>
  <w:style w:type="character" w:customStyle="1" w:styleId="H6C">
    <w:name w:val="H6 C"/>
    <w:rsid w:val="00C75E9F"/>
    <w:rPr>
      <w:rFonts w:ascii="Arial" w:hAnsi="Arial"/>
      <w:sz w:val="22"/>
      <w:lang w:val="en-GB" w:eastAsia="ja-JP" w:bidi="ar-SA"/>
    </w:rPr>
  </w:style>
  <w:style w:type="character" w:customStyle="1" w:styleId="h51">
    <w:name w:val="h5 1"/>
    <w:rsid w:val="00C75E9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75E9F"/>
    <w:rPr>
      <w:rFonts w:ascii="Arial" w:hAnsi="Arial"/>
      <w:sz w:val="22"/>
      <w:lang w:val="en-GB" w:eastAsia="en-US" w:bidi="ar-SA"/>
    </w:rPr>
  </w:style>
  <w:style w:type="paragraph" w:customStyle="1" w:styleId="TALCharChar">
    <w:name w:val="TAL Char Char"/>
    <w:basedOn w:val="a1"/>
    <w:link w:val="TALCharCharChar"/>
    <w:rsid w:val="00C75E9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75E9F"/>
    <w:rPr>
      <w:rFonts w:ascii="Arial" w:eastAsia="MS Mincho" w:hAnsi="Arial"/>
      <w:sz w:val="18"/>
      <w:lang w:val="en-GB" w:eastAsia="ja-JP"/>
    </w:rPr>
  </w:style>
  <w:style w:type="paragraph" w:customStyle="1" w:styleId="Note">
    <w:name w:val="Note"/>
    <w:basedOn w:val="a1"/>
    <w:rsid w:val="00C75E9F"/>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C75E9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C75E9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C75E9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75E9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5E9F"/>
    <w:pPr>
      <w:spacing w:line="360" w:lineRule="atLeast"/>
      <w:jc w:val="center"/>
    </w:pPr>
    <w:rPr>
      <w:rFonts w:ascii="Times New Roman" w:eastAsia="MS Mincho" w:hAnsi="Times New Roman"/>
      <w:lang w:val="en-GB" w:eastAsia="en-US"/>
    </w:rPr>
  </w:style>
  <w:style w:type="paragraph" w:styleId="54">
    <w:name w:val="List Number 5"/>
    <w:basedOn w:val="a1"/>
    <w:rsid w:val="00C75E9F"/>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C75E9F"/>
  </w:style>
  <w:style w:type="paragraph" w:customStyle="1" w:styleId="Heading2Head2A2">
    <w:name w:val="Heading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C75E9F"/>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C75E9F"/>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75E9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5E9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5E9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5E9F"/>
    <w:rPr>
      <w:rFonts w:ascii="Arial" w:hAnsi="Arial"/>
      <w:sz w:val="24"/>
      <w:lang w:val="en-GB" w:eastAsia="ja-JP" w:bidi="ar-SA"/>
    </w:rPr>
  </w:style>
  <w:style w:type="paragraph" w:customStyle="1" w:styleId="Separation">
    <w:name w:val="Separation"/>
    <w:basedOn w:val="10"/>
    <w:next w:val="a1"/>
    <w:rsid w:val="00C75E9F"/>
    <w:pPr>
      <w:pBdr>
        <w:top w:val="none" w:sz="0" w:space="0" w:color="auto"/>
      </w:pBdr>
    </w:pPr>
    <w:rPr>
      <w:b/>
      <w:color w:val="0000FF"/>
      <w:lang w:eastAsia="ja-JP"/>
    </w:rPr>
  </w:style>
  <w:style w:type="character" w:customStyle="1" w:styleId="FooterChar1">
    <w:name w:val="Footer Char1"/>
    <w:aliases w:val="footer odd Char1,footer Char1,fo Char1,pie de página Char1"/>
    <w:rsid w:val="00C75E9F"/>
    <w:rPr>
      <w:rFonts w:ascii="Arial" w:hAnsi="Arial"/>
      <w:b/>
      <w:i/>
      <w:noProof/>
      <w:sz w:val="18"/>
    </w:rPr>
  </w:style>
  <w:style w:type="paragraph" w:customStyle="1" w:styleId="font5">
    <w:name w:val="font5"/>
    <w:basedOn w:val="a1"/>
    <w:rsid w:val="00C75E9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C75E9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C75E9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C75E9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C75E9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C75E9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C75E9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75E9F"/>
    <w:rPr>
      <w:rFonts w:ascii="Times New Roman" w:hAnsi="Times New Roman"/>
      <w:lang w:val="en-GB" w:eastAsia="en-US"/>
    </w:rPr>
  </w:style>
  <w:style w:type="paragraph" w:customStyle="1" w:styleId="FL">
    <w:name w:val="FL"/>
    <w:basedOn w:val="a1"/>
    <w:rsid w:val="00C75E9F"/>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C75E9F"/>
    <w:rPr>
      <w:rFonts w:ascii="Times New Roman" w:hAnsi="Times New Roman"/>
      <w:b/>
      <w:bCs/>
      <w:lang w:val="en-GB" w:eastAsia="en-US"/>
    </w:rPr>
  </w:style>
  <w:style w:type="paragraph" w:customStyle="1" w:styleId="B11">
    <w:name w:val="B1+"/>
    <w:basedOn w:val="a1"/>
    <w:link w:val="B1Car"/>
    <w:rsid w:val="00C75E9F"/>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C75E9F"/>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C75E9F"/>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C75E9F"/>
    <w:rPr>
      <w:rFonts w:eastAsia="宋体"/>
      <w:lang w:val="en-GB" w:eastAsia="en-US" w:bidi="ar-SA"/>
    </w:rPr>
  </w:style>
  <w:style w:type="character" w:customStyle="1" w:styleId="CharChar7">
    <w:name w:val="Char Char7"/>
    <w:rsid w:val="00C75E9F"/>
    <w:rPr>
      <w:rFonts w:ascii="Arial" w:eastAsia="宋体" w:hAnsi="Arial"/>
      <w:sz w:val="36"/>
      <w:lang w:val="en-GB" w:eastAsia="en-US" w:bidi="ar-SA"/>
    </w:rPr>
  </w:style>
  <w:style w:type="character" w:customStyle="1" w:styleId="CharChar6">
    <w:name w:val="Char Char6"/>
    <w:rsid w:val="00C75E9F"/>
    <w:rPr>
      <w:rFonts w:ascii="Arial" w:eastAsia="宋体" w:hAnsi="Arial"/>
      <w:sz w:val="32"/>
      <w:lang w:val="en-GB" w:eastAsia="en-US" w:bidi="ar-SA"/>
    </w:rPr>
  </w:style>
  <w:style w:type="character" w:customStyle="1" w:styleId="CharChar5">
    <w:name w:val="Char Char5"/>
    <w:rsid w:val="00C75E9F"/>
    <w:rPr>
      <w:rFonts w:ascii="Arial" w:eastAsia="宋体" w:hAnsi="Arial"/>
      <w:sz w:val="28"/>
      <w:lang w:val="en-GB" w:eastAsia="en-US" w:bidi="ar-SA"/>
    </w:rPr>
  </w:style>
  <w:style w:type="character" w:customStyle="1" w:styleId="CharChar16">
    <w:name w:val="Char Char16"/>
    <w:rsid w:val="00C75E9F"/>
    <w:rPr>
      <w:rFonts w:ascii="Arial" w:eastAsia="宋体" w:hAnsi="Arial"/>
      <w:lang w:val="en-GB" w:eastAsia="en-US" w:bidi="ar-SA"/>
    </w:rPr>
  </w:style>
  <w:style w:type="character" w:customStyle="1" w:styleId="CharChar14">
    <w:name w:val="Char Char14"/>
    <w:rsid w:val="00C75E9F"/>
    <w:rPr>
      <w:rFonts w:ascii="Arial" w:eastAsia="宋体" w:hAnsi="Arial"/>
      <w:sz w:val="36"/>
      <w:lang w:val="en-GB" w:eastAsia="en-US" w:bidi="ar-SA"/>
    </w:rPr>
  </w:style>
  <w:style w:type="character" w:customStyle="1" w:styleId="CharChar11">
    <w:name w:val="Char Char11"/>
    <w:rsid w:val="00C75E9F"/>
    <w:rPr>
      <w:rFonts w:ascii="Tahoma" w:eastAsia="宋体" w:hAnsi="Tahoma" w:cs="Tahoma"/>
      <w:lang w:val="en-GB" w:eastAsia="en-US" w:bidi="ar-SA"/>
    </w:rPr>
  </w:style>
  <w:style w:type="paragraph" w:customStyle="1" w:styleId="Copyright">
    <w:name w:val="Copyright"/>
    <w:basedOn w:val="a1"/>
    <w:rsid w:val="00C75E9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semiHidden/>
    <w:rsid w:val="00C75E9F"/>
    <w:rPr>
      <w:rFonts w:ascii="Times New Roman" w:eastAsia="Batang" w:hAnsi="Times New Roman"/>
      <w:lang w:val="en-GB" w:eastAsia="en-US"/>
    </w:rPr>
  </w:style>
  <w:style w:type="paragraph" w:customStyle="1" w:styleId="affb">
    <w:name w:val="変更箇所"/>
    <w:hidden/>
    <w:semiHidden/>
    <w:rsid w:val="00C75E9F"/>
    <w:rPr>
      <w:rFonts w:ascii="Times New Roman" w:eastAsia="MS Mincho" w:hAnsi="Times New Roman"/>
      <w:lang w:val="en-GB" w:eastAsia="en-US"/>
    </w:rPr>
  </w:style>
  <w:style w:type="paragraph" w:customStyle="1" w:styleId="CarCar1CharCharCarCar">
    <w:name w:val="Car Car1 Char Char Car C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C75E9F"/>
    <w:rPr>
      <w:rFonts w:ascii="Tahoma" w:hAnsi="Tahoma" w:cs="Tahoma"/>
      <w:sz w:val="16"/>
      <w:szCs w:val="16"/>
      <w:lang w:val="en-GB" w:eastAsia="en-US" w:bidi="ar-SA"/>
    </w:rPr>
  </w:style>
  <w:style w:type="paragraph" w:customStyle="1" w:styleId="FooterCentred">
    <w:name w:val="FooterCentred"/>
    <w:basedOn w:val="ae"/>
    <w:rsid w:val="00C75E9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C75E9F"/>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C75E9F"/>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C75E9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5E9F"/>
    <w:rPr>
      <w:rFonts w:ascii="Arial" w:hAnsi="Arial"/>
      <w:b/>
      <w:noProof/>
      <w:sz w:val="18"/>
      <w:lang w:val="en-GB" w:eastAsia="en-US" w:bidi="ar-SA"/>
    </w:rPr>
  </w:style>
  <w:style w:type="character" w:customStyle="1" w:styleId="CharChar25">
    <w:name w:val="Char Char25"/>
    <w:rsid w:val="00C75E9F"/>
    <w:rPr>
      <w:rFonts w:ascii="Arial" w:hAnsi="Arial"/>
      <w:lang w:val="en-GB" w:eastAsia="en-US"/>
    </w:rPr>
  </w:style>
  <w:style w:type="character" w:customStyle="1" w:styleId="CharChar24">
    <w:name w:val="Char Char24"/>
    <w:rsid w:val="00C75E9F"/>
    <w:rPr>
      <w:rFonts w:ascii="Arial" w:hAnsi="Arial"/>
      <w:sz w:val="36"/>
      <w:lang w:val="en-GB" w:eastAsia="en-US"/>
    </w:rPr>
  </w:style>
  <w:style w:type="character" w:customStyle="1" w:styleId="CharChar17">
    <w:name w:val="Char Char17"/>
    <w:rsid w:val="00C75E9F"/>
    <w:rPr>
      <w:rFonts w:ascii="Tahoma" w:hAnsi="Tahoma" w:cs="Tahoma"/>
      <w:shd w:val="clear" w:color="auto" w:fill="000080"/>
      <w:lang w:val="en-GB" w:eastAsia="en-US"/>
    </w:rPr>
  </w:style>
  <w:style w:type="character" w:customStyle="1" w:styleId="CharChar19">
    <w:name w:val="Char Char19"/>
    <w:rsid w:val="00C75E9F"/>
    <w:rPr>
      <w:rFonts w:ascii="Times New Roman" w:hAnsi="Times New Roman"/>
      <w:lang w:val="en-GB"/>
    </w:rPr>
  </w:style>
  <w:style w:type="character" w:customStyle="1" w:styleId="CharChar20">
    <w:name w:val="Char Char20"/>
    <w:rsid w:val="00C75E9F"/>
    <w:rPr>
      <w:rFonts w:ascii="Tahoma" w:hAnsi="Tahoma" w:cs="Tahoma"/>
      <w:sz w:val="16"/>
      <w:szCs w:val="16"/>
      <w:lang w:val="en-GB" w:eastAsia="en-US"/>
    </w:rPr>
  </w:style>
  <w:style w:type="paragraph" w:customStyle="1" w:styleId="affe">
    <w:name w:val="수정"/>
    <w:hidden/>
    <w:semiHidden/>
    <w:rsid w:val="00C75E9F"/>
    <w:rPr>
      <w:rFonts w:ascii="Times New Roman" w:eastAsia="Batang" w:hAnsi="Times New Roman"/>
      <w:lang w:val="en-GB" w:eastAsia="en-US"/>
    </w:rPr>
  </w:style>
  <w:style w:type="character" w:customStyle="1" w:styleId="CharChar30">
    <w:name w:val="Char Char30"/>
    <w:rsid w:val="00C75E9F"/>
    <w:rPr>
      <w:rFonts w:ascii="Arial" w:hAnsi="Arial"/>
      <w:lang w:val="en-GB" w:eastAsia="en-US"/>
    </w:rPr>
  </w:style>
  <w:style w:type="character" w:customStyle="1" w:styleId="CharChar29">
    <w:name w:val="Char Char29"/>
    <w:rsid w:val="00C75E9F"/>
    <w:rPr>
      <w:rFonts w:ascii="Arial" w:hAnsi="Arial"/>
      <w:sz w:val="36"/>
      <w:lang w:val="en-GB" w:eastAsia="en-US"/>
    </w:rPr>
  </w:style>
  <w:style w:type="character" w:customStyle="1" w:styleId="CharChar26">
    <w:name w:val="Char Char26"/>
    <w:rsid w:val="00C75E9F"/>
    <w:rPr>
      <w:rFonts w:ascii="Times New Roman" w:hAnsi="Times New Roman"/>
      <w:lang w:val="en-GB" w:eastAsia="en-US"/>
    </w:rPr>
  </w:style>
  <w:style w:type="character" w:customStyle="1" w:styleId="CharChar28">
    <w:name w:val="Char Char28"/>
    <w:rsid w:val="00C75E9F"/>
    <w:rPr>
      <w:rFonts w:ascii="Arial" w:hAnsi="Arial"/>
      <w:sz w:val="36"/>
      <w:lang w:val="en-GB" w:eastAsia="en-US"/>
    </w:rPr>
  </w:style>
  <w:style w:type="character" w:customStyle="1" w:styleId="CharChar27">
    <w:name w:val="Char Char27"/>
    <w:rsid w:val="00C75E9F"/>
    <w:rPr>
      <w:rFonts w:ascii="Arial" w:hAnsi="Arial"/>
      <w:b/>
      <w:i/>
      <w:noProof/>
      <w:sz w:val="18"/>
      <w:lang w:val="en-GB" w:eastAsia="en-US"/>
    </w:rPr>
  </w:style>
  <w:style w:type="paragraph" w:customStyle="1" w:styleId="45">
    <w:name w:val="(文字) (文字)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C75E9F"/>
    <w:rPr>
      <w:rFonts w:ascii="Cambria" w:eastAsia="MS Gothic" w:hAnsi="Cambria" w:cs="Times New Roman"/>
      <w:i/>
      <w:iCs/>
      <w:color w:val="243F60"/>
      <w:lang w:eastAsia="en-US"/>
    </w:rPr>
  </w:style>
  <w:style w:type="paragraph" w:customStyle="1" w:styleId="Revision1">
    <w:name w:val="Revision1"/>
    <w:hidden/>
    <w:semiHidden/>
    <w:rsid w:val="00C75E9F"/>
    <w:rPr>
      <w:rFonts w:ascii="Times New Roman" w:eastAsia="Batang" w:hAnsi="Times New Roman"/>
      <w:lang w:val="en-GB" w:eastAsia="en-US"/>
    </w:rPr>
  </w:style>
  <w:style w:type="character" w:customStyle="1" w:styleId="T1Char3">
    <w:name w:val="T1 Char3"/>
    <w:aliases w:val="Header 6 Char Char3"/>
    <w:rsid w:val="00C75E9F"/>
    <w:rPr>
      <w:rFonts w:ascii="Arial" w:eastAsia="Times New Roman" w:hAnsi="Arial" w:cs="Times New Roman"/>
      <w:sz w:val="20"/>
      <w:szCs w:val="20"/>
      <w:lang w:val="en-GB" w:eastAsia="ja-JP"/>
    </w:rPr>
  </w:style>
  <w:style w:type="character" w:customStyle="1" w:styleId="CharChar9">
    <w:name w:val="Char Char9"/>
    <w:rsid w:val="00C75E9F"/>
    <w:rPr>
      <w:rFonts w:ascii="Arial" w:eastAsia="MS Mincho" w:hAnsi="Arial" w:cs="CG Times (WN)"/>
      <w:kern w:val="0"/>
      <w:sz w:val="22"/>
      <w:szCs w:val="20"/>
      <w:lang w:val="en-GB" w:eastAsia="ar-SA"/>
    </w:rPr>
  </w:style>
  <w:style w:type="character" w:customStyle="1" w:styleId="CharChar3">
    <w:name w:val="Char Char3"/>
    <w:rsid w:val="00C75E9F"/>
    <w:rPr>
      <w:rFonts w:ascii="Arial" w:hAnsi="Arial"/>
      <w:sz w:val="22"/>
      <w:lang w:val="en-GB" w:eastAsia="en-US" w:bidi="ar-SA"/>
    </w:rPr>
  </w:style>
  <w:style w:type="paragraph" w:customStyle="1" w:styleId="CharCharCharCharChar">
    <w:name w:val="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75E9F"/>
    <w:rPr>
      <w:lang w:val="en-GB" w:eastAsia="ja-JP" w:bidi="ar-SA"/>
    </w:rPr>
  </w:style>
  <w:style w:type="paragraph" w:customStyle="1" w:styleId="CharChar1CharChar">
    <w:name w:val="Char Char1 Char Char"/>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5E9F"/>
    <w:rPr>
      <w:rFonts w:ascii="Arial" w:hAnsi="Arial"/>
      <w:sz w:val="32"/>
      <w:lang w:val="en-GB" w:eastAsia="ja-JP" w:bidi="ar-SA"/>
    </w:rPr>
  </w:style>
  <w:style w:type="character" w:customStyle="1" w:styleId="CharChar4">
    <w:name w:val="Char Char4"/>
    <w:rsid w:val="00C75E9F"/>
    <w:rPr>
      <w:rFonts w:ascii="Courier New" w:hAnsi="Courier New"/>
      <w:lang w:val="nb-NO" w:eastAsia="ja-JP" w:bidi="ar-SA"/>
    </w:rPr>
  </w:style>
  <w:style w:type="character" w:customStyle="1" w:styleId="NOCharChar">
    <w:name w:val="NO Char Char"/>
    <w:rsid w:val="00C75E9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5E9F"/>
    <w:rPr>
      <w:rFonts w:ascii="Arial" w:hAnsi="Arial"/>
      <w:sz w:val="32"/>
      <w:lang w:val="en-GB" w:eastAsia="en-US" w:bidi="ar-SA"/>
    </w:rPr>
  </w:style>
  <w:style w:type="character" w:customStyle="1" w:styleId="T1Char2">
    <w:name w:val="T1 Char2"/>
    <w:aliases w:val="Header 6 Char Char2"/>
    <w:rsid w:val="00C75E9F"/>
    <w:rPr>
      <w:rFonts w:ascii="Arial" w:hAnsi="Arial"/>
      <w:lang w:val="en-GB" w:eastAsia="en-US"/>
    </w:rPr>
  </w:style>
  <w:style w:type="character" w:customStyle="1" w:styleId="CharChar10">
    <w:name w:val="Char Char10"/>
    <w:rsid w:val="00C75E9F"/>
    <w:rPr>
      <w:rFonts w:ascii="Times New Roman" w:hAnsi="Times New Roman"/>
      <w:lang w:val="en-GB" w:eastAsia="en-US"/>
    </w:rPr>
  </w:style>
  <w:style w:type="paragraph" w:styleId="afff">
    <w:name w:val="endnote text"/>
    <w:basedOn w:val="a1"/>
    <w:link w:val="afff0"/>
    <w:rsid w:val="00C75E9F"/>
    <w:pPr>
      <w:snapToGrid w:val="0"/>
    </w:pPr>
    <w:rPr>
      <w:rFonts w:eastAsia="宋体"/>
      <w:lang w:eastAsia="ja-JP"/>
    </w:rPr>
  </w:style>
  <w:style w:type="character" w:customStyle="1" w:styleId="afff0">
    <w:name w:val="尾注文本 字符"/>
    <w:basedOn w:val="a2"/>
    <w:link w:val="afff"/>
    <w:rsid w:val="00C75E9F"/>
    <w:rPr>
      <w:rFonts w:ascii="Times New Roman" w:eastAsia="宋体" w:hAnsi="Times New Roman"/>
      <w:lang w:val="en-GB" w:eastAsia="ja-JP"/>
    </w:rPr>
  </w:style>
  <w:style w:type="character" w:styleId="afff1">
    <w:name w:val="endnote reference"/>
    <w:rsid w:val="00C75E9F"/>
    <w:rPr>
      <w:vertAlign w:val="superscript"/>
    </w:rPr>
  </w:style>
  <w:style w:type="paragraph" w:customStyle="1" w:styleId="MTDisplayEquation">
    <w:name w:val="MTDisplayEquation"/>
    <w:basedOn w:val="a1"/>
    <w:link w:val="MTDisplayEquationZchn"/>
    <w:rsid w:val="00C75E9F"/>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C75E9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5">
    <w:name w:val="修订1"/>
    <w:hidden/>
    <w:semiHidden/>
    <w:rsid w:val="00C75E9F"/>
    <w:rPr>
      <w:rFonts w:ascii="Times New Roman" w:eastAsia="Batang" w:hAnsi="Times New Roman"/>
      <w:lang w:val="en-GB" w:eastAsia="en-US"/>
    </w:rPr>
  </w:style>
  <w:style w:type="character" w:customStyle="1" w:styleId="Heading1Char2">
    <w:name w:val="Heading 1 Char2"/>
    <w:aliases w:val="h131 Char1,h141 Char1"/>
    <w:rsid w:val="00C75E9F"/>
    <w:rPr>
      <w:rFonts w:ascii="Arial" w:hAnsi="Arial"/>
      <w:sz w:val="36"/>
      <w:lang w:val="en-GB" w:eastAsia="en-US"/>
    </w:rPr>
  </w:style>
  <w:style w:type="paragraph" w:customStyle="1" w:styleId="TableText">
    <w:name w:val="TableText"/>
    <w:basedOn w:val="afff2"/>
    <w:rsid w:val="00C75E9F"/>
  </w:style>
  <w:style w:type="paragraph" w:styleId="afff2">
    <w:name w:val="Body Text Indent"/>
    <w:basedOn w:val="a1"/>
    <w:link w:val="afff3"/>
    <w:rsid w:val="00C75E9F"/>
    <w:pPr>
      <w:spacing w:after="120"/>
      <w:ind w:left="283"/>
    </w:pPr>
    <w:rPr>
      <w:rFonts w:eastAsia="Batang"/>
      <w:lang w:eastAsia="ja-JP"/>
    </w:rPr>
  </w:style>
  <w:style w:type="character" w:customStyle="1" w:styleId="afff3">
    <w:name w:val="正文文本缩进 字符"/>
    <w:basedOn w:val="a2"/>
    <w:link w:val="afff2"/>
    <w:rsid w:val="00C75E9F"/>
    <w:rPr>
      <w:rFonts w:ascii="Times New Roman" w:eastAsia="Batang" w:hAnsi="Times New Roman"/>
      <w:lang w:val="en-GB" w:eastAsia="ja-JP"/>
    </w:rPr>
  </w:style>
  <w:style w:type="paragraph" w:customStyle="1" w:styleId="StyleTAC">
    <w:name w:val="Style TAC +"/>
    <w:basedOn w:val="TAC"/>
    <w:next w:val="TAC"/>
    <w:link w:val="StyleTACChar"/>
    <w:autoRedefine/>
    <w:rsid w:val="00C75E9F"/>
    <w:rPr>
      <w:rFonts w:eastAsia="宋体"/>
      <w:kern w:val="2"/>
      <w:lang w:val="x-none" w:eastAsia="ko-KR"/>
    </w:rPr>
  </w:style>
  <w:style w:type="character" w:customStyle="1" w:styleId="StyleTACChar">
    <w:name w:val="Style TAC + Char"/>
    <w:link w:val="StyleTAC"/>
    <w:rsid w:val="00C75E9F"/>
    <w:rPr>
      <w:rFonts w:ascii="Arial" w:eastAsia="宋体" w:hAnsi="Arial"/>
      <w:kern w:val="2"/>
      <w:sz w:val="18"/>
      <w:lang w:val="x-none" w:eastAsia="ko-KR"/>
    </w:rPr>
  </w:style>
  <w:style w:type="character" w:customStyle="1" w:styleId="CharChar15">
    <w:name w:val="Char Char15"/>
    <w:rsid w:val="00C75E9F"/>
    <w:rPr>
      <w:rFonts w:ascii="Arial" w:hAnsi="Arial"/>
      <w:sz w:val="36"/>
      <w:lang w:val="en-GB"/>
    </w:rPr>
  </w:style>
  <w:style w:type="character" w:customStyle="1" w:styleId="CharChar2">
    <w:name w:val="Char Char2"/>
    <w:rsid w:val="00C75E9F"/>
    <w:rPr>
      <w:rFonts w:ascii="Arial" w:hAnsi="Arial"/>
      <w:lang w:val="en-GB" w:eastAsia="en-US" w:bidi="ar-SA"/>
    </w:rPr>
  </w:style>
  <w:style w:type="character" w:customStyle="1" w:styleId="msoins00">
    <w:name w:val="msoins0"/>
    <w:rsid w:val="00C75E9F"/>
  </w:style>
  <w:style w:type="paragraph" w:customStyle="1" w:styleId="16">
    <w:name w:val="수정1"/>
    <w:hidden/>
    <w:semiHidden/>
    <w:rsid w:val="00C75E9F"/>
    <w:rPr>
      <w:rFonts w:ascii="Times New Roman" w:eastAsia="Batang" w:hAnsi="Times New Roman"/>
      <w:lang w:val="en-GB" w:eastAsia="en-US"/>
    </w:rPr>
  </w:style>
  <w:style w:type="paragraph" w:customStyle="1" w:styleId="17">
    <w:name w:val="変更箇所1"/>
    <w:hidden/>
    <w:semiHidden/>
    <w:rsid w:val="00C75E9F"/>
    <w:rPr>
      <w:rFonts w:ascii="Times New Roman" w:eastAsia="MS Mincho" w:hAnsi="Times New Roman"/>
      <w:lang w:val="en-GB" w:eastAsia="en-US"/>
    </w:rPr>
  </w:style>
  <w:style w:type="character" w:customStyle="1" w:styleId="hps">
    <w:name w:val="hps"/>
    <w:rsid w:val="00C75E9F"/>
  </w:style>
  <w:style w:type="paragraph" w:customStyle="1" w:styleId="CarCar5">
    <w:name w:val="Car Car5"/>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C75E9F"/>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C75E9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75E9F"/>
    <w:rPr>
      <w:b/>
      <w:lang w:val="en-GB" w:eastAsia="en-US" w:bidi="ar-SA"/>
    </w:rPr>
  </w:style>
  <w:style w:type="paragraph" w:customStyle="1" w:styleId="DAText">
    <w:name w:val="DA_Text"/>
    <w:basedOn w:val="a1"/>
    <w:link w:val="DATextZchn"/>
    <w:rsid w:val="00C75E9F"/>
    <w:pPr>
      <w:spacing w:after="0"/>
      <w:jc w:val="both"/>
    </w:pPr>
    <w:rPr>
      <w:rFonts w:ascii="CG Times (WN)" w:eastAsia="Malgun Gothic" w:hAnsi="CG Times (WN)"/>
      <w:szCs w:val="24"/>
      <w:lang w:val="de-DE" w:eastAsia="de-DE"/>
    </w:rPr>
  </w:style>
  <w:style w:type="character" w:customStyle="1" w:styleId="DATextZchn">
    <w:name w:val="DA_Text Zchn"/>
    <w:link w:val="DAText"/>
    <w:rsid w:val="00C75E9F"/>
    <w:rPr>
      <w:rFonts w:eastAsia="Malgun Gothic"/>
      <w:szCs w:val="24"/>
      <w:lang w:val="de-DE" w:eastAsia="de-DE"/>
    </w:rPr>
  </w:style>
  <w:style w:type="paragraph" w:customStyle="1" w:styleId="JK-text-simpledoc">
    <w:name w:val="JK - text - simple doc"/>
    <w:basedOn w:val="aff4"/>
    <w:autoRedefine/>
    <w:rsid w:val="00C75E9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C75E9F"/>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C75E9F"/>
    <w:pPr>
      <w:numPr>
        <w:numId w:val="8"/>
      </w:numPr>
      <w:overflowPunct w:val="0"/>
      <w:autoSpaceDE w:val="0"/>
      <w:autoSpaceDN w:val="0"/>
      <w:adjustRightInd w:val="0"/>
      <w:textAlignment w:val="baseline"/>
    </w:pPr>
    <w:rPr>
      <w:rFonts w:eastAsia="Malgun Gothic"/>
      <w:lang w:eastAsia="ja-JP"/>
    </w:rPr>
  </w:style>
  <w:style w:type="paragraph" w:styleId="2d">
    <w:name w:val="Body Text Indent 2"/>
    <w:basedOn w:val="a1"/>
    <w:link w:val="2e"/>
    <w:rsid w:val="00C75E9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e">
    <w:name w:val="正文文本缩进 2 字符"/>
    <w:basedOn w:val="a2"/>
    <w:link w:val="2d"/>
    <w:rsid w:val="00C75E9F"/>
    <w:rPr>
      <w:rFonts w:eastAsia="MS Mincho"/>
      <w:lang w:val="en-GB" w:eastAsia="ja-JP"/>
    </w:rPr>
  </w:style>
  <w:style w:type="paragraph" w:styleId="afff4">
    <w:name w:val="Normal Indent"/>
    <w:aliases w:val="d"/>
    <w:basedOn w:val="a1"/>
    <w:rsid w:val="00C75E9F"/>
    <w:pPr>
      <w:spacing w:after="0"/>
      <w:ind w:left="851"/>
    </w:pPr>
    <w:rPr>
      <w:rFonts w:eastAsia="MS Mincho"/>
      <w:lang w:val="it-IT" w:eastAsia="ja-JP"/>
    </w:rPr>
  </w:style>
  <w:style w:type="paragraph" w:customStyle="1" w:styleId="tabletext0">
    <w:name w:val="table text"/>
    <w:basedOn w:val="a1"/>
    <w:next w:val="a1"/>
    <w:rsid w:val="00C75E9F"/>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C75E9F"/>
    <w:rPr>
      <w:rFonts w:ascii="Times New Roman" w:eastAsia="MS Mincho" w:hAnsi="Times New Roman"/>
      <w:lang w:val="en-GB" w:eastAsia="en-GB"/>
    </w:rPr>
    <w:tblPr/>
  </w:style>
  <w:style w:type="paragraph" w:customStyle="1" w:styleId="Normal1">
    <w:name w:val="Normal 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C75E9F"/>
    <w:pPr>
      <w:tabs>
        <w:tab w:val="num" w:pos="926"/>
      </w:tabs>
      <w:ind w:left="926" w:hanging="360"/>
    </w:pPr>
    <w:rPr>
      <w:rFonts w:eastAsia="MS Mincho"/>
      <w:lang w:eastAsia="ja-JP"/>
    </w:rPr>
  </w:style>
  <w:style w:type="paragraph" w:customStyle="1" w:styleId="FigureTitle">
    <w:name w:val="Figure_Title"/>
    <w:basedOn w:val="a1"/>
    <w:next w:val="a1"/>
    <w:rsid w:val="00C75E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C75E9F"/>
    <w:pPr>
      <w:overflowPunct w:val="0"/>
      <w:autoSpaceDE w:val="0"/>
      <w:autoSpaceDN w:val="0"/>
      <w:adjustRightInd w:val="0"/>
      <w:textAlignment w:val="baseline"/>
    </w:pPr>
    <w:rPr>
      <w:rFonts w:eastAsia="MS Mincho"/>
      <w:lang w:eastAsia="ja-JP"/>
    </w:rPr>
  </w:style>
  <w:style w:type="paragraph" w:customStyle="1" w:styleId="Para1">
    <w:name w:val="Para1"/>
    <w:basedOn w:val="a1"/>
    <w:rsid w:val="00C75E9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C75E9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9"/>
    <w:next w:val="29"/>
    <w:rsid w:val="00C75E9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C75E9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C75E9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75E9F"/>
    <w:pPr>
      <w:ind w:left="244" w:hanging="244"/>
    </w:pPr>
    <w:rPr>
      <w:rFonts w:ascii="Arial" w:eastAsia="MS Mincho" w:hAnsi="Arial"/>
      <w:noProof/>
      <w:color w:val="000000"/>
      <w:lang w:val="en-GB" w:eastAsia="en-US"/>
    </w:rPr>
  </w:style>
  <w:style w:type="paragraph" w:customStyle="1" w:styleId="TitleText">
    <w:name w:val="Title Text"/>
    <w:basedOn w:val="a1"/>
    <w:next w:val="a1"/>
    <w:rsid w:val="00C75E9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75E9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C75E9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C75E9F"/>
    <w:pPr>
      <w:spacing w:before="100" w:beforeAutospacing="1" w:after="100" w:afterAutospacing="1"/>
    </w:pPr>
    <w:rPr>
      <w:rFonts w:eastAsia="Arial Unicode MS"/>
      <w:sz w:val="24"/>
      <w:szCs w:val="24"/>
      <w:lang w:eastAsia="ja-JP"/>
    </w:rPr>
  </w:style>
  <w:style w:type="paragraph" w:customStyle="1" w:styleId="tal1">
    <w:name w:val="tal"/>
    <w:basedOn w:val="a1"/>
    <w:rsid w:val="00C75E9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75E9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75E9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C75E9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C75E9F"/>
    <w:rPr>
      <w:rFonts w:ascii="Courier New" w:eastAsia="MS Mincho" w:hAnsi="Courier New"/>
      <w:lang w:val="en-GB" w:eastAsia="x-none"/>
    </w:rPr>
  </w:style>
  <w:style w:type="character" w:customStyle="1" w:styleId="Char0">
    <w:name w:val="批注主题 Char"/>
    <w:uiPriority w:val="99"/>
    <w:rsid w:val="00C75E9F"/>
    <w:rPr>
      <w:b/>
      <w:bCs/>
      <w:lang w:val="en-GB" w:eastAsia="en-US" w:bidi="ar-SA"/>
    </w:rPr>
  </w:style>
  <w:style w:type="paragraph" w:customStyle="1" w:styleId="font7">
    <w:name w:val="font7"/>
    <w:basedOn w:val="a1"/>
    <w:rsid w:val="00C75E9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C75E9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C75E9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75E9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C75E9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C75E9F"/>
  </w:style>
  <w:style w:type="character" w:customStyle="1" w:styleId="EditorsNoteChar1">
    <w:name w:val="Editor's Note Char1"/>
    <w:locked/>
    <w:rsid w:val="00C75E9F"/>
    <w:rPr>
      <w:color w:val="FF0000"/>
      <w:lang w:eastAsia="en-US"/>
    </w:rPr>
  </w:style>
  <w:style w:type="character" w:customStyle="1" w:styleId="PlainTextChar1">
    <w:name w:val="Plain Text Char1"/>
    <w:locked/>
    <w:rsid w:val="00C75E9F"/>
    <w:rPr>
      <w:rFonts w:ascii="Courier New" w:hAnsi="Courier New"/>
      <w:lang w:val="nb-NO"/>
    </w:rPr>
  </w:style>
  <w:style w:type="character" w:customStyle="1" w:styleId="18">
    <w:name w:val="書式なし (文字)1"/>
    <w:rsid w:val="00C75E9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5E9F"/>
    <w:rPr>
      <w:rFonts w:eastAsia="宋体"/>
    </w:rPr>
  </w:style>
  <w:style w:type="character" w:customStyle="1" w:styleId="19">
    <w:name w:val="文末脚注文字列 (文字)1"/>
    <w:rsid w:val="00C75E9F"/>
    <w:rPr>
      <w:rFonts w:ascii="Times New Roman" w:hAnsi="Times New Roman" w:cs="Times New Roman" w:hint="default"/>
      <w:lang w:val="en-GB" w:eastAsia="en-US"/>
    </w:rPr>
  </w:style>
  <w:style w:type="paragraph" w:customStyle="1" w:styleId="xl63">
    <w:name w:val="xl63"/>
    <w:basedOn w:val="a1"/>
    <w:rsid w:val="00C75E9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75E9F"/>
    <w:rPr>
      <w:rFonts w:ascii="Arial" w:hAnsi="Arial"/>
      <w:sz w:val="24"/>
      <w:szCs w:val="28"/>
      <w:lang w:val="en-GB" w:eastAsia="en-GB"/>
    </w:rPr>
  </w:style>
  <w:style w:type="character" w:customStyle="1" w:styleId="Heading7Char1">
    <w:name w:val="Heading 7 Char1"/>
    <w:rsid w:val="00C75E9F"/>
    <w:rPr>
      <w:rFonts w:ascii="Arial" w:hAnsi="Arial"/>
      <w:lang w:val="en-GB"/>
    </w:rPr>
  </w:style>
  <w:style w:type="character" w:customStyle="1" w:styleId="Heading8Char1">
    <w:name w:val="Heading 8 Char1"/>
    <w:rsid w:val="00C75E9F"/>
    <w:rPr>
      <w:rFonts w:ascii="Arial" w:hAnsi="Arial"/>
      <w:sz w:val="36"/>
      <w:lang w:val="en-GB"/>
    </w:rPr>
  </w:style>
  <w:style w:type="character" w:customStyle="1" w:styleId="Heading9Char1">
    <w:name w:val="Heading 9 Char1"/>
    <w:rsid w:val="00C75E9F"/>
    <w:rPr>
      <w:rFonts w:ascii="Arial" w:hAnsi="Arial"/>
      <w:sz w:val="36"/>
      <w:lang w:val="en-GB"/>
    </w:rPr>
  </w:style>
  <w:style w:type="character" w:customStyle="1" w:styleId="ac">
    <w:name w:val="列表 字符"/>
    <w:link w:val="ab"/>
    <w:rsid w:val="00C75E9F"/>
    <w:rPr>
      <w:rFonts w:ascii="Times New Roman" w:hAnsi="Times New Roman"/>
      <w:lang w:val="en-GB" w:eastAsia="en-US"/>
    </w:rPr>
  </w:style>
  <w:style w:type="character" w:customStyle="1" w:styleId="DocumentMapChar1">
    <w:name w:val="Document Map Char1"/>
    <w:uiPriority w:val="99"/>
    <w:semiHidden/>
    <w:rsid w:val="00C75E9F"/>
    <w:rPr>
      <w:rFonts w:ascii="Tahoma" w:hAnsi="Tahoma"/>
      <w:lang w:val="en-GB" w:eastAsia="en-US"/>
    </w:rPr>
  </w:style>
  <w:style w:type="character" w:customStyle="1" w:styleId="BalloonTextChar1">
    <w:name w:val="Balloon Text Char1"/>
    <w:uiPriority w:val="99"/>
    <w:rsid w:val="00C75E9F"/>
    <w:rPr>
      <w:rFonts w:ascii="Tahoma" w:hAnsi="Tahoma" w:cs="Tahoma"/>
      <w:sz w:val="16"/>
      <w:szCs w:val="16"/>
      <w:lang w:val="en-GB" w:eastAsia="en-GB" w:bidi="ar-SA"/>
    </w:rPr>
  </w:style>
  <w:style w:type="paragraph" w:customStyle="1" w:styleId="TAH8pt">
    <w:name w:val="TAH + 8 pt"/>
    <w:basedOn w:val="TAH"/>
    <w:rsid w:val="00C75E9F"/>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C75E9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75E9F"/>
    <w:rPr>
      <w:rFonts w:eastAsia="MS Gothic"/>
      <w:b/>
      <w:bCs/>
      <w:lang w:val="x-none" w:eastAsia="x-none"/>
    </w:rPr>
  </w:style>
  <w:style w:type="character" w:customStyle="1" w:styleId="PLBoldChar0">
    <w:name w:val="PL Bold Char"/>
    <w:link w:val="PLBold0"/>
    <w:rsid w:val="00C75E9F"/>
    <w:rPr>
      <w:rFonts w:ascii="Courier New" w:eastAsia="MS Gothic" w:hAnsi="Courier New"/>
      <w:b/>
      <w:bCs/>
      <w:noProof/>
      <w:sz w:val="16"/>
      <w:lang w:val="x-none" w:eastAsia="x-none"/>
    </w:rPr>
  </w:style>
  <w:style w:type="character" w:customStyle="1" w:styleId="PLBoldChar">
    <w:name w:val="PL + Bold Char"/>
    <w:link w:val="PLBold"/>
    <w:rsid w:val="00C75E9F"/>
    <w:rPr>
      <w:rFonts w:ascii="Courier New" w:hAnsi="Courier New"/>
      <w:b/>
      <w:noProof/>
      <w:sz w:val="16"/>
      <w:lang w:val="en-GB" w:eastAsia="ko-KR"/>
    </w:rPr>
  </w:style>
  <w:style w:type="paragraph" w:customStyle="1" w:styleId="numberedlist0">
    <w:name w:val="numbered list"/>
    <w:basedOn w:val="aa"/>
    <w:rsid w:val="00C75E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5">
    <w:name w:val="Date"/>
    <w:basedOn w:val="a1"/>
    <w:next w:val="a1"/>
    <w:link w:val="afff6"/>
    <w:rsid w:val="00C75E9F"/>
    <w:pPr>
      <w:overflowPunct w:val="0"/>
      <w:autoSpaceDE w:val="0"/>
      <w:autoSpaceDN w:val="0"/>
      <w:adjustRightInd w:val="0"/>
      <w:spacing w:after="0"/>
      <w:jc w:val="both"/>
      <w:textAlignment w:val="baseline"/>
    </w:pPr>
    <w:rPr>
      <w:lang w:eastAsia="x-none"/>
    </w:rPr>
  </w:style>
  <w:style w:type="character" w:customStyle="1" w:styleId="afff6">
    <w:name w:val="日期 字符"/>
    <w:basedOn w:val="a2"/>
    <w:link w:val="afff5"/>
    <w:rsid w:val="00C75E9F"/>
    <w:rPr>
      <w:rFonts w:ascii="Times New Roman" w:hAnsi="Times New Roman"/>
      <w:lang w:val="en-GB" w:eastAsia="x-none"/>
    </w:rPr>
  </w:style>
  <w:style w:type="paragraph" w:customStyle="1" w:styleId="para">
    <w:name w:val="para"/>
    <w:basedOn w:val="a1"/>
    <w:rsid w:val="00C75E9F"/>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a1"/>
    <w:rsid w:val="00C75E9F"/>
    <w:pPr>
      <w:tabs>
        <w:tab w:val="num" w:pos="2560"/>
      </w:tabs>
      <w:ind w:left="2560" w:hanging="357"/>
    </w:pPr>
    <w:rPr>
      <w:lang w:val="en-AU" w:eastAsia="ko-KR"/>
    </w:rPr>
  </w:style>
  <w:style w:type="paragraph" w:customStyle="1" w:styleId="b31">
    <w:name w:val="b3"/>
    <w:basedOn w:val="a1"/>
    <w:rsid w:val="00C75E9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C75E9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C75E9F"/>
    <w:pPr>
      <w:overflowPunct w:val="0"/>
      <w:autoSpaceDE w:val="0"/>
      <w:autoSpaceDN w:val="0"/>
      <w:ind w:left="851" w:hanging="284"/>
    </w:pPr>
    <w:rPr>
      <w:rFonts w:eastAsia="MS PGothic"/>
      <w:lang w:eastAsia="ja-JP"/>
    </w:rPr>
  </w:style>
  <w:style w:type="paragraph" w:customStyle="1" w:styleId="Revision2">
    <w:name w:val="Revision2"/>
    <w:hidden/>
    <w:semiHidden/>
    <w:rsid w:val="00C75E9F"/>
    <w:rPr>
      <w:rFonts w:ascii="Times New Roman" w:eastAsia="MS Mincho" w:hAnsi="Times New Roman"/>
      <w:lang w:val="en-GB" w:eastAsia="en-US"/>
    </w:rPr>
  </w:style>
  <w:style w:type="character" w:customStyle="1" w:styleId="B3c">
    <w:name w:val="B3 c"/>
    <w:rsid w:val="00C75E9F"/>
    <w:rPr>
      <w:lang w:val="en-GB" w:eastAsia="en-GB"/>
    </w:rPr>
  </w:style>
  <w:style w:type="paragraph" w:customStyle="1" w:styleId="AutoCorrect">
    <w:name w:val="AutoCorrect"/>
    <w:rsid w:val="00C75E9F"/>
    <w:rPr>
      <w:rFonts w:ascii="Times New Roman" w:eastAsia="宋体" w:hAnsi="Times New Roman"/>
      <w:sz w:val="24"/>
      <w:szCs w:val="24"/>
      <w:lang w:val="en-GB" w:eastAsia="ko-KR"/>
    </w:rPr>
  </w:style>
  <w:style w:type="paragraph" w:customStyle="1" w:styleId="PageXofY">
    <w:name w:val="Page X of Y"/>
    <w:rsid w:val="00C75E9F"/>
    <w:rPr>
      <w:rFonts w:ascii="Times New Roman" w:eastAsia="宋体" w:hAnsi="Times New Roman"/>
      <w:sz w:val="24"/>
      <w:szCs w:val="24"/>
      <w:lang w:val="en-GB" w:eastAsia="ko-KR"/>
    </w:rPr>
  </w:style>
  <w:style w:type="paragraph" w:customStyle="1" w:styleId="Createdby">
    <w:name w:val="Created by"/>
    <w:rsid w:val="00C75E9F"/>
    <w:rPr>
      <w:rFonts w:ascii="Times New Roman" w:eastAsia="宋体" w:hAnsi="Times New Roman"/>
      <w:sz w:val="24"/>
      <w:szCs w:val="24"/>
      <w:lang w:val="en-GB" w:eastAsia="ko-KR"/>
    </w:rPr>
  </w:style>
  <w:style w:type="paragraph" w:customStyle="1" w:styleId="Createdon">
    <w:name w:val="Created on"/>
    <w:rsid w:val="00C75E9F"/>
    <w:rPr>
      <w:rFonts w:ascii="Times New Roman" w:eastAsia="宋体" w:hAnsi="Times New Roman"/>
      <w:sz w:val="24"/>
      <w:szCs w:val="24"/>
      <w:lang w:val="en-GB" w:eastAsia="ko-KR"/>
    </w:rPr>
  </w:style>
  <w:style w:type="paragraph" w:customStyle="1" w:styleId="Filenameandpath">
    <w:name w:val="Filename and path"/>
    <w:rsid w:val="00C75E9F"/>
    <w:rPr>
      <w:rFonts w:ascii="Times New Roman" w:eastAsia="宋体" w:hAnsi="Times New Roman"/>
      <w:sz w:val="24"/>
      <w:szCs w:val="24"/>
      <w:lang w:val="en-GB" w:eastAsia="ko-KR"/>
    </w:rPr>
  </w:style>
  <w:style w:type="paragraph" w:customStyle="1" w:styleId="AuthorPageDate">
    <w:name w:val="Author  Page #  Date"/>
    <w:rsid w:val="00C75E9F"/>
    <w:rPr>
      <w:rFonts w:ascii="Times New Roman" w:eastAsia="宋体" w:hAnsi="Times New Roman"/>
      <w:sz w:val="24"/>
      <w:szCs w:val="24"/>
      <w:lang w:val="en-GB" w:eastAsia="ko-KR"/>
    </w:rPr>
  </w:style>
  <w:style w:type="paragraph" w:customStyle="1" w:styleId="ConfidentialPageDate">
    <w:name w:val="Confidential  Page #  Date"/>
    <w:rsid w:val="00C75E9F"/>
    <w:rPr>
      <w:rFonts w:ascii="Times New Roman" w:eastAsia="宋体" w:hAnsi="Times New Roman"/>
      <w:sz w:val="24"/>
      <w:szCs w:val="24"/>
      <w:lang w:val="en-GB" w:eastAsia="ko-KR"/>
    </w:rPr>
  </w:style>
  <w:style w:type="paragraph" w:customStyle="1" w:styleId="Data">
    <w:name w:val="Data"/>
    <w:basedOn w:val="a1"/>
    <w:rsid w:val="00C75E9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75E9F"/>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C75E9F"/>
    <w:rPr>
      <w:rFonts w:ascii="Times New Roman" w:eastAsia="Batang" w:hAnsi="Times New Roman"/>
      <w:lang w:val="en-GB" w:eastAsia="en-US"/>
    </w:rPr>
  </w:style>
  <w:style w:type="paragraph" w:customStyle="1" w:styleId="Arial">
    <w:name w:val="Arial"/>
    <w:basedOn w:val="a1"/>
    <w:rsid w:val="00C75E9F"/>
    <w:pPr>
      <w:tabs>
        <w:tab w:val="right" w:pos="9639"/>
      </w:tabs>
    </w:pPr>
    <w:rPr>
      <w:rFonts w:eastAsia="Batang"/>
      <w:b/>
      <w:bCs/>
      <w:lang w:val="fr-FR" w:eastAsia="ja-JP"/>
    </w:rPr>
  </w:style>
  <w:style w:type="character" w:customStyle="1" w:styleId="fontstyle01">
    <w:name w:val="fontstyle01"/>
    <w:rsid w:val="00C75E9F"/>
    <w:rPr>
      <w:rFonts w:ascii="Times-Roman" w:hAnsi="Times-Roman" w:hint="default"/>
      <w:b w:val="0"/>
      <w:bCs w:val="0"/>
      <w:i w:val="0"/>
      <w:iCs w:val="0"/>
      <w:color w:val="000000"/>
      <w:sz w:val="20"/>
      <w:szCs w:val="20"/>
    </w:rPr>
  </w:style>
  <w:style w:type="paragraph" w:customStyle="1" w:styleId="39">
    <w:name w:val="修订3"/>
    <w:hidden/>
    <w:semiHidden/>
    <w:rsid w:val="00C75E9F"/>
    <w:rPr>
      <w:rFonts w:ascii="Times New Roman" w:eastAsia="Batang" w:hAnsi="Times New Roman"/>
      <w:lang w:val="en-GB" w:eastAsia="en-US"/>
    </w:rPr>
  </w:style>
  <w:style w:type="paragraph" w:customStyle="1" w:styleId="2f">
    <w:name w:val="수정2"/>
    <w:hidden/>
    <w:semiHidden/>
    <w:rsid w:val="00C75E9F"/>
    <w:rPr>
      <w:rFonts w:ascii="Times New Roman" w:eastAsia="Batang" w:hAnsi="Times New Roman"/>
      <w:lang w:val="en-GB" w:eastAsia="en-US"/>
    </w:rPr>
  </w:style>
  <w:style w:type="paragraph" w:customStyle="1" w:styleId="910">
    <w:name w:val="目录 91"/>
    <w:basedOn w:val="81"/>
    <w:rsid w:val="00C75E9F"/>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75E9F"/>
    <w:rPr>
      <w:lang w:val="en-GB" w:eastAsia="x-none"/>
    </w:rPr>
  </w:style>
  <w:style w:type="character" w:customStyle="1" w:styleId="CommentSubjectChar1">
    <w:name w:val="Comment Subject Char1"/>
    <w:uiPriority w:val="99"/>
    <w:rsid w:val="00C75E9F"/>
    <w:rPr>
      <w:b/>
      <w:bCs/>
      <w:lang w:val="en-GB" w:eastAsia="x-none"/>
    </w:rPr>
  </w:style>
  <w:style w:type="paragraph" w:customStyle="1" w:styleId="MO">
    <w:name w:val="MO"/>
    <w:basedOn w:val="a1"/>
    <w:qFormat/>
    <w:rsid w:val="00C75E9F"/>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5E9F"/>
    <w:rPr>
      <w:sz w:val="28"/>
      <w:lang w:val="en-GB" w:eastAsia="en-US"/>
    </w:rPr>
  </w:style>
  <w:style w:type="paragraph" w:customStyle="1" w:styleId="Char1">
    <w:name w:val="Char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5E9F"/>
    <w:rPr>
      <w:sz w:val="28"/>
      <w:lang w:val="en-GB" w:eastAsia="en-US"/>
    </w:rPr>
  </w:style>
  <w:style w:type="character" w:customStyle="1" w:styleId="mediumtext1">
    <w:name w:val="medium_text1"/>
    <w:rsid w:val="00C75E9F"/>
    <w:rPr>
      <w:sz w:val="18"/>
      <w:szCs w:val="18"/>
    </w:rPr>
  </w:style>
  <w:style w:type="character" w:customStyle="1" w:styleId="shorttext1">
    <w:name w:val="short_text1"/>
    <w:rsid w:val="00C75E9F"/>
    <w:rPr>
      <w:sz w:val="29"/>
      <w:szCs w:val="29"/>
    </w:rPr>
  </w:style>
  <w:style w:type="paragraph" w:customStyle="1" w:styleId="TableEntry0">
    <w:name w:val="Table Entry"/>
    <w:basedOn w:val="a1"/>
    <w:next w:val="a1"/>
    <w:rsid w:val="00C75E9F"/>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C75E9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C75E9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C75E9F"/>
    <w:rPr>
      <w:color w:val="FF0000"/>
      <w:lang w:val="en-GB" w:eastAsia="en-US" w:bidi="ar-SA"/>
    </w:rPr>
  </w:style>
  <w:style w:type="paragraph" w:customStyle="1" w:styleId="msolistparagraph0">
    <w:name w:val="msolistparagraph"/>
    <w:basedOn w:val="a1"/>
    <w:rsid w:val="00C75E9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C75E9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C75E9F"/>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5E9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5E9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5E9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5E9F"/>
    <w:rPr>
      <w:rFonts w:ascii="Arial" w:hAnsi="Arial"/>
      <w:sz w:val="28"/>
      <w:lang w:val="en-GB"/>
    </w:rPr>
  </w:style>
  <w:style w:type="character" w:customStyle="1" w:styleId="CharChar22">
    <w:name w:val="Char Char22"/>
    <w:rsid w:val="00C75E9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5E9F"/>
    <w:rPr>
      <w:rFonts w:ascii="Times New Roman" w:hAnsi="Times New Roman"/>
      <w:lang w:val="en-GB"/>
    </w:rPr>
  </w:style>
  <w:style w:type="paragraph" w:customStyle="1" w:styleId="30mm">
    <w:name w:val="段落フォント + 左 :  30 mm"/>
    <w:aliases w:val="ぶら下げインデント :  2.81 字"/>
    <w:basedOn w:val="B2"/>
    <w:rsid w:val="00C75E9F"/>
    <w:pPr>
      <w:overflowPunct w:val="0"/>
      <w:autoSpaceDE w:val="0"/>
      <w:autoSpaceDN w:val="0"/>
      <w:adjustRightInd w:val="0"/>
      <w:ind w:left="1984" w:hanging="281"/>
      <w:textAlignment w:val="baseline"/>
    </w:pPr>
    <w:rPr>
      <w:lang w:eastAsia="ja-JP"/>
    </w:rPr>
  </w:style>
  <w:style w:type="paragraph" w:customStyle="1" w:styleId="afff7">
    <w:name w:val="標準番号"/>
    <w:basedOn w:val="a1"/>
    <w:rsid w:val="00C75E9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C75E9F"/>
    <w:rPr>
      <w:rFonts w:ascii="Arial" w:eastAsia="MS Mincho" w:hAnsi="Arial" w:cs="Arial"/>
      <w:sz w:val="28"/>
      <w:szCs w:val="28"/>
      <w:lang w:val="en-GB" w:eastAsia="ja-JP"/>
    </w:rPr>
  </w:style>
  <w:style w:type="paragraph" w:customStyle="1" w:styleId="Arial0">
    <w:name w:val="標準 + Arial"/>
    <w:aliases w:val="左 :  1.8 mm,段落後 :  0 pt"/>
    <w:basedOn w:val="a1"/>
    <w:rsid w:val="00C75E9F"/>
    <w:rPr>
      <w:rFonts w:ascii="Arial" w:eastAsia="MS Mincho" w:hAnsi="Arial"/>
      <w:noProof/>
      <w:lang w:eastAsia="ja-JP"/>
    </w:rPr>
  </w:style>
  <w:style w:type="paragraph" w:customStyle="1" w:styleId="H60">
    <w:name w:val="H6 + 左侧:  0 厘米"/>
    <w:aliases w:val="首行缩进:  0 厘H6米"/>
    <w:basedOn w:val="H6"/>
    <w:rsid w:val="00C75E9F"/>
    <w:pPr>
      <w:ind w:left="0" w:firstLine="0"/>
    </w:pPr>
    <w:rPr>
      <w:rFonts w:eastAsia="宋体"/>
      <w:lang w:eastAsia="zh-CN"/>
    </w:rPr>
  </w:style>
  <w:style w:type="paragraph" w:customStyle="1" w:styleId="1a">
    <w:name w:val="列出段落1"/>
    <w:basedOn w:val="a1"/>
    <w:qFormat/>
    <w:rsid w:val="00C75E9F"/>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75E9F"/>
    <w:rPr>
      <w:rFonts w:ascii="Times New Roman" w:eastAsia="宋体" w:hAnsi="Times New Roman"/>
      <w:lang w:val="en-GB" w:eastAsia="en-US"/>
    </w:rPr>
  </w:style>
  <w:style w:type="character" w:customStyle="1" w:styleId="CharChar18">
    <w:name w:val="Char Char18"/>
    <w:rsid w:val="00C75E9F"/>
    <w:rPr>
      <w:rFonts w:ascii="Arial" w:hAnsi="Arial"/>
      <w:lang w:eastAsia="en-US"/>
    </w:rPr>
  </w:style>
  <w:style w:type="paragraph" w:styleId="3a">
    <w:name w:val="Body Text Indent 3"/>
    <w:basedOn w:val="a1"/>
    <w:link w:val="3b"/>
    <w:rsid w:val="00C75E9F"/>
    <w:pPr>
      <w:overflowPunct w:val="0"/>
      <w:autoSpaceDE w:val="0"/>
      <w:autoSpaceDN w:val="0"/>
      <w:adjustRightInd w:val="0"/>
      <w:spacing w:after="0"/>
      <w:ind w:left="1080"/>
      <w:textAlignment w:val="baseline"/>
    </w:pPr>
    <w:rPr>
      <w:lang w:val="x-none" w:eastAsia="ja-JP"/>
    </w:rPr>
  </w:style>
  <w:style w:type="character" w:customStyle="1" w:styleId="3b">
    <w:name w:val="正文文本缩进 3 字符"/>
    <w:basedOn w:val="a2"/>
    <w:link w:val="3a"/>
    <w:rsid w:val="00C75E9F"/>
    <w:rPr>
      <w:rFonts w:ascii="Times New Roman" w:hAnsi="Times New Roman"/>
      <w:lang w:val="x-none" w:eastAsia="ja-JP"/>
    </w:rPr>
  </w:style>
  <w:style w:type="paragraph" w:customStyle="1" w:styleId="TabList">
    <w:name w:val="TabList"/>
    <w:basedOn w:val="a1"/>
    <w:rsid w:val="00C75E9F"/>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C75E9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C75E9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C75E9F"/>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C75E9F"/>
    <w:rPr>
      <w:rFonts w:ascii="Arial" w:hAnsi="Arial"/>
      <w:sz w:val="24"/>
      <w:lang w:val="en-GB" w:eastAsia="ja-JP" w:bidi="ar-SA"/>
    </w:rPr>
  </w:style>
  <w:style w:type="character" w:customStyle="1" w:styleId="FigureCaption1">
    <w:name w:val="Figure Caption1"/>
    <w:aliases w:val="fc Char1,Figure Caption Char Char"/>
    <w:rsid w:val="00C75E9F"/>
    <w:rPr>
      <w:rFonts w:ascii="Arial" w:eastAsia="????" w:hAnsi="Arial" w:cs="Arial"/>
      <w:color w:val="0000FF"/>
      <w:kern w:val="2"/>
      <w:lang w:val="en-US" w:eastAsia="en-US" w:bidi="ar-SA"/>
    </w:rPr>
  </w:style>
  <w:style w:type="character" w:customStyle="1" w:styleId="H1">
    <w:name w:val="H1_"/>
    <w:rsid w:val="00C75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5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5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5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5E9F"/>
    <w:rPr>
      <w:rFonts w:ascii="Arial" w:eastAsia="MS Mincho" w:hAnsi="Arial"/>
      <w:sz w:val="22"/>
      <w:lang w:val="en-GB" w:eastAsia="en-US" w:bidi="ar-SA"/>
    </w:rPr>
  </w:style>
  <w:style w:type="character" w:customStyle="1" w:styleId="T1Car">
    <w:name w:val="T1 Car"/>
    <w:aliases w:val="Header 6 Car Car"/>
    <w:rsid w:val="00C75E9F"/>
    <w:rPr>
      <w:rFonts w:ascii="Arial" w:eastAsia="MS Mincho" w:hAnsi="Arial"/>
      <w:lang w:val="en-GB" w:eastAsia="en-US" w:bidi="ar-SA"/>
    </w:rPr>
  </w:style>
  <w:style w:type="character" w:customStyle="1" w:styleId="CarCar4">
    <w:name w:val="Car Car4"/>
    <w:rsid w:val="00C75E9F"/>
    <w:rPr>
      <w:rFonts w:ascii="Arial" w:eastAsia="MS Mincho" w:hAnsi="Arial"/>
      <w:lang w:val="en-GB" w:eastAsia="en-US" w:bidi="ar-SA"/>
    </w:rPr>
  </w:style>
  <w:style w:type="character" w:customStyle="1" w:styleId="CarCar8">
    <w:name w:val="Car Car8"/>
    <w:rsid w:val="00C75E9F"/>
    <w:rPr>
      <w:rFonts w:ascii="Arial" w:eastAsia="MS Mincho" w:hAnsi="Arial"/>
      <w:sz w:val="36"/>
      <w:lang w:val="en-GB" w:eastAsia="en-US" w:bidi="ar-SA"/>
    </w:rPr>
  </w:style>
  <w:style w:type="character" w:customStyle="1" w:styleId="CarCar3">
    <w:name w:val="Car Car3"/>
    <w:rsid w:val="00C75E9F"/>
    <w:rPr>
      <w:rFonts w:ascii="Arial" w:eastAsia="MS Mincho" w:hAnsi="Arial"/>
      <w:sz w:val="36"/>
      <w:lang w:val="en-GB" w:eastAsia="en-US" w:bidi="ar-SA"/>
    </w:rPr>
  </w:style>
  <w:style w:type="character" w:customStyle="1" w:styleId="CarCar7">
    <w:name w:val="Car Car7"/>
    <w:rsid w:val="00C75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5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5E9F"/>
    <w:rPr>
      <w:b/>
      <w:lang w:val="en-GB" w:eastAsia="ja-JP" w:bidi="ar-SA"/>
    </w:rPr>
  </w:style>
  <w:style w:type="character" w:customStyle="1" w:styleId="CarCar6">
    <w:name w:val="Car Car6"/>
    <w:rsid w:val="00C75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5E9F"/>
    <w:rPr>
      <w:lang w:val="en-GB" w:eastAsia="ja-JP" w:bidi="ar-SA"/>
    </w:rPr>
  </w:style>
  <w:style w:type="character" w:customStyle="1" w:styleId="CarCar2">
    <w:name w:val="Car Car2"/>
    <w:rsid w:val="00C75E9F"/>
    <w:rPr>
      <w:rFonts w:eastAsia="MS Mincho"/>
      <w:lang w:val="en-GB" w:eastAsia="ja-JP" w:bidi="ar-SA"/>
    </w:rPr>
  </w:style>
  <w:style w:type="character" w:customStyle="1" w:styleId="CarCar9">
    <w:name w:val="Car Car9"/>
    <w:rsid w:val="00C75E9F"/>
    <w:rPr>
      <w:rFonts w:ascii="Arial" w:hAnsi="Arial"/>
      <w:lang w:val="en-GB" w:eastAsia="ja-JP" w:bidi="ar-SA"/>
    </w:rPr>
  </w:style>
  <w:style w:type="character" w:customStyle="1" w:styleId="CarCar10">
    <w:name w:val="Car Car10"/>
    <w:rsid w:val="00C75E9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5E9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E9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75E9F"/>
    <w:rPr>
      <w:rFonts w:ascii="Arial" w:hAnsi="Arial"/>
      <w:sz w:val="28"/>
      <w:lang w:val="en-GB" w:eastAsia="ja-JP" w:bidi="ar-SA"/>
    </w:rPr>
  </w:style>
  <w:style w:type="paragraph" w:customStyle="1" w:styleId="LD1">
    <w:name w:val="LD 1"/>
    <w:basedOn w:val="a1"/>
    <w:rsid w:val="00C75E9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75E9F"/>
  </w:style>
  <w:style w:type="character" w:customStyle="1" w:styleId="WW-Absatz-Standardschriftart">
    <w:name w:val="WW-Absatz-Standardschriftart"/>
    <w:rsid w:val="00C75E9F"/>
  </w:style>
  <w:style w:type="character" w:customStyle="1" w:styleId="WW8Num1z0">
    <w:name w:val="WW8Num1z0"/>
    <w:rsid w:val="00C75E9F"/>
    <w:rPr>
      <w:rFonts w:ascii="Symbol" w:hAnsi="Symbol"/>
    </w:rPr>
  </w:style>
  <w:style w:type="character" w:customStyle="1" w:styleId="WW8Num5z0">
    <w:name w:val="WW8Num5z0"/>
    <w:rsid w:val="00C75E9F"/>
    <w:rPr>
      <w:rFonts w:ascii="Times New Roman" w:eastAsia="MS Mincho" w:hAnsi="Times New Roman" w:cs="Times New Roman"/>
    </w:rPr>
  </w:style>
  <w:style w:type="character" w:customStyle="1" w:styleId="WW8Num5z1">
    <w:name w:val="WW8Num5z1"/>
    <w:rsid w:val="00C75E9F"/>
    <w:rPr>
      <w:rFonts w:ascii="Courier New" w:hAnsi="Courier New" w:cs="Courier New"/>
    </w:rPr>
  </w:style>
  <w:style w:type="character" w:customStyle="1" w:styleId="WW8Num5z2">
    <w:name w:val="WW8Num5z2"/>
    <w:rsid w:val="00C75E9F"/>
    <w:rPr>
      <w:rFonts w:ascii="Wingdings" w:hAnsi="Wingdings"/>
    </w:rPr>
  </w:style>
  <w:style w:type="character" w:customStyle="1" w:styleId="WW8Num5z3">
    <w:name w:val="WW8Num5z3"/>
    <w:rsid w:val="00C75E9F"/>
    <w:rPr>
      <w:rFonts w:ascii="Symbol" w:hAnsi="Symbol"/>
    </w:rPr>
  </w:style>
  <w:style w:type="character" w:customStyle="1" w:styleId="WW8Num6z0">
    <w:name w:val="WW8Num6z0"/>
    <w:rsid w:val="00C75E9F"/>
    <w:rPr>
      <w:rFonts w:ascii="Arial" w:eastAsia="MS Mincho" w:hAnsi="Arial" w:cs="Arial"/>
    </w:rPr>
  </w:style>
  <w:style w:type="character" w:customStyle="1" w:styleId="WW8Num6z1">
    <w:name w:val="WW8Num6z1"/>
    <w:rsid w:val="00C75E9F"/>
    <w:rPr>
      <w:rFonts w:ascii="Courier New" w:hAnsi="Courier New" w:cs="Courier New"/>
    </w:rPr>
  </w:style>
  <w:style w:type="character" w:customStyle="1" w:styleId="WW8Num6z2">
    <w:name w:val="WW8Num6z2"/>
    <w:rsid w:val="00C75E9F"/>
    <w:rPr>
      <w:rFonts w:ascii="Wingdings" w:hAnsi="Wingdings"/>
    </w:rPr>
  </w:style>
  <w:style w:type="character" w:customStyle="1" w:styleId="WW8Num6z3">
    <w:name w:val="WW8Num6z3"/>
    <w:rsid w:val="00C75E9F"/>
    <w:rPr>
      <w:rFonts w:ascii="Symbol" w:hAnsi="Symbol"/>
    </w:rPr>
  </w:style>
  <w:style w:type="character" w:customStyle="1" w:styleId="WW8Num9z0">
    <w:name w:val="WW8Num9z0"/>
    <w:rsid w:val="00C75E9F"/>
    <w:rPr>
      <w:rFonts w:ascii="Times New Roman" w:eastAsia="MS Mincho" w:hAnsi="Times New Roman" w:cs="Times New Roman"/>
    </w:rPr>
  </w:style>
  <w:style w:type="character" w:customStyle="1" w:styleId="WW8Num9z1">
    <w:name w:val="WW8Num9z1"/>
    <w:rsid w:val="00C75E9F"/>
    <w:rPr>
      <w:rFonts w:ascii="Courier New" w:hAnsi="Courier New" w:cs="Courier New"/>
    </w:rPr>
  </w:style>
  <w:style w:type="character" w:customStyle="1" w:styleId="WW8Num9z2">
    <w:name w:val="WW8Num9z2"/>
    <w:rsid w:val="00C75E9F"/>
    <w:rPr>
      <w:rFonts w:ascii="Wingdings" w:hAnsi="Wingdings"/>
    </w:rPr>
  </w:style>
  <w:style w:type="character" w:customStyle="1" w:styleId="WW8Num9z3">
    <w:name w:val="WW8Num9z3"/>
    <w:rsid w:val="00C75E9F"/>
    <w:rPr>
      <w:rFonts w:ascii="Symbol" w:hAnsi="Symbol"/>
    </w:rPr>
  </w:style>
  <w:style w:type="character" w:customStyle="1" w:styleId="WW8Num11z0">
    <w:name w:val="WW8Num11z0"/>
    <w:rsid w:val="00C75E9F"/>
    <w:rPr>
      <w:rFonts w:ascii="Times New Roman" w:eastAsia="MS Mincho" w:hAnsi="Times New Roman" w:cs="Times New Roman"/>
    </w:rPr>
  </w:style>
  <w:style w:type="character" w:customStyle="1" w:styleId="WW8Num11z1">
    <w:name w:val="WW8Num11z1"/>
    <w:rsid w:val="00C75E9F"/>
    <w:rPr>
      <w:rFonts w:ascii="Courier New" w:hAnsi="Courier New" w:cs="Courier New"/>
    </w:rPr>
  </w:style>
  <w:style w:type="character" w:customStyle="1" w:styleId="WW8Num11z2">
    <w:name w:val="WW8Num11z2"/>
    <w:rsid w:val="00C75E9F"/>
    <w:rPr>
      <w:rFonts w:ascii="Wingdings" w:hAnsi="Wingdings"/>
    </w:rPr>
  </w:style>
  <w:style w:type="character" w:customStyle="1" w:styleId="WW8Num11z3">
    <w:name w:val="WW8Num11z3"/>
    <w:rsid w:val="00C75E9F"/>
    <w:rPr>
      <w:rFonts w:ascii="Symbol" w:hAnsi="Symbol"/>
    </w:rPr>
  </w:style>
  <w:style w:type="character" w:customStyle="1" w:styleId="WW8Num15z0">
    <w:name w:val="WW8Num15z0"/>
    <w:rsid w:val="00C75E9F"/>
    <w:rPr>
      <w:rFonts w:ascii="Times New Roman" w:eastAsia="Times New Roman" w:hAnsi="Times New Roman" w:cs="Times New Roman"/>
    </w:rPr>
  </w:style>
  <w:style w:type="character" w:customStyle="1" w:styleId="WW8Num15z1">
    <w:name w:val="WW8Num15z1"/>
    <w:rsid w:val="00C75E9F"/>
    <w:rPr>
      <w:rFonts w:ascii="Courier New" w:hAnsi="Courier New" w:cs="Courier New"/>
    </w:rPr>
  </w:style>
  <w:style w:type="character" w:customStyle="1" w:styleId="WW8Num15z2">
    <w:name w:val="WW8Num15z2"/>
    <w:rsid w:val="00C75E9F"/>
    <w:rPr>
      <w:rFonts w:ascii="Wingdings" w:hAnsi="Wingdings"/>
    </w:rPr>
  </w:style>
  <w:style w:type="character" w:customStyle="1" w:styleId="WW8Num15z3">
    <w:name w:val="WW8Num15z3"/>
    <w:rsid w:val="00C75E9F"/>
    <w:rPr>
      <w:rFonts w:ascii="Symbol" w:hAnsi="Symbol"/>
    </w:rPr>
  </w:style>
  <w:style w:type="character" w:customStyle="1" w:styleId="WW8Num16z0">
    <w:name w:val="WW8Num16z0"/>
    <w:rsid w:val="00C75E9F"/>
    <w:rPr>
      <w:rFonts w:ascii="Times New Roman" w:eastAsia="MS Mincho" w:hAnsi="Times New Roman" w:cs="Times New Roman"/>
    </w:rPr>
  </w:style>
  <w:style w:type="character" w:customStyle="1" w:styleId="WW8Num16z1">
    <w:name w:val="WW8Num16z1"/>
    <w:rsid w:val="00C75E9F"/>
    <w:rPr>
      <w:rFonts w:ascii="Courier New" w:hAnsi="Courier New" w:cs="Courier New"/>
    </w:rPr>
  </w:style>
  <w:style w:type="character" w:customStyle="1" w:styleId="WW8Num16z2">
    <w:name w:val="WW8Num16z2"/>
    <w:rsid w:val="00C75E9F"/>
    <w:rPr>
      <w:rFonts w:ascii="Wingdings" w:hAnsi="Wingdings"/>
    </w:rPr>
  </w:style>
  <w:style w:type="character" w:customStyle="1" w:styleId="WW8Num16z3">
    <w:name w:val="WW8Num16z3"/>
    <w:rsid w:val="00C75E9F"/>
    <w:rPr>
      <w:rFonts w:ascii="Symbol" w:hAnsi="Symbol"/>
    </w:rPr>
  </w:style>
  <w:style w:type="character" w:customStyle="1" w:styleId="WW8Num18z0">
    <w:name w:val="WW8Num18z0"/>
    <w:rsid w:val="00C75E9F"/>
    <w:rPr>
      <w:rFonts w:ascii="Times New Roman" w:eastAsia="Times New Roman" w:hAnsi="Times New Roman" w:cs="Times New Roman"/>
    </w:rPr>
  </w:style>
  <w:style w:type="character" w:customStyle="1" w:styleId="WW8Num18z1">
    <w:name w:val="WW8Num18z1"/>
    <w:rsid w:val="00C75E9F"/>
    <w:rPr>
      <w:rFonts w:ascii="Courier New" w:hAnsi="Courier New" w:cs="Courier New"/>
    </w:rPr>
  </w:style>
  <w:style w:type="character" w:customStyle="1" w:styleId="WW8Num18z2">
    <w:name w:val="WW8Num18z2"/>
    <w:rsid w:val="00C75E9F"/>
    <w:rPr>
      <w:rFonts w:ascii="Wingdings" w:hAnsi="Wingdings"/>
    </w:rPr>
  </w:style>
  <w:style w:type="character" w:customStyle="1" w:styleId="WW8Num18z3">
    <w:name w:val="WW8Num18z3"/>
    <w:rsid w:val="00C75E9F"/>
    <w:rPr>
      <w:rFonts w:ascii="Symbol" w:hAnsi="Symbol"/>
    </w:rPr>
  </w:style>
  <w:style w:type="character" w:customStyle="1" w:styleId="WW8Num19z0">
    <w:name w:val="WW8Num19z0"/>
    <w:rsid w:val="00C75E9F"/>
    <w:rPr>
      <w:rFonts w:ascii="Times New Roman" w:eastAsia="MS Mincho" w:hAnsi="Times New Roman" w:cs="Times New Roman"/>
    </w:rPr>
  </w:style>
  <w:style w:type="character" w:customStyle="1" w:styleId="WW8Num19z1">
    <w:name w:val="WW8Num19z1"/>
    <w:rsid w:val="00C75E9F"/>
    <w:rPr>
      <w:rFonts w:ascii="Wingdings" w:hAnsi="Wingdings"/>
    </w:rPr>
  </w:style>
  <w:style w:type="character" w:customStyle="1" w:styleId="WW8Num25z0">
    <w:name w:val="WW8Num25z0"/>
    <w:rsid w:val="00C75E9F"/>
    <w:rPr>
      <w:rFonts w:ascii="Arial" w:eastAsia="宋体" w:hAnsi="Arial" w:cs="Arial"/>
    </w:rPr>
  </w:style>
  <w:style w:type="character" w:customStyle="1" w:styleId="WW8Num25z1">
    <w:name w:val="WW8Num25z1"/>
    <w:rsid w:val="00C75E9F"/>
    <w:rPr>
      <w:rFonts w:ascii="Wingdings" w:hAnsi="Wingdings"/>
    </w:rPr>
  </w:style>
  <w:style w:type="character" w:customStyle="1" w:styleId="WW8Num28z0">
    <w:name w:val="WW8Num28z0"/>
    <w:rsid w:val="00C75E9F"/>
    <w:rPr>
      <w:rFonts w:ascii="Times New Roman" w:eastAsia="MS Mincho" w:hAnsi="Times New Roman" w:cs="Times New Roman"/>
    </w:rPr>
  </w:style>
  <w:style w:type="character" w:customStyle="1" w:styleId="WW8Num28z1">
    <w:name w:val="WW8Num28z1"/>
    <w:rsid w:val="00C75E9F"/>
    <w:rPr>
      <w:rFonts w:ascii="Courier New" w:hAnsi="Courier New" w:cs="Courier New"/>
    </w:rPr>
  </w:style>
  <w:style w:type="character" w:customStyle="1" w:styleId="WW8Num28z2">
    <w:name w:val="WW8Num28z2"/>
    <w:rsid w:val="00C75E9F"/>
    <w:rPr>
      <w:rFonts w:ascii="Wingdings" w:hAnsi="Wingdings"/>
    </w:rPr>
  </w:style>
  <w:style w:type="character" w:customStyle="1" w:styleId="WW8Num28z3">
    <w:name w:val="WW8Num28z3"/>
    <w:rsid w:val="00C75E9F"/>
    <w:rPr>
      <w:rFonts w:ascii="Symbol" w:hAnsi="Symbol"/>
    </w:rPr>
  </w:style>
  <w:style w:type="character" w:customStyle="1" w:styleId="WW8Num32z0">
    <w:name w:val="WW8Num32z0"/>
    <w:rsid w:val="00C75E9F"/>
    <w:rPr>
      <w:rFonts w:ascii="Times New Roman" w:eastAsia="Times New Roman" w:hAnsi="Times New Roman" w:cs="Times New Roman"/>
    </w:rPr>
  </w:style>
  <w:style w:type="character" w:customStyle="1" w:styleId="WW8Num32z1">
    <w:name w:val="WW8Num32z1"/>
    <w:rsid w:val="00C75E9F"/>
    <w:rPr>
      <w:rFonts w:ascii="Courier New" w:hAnsi="Courier New" w:cs="Courier New"/>
    </w:rPr>
  </w:style>
  <w:style w:type="character" w:customStyle="1" w:styleId="WW8Num32z2">
    <w:name w:val="WW8Num32z2"/>
    <w:rsid w:val="00C75E9F"/>
    <w:rPr>
      <w:rFonts w:ascii="Wingdings" w:hAnsi="Wingdings"/>
    </w:rPr>
  </w:style>
  <w:style w:type="character" w:customStyle="1" w:styleId="WW8Num32z3">
    <w:name w:val="WW8Num32z3"/>
    <w:rsid w:val="00C75E9F"/>
    <w:rPr>
      <w:rFonts w:ascii="Symbol" w:hAnsi="Symbol"/>
    </w:rPr>
  </w:style>
  <w:style w:type="character" w:customStyle="1" w:styleId="WW8Num34z0">
    <w:name w:val="WW8Num34z0"/>
    <w:rsid w:val="00C75E9F"/>
    <w:rPr>
      <w:rFonts w:ascii="Times New Roman" w:eastAsia="宋体" w:hAnsi="Times New Roman" w:cs="Times New Roman"/>
    </w:rPr>
  </w:style>
  <w:style w:type="character" w:customStyle="1" w:styleId="WW8Num34z1">
    <w:name w:val="WW8Num34z1"/>
    <w:rsid w:val="00C75E9F"/>
    <w:rPr>
      <w:rFonts w:ascii="Wingdings" w:hAnsi="Wingdings"/>
    </w:rPr>
  </w:style>
  <w:style w:type="character" w:customStyle="1" w:styleId="WW8Num35z0">
    <w:name w:val="WW8Num35z0"/>
    <w:rsid w:val="00C75E9F"/>
    <w:rPr>
      <w:rFonts w:ascii="Times New Roman" w:eastAsia="宋体" w:hAnsi="Times New Roman" w:cs="Times New Roman"/>
    </w:rPr>
  </w:style>
  <w:style w:type="character" w:customStyle="1" w:styleId="WW8Num35z1">
    <w:name w:val="WW8Num35z1"/>
    <w:rsid w:val="00C75E9F"/>
    <w:rPr>
      <w:rFonts w:ascii="Wingdings" w:hAnsi="Wingdings"/>
    </w:rPr>
  </w:style>
  <w:style w:type="character" w:customStyle="1" w:styleId="WW8Num36z0">
    <w:name w:val="WW8Num36z0"/>
    <w:rsid w:val="00C75E9F"/>
    <w:rPr>
      <w:rFonts w:ascii="Times New Roman" w:eastAsia="宋体" w:hAnsi="Times New Roman" w:cs="Times New Roman"/>
    </w:rPr>
  </w:style>
  <w:style w:type="character" w:customStyle="1" w:styleId="WW8Num36z1">
    <w:name w:val="WW8Num36z1"/>
    <w:rsid w:val="00C75E9F"/>
    <w:rPr>
      <w:rFonts w:ascii="Wingdings" w:hAnsi="Wingdings"/>
    </w:rPr>
  </w:style>
  <w:style w:type="character" w:customStyle="1" w:styleId="WW8Num39z0">
    <w:name w:val="WW8Num39z0"/>
    <w:rsid w:val="00C75E9F"/>
    <w:rPr>
      <w:rFonts w:ascii="Times New Roman" w:eastAsia="宋体" w:hAnsi="Times New Roman" w:cs="Times New Roman"/>
    </w:rPr>
  </w:style>
  <w:style w:type="character" w:customStyle="1" w:styleId="WW8Num39z1">
    <w:name w:val="WW8Num39z1"/>
    <w:rsid w:val="00C75E9F"/>
    <w:rPr>
      <w:rFonts w:ascii="Wingdings" w:hAnsi="Wingdings"/>
    </w:rPr>
  </w:style>
  <w:style w:type="character" w:customStyle="1" w:styleId="WW8NumSt1z0">
    <w:name w:val="WW8NumSt1z0"/>
    <w:rsid w:val="00C75E9F"/>
    <w:rPr>
      <w:rFonts w:ascii="Symbol" w:hAnsi="Symbol"/>
    </w:rPr>
  </w:style>
  <w:style w:type="character" w:customStyle="1" w:styleId="WW8NumSt18z0">
    <w:name w:val="WW8NumSt18z0"/>
    <w:rsid w:val="00C75E9F"/>
    <w:rPr>
      <w:rFonts w:ascii="Geneva" w:hAnsi="Geneva"/>
    </w:rPr>
  </w:style>
  <w:style w:type="character" w:customStyle="1" w:styleId="afff9">
    <w:name w:val="段落フォント"/>
    <w:rsid w:val="00C75E9F"/>
  </w:style>
  <w:style w:type="character" w:customStyle="1" w:styleId="afffa">
    <w:name w:val="脚注番号"/>
    <w:rsid w:val="00C75E9F"/>
    <w:rPr>
      <w:b/>
      <w:position w:val="3"/>
      <w:sz w:val="16"/>
    </w:rPr>
  </w:style>
  <w:style w:type="character" w:customStyle="1" w:styleId="afffb">
    <w:name w:val="コメント参照"/>
    <w:rsid w:val="00C75E9F"/>
    <w:rPr>
      <w:sz w:val="16"/>
    </w:rPr>
  </w:style>
  <w:style w:type="character" w:customStyle="1" w:styleId="H10">
    <w:name w:val="H1 (文字)"/>
    <w:rsid w:val="00C75E9F"/>
    <w:rPr>
      <w:rFonts w:ascii="Arial" w:eastAsia="MS Mincho" w:hAnsi="Arial"/>
      <w:sz w:val="36"/>
      <w:lang w:val="en-GB" w:eastAsia="ar-SA" w:bidi="ar-SA"/>
    </w:rPr>
  </w:style>
  <w:style w:type="character" w:customStyle="1" w:styleId="Head2A">
    <w:name w:val="Head2A (文字)"/>
    <w:rsid w:val="00C75E9F"/>
    <w:rPr>
      <w:rFonts w:ascii="Arial" w:eastAsia="MS Mincho" w:hAnsi="Arial"/>
      <w:sz w:val="32"/>
      <w:lang w:val="en-GB" w:eastAsia="ar-SA" w:bidi="ar-SA"/>
    </w:rPr>
  </w:style>
  <w:style w:type="character" w:customStyle="1" w:styleId="Underrubrik2">
    <w:name w:val="Underrubrik2 (文字)"/>
    <w:rsid w:val="00C75E9F"/>
    <w:rPr>
      <w:rFonts w:ascii="Arial" w:eastAsia="MS Mincho" w:hAnsi="Arial"/>
      <w:sz w:val="28"/>
      <w:lang w:val="en-GB" w:eastAsia="ar-SA" w:bidi="ar-SA"/>
    </w:rPr>
  </w:style>
  <w:style w:type="character" w:customStyle="1" w:styleId="h4">
    <w:name w:val="h4 (文字)"/>
    <w:rsid w:val="00C75E9F"/>
    <w:rPr>
      <w:rFonts w:ascii="Arial" w:eastAsia="MS Mincho" w:hAnsi="Arial" w:cs="Arial"/>
      <w:color w:val="0000FF"/>
      <w:kern w:val="2"/>
      <w:sz w:val="24"/>
      <w:szCs w:val="28"/>
      <w:lang w:val="en-GB" w:eastAsia="ar-SA" w:bidi="ar-SA"/>
    </w:rPr>
  </w:style>
  <w:style w:type="character" w:customStyle="1" w:styleId="M5">
    <w:name w:val="M5 (文字)"/>
    <w:rsid w:val="00C75E9F"/>
    <w:rPr>
      <w:rFonts w:ascii="Arial" w:eastAsia="MS Mincho" w:hAnsi="Arial"/>
      <w:sz w:val="22"/>
      <w:lang w:val="en-GB" w:eastAsia="ar-SA" w:bidi="ar-SA"/>
    </w:rPr>
  </w:style>
  <w:style w:type="character" w:customStyle="1" w:styleId="T1">
    <w:name w:val="T1 (文字)"/>
    <w:rsid w:val="00C75E9F"/>
    <w:rPr>
      <w:rFonts w:ascii="Arial" w:eastAsia="MS Mincho" w:hAnsi="Arial"/>
      <w:lang w:val="en-GB" w:eastAsia="ar-SA" w:bidi="ar-SA"/>
    </w:rPr>
  </w:style>
  <w:style w:type="character" w:customStyle="1" w:styleId="82">
    <w:name w:val="(文字) (文字)8"/>
    <w:rsid w:val="00C75E9F"/>
    <w:rPr>
      <w:rFonts w:ascii="Arial" w:eastAsia="MS Mincho" w:hAnsi="Arial"/>
      <w:lang w:val="en-GB" w:eastAsia="ar-SA" w:bidi="ar-SA"/>
    </w:rPr>
  </w:style>
  <w:style w:type="character" w:customStyle="1" w:styleId="72">
    <w:name w:val="(文字) (文字)7"/>
    <w:rsid w:val="00C75E9F"/>
    <w:rPr>
      <w:rFonts w:ascii="Arial" w:eastAsia="MS Mincho" w:hAnsi="Arial"/>
      <w:sz w:val="36"/>
      <w:lang w:val="en-GB" w:eastAsia="ar-SA" w:bidi="ar-SA"/>
    </w:rPr>
  </w:style>
  <w:style w:type="character" w:customStyle="1" w:styleId="headerodd">
    <w:name w:val="header odd (文字)"/>
    <w:rsid w:val="00C75E9F"/>
    <w:rPr>
      <w:rFonts w:ascii="Arial" w:eastAsia="MS Mincho" w:hAnsi="Arial"/>
      <w:b/>
      <w:sz w:val="18"/>
      <w:lang w:val="en-GB" w:eastAsia="ar-SA" w:bidi="ar-SA"/>
    </w:rPr>
  </w:style>
  <w:style w:type="character" w:customStyle="1" w:styleId="footnotetext1">
    <w:name w:val="footnote text1 (文字)"/>
    <w:rsid w:val="00C75E9F"/>
    <w:rPr>
      <w:rFonts w:eastAsia="MS Mincho"/>
      <w:sz w:val="16"/>
      <w:lang w:val="en-GB" w:eastAsia="ar-SA" w:bidi="ar-SA"/>
    </w:rPr>
  </w:style>
  <w:style w:type="character" w:customStyle="1" w:styleId="63">
    <w:name w:val="(文字) (文字)6"/>
    <w:rsid w:val="00C75E9F"/>
    <w:rPr>
      <w:rFonts w:eastAsia="MS Mincho"/>
      <w:lang w:val="en-GB" w:eastAsia="ar-SA" w:bidi="ar-SA"/>
    </w:rPr>
  </w:style>
  <w:style w:type="character" w:customStyle="1" w:styleId="cap">
    <w:name w:val="cap (文字)"/>
    <w:rsid w:val="00C75E9F"/>
    <w:rPr>
      <w:rFonts w:eastAsia="MS Mincho"/>
      <w:b/>
      <w:lang w:val="en-GB" w:eastAsia="ar-SA" w:bidi="ar-SA"/>
    </w:rPr>
  </w:style>
  <w:style w:type="character" w:customStyle="1" w:styleId="55">
    <w:name w:val="(文字) (文字)5"/>
    <w:rsid w:val="00C75E9F"/>
    <w:rPr>
      <w:rFonts w:ascii="Courier New" w:eastAsia="MS Mincho" w:hAnsi="Courier New"/>
      <w:lang w:val="nb-NO" w:eastAsia="ar-SA" w:bidi="ar-SA"/>
    </w:rPr>
  </w:style>
  <w:style w:type="character" w:customStyle="1" w:styleId="bt">
    <w:name w:val="bt (文字)"/>
    <w:rsid w:val="00C75E9F"/>
    <w:rPr>
      <w:rFonts w:eastAsia="MS Mincho"/>
      <w:lang w:val="en-GB" w:eastAsia="ar-SA" w:bidi="ar-SA"/>
    </w:rPr>
  </w:style>
  <w:style w:type="character" w:customStyle="1" w:styleId="3c">
    <w:name w:val="(文字) (文字)3"/>
    <w:rsid w:val="00C75E9F"/>
    <w:rPr>
      <w:rFonts w:eastAsia="MS Mincho"/>
      <w:lang w:val="en-GB" w:eastAsia="ar-SA" w:bidi="ar-SA"/>
    </w:rPr>
  </w:style>
  <w:style w:type="character" w:customStyle="1" w:styleId="1b">
    <w:name w:val="(文字) (文字)1"/>
    <w:rsid w:val="00C75E9F"/>
    <w:rPr>
      <w:rFonts w:eastAsia="MS Mincho"/>
      <w:lang w:val="en-GB" w:eastAsia="ar-SA" w:bidi="ar-SA"/>
    </w:rPr>
  </w:style>
  <w:style w:type="character" w:customStyle="1" w:styleId="afffc">
    <w:name w:val="番号付け記号"/>
    <w:rsid w:val="00C75E9F"/>
  </w:style>
  <w:style w:type="paragraph" w:customStyle="1" w:styleId="afffd">
    <w:name w:val="見出し"/>
    <w:basedOn w:val="a1"/>
    <w:next w:val="aff4"/>
    <w:rsid w:val="00C75E9F"/>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C75E9F"/>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C75E9F"/>
    <w:pPr>
      <w:suppressLineNumbers/>
      <w:suppressAutoHyphens/>
    </w:pPr>
    <w:rPr>
      <w:rFonts w:eastAsia="MS Mincho" w:cs="Mangal"/>
      <w:lang w:eastAsia="ar-SA"/>
    </w:rPr>
  </w:style>
  <w:style w:type="paragraph" w:customStyle="1" w:styleId="affff0">
    <w:name w:val="段落番号"/>
    <w:basedOn w:val="ab"/>
    <w:rsid w:val="00C75E9F"/>
    <w:pPr>
      <w:tabs>
        <w:tab w:val="num" w:pos="644"/>
      </w:tabs>
      <w:suppressAutoHyphens/>
      <w:ind w:left="644" w:hanging="360"/>
    </w:pPr>
    <w:rPr>
      <w:rFonts w:eastAsia="MS Mincho" w:cs="CG Times (WN)"/>
      <w:lang w:eastAsia="ar-SA"/>
    </w:rPr>
  </w:style>
  <w:style w:type="paragraph" w:customStyle="1" w:styleId="2f0">
    <w:name w:val="段落番号 2"/>
    <w:basedOn w:val="affff0"/>
    <w:rsid w:val="00C75E9F"/>
    <w:pPr>
      <w:ind w:left="851" w:hanging="284"/>
    </w:pPr>
  </w:style>
  <w:style w:type="paragraph" w:customStyle="1" w:styleId="affff1">
    <w:name w:val="箇条書き"/>
    <w:basedOn w:val="ab"/>
    <w:rsid w:val="00C75E9F"/>
    <w:pPr>
      <w:tabs>
        <w:tab w:val="num" w:pos="644"/>
      </w:tabs>
      <w:suppressAutoHyphens/>
      <w:ind w:left="644" w:hanging="360"/>
    </w:pPr>
    <w:rPr>
      <w:rFonts w:eastAsia="MS Mincho" w:cs="CG Times (WN)"/>
      <w:lang w:eastAsia="ar-SA"/>
    </w:rPr>
  </w:style>
  <w:style w:type="paragraph" w:customStyle="1" w:styleId="2f1">
    <w:name w:val="箇条書き 2"/>
    <w:basedOn w:val="affff1"/>
    <w:rsid w:val="00C75E9F"/>
    <w:pPr>
      <w:tabs>
        <w:tab w:val="clear" w:pos="644"/>
        <w:tab w:val="num" w:pos="1494"/>
      </w:tabs>
      <w:ind w:left="851" w:hanging="284"/>
    </w:pPr>
  </w:style>
  <w:style w:type="paragraph" w:customStyle="1" w:styleId="3d">
    <w:name w:val="箇条書き 3"/>
    <w:basedOn w:val="2f1"/>
    <w:rsid w:val="00C75E9F"/>
    <w:pPr>
      <w:ind w:left="1135"/>
    </w:pPr>
  </w:style>
  <w:style w:type="paragraph" w:customStyle="1" w:styleId="2f2">
    <w:name w:val="一覧 2"/>
    <w:basedOn w:val="ab"/>
    <w:rsid w:val="00C75E9F"/>
    <w:pPr>
      <w:suppressAutoHyphens/>
      <w:ind w:left="851"/>
    </w:pPr>
    <w:rPr>
      <w:rFonts w:eastAsia="MS Mincho" w:cs="CG Times (WN)"/>
      <w:lang w:eastAsia="ar-SA"/>
    </w:rPr>
  </w:style>
  <w:style w:type="paragraph" w:customStyle="1" w:styleId="3e">
    <w:name w:val="一覧 3"/>
    <w:basedOn w:val="2f2"/>
    <w:rsid w:val="00C75E9F"/>
    <w:pPr>
      <w:ind w:left="1135"/>
    </w:pPr>
  </w:style>
  <w:style w:type="paragraph" w:customStyle="1" w:styleId="46">
    <w:name w:val="一覧 4"/>
    <w:basedOn w:val="3e"/>
    <w:rsid w:val="00C75E9F"/>
    <w:pPr>
      <w:ind w:left="1418"/>
    </w:pPr>
  </w:style>
  <w:style w:type="paragraph" w:customStyle="1" w:styleId="56">
    <w:name w:val="一覧 5"/>
    <w:basedOn w:val="46"/>
    <w:rsid w:val="00C75E9F"/>
    <w:pPr>
      <w:ind w:left="1702"/>
    </w:pPr>
  </w:style>
  <w:style w:type="paragraph" w:customStyle="1" w:styleId="47">
    <w:name w:val="箇条書き 4"/>
    <w:basedOn w:val="3d"/>
    <w:rsid w:val="00C75E9F"/>
    <w:pPr>
      <w:ind w:left="1418"/>
    </w:pPr>
  </w:style>
  <w:style w:type="paragraph" w:customStyle="1" w:styleId="57">
    <w:name w:val="箇条書き 5"/>
    <w:basedOn w:val="47"/>
    <w:rsid w:val="00C75E9F"/>
    <w:pPr>
      <w:ind w:left="1702"/>
    </w:pPr>
  </w:style>
  <w:style w:type="paragraph" w:customStyle="1" w:styleId="affff2">
    <w:name w:val="コメント文字列"/>
    <w:basedOn w:val="a1"/>
    <w:rsid w:val="00C75E9F"/>
    <w:pPr>
      <w:suppressAutoHyphens/>
    </w:pPr>
    <w:rPr>
      <w:rFonts w:eastAsia="MS Mincho" w:cs="CG Times (WN)"/>
      <w:lang w:eastAsia="ar-SA"/>
    </w:rPr>
  </w:style>
  <w:style w:type="paragraph" w:customStyle="1" w:styleId="affff3">
    <w:name w:val="吹き出し"/>
    <w:basedOn w:val="a1"/>
    <w:rsid w:val="00C75E9F"/>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C75E9F"/>
    <w:rPr>
      <w:b/>
      <w:bCs/>
    </w:rPr>
  </w:style>
  <w:style w:type="paragraph" w:customStyle="1" w:styleId="affff5">
    <w:name w:val="見出しマップ"/>
    <w:basedOn w:val="a1"/>
    <w:rsid w:val="00C75E9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C75E9F"/>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C75E9F"/>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C75E9F"/>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C75E9F"/>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C75E9F"/>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C75E9F"/>
    <w:pPr>
      <w:suppressLineNumbers/>
      <w:suppressAutoHyphens/>
    </w:pPr>
    <w:rPr>
      <w:rFonts w:eastAsia="MS Mincho" w:cs="CG Times (WN)"/>
      <w:lang w:eastAsia="ar-SA"/>
    </w:rPr>
  </w:style>
  <w:style w:type="paragraph" w:customStyle="1" w:styleId="affffa">
    <w:name w:val="表の見出し"/>
    <w:basedOn w:val="affff9"/>
    <w:rsid w:val="00C75E9F"/>
    <w:pPr>
      <w:jc w:val="center"/>
    </w:pPr>
    <w:rPr>
      <w:b/>
      <w:bCs/>
    </w:rPr>
  </w:style>
  <w:style w:type="character" w:customStyle="1" w:styleId="WW8Num27z0">
    <w:name w:val="WW8Num27z0"/>
    <w:rsid w:val="00C75E9F"/>
    <w:rPr>
      <w:rFonts w:ascii="Arial" w:eastAsia="Times New Roman" w:hAnsi="Arial" w:cs="Arial"/>
    </w:rPr>
  </w:style>
  <w:style w:type="character" w:customStyle="1" w:styleId="WW8Num27z1">
    <w:name w:val="WW8Num27z1"/>
    <w:rsid w:val="00C75E9F"/>
    <w:rPr>
      <w:rFonts w:ascii="Courier New" w:hAnsi="Courier New" w:cs="Courier New"/>
    </w:rPr>
  </w:style>
  <w:style w:type="character" w:customStyle="1" w:styleId="WW8Num27z2">
    <w:name w:val="WW8Num27z2"/>
    <w:rsid w:val="00C75E9F"/>
    <w:rPr>
      <w:rFonts w:ascii="Wingdings" w:hAnsi="Wingdings"/>
    </w:rPr>
  </w:style>
  <w:style w:type="character" w:customStyle="1" w:styleId="WW8Num27z3">
    <w:name w:val="WW8Num27z3"/>
    <w:rsid w:val="00C75E9F"/>
    <w:rPr>
      <w:rFonts w:ascii="Symbol" w:hAnsi="Symbol"/>
    </w:rPr>
  </w:style>
  <w:style w:type="character" w:customStyle="1" w:styleId="WW8Num29z0">
    <w:name w:val="WW8Num29z0"/>
    <w:rsid w:val="00C75E9F"/>
    <w:rPr>
      <w:rFonts w:ascii="Times New Roman" w:eastAsia="MS Mincho" w:hAnsi="Times New Roman" w:cs="Times New Roman"/>
    </w:rPr>
  </w:style>
  <w:style w:type="character" w:customStyle="1" w:styleId="WW8Num29z1">
    <w:name w:val="WW8Num29z1"/>
    <w:rsid w:val="00C75E9F"/>
    <w:rPr>
      <w:rFonts w:ascii="Courier New" w:hAnsi="Courier New" w:cs="Courier New"/>
    </w:rPr>
  </w:style>
  <w:style w:type="character" w:customStyle="1" w:styleId="WW8Num29z2">
    <w:name w:val="WW8Num29z2"/>
    <w:rsid w:val="00C75E9F"/>
    <w:rPr>
      <w:rFonts w:ascii="Wingdings" w:hAnsi="Wingdings"/>
    </w:rPr>
  </w:style>
  <w:style w:type="character" w:customStyle="1" w:styleId="WW8Num29z3">
    <w:name w:val="WW8Num29z3"/>
    <w:rsid w:val="00C75E9F"/>
    <w:rPr>
      <w:rFonts w:ascii="Symbol" w:hAnsi="Symbol"/>
    </w:rPr>
  </w:style>
  <w:style w:type="character" w:customStyle="1" w:styleId="WW8Num31z0">
    <w:name w:val="WW8Num31z0"/>
    <w:rsid w:val="00C75E9F"/>
    <w:rPr>
      <w:rFonts w:ascii="Symbol" w:hAnsi="Symbol"/>
    </w:rPr>
  </w:style>
  <w:style w:type="character" w:customStyle="1" w:styleId="WW8Num31z1">
    <w:name w:val="WW8Num31z1"/>
    <w:rsid w:val="00C75E9F"/>
    <w:rPr>
      <w:rFonts w:ascii="Courier New" w:hAnsi="Courier New" w:cs="Courier New"/>
    </w:rPr>
  </w:style>
  <w:style w:type="character" w:customStyle="1" w:styleId="WW8Num31z2">
    <w:name w:val="WW8Num31z2"/>
    <w:rsid w:val="00C75E9F"/>
    <w:rPr>
      <w:rFonts w:ascii="Wingdings" w:hAnsi="Wingdings"/>
    </w:rPr>
  </w:style>
  <w:style w:type="character" w:customStyle="1" w:styleId="WW8Num34z2">
    <w:name w:val="WW8Num34z2"/>
    <w:rsid w:val="00C75E9F"/>
    <w:rPr>
      <w:rFonts w:ascii="Wingdings" w:hAnsi="Wingdings"/>
    </w:rPr>
  </w:style>
  <w:style w:type="character" w:customStyle="1" w:styleId="WW8Num34z3">
    <w:name w:val="WW8Num34z3"/>
    <w:rsid w:val="00C75E9F"/>
    <w:rPr>
      <w:rFonts w:ascii="Symbol" w:hAnsi="Symbol"/>
    </w:rPr>
  </w:style>
  <w:style w:type="character" w:customStyle="1" w:styleId="WW8Num37z0">
    <w:name w:val="WW8Num37z0"/>
    <w:rsid w:val="00C75E9F"/>
    <w:rPr>
      <w:rFonts w:ascii="Times New Roman" w:eastAsia="宋体" w:hAnsi="Times New Roman" w:cs="Times New Roman"/>
    </w:rPr>
  </w:style>
  <w:style w:type="character" w:customStyle="1" w:styleId="WW8Num37z1">
    <w:name w:val="WW8Num37z1"/>
    <w:rsid w:val="00C75E9F"/>
    <w:rPr>
      <w:rFonts w:ascii="Wingdings" w:hAnsi="Wingdings"/>
    </w:rPr>
  </w:style>
  <w:style w:type="character" w:customStyle="1" w:styleId="WW8Num38z0">
    <w:name w:val="WW8Num38z0"/>
    <w:rsid w:val="00C75E9F"/>
    <w:rPr>
      <w:rFonts w:ascii="Times New Roman" w:eastAsia="宋体" w:hAnsi="Times New Roman" w:cs="Times New Roman"/>
    </w:rPr>
  </w:style>
  <w:style w:type="character" w:customStyle="1" w:styleId="WW8Num38z1">
    <w:name w:val="WW8Num38z1"/>
    <w:rsid w:val="00C75E9F"/>
    <w:rPr>
      <w:rFonts w:ascii="Wingdings" w:hAnsi="Wingdings"/>
    </w:rPr>
  </w:style>
  <w:style w:type="character" w:customStyle="1" w:styleId="WW8Num41z0">
    <w:name w:val="WW8Num41z0"/>
    <w:rsid w:val="00C75E9F"/>
    <w:rPr>
      <w:rFonts w:ascii="Times New Roman" w:eastAsia="宋体" w:hAnsi="Times New Roman" w:cs="Times New Roman"/>
    </w:rPr>
  </w:style>
  <w:style w:type="character" w:customStyle="1" w:styleId="WW8Num41z1">
    <w:name w:val="WW8Num41z1"/>
    <w:rsid w:val="00C75E9F"/>
    <w:rPr>
      <w:rFonts w:ascii="Wingdings" w:hAnsi="Wingdings"/>
    </w:rPr>
  </w:style>
  <w:style w:type="character" w:customStyle="1" w:styleId="WW8NumSt20z0">
    <w:name w:val="WW8NumSt20z0"/>
    <w:rsid w:val="00C75E9F"/>
    <w:rPr>
      <w:rFonts w:ascii="Geneva" w:hAnsi="Geneva"/>
    </w:rPr>
  </w:style>
  <w:style w:type="character" w:customStyle="1" w:styleId="DefaultParagraphFont1">
    <w:name w:val="Default Paragraph Font1"/>
    <w:rsid w:val="00C75E9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75E9F"/>
    <w:rPr>
      <w:rFonts w:ascii="Arial" w:hAnsi="Arial"/>
      <w:sz w:val="36"/>
      <w:lang w:val="en-GB"/>
    </w:rPr>
  </w:style>
  <w:style w:type="character" w:customStyle="1" w:styleId="Heading2-">
    <w:name w:val="Heading 2-"/>
    <w:rsid w:val="00C75E9F"/>
    <w:rPr>
      <w:rFonts w:ascii="Arial" w:hAnsi="Arial"/>
      <w:sz w:val="32"/>
      <w:lang w:val="en-GB"/>
    </w:rPr>
  </w:style>
  <w:style w:type="character" w:customStyle="1" w:styleId="CommentReference1">
    <w:name w:val="Comment Reference1"/>
    <w:rsid w:val="00C75E9F"/>
    <w:rPr>
      <w:sz w:val="16"/>
    </w:rPr>
  </w:style>
  <w:style w:type="character" w:customStyle="1" w:styleId="ListChar">
    <w:name w:val="List Char"/>
    <w:rsid w:val="00C75E9F"/>
    <w:rPr>
      <w:lang w:val="en-GB" w:eastAsia="ar-SA" w:bidi="ar-SA"/>
    </w:rPr>
  </w:style>
  <w:style w:type="paragraph" w:customStyle="1" w:styleId="ListBullet1">
    <w:name w:val="List Bullet1"/>
    <w:basedOn w:val="a1"/>
    <w:rsid w:val="00C75E9F"/>
    <w:pPr>
      <w:tabs>
        <w:tab w:val="num" w:pos="644"/>
      </w:tabs>
      <w:suppressAutoHyphens/>
      <w:ind w:left="568" w:hanging="284"/>
    </w:pPr>
    <w:rPr>
      <w:rFonts w:eastAsia="MS Mincho"/>
      <w:lang w:eastAsia="ar-SA"/>
    </w:rPr>
  </w:style>
  <w:style w:type="paragraph" w:customStyle="1" w:styleId="ListBullet21">
    <w:name w:val="List Bullet 21"/>
    <w:basedOn w:val="ListBullet1"/>
    <w:rsid w:val="00C75E9F"/>
    <w:pPr>
      <w:tabs>
        <w:tab w:val="clear" w:pos="644"/>
        <w:tab w:val="num" w:pos="1494"/>
      </w:tabs>
      <w:ind w:left="851"/>
    </w:pPr>
  </w:style>
  <w:style w:type="paragraph" w:customStyle="1" w:styleId="ListBullet31">
    <w:name w:val="List Bullet 31"/>
    <w:basedOn w:val="ListBullet21"/>
    <w:rsid w:val="00C75E9F"/>
    <w:pPr>
      <w:ind w:left="1135"/>
    </w:pPr>
  </w:style>
  <w:style w:type="paragraph" w:customStyle="1" w:styleId="ListBullet41">
    <w:name w:val="List Bullet 41"/>
    <w:basedOn w:val="ListBullet31"/>
    <w:rsid w:val="00C75E9F"/>
    <w:pPr>
      <w:ind w:left="1418"/>
    </w:pPr>
  </w:style>
  <w:style w:type="paragraph" w:customStyle="1" w:styleId="ListBullet51">
    <w:name w:val="List Bullet 51"/>
    <w:basedOn w:val="ListBullet41"/>
    <w:rsid w:val="00C75E9F"/>
    <w:pPr>
      <w:ind w:left="1702"/>
    </w:pPr>
  </w:style>
  <w:style w:type="paragraph" w:customStyle="1" w:styleId="DocumentMap1">
    <w:name w:val="Document Map1"/>
    <w:basedOn w:val="a1"/>
    <w:rsid w:val="00C75E9F"/>
    <w:pPr>
      <w:shd w:val="clear" w:color="auto" w:fill="000080"/>
      <w:suppressAutoHyphens/>
    </w:pPr>
    <w:rPr>
      <w:rFonts w:ascii="Tahoma" w:eastAsia="MS Mincho" w:hAnsi="Tahoma"/>
      <w:lang w:eastAsia="ar-SA"/>
    </w:rPr>
  </w:style>
  <w:style w:type="paragraph" w:customStyle="1" w:styleId="PlainText1">
    <w:name w:val="Plain Text1"/>
    <w:basedOn w:val="a1"/>
    <w:rsid w:val="00C75E9F"/>
    <w:pPr>
      <w:suppressAutoHyphens/>
    </w:pPr>
    <w:rPr>
      <w:rFonts w:ascii="Courier New" w:eastAsia="MS Mincho" w:hAnsi="Courier New"/>
      <w:lang w:val="nb-NO" w:eastAsia="ar-SA"/>
    </w:rPr>
  </w:style>
  <w:style w:type="paragraph" w:customStyle="1" w:styleId="CommentText1">
    <w:name w:val="Comment Text1"/>
    <w:basedOn w:val="a1"/>
    <w:rsid w:val="00C75E9F"/>
    <w:pPr>
      <w:suppressAutoHyphens/>
    </w:pPr>
    <w:rPr>
      <w:rFonts w:eastAsia="MS Mincho"/>
      <w:lang w:eastAsia="ar-SA"/>
    </w:rPr>
  </w:style>
  <w:style w:type="paragraph" w:customStyle="1" w:styleId="List31">
    <w:name w:val="List 31"/>
    <w:basedOn w:val="a1"/>
    <w:rsid w:val="00C75E9F"/>
    <w:pPr>
      <w:suppressAutoHyphens/>
      <w:ind w:left="849" w:hanging="283"/>
    </w:pPr>
    <w:rPr>
      <w:rFonts w:eastAsia="MS Mincho"/>
      <w:lang w:eastAsia="ar-SA"/>
    </w:rPr>
  </w:style>
  <w:style w:type="paragraph" w:customStyle="1" w:styleId="List41">
    <w:name w:val="List 41"/>
    <w:basedOn w:val="List31"/>
    <w:rsid w:val="00C75E9F"/>
    <w:pPr>
      <w:ind w:left="1418" w:hanging="284"/>
    </w:pPr>
  </w:style>
  <w:style w:type="paragraph" w:customStyle="1" w:styleId="ListNumber1">
    <w:name w:val="List Number1"/>
    <w:basedOn w:val="ab"/>
    <w:rsid w:val="00C75E9F"/>
    <w:pPr>
      <w:tabs>
        <w:tab w:val="num" w:pos="644"/>
      </w:tabs>
      <w:suppressAutoHyphens/>
      <w:ind w:left="644" w:hanging="360"/>
    </w:pPr>
    <w:rPr>
      <w:rFonts w:eastAsia="MS Mincho"/>
      <w:lang w:eastAsia="ar-SA"/>
    </w:rPr>
  </w:style>
  <w:style w:type="paragraph" w:customStyle="1" w:styleId="ListNumber21">
    <w:name w:val="List Number 21"/>
    <w:basedOn w:val="ListNumber1"/>
    <w:rsid w:val="00C75E9F"/>
    <w:pPr>
      <w:ind w:left="851" w:hanging="284"/>
    </w:pPr>
  </w:style>
  <w:style w:type="paragraph" w:customStyle="1" w:styleId="List21">
    <w:name w:val="List 21"/>
    <w:basedOn w:val="ab"/>
    <w:rsid w:val="00C75E9F"/>
    <w:pPr>
      <w:suppressAutoHyphens/>
      <w:ind w:left="851"/>
    </w:pPr>
    <w:rPr>
      <w:rFonts w:eastAsia="MS Mincho"/>
      <w:lang w:eastAsia="ar-SA"/>
    </w:rPr>
  </w:style>
  <w:style w:type="paragraph" w:customStyle="1" w:styleId="List51">
    <w:name w:val="List 51"/>
    <w:basedOn w:val="List41"/>
    <w:rsid w:val="00C75E9F"/>
    <w:pPr>
      <w:ind w:left="1702"/>
    </w:pPr>
  </w:style>
  <w:style w:type="paragraph" w:customStyle="1" w:styleId="BodyText21">
    <w:name w:val="Body Text 21"/>
    <w:basedOn w:val="a1"/>
    <w:rsid w:val="00C75E9F"/>
    <w:pPr>
      <w:suppressAutoHyphens/>
      <w:spacing w:after="120"/>
    </w:pPr>
    <w:rPr>
      <w:rFonts w:eastAsia="MS Mincho"/>
      <w:lang w:eastAsia="ar-SA"/>
    </w:rPr>
  </w:style>
  <w:style w:type="paragraph" w:customStyle="1" w:styleId="BodyText31">
    <w:name w:val="Body Text 31"/>
    <w:basedOn w:val="a1"/>
    <w:rsid w:val="00C75E9F"/>
    <w:pPr>
      <w:suppressAutoHyphens/>
      <w:spacing w:after="120"/>
    </w:pPr>
    <w:rPr>
      <w:rFonts w:eastAsia="MS Mincho"/>
      <w:lang w:eastAsia="ar-SA"/>
    </w:rPr>
  </w:style>
  <w:style w:type="paragraph" w:customStyle="1" w:styleId="BodyTextIndent21">
    <w:name w:val="Body Text Indent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C75E9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C75E9F"/>
    <w:pPr>
      <w:suppressAutoHyphens/>
      <w:overflowPunct w:val="0"/>
      <w:autoSpaceDE w:val="0"/>
      <w:textAlignment w:val="baseline"/>
    </w:pPr>
    <w:rPr>
      <w:rFonts w:eastAsia="MS Mincho"/>
      <w:lang w:eastAsia="ar-SA"/>
    </w:rPr>
  </w:style>
  <w:style w:type="paragraph" w:customStyle="1" w:styleId="affffb">
    <w:name w:val="枠の内容"/>
    <w:basedOn w:val="aff4"/>
    <w:rsid w:val="00C75E9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75E9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5E9F"/>
    <w:rPr>
      <w:b/>
      <w:lang w:val="en-GB" w:eastAsia="en-US" w:bidi="ar-SA"/>
    </w:rPr>
  </w:style>
  <w:style w:type="paragraph" w:customStyle="1" w:styleId="Caption2">
    <w:name w:val="Caption2"/>
    <w:basedOn w:val="a1"/>
    <w:next w:val="a1"/>
    <w:rsid w:val="00C75E9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75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5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5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5E9F"/>
    <w:rPr>
      <w:rFonts w:ascii="Arial" w:hAnsi="Arial"/>
      <w:sz w:val="22"/>
      <w:lang w:val="en-GB" w:eastAsia="en-GB" w:bidi="ar-SA"/>
    </w:rPr>
  </w:style>
  <w:style w:type="character" w:customStyle="1" w:styleId="T1Zchn">
    <w:name w:val="T1 Zchn"/>
    <w:aliases w:val="Header 6 Zchn Zchn"/>
    <w:rsid w:val="00C75E9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75E9F"/>
    <w:rPr>
      <w:rFonts w:ascii="Arial" w:hAnsi="Arial"/>
      <w:sz w:val="36"/>
      <w:lang w:val="en-GB" w:eastAsia="en-US" w:bidi="ar-SA"/>
    </w:rPr>
  </w:style>
  <w:style w:type="character" w:customStyle="1" w:styleId="T1Char4">
    <w:name w:val="T1 Char4"/>
    <w:aliases w:val="Header 6 Char Char4"/>
    <w:rsid w:val="00C75E9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5E9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75E9F"/>
    <w:rPr>
      <w:rFonts w:eastAsia="Batang"/>
      <w:b/>
      <w:lang w:val="en-GB" w:eastAsia="en-US" w:bidi="ar-SA"/>
    </w:rPr>
  </w:style>
  <w:style w:type="character" w:customStyle="1" w:styleId="Heading6Char2">
    <w:name w:val="Heading 6 Char2"/>
    <w:rsid w:val="00C75E9F"/>
    <w:rPr>
      <w:rFonts w:ascii="Arial" w:eastAsia="Times New Roman" w:hAnsi="Arial" w:cs="Times New Roman"/>
      <w:sz w:val="20"/>
      <w:szCs w:val="20"/>
      <w:lang w:val="en-GB"/>
    </w:rPr>
  </w:style>
  <w:style w:type="character" w:customStyle="1" w:styleId="T1Char5">
    <w:name w:val="T1 Char5"/>
    <w:aliases w:val="Header 6 Char Char5"/>
    <w:rsid w:val="00C75E9F"/>
  </w:style>
  <w:style w:type="character" w:customStyle="1" w:styleId="capChar4">
    <w:name w:val="cap Char4"/>
    <w:aliases w:val="cap Char Char4,Caption Char Char3,Caption Char1 Char Char3,cap Char Char1 Char3,Caption Char Char1 Char Char3,cap Char2 Char Char Char3"/>
    <w:rsid w:val="00C75E9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E9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5E9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75E9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75E9F"/>
    <w:rPr>
      <w:rFonts w:ascii="Arial" w:hAnsi="Arial"/>
      <w:sz w:val="32"/>
      <w:lang w:val="en-GB"/>
    </w:rPr>
  </w:style>
  <w:style w:type="character" w:customStyle="1" w:styleId="T1Char8">
    <w:name w:val="T1 Char8"/>
    <w:aliases w:val="Header 6 Char Char7"/>
    <w:rsid w:val="00C75E9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75E9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75E9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5E9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5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5E9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5E9F"/>
    <w:rPr>
      <w:rFonts w:ascii="Arial" w:hAnsi="Arial"/>
      <w:sz w:val="32"/>
      <w:lang w:val="en-GB" w:eastAsia="en-US"/>
    </w:rPr>
  </w:style>
  <w:style w:type="character" w:customStyle="1" w:styleId="T1Char7">
    <w:name w:val="T1 Char7"/>
    <w:aliases w:val="Header 6 Char Char8"/>
    <w:rsid w:val="00C75E9F"/>
    <w:rPr>
      <w:rFonts w:ascii="Arial" w:hAnsi="Arial"/>
      <w:lang w:val="en-GB" w:eastAsia="en-US"/>
    </w:rPr>
  </w:style>
  <w:style w:type="paragraph" w:customStyle="1" w:styleId="1c">
    <w:name w:val="题注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5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5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5E9F"/>
    <w:rPr>
      <w:rFonts w:ascii="Arial" w:hAnsi="Arial" w:cs="Arial"/>
      <w:sz w:val="24"/>
      <w:szCs w:val="24"/>
      <w:lang w:val="en-GB" w:eastAsia="en-US" w:bidi="he-IL"/>
    </w:rPr>
  </w:style>
  <w:style w:type="character" w:customStyle="1" w:styleId="T1Char9">
    <w:name w:val="T1 Char9"/>
    <w:aliases w:val="Header 6 Char Char9"/>
    <w:rsid w:val="00C75E9F"/>
    <w:rPr>
      <w:rFonts w:ascii="Arial" w:hAnsi="Arial" w:cs="Arial"/>
      <w:lang w:val="en-GB" w:eastAsia="en-US" w:bidi="he-IL"/>
    </w:rPr>
  </w:style>
  <w:style w:type="character" w:customStyle="1" w:styleId="BodyText2Char1">
    <w:name w:val="Body Text 2 Char1"/>
    <w:rsid w:val="00C75E9F"/>
    <w:rPr>
      <w:lang w:val="en-GB" w:eastAsia="ja-JP"/>
    </w:rPr>
  </w:style>
  <w:style w:type="character" w:customStyle="1" w:styleId="BodyText3Char1">
    <w:name w:val="Body Text 3 Char1"/>
    <w:rsid w:val="00C75E9F"/>
    <w:rPr>
      <w:lang w:val="en-GB" w:eastAsia="ja-JP"/>
    </w:rPr>
  </w:style>
  <w:style w:type="character" w:customStyle="1" w:styleId="BodyTextIndentChar1">
    <w:name w:val="Body Text Indent Char1"/>
    <w:rsid w:val="00C75E9F"/>
    <w:rPr>
      <w:rFonts w:eastAsia="MS Mincho"/>
      <w:lang w:val="en-GB" w:eastAsia="x-none"/>
    </w:rPr>
  </w:style>
  <w:style w:type="paragraph" w:customStyle="1" w:styleId="TDC91">
    <w:name w:val="TDC 91"/>
    <w:basedOn w:val="81"/>
    <w:rsid w:val="00C75E9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75E9F"/>
    <w:rPr>
      <w:rFonts w:ascii="Arial" w:eastAsia="MS Mincho" w:hAnsi="Arial"/>
      <w:lang w:val="en-GB" w:eastAsia="ja-JP"/>
    </w:rPr>
  </w:style>
  <w:style w:type="character" w:customStyle="1" w:styleId="NoteHeadingChar1">
    <w:name w:val="Note Heading Char1"/>
    <w:rsid w:val="00C75E9F"/>
    <w:rPr>
      <w:rFonts w:eastAsia="MS Mincho"/>
      <w:lang w:val="en-GB" w:eastAsia="x-none"/>
    </w:rPr>
  </w:style>
  <w:style w:type="character" w:customStyle="1" w:styleId="HTMLPreformattedChar1">
    <w:name w:val="HTML Preformatted Char1"/>
    <w:rsid w:val="00C75E9F"/>
    <w:rPr>
      <w:rFonts w:ascii="Courier New" w:eastAsia="MS Mincho" w:hAnsi="Courier New"/>
      <w:lang w:val="en-GB" w:eastAsia="x-none"/>
    </w:rPr>
  </w:style>
  <w:style w:type="paragraph" w:customStyle="1" w:styleId="Epgrafe1">
    <w:name w:val="Epígrafe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75E9F"/>
    <w:rPr>
      <w:rFonts w:ascii="Arial" w:eastAsia="Times New Roman" w:hAnsi="Arial"/>
      <w:lang w:val="en-GB"/>
    </w:rPr>
  </w:style>
  <w:style w:type="character" w:customStyle="1" w:styleId="Heading8Char3">
    <w:name w:val="Heading 8 Char3"/>
    <w:rsid w:val="00C75E9F"/>
    <w:rPr>
      <w:rFonts w:ascii="Arial" w:eastAsia="Times New Roman" w:hAnsi="Arial"/>
      <w:sz w:val="36"/>
      <w:lang w:val="en-GB"/>
    </w:rPr>
  </w:style>
  <w:style w:type="character" w:customStyle="1" w:styleId="Heading9Char2">
    <w:name w:val="Heading 9 Char2"/>
    <w:rsid w:val="00C75E9F"/>
    <w:rPr>
      <w:rFonts w:ascii="Arial" w:eastAsia="Times New Roman" w:hAnsi="Arial"/>
      <w:sz w:val="36"/>
      <w:lang w:val="en-GB"/>
    </w:rPr>
  </w:style>
  <w:style w:type="character" w:customStyle="1" w:styleId="FooterChar2">
    <w:name w:val="Footer Char2"/>
    <w:rsid w:val="00C75E9F"/>
    <w:rPr>
      <w:rFonts w:ascii="Arial" w:eastAsia="Times New Roman" w:hAnsi="Arial"/>
      <w:b/>
      <w:i/>
      <w:noProof/>
      <w:sz w:val="18"/>
    </w:rPr>
  </w:style>
  <w:style w:type="character" w:customStyle="1" w:styleId="PlainTextChar3">
    <w:name w:val="Plain Text Char3"/>
    <w:rsid w:val="00C75E9F"/>
    <w:rPr>
      <w:rFonts w:ascii="Courier New" w:hAnsi="Courier New"/>
      <w:lang w:val="nb-NO" w:eastAsia="ja-JP"/>
    </w:rPr>
  </w:style>
  <w:style w:type="character" w:customStyle="1" w:styleId="BodyText2Char3">
    <w:name w:val="Body Text 2 Char3"/>
    <w:rsid w:val="00C75E9F"/>
    <w:rPr>
      <w:rFonts w:ascii="Times New Roman" w:eastAsia="宋体" w:hAnsi="Times New Roman"/>
      <w:lang w:val="en-GB" w:eastAsia="ja-JP"/>
    </w:rPr>
  </w:style>
  <w:style w:type="character" w:customStyle="1" w:styleId="BodyText3Char3">
    <w:name w:val="Body Text 3 Char3"/>
    <w:rsid w:val="00C75E9F"/>
    <w:rPr>
      <w:rFonts w:ascii="Times New Roman" w:eastAsia="宋体" w:hAnsi="Times New Roman"/>
      <w:lang w:val="en-GB" w:eastAsia="ja-JP"/>
    </w:rPr>
  </w:style>
  <w:style w:type="paragraph" w:customStyle="1" w:styleId="H62">
    <w:name w:val="样式 H6"/>
    <w:basedOn w:val="H6"/>
    <w:rsid w:val="00C75E9F"/>
    <w:pPr>
      <w:overflowPunct w:val="0"/>
      <w:autoSpaceDE w:val="0"/>
      <w:autoSpaceDN w:val="0"/>
      <w:adjustRightInd w:val="0"/>
      <w:textAlignment w:val="baseline"/>
    </w:pPr>
    <w:rPr>
      <w:lang w:eastAsia="ja-JP"/>
    </w:rPr>
  </w:style>
  <w:style w:type="paragraph" w:customStyle="1" w:styleId="TH0">
    <w:name w:val="样式 TH"/>
    <w:basedOn w:val="TH"/>
    <w:rsid w:val="00C75E9F"/>
    <w:pPr>
      <w:overflowPunct w:val="0"/>
      <w:autoSpaceDE w:val="0"/>
      <w:autoSpaceDN w:val="0"/>
      <w:adjustRightInd w:val="0"/>
      <w:textAlignment w:val="baseline"/>
    </w:pPr>
    <w:rPr>
      <w:bCs/>
      <w:lang w:eastAsia="ja-JP"/>
    </w:rPr>
  </w:style>
  <w:style w:type="character" w:customStyle="1" w:styleId="ListChar3">
    <w:name w:val="List Char3"/>
    <w:rsid w:val="00C75E9F"/>
    <w:rPr>
      <w:rFonts w:ascii="Times New Roman" w:eastAsia="Times New Roman" w:hAnsi="Times New Roman"/>
      <w:lang w:val="en-GB"/>
    </w:rPr>
  </w:style>
  <w:style w:type="character" w:customStyle="1" w:styleId="BodyTextIndentChar3">
    <w:name w:val="Body Text Indent Char3"/>
    <w:rsid w:val="00C75E9F"/>
    <w:rPr>
      <w:rFonts w:ascii="Times New Roman" w:eastAsia="宋体" w:hAnsi="Times New Roman"/>
      <w:lang w:val="en-GB" w:eastAsia="ja-JP"/>
    </w:rPr>
  </w:style>
  <w:style w:type="character" w:customStyle="1" w:styleId="BodyTextIndent2Char3">
    <w:name w:val="Body Text Indent 2 Char3"/>
    <w:rsid w:val="00C75E9F"/>
    <w:rPr>
      <w:rFonts w:ascii="Arial" w:eastAsia="MS Mincho" w:hAnsi="Arial" w:cs="Arial"/>
      <w:lang w:val="en-GB" w:eastAsia="ja-JP"/>
    </w:rPr>
  </w:style>
  <w:style w:type="character" w:customStyle="1" w:styleId="Heading7Char2">
    <w:name w:val="Heading 7 Char2"/>
    <w:rsid w:val="00C75E9F"/>
    <w:rPr>
      <w:rFonts w:ascii="Arial" w:hAnsi="Arial"/>
      <w:lang w:val="en-GB" w:eastAsia="en-GB" w:bidi="ar-SA"/>
    </w:rPr>
  </w:style>
  <w:style w:type="character" w:customStyle="1" w:styleId="Heading8Char2">
    <w:name w:val="Heading 8 Char2"/>
    <w:rsid w:val="00C75E9F"/>
    <w:rPr>
      <w:rFonts w:ascii="Arial" w:hAnsi="Arial"/>
      <w:sz w:val="36"/>
      <w:lang w:val="en-GB" w:eastAsia="en-GB" w:bidi="ar-SA"/>
    </w:rPr>
  </w:style>
  <w:style w:type="character" w:customStyle="1" w:styleId="ListChar2">
    <w:name w:val="List Char2"/>
    <w:rsid w:val="00C75E9F"/>
    <w:rPr>
      <w:lang w:val="en-GB" w:eastAsia="en-GB" w:bidi="ar-SA"/>
    </w:rPr>
  </w:style>
  <w:style w:type="character" w:customStyle="1" w:styleId="PlainTextChar2">
    <w:name w:val="Plain Text Char2"/>
    <w:rsid w:val="00C75E9F"/>
    <w:rPr>
      <w:rFonts w:ascii="Courier New" w:hAnsi="Courier New"/>
      <w:lang w:val="nb-NO" w:eastAsia="en-US" w:bidi="ar-SA"/>
    </w:rPr>
  </w:style>
  <w:style w:type="character" w:customStyle="1" w:styleId="CommentTextChar2">
    <w:name w:val="Comment Text Char2"/>
    <w:semiHidden/>
    <w:rsid w:val="00C75E9F"/>
    <w:rPr>
      <w:lang w:val="en-GB" w:eastAsia="en-US" w:bidi="ar-SA"/>
    </w:rPr>
  </w:style>
  <w:style w:type="character" w:customStyle="1" w:styleId="BodyText2Char2">
    <w:name w:val="Body Text 2 Char2"/>
    <w:rsid w:val="00C75E9F"/>
    <w:rPr>
      <w:lang w:val="en-GB" w:eastAsia="ja-JP" w:bidi="ar-SA"/>
    </w:rPr>
  </w:style>
  <w:style w:type="character" w:customStyle="1" w:styleId="BodyText3Char2">
    <w:name w:val="Body Text 3 Char2"/>
    <w:rsid w:val="00C75E9F"/>
    <w:rPr>
      <w:lang w:val="en-GB" w:eastAsia="ja-JP" w:bidi="ar-SA"/>
    </w:rPr>
  </w:style>
  <w:style w:type="character" w:customStyle="1" w:styleId="BodyTextIndentChar2">
    <w:name w:val="Body Text Indent Char2"/>
    <w:rsid w:val="00C75E9F"/>
    <w:rPr>
      <w:lang w:val="en-GB" w:eastAsia="en-US" w:bidi="ar-SA"/>
    </w:rPr>
  </w:style>
  <w:style w:type="character" w:customStyle="1" w:styleId="BodyTextIndent2Char2">
    <w:name w:val="Body Text Indent 2 Char2"/>
    <w:rsid w:val="00C75E9F"/>
    <w:rPr>
      <w:rFonts w:ascii="Arial" w:eastAsia="MS Mincho" w:hAnsi="Arial" w:cs="Arial"/>
      <w:lang w:val="en-GB" w:eastAsia="ja-JP" w:bidi="ar-SA"/>
    </w:rPr>
  </w:style>
  <w:style w:type="paragraph" w:customStyle="1" w:styleId="2f5">
    <w:name w:val="列出段落2"/>
    <w:basedOn w:val="a1"/>
    <w:qFormat/>
    <w:rsid w:val="00C75E9F"/>
    <w:pPr>
      <w:ind w:firstLineChars="200" w:firstLine="420"/>
    </w:pPr>
    <w:rPr>
      <w:rFonts w:eastAsia="宋体"/>
      <w:lang w:eastAsia="ja-JP"/>
    </w:rPr>
  </w:style>
  <w:style w:type="paragraph" w:customStyle="1" w:styleId="2f6">
    <w:name w:val="(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E9F"/>
    <w:rPr>
      <w:lang w:val="en-GB" w:eastAsia="ja-JP" w:bidi="ar-SA"/>
    </w:rPr>
  </w:style>
  <w:style w:type="paragraph" w:customStyle="1" w:styleId="ListParagraph1">
    <w:name w:val="List Paragraph1"/>
    <w:basedOn w:val="a1"/>
    <w:qFormat/>
    <w:rsid w:val="00C75E9F"/>
    <w:pPr>
      <w:overflowPunct w:val="0"/>
      <w:autoSpaceDE w:val="0"/>
      <w:autoSpaceDN w:val="0"/>
      <w:adjustRightInd w:val="0"/>
      <w:ind w:left="720"/>
      <w:contextualSpacing/>
      <w:textAlignment w:val="baseline"/>
    </w:pPr>
    <w:rPr>
      <w:lang w:eastAsia="ja-JP"/>
    </w:rPr>
  </w:style>
  <w:style w:type="character" w:customStyle="1" w:styleId="1e">
    <w:name w:val="段落フォント1"/>
    <w:rsid w:val="00C75E9F"/>
  </w:style>
  <w:style w:type="character" w:customStyle="1" w:styleId="1f">
    <w:name w:val="コメント参照1"/>
    <w:rsid w:val="00C75E9F"/>
    <w:rPr>
      <w:sz w:val="16"/>
    </w:rPr>
  </w:style>
  <w:style w:type="paragraph" w:customStyle="1" w:styleId="1f0">
    <w:name w:val="図表番号1"/>
    <w:basedOn w:val="a1"/>
    <w:rsid w:val="00C75E9F"/>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C75E9F"/>
    <w:pPr>
      <w:ind w:left="851" w:hanging="284"/>
    </w:pPr>
  </w:style>
  <w:style w:type="paragraph" w:customStyle="1" w:styleId="1f2">
    <w:name w:val="箇条書き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C75E9F"/>
    <w:pPr>
      <w:tabs>
        <w:tab w:val="clear" w:pos="644"/>
        <w:tab w:val="num" w:pos="1494"/>
      </w:tabs>
      <w:ind w:left="851" w:hanging="284"/>
    </w:pPr>
  </w:style>
  <w:style w:type="paragraph" w:customStyle="1" w:styleId="310">
    <w:name w:val="箇条書き 31"/>
    <w:basedOn w:val="211"/>
    <w:rsid w:val="00C75E9F"/>
    <w:pPr>
      <w:ind w:left="1135"/>
    </w:pPr>
  </w:style>
  <w:style w:type="paragraph" w:customStyle="1" w:styleId="212">
    <w:name w:val="一覧 21"/>
    <w:basedOn w:val="ab"/>
    <w:rsid w:val="00C75E9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75E9F"/>
    <w:pPr>
      <w:ind w:left="1135"/>
    </w:pPr>
  </w:style>
  <w:style w:type="paragraph" w:customStyle="1" w:styleId="410">
    <w:name w:val="一覧 41"/>
    <w:basedOn w:val="311"/>
    <w:rsid w:val="00C75E9F"/>
    <w:pPr>
      <w:ind w:left="1418"/>
    </w:pPr>
  </w:style>
  <w:style w:type="paragraph" w:customStyle="1" w:styleId="510">
    <w:name w:val="一覧 51"/>
    <w:basedOn w:val="410"/>
    <w:rsid w:val="00C75E9F"/>
    <w:pPr>
      <w:ind w:left="1702"/>
    </w:pPr>
  </w:style>
  <w:style w:type="paragraph" w:customStyle="1" w:styleId="411">
    <w:name w:val="箇条書き 41"/>
    <w:basedOn w:val="310"/>
    <w:rsid w:val="00C75E9F"/>
    <w:pPr>
      <w:ind w:left="1418"/>
    </w:pPr>
  </w:style>
  <w:style w:type="paragraph" w:customStyle="1" w:styleId="511">
    <w:name w:val="箇条書き 51"/>
    <w:basedOn w:val="411"/>
    <w:rsid w:val="00C75E9F"/>
    <w:pPr>
      <w:ind w:left="1702"/>
    </w:pPr>
  </w:style>
  <w:style w:type="paragraph" w:customStyle="1" w:styleId="1f3">
    <w:name w:val="コメント文字列1"/>
    <w:basedOn w:val="a1"/>
    <w:rsid w:val="00C75E9F"/>
    <w:pPr>
      <w:suppressAutoHyphens/>
    </w:pPr>
    <w:rPr>
      <w:rFonts w:eastAsia="MS Mincho" w:cs="CG Times (WN)"/>
      <w:lang w:eastAsia="ar-SA"/>
    </w:rPr>
  </w:style>
  <w:style w:type="paragraph" w:customStyle="1" w:styleId="1f4">
    <w:name w:val="吹き出し1"/>
    <w:basedOn w:val="a1"/>
    <w:rsid w:val="00C75E9F"/>
    <w:pPr>
      <w:suppressAutoHyphens/>
    </w:pPr>
    <w:rPr>
      <w:rFonts w:ascii="Tahoma" w:eastAsia="MS Mincho" w:hAnsi="Tahoma" w:cs="Tahoma"/>
      <w:sz w:val="16"/>
      <w:szCs w:val="16"/>
      <w:lang w:eastAsia="ar-SA"/>
    </w:rPr>
  </w:style>
  <w:style w:type="paragraph" w:customStyle="1" w:styleId="1f5">
    <w:name w:val="コメント内容1"/>
    <w:basedOn w:val="1f3"/>
    <w:next w:val="1f3"/>
    <w:rsid w:val="00C75E9F"/>
    <w:rPr>
      <w:b/>
      <w:bCs/>
    </w:rPr>
  </w:style>
  <w:style w:type="paragraph" w:customStyle="1" w:styleId="1f6">
    <w:name w:val="見出しマップ1"/>
    <w:basedOn w:val="a1"/>
    <w:rsid w:val="00C75E9F"/>
    <w:pPr>
      <w:shd w:val="clear" w:color="auto" w:fill="000080"/>
      <w:suppressAutoHyphens/>
    </w:pPr>
    <w:rPr>
      <w:rFonts w:ascii="Tahoma" w:eastAsia="MS Mincho" w:hAnsi="Tahoma" w:cs="Tahoma"/>
      <w:lang w:eastAsia="ar-SA"/>
    </w:rPr>
  </w:style>
  <w:style w:type="paragraph" w:customStyle="1" w:styleId="1f7">
    <w:name w:val="書式なし1"/>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C75E9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C75E9F"/>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C75E9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C75E9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C75E9F"/>
    <w:rPr>
      <w:rFonts w:ascii="Arial" w:hAnsi="Arial"/>
      <w:lang w:val="en-GB" w:eastAsia="en-US"/>
    </w:rPr>
  </w:style>
  <w:style w:type="character" w:customStyle="1" w:styleId="EmailStyle97">
    <w:name w:val="EmailStyle97"/>
    <w:semiHidden/>
    <w:rsid w:val="00C75E9F"/>
    <w:rPr>
      <w:rFonts w:ascii="Arial" w:hAnsi="Arial" w:cs="Arial"/>
      <w:color w:val="auto"/>
      <w:sz w:val="20"/>
      <w:szCs w:val="20"/>
    </w:rPr>
  </w:style>
  <w:style w:type="character" w:customStyle="1" w:styleId="B1C">
    <w:name w:val="B1 C"/>
    <w:rsid w:val="00C75E9F"/>
    <w:rPr>
      <w:lang w:val="en-GB" w:eastAsia="en-US" w:bidi="ar-SA"/>
    </w:rPr>
  </w:style>
  <w:style w:type="character" w:customStyle="1" w:styleId="Titre3">
    <w:name w:val="Titre 3"/>
    <w:rsid w:val="00C75E9F"/>
    <w:rPr>
      <w:rFonts w:ascii="Arial" w:hAnsi="Arial"/>
      <w:sz w:val="28"/>
      <w:szCs w:val="28"/>
      <w:lang w:val="en-GB" w:eastAsia="en-GB"/>
    </w:rPr>
  </w:style>
  <w:style w:type="character" w:customStyle="1" w:styleId="B2C">
    <w:name w:val="B2 C"/>
    <w:rsid w:val="00C75E9F"/>
    <w:rPr>
      <w:lang w:val="en-GB" w:eastAsia="en-GB"/>
    </w:rPr>
  </w:style>
  <w:style w:type="paragraph" w:customStyle="1" w:styleId="CommentNokia">
    <w:name w:val="Comment Nokia"/>
    <w:basedOn w:val="a1"/>
    <w:rsid w:val="00C75E9F"/>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C75E9F"/>
    <w:pPr>
      <w:spacing w:after="220"/>
      <w:ind w:left="1298"/>
    </w:pPr>
    <w:rPr>
      <w:rFonts w:ascii="Arial" w:eastAsia="宋体" w:hAnsi="Arial"/>
      <w:lang w:val="en-US" w:eastAsia="ja-JP"/>
    </w:rPr>
  </w:style>
  <w:style w:type="character" w:customStyle="1" w:styleId="st1">
    <w:name w:val="st1"/>
    <w:rsid w:val="00C75E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5E9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75E9F"/>
    <w:rPr>
      <w:rFonts w:ascii="Arial" w:hAnsi="Arial"/>
      <w:sz w:val="36"/>
      <w:lang w:val="en-GB" w:eastAsia="en-US" w:bidi="ar-SA"/>
    </w:rPr>
  </w:style>
  <w:style w:type="paragraph" w:customStyle="1" w:styleId="1Char">
    <w:name w:val="(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C75E9F"/>
    <w:rPr>
      <w:rFonts w:ascii="Arial" w:hAnsi="Arial" w:cs="Arial"/>
      <w:color w:val="auto"/>
      <w:sz w:val="20"/>
      <w:szCs w:val="20"/>
    </w:rPr>
  </w:style>
  <w:style w:type="paragraph" w:customStyle="1" w:styleId="ZchnZchn1">
    <w:name w:val="Zchn Zchn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C75E9F"/>
    <w:rPr>
      <w:rFonts w:ascii="Courier New" w:eastAsia="Batang" w:hAnsi="Courier New"/>
      <w:lang w:val="nb-NO" w:eastAsia="en-US" w:bidi="ar-SA"/>
    </w:rPr>
  </w:style>
  <w:style w:type="paragraph" w:customStyle="1" w:styleId="-PAGE-">
    <w:name w:val="- PAGE -"/>
    <w:rsid w:val="00C75E9F"/>
    <w:rPr>
      <w:rFonts w:ascii="Times New Roman" w:eastAsia="宋体" w:hAnsi="Times New Roman"/>
      <w:sz w:val="24"/>
      <w:szCs w:val="24"/>
      <w:lang w:val="en-GB" w:eastAsia="ko-KR"/>
    </w:rPr>
  </w:style>
  <w:style w:type="paragraph" w:customStyle="1" w:styleId="Lastprinted">
    <w:name w:val="Last printed"/>
    <w:rsid w:val="00C75E9F"/>
    <w:rPr>
      <w:rFonts w:ascii="Times New Roman" w:eastAsia="宋体" w:hAnsi="Times New Roman"/>
      <w:sz w:val="24"/>
      <w:szCs w:val="24"/>
      <w:lang w:val="en-GB" w:eastAsia="ko-KR"/>
    </w:rPr>
  </w:style>
  <w:style w:type="paragraph" w:customStyle="1" w:styleId="Lastsavedby">
    <w:name w:val="Last saved by"/>
    <w:rsid w:val="00C75E9F"/>
    <w:rPr>
      <w:rFonts w:ascii="Times New Roman" w:eastAsia="宋体" w:hAnsi="Times New Roman"/>
      <w:sz w:val="24"/>
      <w:szCs w:val="24"/>
      <w:lang w:val="en-GB" w:eastAsia="ko-KR"/>
    </w:rPr>
  </w:style>
  <w:style w:type="paragraph" w:customStyle="1" w:styleId="Filename">
    <w:name w:val="Filename"/>
    <w:rsid w:val="00C75E9F"/>
    <w:rPr>
      <w:rFonts w:ascii="Times New Roman" w:eastAsia="宋体" w:hAnsi="Times New Roman"/>
      <w:sz w:val="24"/>
      <w:szCs w:val="24"/>
      <w:lang w:val="en-GB" w:eastAsia="ko-KR"/>
    </w:rPr>
  </w:style>
  <w:style w:type="paragraph" w:customStyle="1" w:styleId="ATC">
    <w:name w:val="ATC"/>
    <w:basedOn w:val="a1"/>
    <w:rsid w:val="00C75E9F"/>
    <w:pPr>
      <w:overflowPunct w:val="0"/>
      <w:autoSpaceDE w:val="0"/>
      <w:autoSpaceDN w:val="0"/>
      <w:adjustRightInd w:val="0"/>
      <w:textAlignment w:val="baseline"/>
    </w:pPr>
    <w:rPr>
      <w:lang w:eastAsia="ja-JP"/>
    </w:rPr>
  </w:style>
  <w:style w:type="paragraph" w:customStyle="1" w:styleId="TaOC">
    <w:name w:val="TaOC"/>
    <w:basedOn w:val="TAC"/>
    <w:rsid w:val="00C75E9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C75E9F"/>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f7">
    <w:name w:val="吹き出し2"/>
    <w:basedOn w:val="a1"/>
    <w:semiHidden/>
    <w:rsid w:val="00C75E9F"/>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a1"/>
    <w:autoRedefine/>
    <w:rsid w:val="00C75E9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C75E9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fd">
    <w:name w:val="标题 字符"/>
    <w:aliases w:val="Section Header 字符"/>
    <w:basedOn w:val="a2"/>
    <w:link w:val="affffc"/>
    <w:rsid w:val="00C75E9F"/>
    <w:rPr>
      <w:rFonts w:ascii="Courier New" w:hAnsi="Courier New"/>
      <w:lang w:val="nb-NO" w:eastAsia="ja-JP"/>
    </w:rPr>
  </w:style>
  <w:style w:type="character" w:customStyle="1" w:styleId="28">
    <w:name w:val="列表 2 字符"/>
    <w:link w:val="27"/>
    <w:rsid w:val="00C75E9F"/>
    <w:rPr>
      <w:rFonts w:ascii="Times New Roman" w:hAnsi="Times New Roman"/>
      <w:lang w:val="en-GB" w:eastAsia="en-US"/>
    </w:rPr>
  </w:style>
  <w:style w:type="character" w:customStyle="1" w:styleId="36">
    <w:name w:val="列表 3 字符"/>
    <w:link w:val="35"/>
    <w:rsid w:val="00C75E9F"/>
    <w:rPr>
      <w:rFonts w:ascii="Times New Roman" w:hAnsi="Times New Roman"/>
      <w:lang w:val="en-GB" w:eastAsia="en-US"/>
    </w:rPr>
  </w:style>
  <w:style w:type="paragraph" w:customStyle="1" w:styleId="CharChar3CharCharCharCharCharChar">
    <w:name w:val="Char Char3 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75E9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5E9F"/>
    <w:rPr>
      <w:rFonts w:ascii="Arial" w:eastAsia="MS Mincho" w:hAnsi="Arial"/>
      <w:sz w:val="36"/>
      <w:lang w:val="en-GB" w:eastAsia="en-US" w:bidi="ar-SA"/>
    </w:rPr>
  </w:style>
  <w:style w:type="paragraph" w:customStyle="1" w:styleId="3f1">
    <w:name w:val="列出段落3"/>
    <w:basedOn w:val="a1"/>
    <w:qFormat/>
    <w:rsid w:val="00C75E9F"/>
    <w:pPr>
      <w:ind w:firstLineChars="200" w:firstLine="420"/>
    </w:pPr>
    <w:rPr>
      <w:rFonts w:eastAsia="宋体"/>
      <w:lang w:eastAsia="ja-JP"/>
    </w:rPr>
  </w:style>
  <w:style w:type="paragraph" w:customStyle="1" w:styleId="1fa">
    <w:name w:val="无间隔1"/>
    <w:qFormat/>
    <w:rsid w:val="00C75E9F"/>
    <w:rPr>
      <w:rFonts w:ascii="Times New Roman" w:eastAsia="宋体" w:hAnsi="Times New Roman"/>
      <w:lang w:val="en-GB" w:eastAsia="en-US"/>
    </w:rPr>
  </w:style>
  <w:style w:type="character" w:customStyle="1" w:styleId="Absatz-Standardschriftart1">
    <w:name w:val="Absatz-Standardschriftart1"/>
    <w:rsid w:val="00C75E9F"/>
  </w:style>
  <w:style w:type="paragraph" w:customStyle="1" w:styleId="B-Body">
    <w:name w:val="B-Body"/>
    <w:link w:val="B-BodyChar"/>
    <w:qFormat/>
    <w:rsid w:val="00C75E9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5E9F"/>
    <w:rPr>
      <w:rFonts w:ascii="Times New Roman" w:eastAsia="宋体" w:hAnsi="Times New Roman"/>
      <w:sz w:val="22"/>
      <w:lang w:val="en-GB" w:eastAsia="en-GB"/>
    </w:rPr>
  </w:style>
  <w:style w:type="paragraph" w:customStyle="1" w:styleId="49">
    <w:name w:val="列出段落4"/>
    <w:basedOn w:val="a1"/>
    <w:qFormat/>
    <w:rsid w:val="00C75E9F"/>
    <w:pPr>
      <w:ind w:firstLineChars="200" w:firstLine="420"/>
    </w:pPr>
    <w:rPr>
      <w:rFonts w:eastAsia="宋体"/>
      <w:lang w:eastAsia="ja-JP"/>
    </w:rPr>
  </w:style>
  <w:style w:type="paragraph" w:customStyle="1" w:styleId="TF1">
    <w:name w:val="TF1"/>
    <w:link w:val="TFZchn"/>
    <w:rsid w:val="00C75E9F"/>
    <w:pPr>
      <w:keepLines/>
      <w:spacing w:after="240"/>
      <w:jc w:val="center"/>
    </w:pPr>
    <w:rPr>
      <w:rFonts w:ascii="Arial" w:hAnsi="Arial"/>
      <w:b/>
      <w:lang w:val="en-US" w:eastAsia="en-US"/>
    </w:rPr>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5E9F"/>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5E9F"/>
    <w:rPr>
      <w:rFonts w:ascii="Arial" w:hAnsi="Arial"/>
      <w:sz w:val="24"/>
      <w:lang w:val="en-GB"/>
    </w:rPr>
  </w:style>
  <w:style w:type="character" w:customStyle="1" w:styleId="1Char0">
    <w:name w:val="标题 1 Char"/>
    <w:aliases w:val="h151 Char1,h161 Char1"/>
    <w:uiPriority w:val="9"/>
    <w:rsid w:val="00C75E9F"/>
    <w:rPr>
      <w:rFonts w:ascii="Arial" w:hAnsi="Arial"/>
      <w:sz w:val="36"/>
      <w:lang w:val="en-GB" w:eastAsia="en-US" w:bidi="ar-SA"/>
    </w:rPr>
  </w:style>
  <w:style w:type="character" w:customStyle="1" w:styleId="2Char">
    <w:name w:val="标题 2 Char"/>
    <w:aliases w:val="22 Char"/>
    <w:uiPriority w:val="9"/>
    <w:rsid w:val="00C75E9F"/>
    <w:rPr>
      <w:rFonts w:ascii="Arial" w:hAnsi="Arial"/>
      <w:sz w:val="32"/>
      <w:lang w:val="en-GB"/>
    </w:rPr>
  </w:style>
  <w:style w:type="character" w:customStyle="1" w:styleId="3Char">
    <w:name w:val="标题 3 Char"/>
    <w:uiPriority w:val="9"/>
    <w:rsid w:val="00C75E9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75E9F"/>
    <w:rPr>
      <w:rFonts w:ascii="Arial" w:hAnsi="Arial"/>
      <w:sz w:val="24"/>
      <w:szCs w:val="28"/>
      <w:lang w:val="en-GB" w:eastAsia="en-GB"/>
    </w:rPr>
  </w:style>
  <w:style w:type="character" w:customStyle="1" w:styleId="6Char">
    <w:name w:val="标题 6 Char"/>
    <w:uiPriority w:val="9"/>
    <w:rsid w:val="00C75E9F"/>
    <w:rPr>
      <w:rFonts w:ascii="Arial" w:hAnsi="Arial"/>
      <w:lang w:val="en-GB"/>
    </w:rPr>
  </w:style>
  <w:style w:type="character" w:customStyle="1" w:styleId="7Char">
    <w:name w:val="标题 7 Char"/>
    <w:uiPriority w:val="9"/>
    <w:rsid w:val="00C75E9F"/>
    <w:rPr>
      <w:rFonts w:ascii="Arial" w:hAnsi="Arial"/>
      <w:lang w:val="en-GB"/>
    </w:rPr>
  </w:style>
  <w:style w:type="character" w:customStyle="1" w:styleId="8Char">
    <w:name w:val="标题 8 Char"/>
    <w:uiPriority w:val="9"/>
    <w:rsid w:val="00C75E9F"/>
    <w:rPr>
      <w:rFonts w:ascii="Arial" w:hAnsi="Arial"/>
      <w:sz w:val="36"/>
      <w:lang w:val="en-GB"/>
    </w:rPr>
  </w:style>
  <w:style w:type="character" w:customStyle="1" w:styleId="9Char">
    <w:name w:val="标题 9 Char"/>
    <w:uiPriority w:val="9"/>
    <w:rsid w:val="00C75E9F"/>
    <w:rPr>
      <w:rFonts w:ascii="Arial" w:hAnsi="Arial"/>
      <w:sz w:val="36"/>
      <w:lang w:val="en-GB"/>
    </w:rPr>
  </w:style>
  <w:style w:type="character" w:customStyle="1" w:styleId="Char2">
    <w:name w:val="页脚 Char"/>
    <w:uiPriority w:val="99"/>
    <w:rsid w:val="00C75E9F"/>
    <w:rPr>
      <w:rFonts w:ascii="Arial" w:hAnsi="Arial"/>
      <w:b/>
      <w:i/>
      <w:noProof/>
      <w:sz w:val="18"/>
    </w:rPr>
  </w:style>
  <w:style w:type="character" w:customStyle="1" w:styleId="Char3">
    <w:name w:val="列表 Char"/>
    <w:rsid w:val="00C75E9F"/>
    <w:rPr>
      <w:lang w:val="en-GB"/>
    </w:rPr>
  </w:style>
  <w:style w:type="character" w:customStyle="1" w:styleId="Char4">
    <w:name w:val="文档结构图 Char"/>
    <w:uiPriority w:val="99"/>
    <w:rsid w:val="00C75E9F"/>
    <w:rPr>
      <w:rFonts w:ascii="Tahoma" w:hAnsi="Tahoma"/>
      <w:lang w:val="en-GB" w:eastAsia="en-US"/>
    </w:rPr>
  </w:style>
  <w:style w:type="character" w:customStyle="1" w:styleId="Char5">
    <w:name w:val="纯文本 Char"/>
    <w:rsid w:val="00C75E9F"/>
    <w:rPr>
      <w:rFonts w:ascii="Courier New" w:hAnsi="Courier New"/>
      <w:lang w:val="nb-NO"/>
    </w:rPr>
  </w:style>
  <w:style w:type="character" w:customStyle="1" w:styleId="Char6">
    <w:name w:val="批注框文本 Char"/>
    <w:uiPriority w:val="99"/>
    <w:rsid w:val="00C75E9F"/>
    <w:rPr>
      <w:rFonts w:ascii="Tahoma" w:hAnsi="Tahoma" w:cs="Tahoma"/>
      <w:sz w:val="16"/>
      <w:szCs w:val="16"/>
      <w:lang w:val="en-GB" w:eastAsia="en-GB" w:bidi="ar-SA"/>
    </w:rPr>
  </w:style>
  <w:style w:type="character" w:customStyle="1" w:styleId="Char7">
    <w:name w:val="日期 Char"/>
    <w:rsid w:val="00C75E9F"/>
    <w:rPr>
      <w:lang w:val="en-GB"/>
    </w:rPr>
  </w:style>
  <w:style w:type="paragraph" w:customStyle="1" w:styleId="4b">
    <w:name w:val="修订4"/>
    <w:hidden/>
    <w:semiHidden/>
    <w:rsid w:val="00C75E9F"/>
    <w:rPr>
      <w:rFonts w:ascii="Times New Roman" w:eastAsia="Batang" w:hAnsi="Times New Roman"/>
      <w:lang w:val="en-GB" w:eastAsia="en-US"/>
    </w:rPr>
  </w:style>
  <w:style w:type="paragraph" w:customStyle="1" w:styleId="Commentnokia0">
    <w:name w:val="Comment nokia"/>
    <w:basedOn w:val="40"/>
    <w:rsid w:val="00C75E9F"/>
    <w:pPr>
      <w:overflowPunct w:val="0"/>
      <w:autoSpaceDE w:val="0"/>
      <w:autoSpaceDN w:val="0"/>
      <w:adjustRightInd w:val="0"/>
      <w:textAlignment w:val="baseline"/>
    </w:pPr>
    <w:rPr>
      <w:b/>
      <w:sz w:val="28"/>
      <w:lang w:eastAsia="x-none"/>
    </w:rPr>
  </w:style>
  <w:style w:type="paragraph" w:customStyle="1" w:styleId="58">
    <w:name w:val="列出段落5"/>
    <w:basedOn w:val="a1"/>
    <w:qFormat/>
    <w:rsid w:val="00C75E9F"/>
    <w:pPr>
      <w:ind w:firstLineChars="200" w:firstLine="420"/>
    </w:pPr>
    <w:rPr>
      <w:rFonts w:eastAsia="宋体"/>
      <w:lang w:eastAsia="ja-JP"/>
    </w:rPr>
  </w:style>
  <w:style w:type="paragraph" w:customStyle="1" w:styleId="59">
    <w:name w:val="修订5"/>
    <w:hidden/>
    <w:semiHidden/>
    <w:rsid w:val="00C75E9F"/>
    <w:rPr>
      <w:rFonts w:ascii="Times New Roman" w:eastAsia="Batang" w:hAnsi="Times New Roman"/>
      <w:lang w:val="en-GB" w:eastAsia="en-US"/>
    </w:rPr>
  </w:style>
  <w:style w:type="character" w:customStyle="1" w:styleId="Char8">
    <w:name w:val="批注文字 Char"/>
    <w:uiPriority w:val="99"/>
    <w:qFormat/>
    <w:rsid w:val="00C75E9F"/>
    <w:rPr>
      <w:lang w:val="en-GB" w:eastAsia="x-none"/>
    </w:rPr>
  </w:style>
  <w:style w:type="character" w:customStyle="1" w:styleId="Char10">
    <w:name w:val="批注主题 Char1"/>
    <w:uiPriority w:val="99"/>
    <w:rsid w:val="00C75E9F"/>
    <w:rPr>
      <w:b/>
      <w:bCs/>
      <w:lang w:val="en-GB" w:eastAsia="x-none"/>
    </w:rPr>
  </w:style>
  <w:style w:type="character" w:customStyle="1" w:styleId="Titre32">
    <w:name w:val="Titre 32"/>
    <w:rsid w:val="00C75E9F"/>
    <w:rPr>
      <w:rFonts w:ascii="Arial" w:hAnsi="Arial"/>
      <w:sz w:val="28"/>
      <w:szCs w:val="28"/>
      <w:lang w:val="en-GB" w:eastAsia="en-GB"/>
    </w:rPr>
  </w:style>
  <w:style w:type="character" w:customStyle="1" w:styleId="Titre31">
    <w:name w:val="Titre 31"/>
    <w:rsid w:val="00C75E9F"/>
    <w:rPr>
      <w:rFonts w:ascii="Arial" w:hAnsi="Arial"/>
      <w:sz w:val="28"/>
      <w:szCs w:val="28"/>
      <w:lang w:val="en-GB" w:eastAsia="en-GB"/>
    </w:rPr>
  </w:style>
  <w:style w:type="character" w:customStyle="1" w:styleId="trans">
    <w:name w:val="trans"/>
    <w:rsid w:val="00C75E9F"/>
  </w:style>
  <w:style w:type="character" w:customStyle="1" w:styleId="Char11">
    <w:name w:val="批注文字 Char1"/>
    <w:rsid w:val="00C75E9F"/>
    <w:rPr>
      <w:rFonts w:ascii="Times New Roman" w:hAnsi="Times New Roman"/>
      <w:lang w:val="en-GB" w:eastAsia="en-US"/>
    </w:rPr>
  </w:style>
  <w:style w:type="character" w:customStyle="1" w:styleId="h48">
    <w:name w:val="h48"/>
    <w:rsid w:val="00C75E9F"/>
    <w:rPr>
      <w:rFonts w:ascii="Arial" w:hAnsi="Arial" w:cs="Arial" w:hint="default"/>
      <w:sz w:val="24"/>
      <w:lang w:val="en-GB"/>
    </w:rPr>
  </w:style>
  <w:style w:type="character" w:customStyle="1" w:styleId="h510">
    <w:name w:val="h51"/>
    <w:rsid w:val="00C75E9F"/>
    <w:rPr>
      <w:rFonts w:ascii="Arial" w:eastAsia="宋体" w:hAnsi="Arial" w:cs="Arial" w:hint="default"/>
      <w:sz w:val="22"/>
      <w:lang w:val="en-GB" w:eastAsia="en-US" w:bidi="ar-SA"/>
    </w:rPr>
  </w:style>
  <w:style w:type="character" w:customStyle="1" w:styleId="Head2A1">
    <w:name w:val="Head2A1"/>
    <w:rsid w:val="00C75E9F"/>
    <w:rPr>
      <w:rFonts w:ascii="Arial" w:eastAsia="MS Mincho" w:hAnsi="Arial" w:cs="Arial" w:hint="default"/>
      <w:sz w:val="32"/>
      <w:lang w:val="en-GB" w:eastAsia="en-US" w:bidi="ar-SA"/>
    </w:rPr>
  </w:style>
  <w:style w:type="table" w:customStyle="1" w:styleId="TableGrid6">
    <w:name w:val="Table Grid6"/>
    <w:basedOn w:val="a3"/>
    <w:next w:val="aff0"/>
    <w:uiPriority w:val="59"/>
    <w:rsid w:val="00C75E9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C75E9F"/>
    <w:rPr>
      <w:rFonts w:ascii="Times New Roman" w:eastAsia="宋体" w:hAnsi="Times New Roman"/>
      <w:lang w:val="en-GB" w:eastAsia="en-US"/>
    </w:rPr>
  </w:style>
  <w:style w:type="paragraph" w:customStyle="1" w:styleId="TAHCarNotBold">
    <w:name w:val="TAH Car + Not Bold"/>
    <w:basedOn w:val="a1"/>
    <w:rsid w:val="00C75E9F"/>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75E9F"/>
    <w:rPr>
      <w:rFonts w:ascii="Arial" w:eastAsia="Times New Roman" w:hAnsi="Arial"/>
      <w:sz w:val="22"/>
    </w:rPr>
  </w:style>
  <w:style w:type="character" w:customStyle="1" w:styleId="Heading7Char4">
    <w:name w:val="Heading 7 Char4"/>
    <w:rsid w:val="00C75E9F"/>
    <w:rPr>
      <w:rFonts w:ascii="Arial" w:eastAsia="Times New Roman" w:hAnsi="Arial"/>
    </w:rPr>
  </w:style>
  <w:style w:type="character" w:customStyle="1" w:styleId="Heading8Char4">
    <w:name w:val="Heading 8 Char4"/>
    <w:rsid w:val="00C75E9F"/>
    <w:rPr>
      <w:rFonts w:ascii="Arial" w:eastAsia="Times New Roman" w:hAnsi="Arial"/>
      <w:sz w:val="36"/>
    </w:rPr>
  </w:style>
  <w:style w:type="character" w:customStyle="1" w:styleId="Heading9Char3">
    <w:name w:val="Heading 9 Char3"/>
    <w:rsid w:val="00C75E9F"/>
    <w:rPr>
      <w:rFonts w:ascii="Arial" w:eastAsia="Times New Roman" w:hAnsi="Arial"/>
      <w:sz w:val="36"/>
    </w:rPr>
  </w:style>
  <w:style w:type="character" w:customStyle="1" w:styleId="FooterChar3">
    <w:name w:val="Footer Char3"/>
    <w:rsid w:val="00C75E9F"/>
    <w:rPr>
      <w:rFonts w:ascii="Arial" w:eastAsia="Times New Roman" w:hAnsi="Arial"/>
      <w:b/>
      <w:i/>
      <w:noProof/>
      <w:sz w:val="18"/>
    </w:rPr>
  </w:style>
  <w:style w:type="character" w:customStyle="1" w:styleId="CommentTextChar3">
    <w:name w:val="Comment Text Char3"/>
    <w:rsid w:val="00C75E9F"/>
    <w:rPr>
      <w:rFonts w:eastAsia="宋体"/>
      <w:lang w:val="en-GB"/>
    </w:rPr>
  </w:style>
  <w:style w:type="character" w:customStyle="1" w:styleId="CommentSubjectChar2">
    <w:name w:val="Comment Subject Char2"/>
    <w:uiPriority w:val="99"/>
    <w:rsid w:val="00C75E9F"/>
    <w:rPr>
      <w:rFonts w:eastAsia="宋体"/>
      <w:b/>
      <w:bCs/>
      <w:lang w:val="en-GB"/>
    </w:rPr>
  </w:style>
  <w:style w:type="character" w:customStyle="1" w:styleId="DocumentMapChar2">
    <w:name w:val="Document Map Char2"/>
    <w:uiPriority w:val="99"/>
    <w:rsid w:val="00C75E9F"/>
    <w:rPr>
      <w:rFonts w:ascii="Tahoma" w:eastAsia="Times New Roman" w:hAnsi="Tahoma" w:cs="Tahoma"/>
      <w:shd w:val="clear" w:color="auto" w:fill="000080"/>
      <w:lang w:val="en-GB"/>
    </w:rPr>
  </w:style>
  <w:style w:type="character" w:customStyle="1" w:styleId="NoteHeadingChar2">
    <w:name w:val="Note Heading Char2"/>
    <w:rsid w:val="00C75E9F"/>
    <w:rPr>
      <w:lang w:val="x-none" w:eastAsia="x-none"/>
    </w:rPr>
  </w:style>
  <w:style w:type="character" w:customStyle="1" w:styleId="PlainTextChar4">
    <w:name w:val="Plain Text Char4"/>
    <w:rsid w:val="00C75E9F"/>
    <w:rPr>
      <w:rFonts w:ascii="Courier New" w:eastAsia="宋体" w:hAnsi="Courier New"/>
      <w:lang w:val="nb-NO"/>
    </w:rPr>
  </w:style>
  <w:style w:type="character" w:customStyle="1" w:styleId="BalloonTextChar2">
    <w:name w:val="Balloon Text Char2"/>
    <w:uiPriority w:val="99"/>
    <w:rsid w:val="00C75E9F"/>
    <w:rPr>
      <w:rFonts w:ascii="Tahoma" w:eastAsia="Times New Roman" w:hAnsi="Tahoma" w:cs="Tahoma"/>
      <w:sz w:val="16"/>
      <w:szCs w:val="16"/>
      <w:lang w:val="en-GB"/>
    </w:rPr>
  </w:style>
  <w:style w:type="character" w:customStyle="1" w:styleId="BodyTextIndentChar4">
    <w:name w:val="Body Text Indent Char4"/>
    <w:rsid w:val="00C75E9F"/>
    <w:rPr>
      <w:rFonts w:eastAsia="Batang"/>
      <w:lang w:val="en-GB"/>
    </w:rPr>
  </w:style>
  <w:style w:type="character" w:customStyle="1" w:styleId="BodyText2Char4">
    <w:name w:val="Body Text 2 Char4"/>
    <w:rsid w:val="00C75E9F"/>
    <w:rPr>
      <w:rFonts w:ascii="CG Times (WN)" w:eastAsia="Malgun Gothic" w:hAnsi="CG Times (WN)"/>
      <w:i/>
      <w:lang w:val="en-GB" w:eastAsia="ko-KR"/>
    </w:rPr>
  </w:style>
  <w:style w:type="character" w:customStyle="1" w:styleId="BodyText3Char4">
    <w:name w:val="Body Text 3 Char4"/>
    <w:rsid w:val="00C75E9F"/>
    <w:rPr>
      <w:rFonts w:ascii="CG Times (WN)" w:eastAsia="Osaka" w:hAnsi="CG Times (WN)"/>
      <w:color w:val="000000"/>
      <w:lang w:val="en-GB" w:eastAsia="ko-KR"/>
    </w:rPr>
  </w:style>
  <w:style w:type="character" w:customStyle="1" w:styleId="BodyTextIndent2Char4">
    <w:name w:val="Body Text Indent 2 Char4"/>
    <w:rsid w:val="00C75E9F"/>
    <w:rPr>
      <w:rFonts w:ascii="CG Times (WN)" w:hAnsi="CG Times (WN)"/>
      <w:lang w:val="en-GB"/>
    </w:rPr>
  </w:style>
  <w:style w:type="character" w:customStyle="1" w:styleId="HTMLPreformattedChar2">
    <w:name w:val="HTML Preformatted Char2"/>
    <w:rsid w:val="00C75E9F"/>
    <w:rPr>
      <w:rFonts w:ascii="Courier New" w:hAnsi="Courier New"/>
      <w:lang w:val="en-GB" w:eastAsia="x-none"/>
    </w:rPr>
  </w:style>
  <w:style w:type="character" w:customStyle="1" w:styleId="ListChar4">
    <w:name w:val="List Char4"/>
    <w:rsid w:val="00C75E9F"/>
    <w:rPr>
      <w:rFonts w:eastAsia="Times New Roman"/>
    </w:rPr>
  </w:style>
  <w:style w:type="paragraph" w:customStyle="1" w:styleId="wxs">
    <w:name w:val="wxs_正文"/>
    <w:basedOn w:val="a1"/>
    <w:qFormat/>
    <w:rsid w:val="00C75E9F"/>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C75E9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75E9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C75E9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5E9F"/>
    <w:rPr>
      <w:lang w:val="en-GB" w:eastAsia="en-US" w:bidi="ar-SA"/>
    </w:rPr>
  </w:style>
  <w:style w:type="paragraph" w:customStyle="1" w:styleId="NOTE0">
    <w:name w:val="NOTE"/>
    <w:basedOn w:val="B3"/>
    <w:qFormat/>
    <w:rsid w:val="00C75E9F"/>
    <w:rPr>
      <w:rFonts w:eastAsia="宋体"/>
      <w:lang w:eastAsia="ja-JP"/>
    </w:rPr>
  </w:style>
  <w:style w:type="table" w:customStyle="1" w:styleId="1fb">
    <w:name w:val="网格型1"/>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75E9F"/>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C75E9F"/>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C75E9F"/>
    <w:pPr>
      <w:spacing w:after="120"/>
      <w:ind w:left="0" w:firstLine="0"/>
    </w:pPr>
    <w:rPr>
      <w:rFonts w:eastAsia="宋体"/>
      <w:b/>
      <w:lang w:eastAsia="ja-JP"/>
    </w:rPr>
  </w:style>
  <w:style w:type="paragraph" w:customStyle="1" w:styleId="ReferenceLine">
    <w:name w:val="Reference Line"/>
    <w:basedOn w:val="aff4"/>
    <w:rsid w:val="00C75E9F"/>
    <w:pPr>
      <w:widowControl w:val="0"/>
      <w:adjustRightInd w:val="0"/>
      <w:textAlignment w:val="baseline"/>
    </w:pPr>
    <w:rPr>
      <w:rFonts w:ascii="Arial" w:eastAsia="‚l‚r ‚oƒSƒVƒbƒN" w:hAnsi="Arial"/>
      <w:snapToGrid w:val="0"/>
      <w:lang w:val="en-GB"/>
    </w:rPr>
  </w:style>
  <w:style w:type="paragraph" w:customStyle="1" w:styleId="L3">
    <w:name w:val="L3"/>
    <w:rsid w:val="00C75E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5E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5E9F"/>
    <w:pPr>
      <w:spacing w:before="120" w:after="220"/>
    </w:pPr>
    <w:rPr>
      <w:rFonts w:ascii="Arial" w:eastAsia="MS Mincho" w:hAnsi="Arial"/>
      <w:noProof/>
      <w:lang w:val="en-US" w:eastAsia="en-US"/>
    </w:rPr>
  </w:style>
  <w:style w:type="paragraph" w:customStyle="1" w:styleId="nroaml">
    <w:name w:val="nroaml"/>
    <w:basedOn w:val="H6"/>
    <w:rsid w:val="00C75E9F"/>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C75E9F"/>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C75E9F"/>
    <w:rPr>
      <w:b/>
    </w:rPr>
  </w:style>
  <w:style w:type="paragraph" w:customStyle="1" w:styleId="xl24">
    <w:name w:val="xl24"/>
    <w:basedOn w:val="a1"/>
    <w:rsid w:val="00C75E9F"/>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C75E9F"/>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75E9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75E9F"/>
    <w:pPr>
      <w:pBdr>
        <w:top w:val="none" w:sz="0" w:space="0" w:color="auto"/>
      </w:pBdr>
      <w:tabs>
        <w:tab w:val="clear" w:pos="432"/>
        <w:tab w:val="num" w:pos="360"/>
      </w:tabs>
      <w:spacing w:before="480"/>
      <w:ind w:left="578" w:hanging="578"/>
      <w:outlineLvl w:val="1"/>
    </w:pPr>
    <w:rPr>
      <w:sz w:val="24"/>
    </w:rPr>
  </w:style>
  <w:style w:type="character" w:styleId="HTML3">
    <w:name w:val="HTML Code"/>
    <w:rsid w:val="00C75E9F"/>
    <w:rPr>
      <w:rFonts w:ascii="Arial Unicode MS" w:eastAsia="Arial Unicode MS" w:hAnsi="Arial Unicode MS" w:cs="Arial Unicode MS"/>
      <w:sz w:val="20"/>
      <w:szCs w:val="20"/>
    </w:rPr>
  </w:style>
  <w:style w:type="paragraph" w:customStyle="1" w:styleId="NormalAfter0pt">
    <w:name w:val="Normal + After:  0 pt"/>
    <w:basedOn w:val="a1"/>
    <w:rsid w:val="00C75E9F"/>
    <w:pPr>
      <w:autoSpaceDE w:val="0"/>
      <w:autoSpaceDN w:val="0"/>
      <w:adjustRightInd w:val="0"/>
      <w:spacing w:after="0"/>
    </w:pPr>
    <w:rPr>
      <w:rFonts w:ascii="Arial" w:eastAsia="宋体" w:hAnsi="Arial"/>
      <w:lang w:eastAsia="ja-JP"/>
    </w:rPr>
  </w:style>
  <w:style w:type="character" w:customStyle="1" w:styleId="PTK">
    <w:name w:val="PTK"/>
    <w:semiHidden/>
    <w:rsid w:val="00C75E9F"/>
    <w:rPr>
      <w:rFonts w:ascii="Arial" w:hAnsi="Arial" w:cs="Arial"/>
      <w:color w:val="000080"/>
      <w:sz w:val="20"/>
      <w:szCs w:val="20"/>
    </w:rPr>
  </w:style>
  <w:style w:type="paragraph" w:customStyle="1" w:styleId="TdocList">
    <w:name w:val="Tdoc_List"/>
    <w:basedOn w:val="a1"/>
    <w:rsid w:val="00C75E9F"/>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5E9F"/>
    <w:pPr>
      <w:ind w:left="2836"/>
    </w:pPr>
    <w:rPr>
      <w:rFonts w:eastAsia="Times New Roman"/>
      <w:lang w:val="x-none"/>
    </w:rPr>
  </w:style>
  <w:style w:type="character" w:customStyle="1" w:styleId="412">
    <w:name w:val="(文字) (文字)41"/>
    <w:rsid w:val="00C75E9F"/>
    <w:rPr>
      <w:rFonts w:ascii="MS Mincho" w:eastAsia="MS Mincho" w:hAnsi="MS Mincho" w:hint="eastAsia"/>
      <w:lang w:val="en-GB" w:eastAsia="ar-SA" w:bidi="ar-SA"/>
    </w:rPr>
  </w:style>
  <w:style w:type="character" w:customStyle="1" w:styleId="EQChar">
    <w:name w:val="EQ Char"/>
    <w:link w:val="EQ"/>
    <w:qFormat/>
    <w:rsid w:val="00C75E9F"/>
    <w:rPr>
      <w:rFonts w:ascii="Times New Roman" w:hAnsi="Times New Roman"/>
      <w:noProof/>
      <w:lang w:val="en-GB" w:eastAsia="en-US"/>
    </w:rPr>
  </w:style>
  <w:style w:type="table" w:customStyle="1" w:styleId="TableGrid7">
    <w:name w:val="Table Grid7"/>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75E9F"/>
    <w:rPr>
      <w:lang w:val="en-GB" w:eastAsia="en-US"/>
    </w:rPr>
  </w:style>
  <w:style w:type="character" w:customStyle="1" w:styleId="Char12">
    <w:name w:val="页脚 Char1"/>
    <w:rsid w:val="00C75E9F"/>
    <w:rPr>
      <w:rFonts w:ascii="Arial" w:hAnsi="Arial"/>
      <w:b/>
      <w:i/>
      <w:noProof/>
      <w:sz w:val="18"/>
      <w:lang w:eastAsia="en-US"/>
    </w:rPr>
  </w:style>
  <w:style w:type="paragraph" w:customStyle="1" w:styleId="T">
    <w:name w:val="T"/>
    <w:basedOn w:val="TAC"/>
    <w:rsid w:val="00C75E9F"/>
    <w:pPr>
      <w:overflowPunct w:val="0"/>
      <w:autoSpaceDE w:val="0"/>
      <w:autoSpaceDN w:val="0"/>
      <w:adjustRightInd w:val="0"/>
      <w:textAlignment w:val="baseline"/>
    </w:pPr>
    <w:rPr>
      <w:lang w:eastAsia="x-none"/>
    </w:rPr>
  </w:style>
  <w:style w:type="character" w:customStyle="1" w:styleId="Absatz-Standardschriftart2">
    <w:name w:val="Absatz-Standardschriftart2"/>
    <w:rsid w:val="00C75E9F"/>
  </w:style>
  <w:style w:type="character" w:customStyle="1" w:styleId="Char21">
    <w:name w:val="页脚 Char2"/>
    <w:rsid w:val="00C75E9F"/>
    <w:rPr>
      <w:rFonts w:ascii="Arial" w:hAnsi="Arial"/>
      <w:b/>
      <w:i/>
      <w:noProof/>
      <w:sz w:val="18"/>
    </w:rPr>
  </w:style>
  <w:style w:type="character" w:customStyle="1" w:styleId="Char30">
    <w:name w:val="批注文字 Char3"/>
    <w:uiPriority w:val="99"/>
    <w:qFormat/>
    <w:rsid w:val="00C75E9F"/>
    <w:rPr>
      <w:lang w:val="en-GB" w:eastAsia="en-US"/>
    </w:rPr>
  </w:style>
  <w:style w:type="paragraph" w:customStyle="1" w:styleId="73">
    <w:name w:val="修订7"/>
    <w:hidden/>
    <w:semiHidden/>
    <w:rsid w:val="00C75E9F"/>
    <w:rPr>
      <w:rFonts w:ascii="Times New Roman" w:eastAsia="MS Mincho" w:hAnsi="Times New Roman"/>
      <w:lang w:val="en-GB" w:eastAsia="en-US"/>
    </w:rPr>
  </w:style>
  <w:style w:type="character" w:customStyle="1" w:styleId="afffff">
    <w:name w:val="无间隔 字符"/>
    <w:link w:val="affffe"/>
    <w:uiPriority w:val="1"/>
    <w:rsid w:val="00C75E9F"/>
    <w:rPr>
      <w:rFonts w:ascii="Times New Roman" w:eastAsia="宋体" w:hAnsi="Times New Roman"/>
      <w:lang w:val="en-GB" w:eastAsia="en-US"/>
    </w:rPr>
  </w:style>
  <w:style w:type="paragraph" w:customStyle="1" w:styleId="Pl0">
    <w:name w:val="Pl"/>
    <w:basedOn w:val="a1"/>
    <w:rsid w:val="00C75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C75E9F"/>
    <w:rPr>
      <w:rFonts w:ascii="Times New Roman" w:eastAsia="MS Mincho" w:hAnsi="Times New Roman"/>
      <w:lang w:val="en-GB" w:eastAsia="en-US"/>
    </w:rPr>
  </w:style>
  <w:style w:type="paragraph" w:customStyle="1" w:styleId="wordsection1">
    <w:name w:val="wordsection1"/>
    <w:basedOn w:val="a1"/>
    <w:link w:val="wordsection1Char"/>
    <w:rsid w:val="00C75E9F"/>
    <w:pPr>
      <w:spacing w:after="0"/>
    </w:pPr>
    <w:rPr>
      <w:rFonts w:ascii="Calibri" w:eastAsia="Calibri" w:hAnsi="Calibri" w:cs="Calibri"/>
      <w:lang w:val="en-US" w:eastAsia="ja-JP"/>
    </w:rPr>
  </w:style>
  <w:style w:type="paragraph" w:customStyle="1" w:styleId="TOC92">
    <w:name w:val="TOC 92"/>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83">
    <w:name w:val="修订8"/>
    <w:hidden/>
    <w:semiHidden/>
    <w:rsid w:val="00C75E9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5E9F"/>
    <w:rPr>
      <w:rFonts w:ascii="Arial" w:hAnsi="Arial"/>
      <w:sz w:val="28"/>
      <w:lang w:val="en-GB"/>
    </w:rPr>
  </w:style>
  <w:style w:type="paragraph" w:customStyle="1" w:styleId="2f8">
    <w:name w:val="无间隔2"/>
    <w:qFormat/>
    <w:rsid w:val="00C75E9F"/>
    <w:rPr>
      <w:rFonts w:ascii="Times New Roman" w:eastAsia="宋体" w:hAnsi="Times New Roman"/>
      <w:lang w:val="en-GB" w:eastAsia="en-US"/>
    </w:rPr>
  </w:style>
  <w:style w:type="paragraph" w:customStyle="1" w:styleId="2f9">
    <w:name w:val="无间隔2"/>
    <w:qFormat/>
    <w:rsid w:val="00C75E9F"/>
    <w:rPr>
      <w:rFonts w:ascii="Times New Roman" w:eastAsia="宋体" w:hAnsi="Times New Roman"/>
      <w:lang w:val="en-GB" w:eastAsia="en-US"/>
    </w:rPr>
  </w:style>
  <w:style w:type="paragraph" w:customStyle="1" w:styleId="Objetducommentaire">
    <w:name w:val="Objet du commentaire"/>
    <w:basedOn w:val="af2"/>
    <w:next w:val="af2"/>
    <w:semiHidden/>
    <w:rsid w:val="00C75E9F"/>
    <w:rPr>
      <w:rFonts w:eastAsia="PMingLiU"/>
      <w:b/>
      <w:bCs/>
      <w:lang w:eastAsia="x-none"/>
    </w:rPr>
  </w:style>
  <w:style w:type="paragraph" w:customStyle="1" w:styleId="Textedebulles">
    <w:name w:val="Texte de bulles"/>
    <w:basedOn w:val="a1"/>
    <w:semiHidden/>
    <w:rsid w:val="00C75E9F"/>
    <w:rPr>
      <w:rFonts w:ascii="Tahoma" w:eastAsia="PMingLiU" w:hAnsi="Tahoma" w:cs="Tahoma"/>
      <w:sz w:val="16"/>
      <w:szCs w:val="16"/>
      <w:lang w:eastAsia="ja-JP"/>
    </w:rPr>
  </w:style>
  <w:style w:type="character" w:customStyle="1" w:styleId="salin1c">
    <w:name w:val="salin1c"/>
    <w:semiHidden/>
    <w:rsid w:val="00C75E9F"/>
    <w:rPr>
      <w:rFonts w:ascii="Arial" w:hAnsi="Arial" w:cs="Arial"/>
      <w:color w:val="auto"/>
      <w:sz w:val="20"/>
      <w:szCs w:val="20"/>
    </w:rPr>
  </w:style>
  <w:style w:type="paragraph" w:customStyle="1" w:styleId="Arial1">
    <w:name w:val="正文 + Arial"/>
    <w:aliases w:val="8 磅,加粗,段后: 0 磅"/>
    <w:basedOn w:val="TAL"/>
    <w:rsid w:val="00C75E9F"/>
    <w:rPr>
      <w:rFonts w:eastAsia="宋体"/>
      <w:sz w:val="16"/>
      <w:szCs w:val="16"/>
      <w:lang w:eastAsia="x-none"/>
    </w:rPr>
  </w:style>
  <w:style w:type="paragraph" w:customStyle="1" w:styleId="xl22">
    <w:name w:val="xl22"/>
    <w:basedOn w:val="a1"/>
    <w:rsid w:val="00C75E9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5E9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5E9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C75E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5E9F"/>
    <w:rPr>
      <w:rFonts w:ascii="Arial" w:hAnsi="Arial"/>
      <w:sz w:val="36"/>
      <w:lang w:val="en-GB" w:eastAsia="en-US"/>
    </w:rPr>
  </w:style>
  <w:style w:type="character" w:customStyle="1" w:styleId="NurTextZchn1">
    <w:name w:val="Nur Text Zchn1"/>
    <w:rsid w:val="00C75E9F"/>
    <w:rPr>
      <w:rFonts w:ascii="Courier New" w:hAnsi="Courier New" w:cs="Courier New"/>
      <w:lang w:val="en-GB" w:eastAsia="en-US"/>
    </w:rPr>
  </w:style>
  <w:style w:type="character" w:customStyle="1" w:styleId="EndnotentextZchn1">
    <w:name w:val="Endnotentext Zchn1"/>
    <w:rsid w:val="00C75E9F"/>
    <w:rPr>
      <w:rFonts w:ascii="Times New Roman" w:hAnsi="Times New Roman"/>
      <w:lang w:val="en-GB" w:eastAsia="en-US"/>
    </w:rPr>
  </w:style>
  <w:style w:type="paragraph" w:customStyle="1" w:styleId="3f3">
    <w:name w:val="吹き出し3"/>
    <w:basedOn w:val="a1"/>
    <w:semiHidden/>
    <w:rsid w:val="00C75E9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5E9F"/>
    <w:rPr>
      <w:rFonts w:ascii="Times New Roman" w:hAnsi="Times New Roman"/>
      <w:b/>
      <w:lang w:val="en-GB" w:eastAsia="ko-KR"/>
    </w:rPr>
  </w:style>
  <w:style w:type="character" w:customStyle="1" w:styleId="11BodyTextChar">
    <w:name w:val="11 BodyText Char"/>
    <w:link w:val="11BodyText"/>
    <w:rsid w:val="00C75E9F"/>
    <w:rPr>
      <w:rFonts w:ascii="Arial" w:eastAsia="宋体" w:hAnsi="Arial"/>
      <w:lang w:val="en-US" w:eastAsia="ja-JP"/>
    </w:rPr>
  </w:style>
  <w:style w:type="paragraph" w:customStyle="1" w:styleId="TableContent-Bulleted">
    <w:name w:val="Table Content - Bulleted"/>
    <w:basedOn w:val="a1"/>
    <w:rsid w:val="00C75E9F"/>
    <w:pPr>
      <w:numPr>
        <w:numId w:val="10"/>
      </w:numPr>
      <w:overflowPunct w:val="0"/>
      <w:autoSpaceDE w:val="0"/>
      <w:autoSpaceDN w:val="0"/>
      <w:adjustRightInd w:val="0"/>
      <w:textAlignment w:val="baseline"/>
    </w:pPr>
    <w:rPr>
      <w:lang w:eastAsia="ja-JP"/>
    </w:rPr>
  </w:style>
  <w:style w:type="paragraph" w:customStyle="1" w:styleId="Tadc">
    <w:name w:val="Tadc"/>
    <w:basedOn w:val="a1"/>
    <w:rsid w:val="00C75E9F"/>
    <w:pPr>
      <w:overflowPunct w:val="0"/>
      <w:autoSpaceDE w:val="0"/>
      <w:autoSpaceDN w:val="0"/>
      <w:adjustRightInd w:val="0"/>
      <w:textAlignment w:val="baseline"/>
    </w:pPr>
    <w:rPr>
      <w:rFonts w:eastAsia="宋体" w:cs="v4.2.0"/>
      <w:lang w:eastAsia="ja-JP"/>
    </w:rPr>
  </w:style>
  <w:style w:type="paragraph" w:customStyle="1" w:styleId="Atl">
    <w:name w:val="Atl"/>
    <w:basedOn w:val="a1"/>
    <w:rsid w:val="00C75E9F"/>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C75E9F"/>
    <w:rPr>
      <w:sz w:val="13"/>
      <w:szCs w:val="13"/>
    </w:rPr>
  </w:style>
  <w:style w:type="paragraph" w:customStyle="1" w:styleId="Es">
    <w:name w:val="Es"/>
    <w:basedOn w:val="B1"/>
    <w:rsid w:val="00C75E9F"/>
    <w:pPr>
      <w:overflowPunct w:val="0"/>
      <w:autoSpaceDE w:val="0"/>
      <w:autoSpaceDN w:val="0"/>
      <w:adjustRightInd w:val="0"/>
      <w:textAlignment w:val="baseline"/>
    </w:pPr>
    <w:rPr>
      <w:rFonts w:eastAsia="宋体" w:cs="v4.2.0"/>
      <w:lang w:eastAsia="ja-JP"/>
    </w:rPr>
  </w:style>
  <w:style w:type="paragraph" w:customStyle="1" w:styleId="TTH">
    <w:name w:val="TTH"/>
    <w:basedOn w:val="a1"/>
    <w:rsid w:val="00C75E9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C75E9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C75E9F"/>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C75E9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C75E9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C75E9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C75E9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C75E9F"/>
    <w:rPr>
      <w:sz w:val="24"/>
    </w:rPr>
  </w:style>
  <w:style w:type="table" w:customStyle="1" w:styleId="TableStyle11">
    <w:name w:val="Table Style11"/>
    <w:basedOn w:val="a3"/>
    <w:rsid w:val="00C75E9F"/>
    <w:rPr>
      <w:rFonts w:ascii="Times New Roman" w:hAnsi="Times New Roman"/>
      <w:lang w:val="sv-SE" w:eastAsia="sv-SE"/>
    </w:rPr>
    <w:tblPr/>
  </w:style>
  <w:style w:type="table" w:customStyle="1" w:styleId="TableGrid11">
    <w:name w:val="Table Grid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5E9F"/>
    <w:rPr>
      <w:rFonts w:ascii="MingLiU" w:eastAsia="MingLiU" w:hAnsi="Courier New" w:cs="Courier New"/>
      <w:sz w:val="24"/>
      <w:szCs w:val="24"/>
      <w:lang w:val="en-GB" w:eastAsia="en-US"/>
    </w:rPr>
  </w:style>
  <w:style w:type="character" w:customStyle="1" w:styleId="1fd">
    <w:name w:val="章節附註文字 字元1"/>
    <w:rsid w:val="00C75E9F"/>
    <w:rPr>
      <w:lang w:val="en-GB" w:eastAsia="en-US"/>
    </w:rPr>
  </w:style>
  <w:style w:type="character" w:customStyle="1" w:styleId="Absatz-Standardschriftart4">
    <w:name w:val="Absatz-Standardschriftart4"/>
    <w:rsid w:val="00C75E9F"/>
  </w:style>
  <w:style w:type="paragraph" w:customStyle="1" w:styleId="220">
    <w:name w:val="本文 22"/>
    <w:basedOn w:val="a1"/>
    <w:rsid w:val="00C75E9F"/>
    <w:pPr>
      <w:suppressAutoHyphens/>
      <w:spacing w:after="120"/>
    </w:pPr>
    <w:rPr>
      <w:rFonts w:eastAsia="MS Mincho" w:cs="CG Times (WN)"/>
      <w:lang w:eastAsia="ar-SA"/>
    </w:rPr>
  </w:style>
  <w:style w:type="paragraph" w:customStyle="1" w:styleId="320">
    <w:name w:val="本文 32"/>
    <w:basedOn w:val="a1"/>
    <w:rsid w:val="00C75E9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5E9F"/>
    <w:rPr>
      <w:rFonts w:ascii="CG Times (WN)" w:eastAsia="Malgun Gothic" w:hAnsi="CG Times (WN)"/>
      <w:b/>
      <w:lang w:val="en-GB" w:eastAsia="en-US"/>
    </w:rPr>
  </w:style>
  <w:style w:type="paragraph" w:customStyle="1" w:styleId="4c">
    <w:name w:val="吹き出し4"/>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C75E9F"/>
    <w:rPr>
      <w:rFonts w:ascii="Times New Roman" w:eastAsia="MS Mincho" w:hAnsi="Times New Roman"/>
      <w:lang w:val="en-GB" w:eastAsia="en-US"/>
    </w:rPr>
  </w:style>
  <w:style w:type="character" w:customStyle="1" w:styleId="2fb">
    <w:name w:val="段落フォント2"/>
    <w:rsid w:val="00C75E9F"/>
  </w:style>
  <w:style w:type="character" w:customStyle="1" w:styleId="2fc">
    <w:name w:val="コメント参照2"/>
    <w:rsid w:val="00C75E9F"/>
    <w:rPr>
      <w:sz w:val="16"/>
    </w:rPr>
  </w:style>
  <w:style w:type="paragraph" w:customStyle="1" w:styleId="2fd">
    <w:name w:val="図表番号2"/>
    <w:basedOn w:val="a1"/>
    <w:rsid w:val="00C75E9F"/>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C75E9F"/>
    <w:pPr>
      <w:tabs>
        <w:tab w:val="num" w:pos="644"/>
      </w:tabs>
      <w:suppressAutoHyphens/>
      <w:ind w:left="644" w:hanging="360"/>
    </w:pPr>
    <w:rPr>
      <w:rFonts w:eastAsia="MS Mincho" w:cs="CG Times (WN)"/>
      <w:lang w:eastAsia="ar-SA"/>
    </w:rPr>
  </w:style>
  <w:style w:type="paragraph" w:customStyle="1" w:styleId="221">
    <w:name w:val="段落番号 22"/>
    <w:basedOn w:val="2fe"/>
    <w:rsid w:val="00C75E9F"/>
    <w:pPr>
      <w:ind w:left="851" w:hanging="284"/>
    </w:pPr>
  </w:style>
  <w:style w:type="paragraph" w:customStyle="1" w:styleId="2ff">
    <w:name w:val="箇条書き2"/>
    <w:basedOn w:val="ab"/>
    <w:rsid w:val="00C75E9F"/>
    <w:pPr>
      <w:tabs>
        <w:tab w:val="num" w:pos="644"/>
      </w:tabs>
      <w:suppressAutoHyphens/>
      <w:ind w:left="644" w:hanging="360"/>
    </w:pPr>
    <w:rPr>
      <w:rFonts w:eastAsia="MS Mincho" w:cs="CG Times (WN)"/>
      <w:lang w:eastAsia="ar-SA"/>
    </w:rPr>
  </w:style>
  <w:style w:type="paragraph" w:customStyle="1" w:styleId="222">
    <w:name w:val="箇条書き 22"/>
    <w:basedOn w:val="2ff"/>
    <w:rsid w:val="00C75E9F"/>
    <w:pPr>
      <w:tabs>
        <w:tab w:val="clear" w:pos="644"/>
        <w:tab w:val="num" w:pos="1494"/>
      </w:tabs>
      <w:ind w:left="851" w:hanging="284"/>
    </w:pPr>
  </w:style>
  <w:style w:type="paragraph" w:customStyle="1" w:styleId="321">
    <w:name w:val="箇条書き 32"/>
    <w:basedOn w:val="222"/>
    <w:rsid w:val="00C75E9F"/>
    <w:pPr>
      <w:ind w:left="1135"/>
    </w:pPr>
  </w:style>
  <w:style w:type="paragraph" w:customStyle="1" w:styleId="223">
    <w:name w:val="一覧 22"/>
    <w:basedOn w:val="ab"/>
    <w:rsid w:val="00C75E9F"/>
    <w:pPr>
      <w:suppressAutoHyphens/>
      <w:ind w:left="851"/>
    </w:pPr>
    <w:rPr>
      <w:rFonts w:eastAsia="MS Mincho" w:cs="CG Times (WN)"/>
      <w:lang w:eastAsia="ar-SA"/>
    </w:rPr>
  </w:style>
  <w:style w:type="paragraph" w:customStyle="1" w:styleId="322">
    <w:name w:val="一覧 32"/>
    <w:basedOn w:val="223"/>
    <w:rsid w:val="00C75E9F"/>
    <w:pPr>
      <w:ind w:left="1135"/>
    </w:pPr>
  </w:style>
  <w:style w:type="paragraph" w:customStyle="1" w:styleId="420">
    <w:name w:val="一覧 42"/>
    <w:basedOn w:val="322"/>
    <w:rsid w:val="00C75E9F"/>
    <w:pPr>
      <w:ind w:left="1418"/>
    </w:pPr>
  </w:style>
  <w:style w:type="paragraph" w:customStyle="1" w:styleId="520">
    <w:name w:val="一覧 52"/>
    <w:basedOn w:val="420"/>
    <w:rsid w:val="00C75E9F"/>
    <w:pPr>
      <w:ind w:left="1702"/>
    </w:pPr>
  </w:style>
  <w:style w:type="paragraph" w:customStyle="1" w:styleId="421">
    <w:name w:val="箇条書き 42"/>
    <w:basedOn w:val="321"/>
    <w:rsid w:val="00C75E9F"/>
    <w:pPr>
      <w:ind w:left="1418"/>
    </w:pPr>
  </w:style>
  <w:style w:type="paragraph" w:customStyle="1" w:styleId="521">
    <w:name w:val="箇条書き 52"/>
    <w:basedOn w:val="421"/>
    <w:rsid w:val="00C75E9F"/>
  </w:style>
  <w:style w:type="paragraph" w:customStyle="1" w:styleId="2ff0">
    <w:name w:val="コメント文字列2"/>
    <w:basedOn w:val="a1"/>
    <w:rsid w:val="00C75E9F"/>
    <w:pPr>
      <w:suppressAutoHyphens/>
    </w:pPr>
    <w:rPr>
      <w:rFonts w:eastAsia="MS Mincho" w:cs="CG Times (WN)"/>
      <w:lang w:eastAsia="ar-SA"/>
    </w:rPr>
  </w:style>
  <w:style w:type="paragraph" w:customStyle="1" w:styleId="2ff1">
    <w:name w:val="コメント内容2"/>
    <w:basedOn w:val="2ff0"/>
    <w:next w:val="2ff0"/>
    <w:rsid w:val="00C75E9F"/>
    <w:rPr>
      <w:b/>
      <w:bCs/>
    </w:rPr>
  </w:style>
  <w:style w:type="paragraph" w:customStyle="1" w:styleId="2ff2">
    <w:name w:val="見出しマップ2"/>
    <w:basedOn w:val="a1"/>
    <w:rsid w:val="00C75E9F"/>
    <w:pPr>
      <w:shd w:val="clear" w:color="auto" w:fill="000080"/>
      <w:suppressAutoHyphens/>
    </w:pPr>
    <w:rPr>
      <w:rFonts w:ascii="Tahoma" w:eastAsia="MS Mincho" w:hAnsi="Tahoma" w:cs="Tahoma"/>
      <w:lang w:eastAsia="ar-SA"/>
    </w:rPr>
  </w:style>
  <w:style w:type="paragraph" w:customStyle="1" w:styleId="2ff3">
    <w:name w:val="書式なし2"/>
    <w:basedOn w:val="a1"/>
    <w:rsid w:val="00C75E9F"/>
    <w:pPr>
      <w:suppressAutoHyphens/>
    </w:pPr>
    <w:rPr>
      <w:rFonts w:ascii="Courier New" w:eastAsia="MS Mincho" w:hAnsi="Courier New" w:cs="CG Times (WN)"/>
      <w:lang w:val="nb-NO" w:eastAsia="ar-SA"/>
    </w:rPr>
  </w:style>
  <w:style w:type="paragraph" w:customStyle="1" w:styleId="Web2">
    <w:name w:val="標準 (Web)2"/>
    <w:basedOn w:val="a1"/>
    <w:rsid w:val="00C75E9F"/>
    <w:pPr>
      <w:suppressAutoHyphens/>
      <w:spacing w:before="100" w:after="100"/>
    </w:pPr>
    <w:rPr>
      <w:rFonts w:eastAsia="Arial Unicode MS" w:cs="CG Times (WN)"/>
      <w:sz w:val="24"/>
      <w:szCs w:val="24"/>
      <w:lang w:eastAsia="ja-JP"/>
    </w:rPr>
  </w:style>
  <w:style w:type="paragraph" w:customStyle="1" w:styleId="224">
    <w:name w:val="本文インデント 22"/>
    <w:basedOn w:val="a1"/>
    <w:rsid w:val="00C75E9F"/>
    <w:pPr>
      <w:suppressAutoHyphens/>
      <w:ind w:left="567"/>
    </w:pPr>
    <w:rPr>
      <w:rFonts w:ascii="Arial" w:eastAsia="MS Mincho" w:hAnsi="Arial" w:cs="Arial"/>
      <w:lang w:eastAsia="ar-SA"/>
    </w:rPr>
  </w:style>
  <w:style w:type="paragraph" w:customStyle="1" w:styleId="2ff4">
    <w:name w:val="標準インデント2"/>
    <w:basedOn w:val="a1"/>
    <w:rsid w:val="00C75E9F"/>
    <w:pPr>
      <w:suppressAutoHyphens/>
      <w:ind w:left="708"/>
    </w:pPr>
    <w:rPr>
      <w:rFonts w:eastAsia="MS Mincho" w:cs="CG Times (WN)"/>
      <w:lang w:eastAsia="ar-SA"/>
    </w:rPr>
  </w:style>
  <w:style w:type="paragraph" w:customStyle="1" w:styleId="2ff5">
    <w:name w:val="記2"/>
    <w:basedOn w:val="a1"/>
    <w:next w:val="a1"/>
    <w:rsid w:val="00C75E9F"/>
    <w:pPr>
      <w:suppressAutoHyphens/>
    </w:pPr>
    <w:rPr>
      <w:rFonts w:eastAsia="MS Mincho" w:cs="CG Times (WN)"/>
      <w:lang w:eastAsia="ar-SA"/>
    </w:rPr>
  </w:style>
  <w:style w:type="paragraph" w:customStyle="1" w:styleId="HTML20">
    <w:name w:val="HTML 書式付き2"/>
    <w:basedOn w:val="a1"/>
    <w:rsid w:val="00C75E9F"/>
    <w:pPr>
      <w:suppressAutoHyphens/>
    </w:pPr>
    <w:rPr>
      <w:rFonts w:ascii="Courier New" w:eastAsia="MS Mincho" w:hAnsi="Courier New" w:cs="Courier New"/>
      <w:lang w:eastAsia="ar-SA"/>
    </w:rPr>
  </w:style>
  <w:style w:type="character" w:customStyle="1" w:styleId="Char13">
    <w:name w:val="纯文本 Char1"/>
    <w:rsid w:val="00C75E9F"/>
    <w:rPr>
      <w:rFonts w:ascii="宋体" w:hAnsi="Courier New" w:cs="Courier New"/>
      <w:sz w:val="21"/>
      <w:szCs w:val="21"/>
      <w:lang w:val="en-GB" w:eastAsia="en-US"/>
    </w:rPr>
  </w:style>
  <w:style w:type="character" w:customStyle="1" w:styleId="Char14">
    <w:name w:val="尾注文本 Char1"/>
    <w:rsid w:val="00C75E9F"/>
    <w:rPr>
      <w:rFonts w:ascii="Times New Roman" w:hAnsi="Times New Roman"/>
      <w:lang w:val="en-GB" w:eastAsia="en-US"/>
    </w:rPr>
  </w:style>
  <w:style w:type="paragraph" w:customStyle="1" w:styleId="3f4">
    <w:name w:val="无间隔3"/>
    <w:qFormat/>
    <w:rsid w:val="00C75E9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5E9F"/>
    <w:rPr>
      <w:rFonts w:ascii="Arial" w:eastAsia="Times New Roman" w:hAnsi="Arial"/>
      <w:sz w:val="36"/>
      <w:lang w:val="en-GB"/>
    </w:rPr>
  </w:style>
  <w:style w:type="paragraph" w:customStyle="1" w:styleId="editorsnote0">
    <w:name w:val="editorsnote"/>
    <w:basedOn w:val="a1"/>
    <w:rsid w:val="00C75E9F"/>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C75E9F"/>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C75E9F"/>
    <w:rPr>
      <w:rFonts w:ascii="Cambria" w:eastAsia="PMingLiU" w:hAnsi="Cambria"/>
      <w:i/>
      <w:iCs/>
      <w:sz w:val="24"/>
      <w:szCs w:val="24"/>
      <w:lang w:val="en-GB" w:eastAsia="ja-JP"/>
    </w:rPr>
  </w:style>
  <w:style w:type="paragraph" w:styleId="afffff4">
    <w:name w:val="Quote"/>
    <w:basedOn w:val="a1"/>
    <w:next w:val="a1"/>
    <w:link w:val="afffff5"/>
    <w:uiPriority w:val="29"/>
    <w:qFormat/>
    <w:rsid w:val="00C75E9F"/>
    <w:pPr>
      <w:jc w:val="both"/>
    </w:pPr>
    <w:rPr>
      <w:rFonts w:ascii="Arial" w:eastAsia="PMingLiU" w:hAnsi="Arial"/>
      <w:i/>
      <w:iCs/>
      <w:color w:val="000000"/>
      <w:lang w:eastAsia="ja-JP"/>
    </w:rPr>
  </w:style>
  <w:style w:type="character" w:customStyle="1" w:styleId="afffff5">
    <w:name w:val="引用 字符"/>
    <w:basedOn w:val="a2"/>
    <w:link w:val="afffff4"/>
    <w:uiPriority w:val="29"/>
    <w:rsid w:val="00C75E9F"/>
    <w:rPr>
      <w:rFonts w:ascii="Arial" w:eastAsia="PMingLiU" w:hAnsi="Arial"/>
      <w:i/>
      <w:iCs/>
      <w:color w:val="000000"/>
      <w:lang w:val="en-GB" w:eastAsia="ja-JP"/>
    </w:rPr>
  </w:style>
  <w:style w:type="paragraph" w:styleId="afffff6">
    <w:name w:val="Intense Quote"/>
    <w:basedOn w:val="a1"/>
    <w:next w:val="a1"/>
    <w:link w:val="afffff7"/>
    <w:uiPriority w:val="30"/>
    <w:qFormat/>
    <w:rsid w:val="00C75E9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C75E9F"/>
    <w:rPr>
      <w:rFonts w:ascii="Arial" w:eastAsia="PMingLiU" w:hAnsi="Arial"/>
      <w:b/>
      <w:bCs/>
      <w:i/>
      <w:iCs/>
      <w:color w:val="4F81BD"/>
      <w:lang w:val="en-GB" w:eastAsia="ja-JP"/>
    </w:rPr>
  </w:style>
  <w:style w:type="character" w:styleId="afffff8">
    <w:name w:val="Subtle Emphasis"/>
    <w:uiPriority w:val="19"/>
    <w:qFormat/>
    <w:rsid w:val="00C75E9F"/>
    <w:rPr>
      <w:i/>
      <w:iCs/>
      <w:color w:val="808080"/>
    </w:rPr>
  </w:style>
  <w:style w:type="character" w:styleId="afffff9">
    <w:name w:val="Intense Emphasis"/>
    <w:uiPriority w:val="21"/>
    <w:qFormat/>
    <w:rsid w:val="00C75E9F"/>
    <w:rPr>
      <w:b/>
      <w:bCs/>
      <w:i/>
      <w:iCs/>
      <w:color w:val="4F81BD"/>
    </w:rPr>
  </w:style>
  <w:style w:type="character" w:styleId="afffffa">
    <w:name w:val="Subtle Reference"/>
    <w:uiPriority w:val="31"/>
    <w:qFormat/>
    <w:rsid w:val="00C75E9F"/>
    <w:rPr>
      <w:smallCaps/>
      <w:color w:val="C0504D"/>
      <w:u w:val="single"/>
    </w:rPr>
  </w:style>
  <w:style w:type="character" w:styleId="afffffb">
    <w:name w:val="Intense Reference"/>
    <w:uiPriority w:val="32"/>
    <w:qFormat/>
    <w:rsid w:val="00C75E9F"/>
    <w:rPr>
      <w:b/>
      <w:bCs/>
      <w:smallCaps/>
      <w:color w:val="C0504D"/>
      <w:spacing w:val="5"/>
      <w:u w:val="single"/>
    </w:rPr>
  </w:style>
  <w:style w:type="character" w:styleId="afffffc">
    <w:name w:val="Book Title"/>
    <w:uiPriority w:val="33"/>
    <w:qFormat/>
    <w:rsid w:val="00C75E9F"/>
    <w:rPr>
      <w:b/>
      <w:bCs/>
      <w:smallCaps/>
      <w:spacing w:val="5"/>
    </w:rPr>
  </w:style>
  <w:style w:type="paragraph" w:styleId="TOC">
    <w:name w:val="TOC Heading"/>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C75E9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5E9F"/>
    <w:rPr>
      <w:rFonts w:ascii="Times New Roman" w:eastAsia="PMingLiU" w:hAnsi="Times New Roman"/>
      <w:lang w:val="en-GB" w:eastAsia="x-none" w:bidi="en-US"/>
    </w:rPr>
  </w:style>
  <w:style w:type="paragraph" w:customStyle="1" w:styleId="Highlight">
    <w:name w:val="Highlight"/>
    <w:basedOn w:val="a1"/>
    <w:uiPriority w:val="99"/>
    <w:qFormat/>
    <w:rsid w:val="00C75E9F"/>
    <w:pPr>
      <w:overflowPunct w:val="0"/>
      <w:autoSpaceDE w:val="0"/>
      <w:autoSpaceDN w:val="0"/>
      <w:adjustRightInd w:val="0"/>
      <w:textAlignment w:val="baseline"/>
    </w:pPr>
    <w:rPr>
      <w:color w:val="E36C0A"/>
      <w:lang w:eastAsia="ja-JP"/>
    </w:rPr>
  </w:style>
  <w:style w:type="paragraph" w:customStyle="1" w:styleId="Numbered1">
    <w:name w:val="Numbered 1"/>
    <w:basedOn w:val="a1"/>
    <w:rsid w:val="00C75E9F"/>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C75E9F"/>
  </w:style>
  <w:style w:type="paragraph" w:customStyle="1" w:styleId="StyleHeading5Firstline0cm">
    <w:name w:val="Style Heading 5 + First line:  0 cm"/>
    <w:basedOn w:val="5"/>
    <w:qFormat/>
    <w:rsid w:val="00C75E9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5E9F"/>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C75E9F"/>
    <w:rPr>
      <w:rFonts w:ascii="Times New Roman" w:hAnsi="Times New Roman"/>
      <w:sz w:val="16"/>
      <w:szCs w:val="16"/>
      <w:lang w:val="en-GB" w:eastAsia="ja-JP"/>
    </w:rPr>
  </w:style>
  <w:style w:type="numbering" w:customStyle="1" w:styleId="Style1">
    <w:name w:val="Style1"/>
    <w:uiPriority w:val="99"/>
    <w:rsid w:val="00C75E9F"/>
    <w:pPr>
      <w:numPr>
        <w:numId w:val="16"/>
      </w:numPr>
    </w:pPr>
  </w:style>
  <w:style w:type="table" w:customStyle="1" w:styleId="SGSTableBasic2">
    <w:name w:val="SGS Table Basic 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5E9F"/>
    <w:pPr>
      <w:numPr>
        <w:numId w:val="17"/>
      </w:numPr>
    </w:pPr>
  </w:style>
  <w:style w:type="table" w:styleId="2ff6">
    <w:name w:val="Table Classic 2"/>
    <w:basedOn w:val="a3"/>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5E9F"/>
    <w:rPr>
      <w:rFonts w:ascii="Arial" w:hAnsi="Arial"/>
      <w:sz w:val="36"/>
      <w:lang w:val="en-GB" w:eastAsia="en-US"/>
    </w:rPr>
  </w:style>
  <w:style w:type="character" w:customStyle="1" w:styleId="Absatz-Standardschriftart3">
    <w:name w:val="Absatz-Standardschriftart3"/>
    <w:rsid w:val="00C75E9F"/>
  </w:style>
  <w:style w:type="paragraph" w:customStyle="1" w:styleId="5a">
    <w:name w:val="吹き出し5"/>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C75E9F"/>
    <w:rPr>
      <w:rFonts w:ascii="Times New Roman" w:eastAsia="MS Mincho" w:hAnsi="Times New Roman"/>
      <w:lang w:val="en-GB" w:eastAsia="en-US"/>
    </w:rPr>
  </w:style>
  <w:style w:type="character" w:customStyle="1" w:styleId="3f7">
    <w:name w:val="段落フォント3"/>
    <w:rsid w:val="00C75E9F"/>
  </w:style>
  <w:style w:type="character" w:customStyle="1" w:styleId="3f8">
    <w:name w:val="コメント参照3"/>
    <w:rsid w:val="00C75E9F"/>
    <w:rPr>
      <w:sz w:val="16"/>
    </w:rPr>
  </w:style>
  <w:style w:type="paragraph" w:customStyle="1" w:styleId="3f9">
    <w:name w:val="図表番号3"/>
    <w:basedOn w:val="a1"/>
    <w:rsid w:val="00C75E9F"/>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C75E9F"/>
    <w:pPr>
      <w:tabs>
        <w:tab w:val="num" w:pos="644"/>
      </w:tabs>
      <w:suppressAutoHyphens/>
      <w:ind w:left="644" w:hanging="360"/>
    </w:pPr>
    <w:rPr>
      <w:rFonts w:eastAsia="MS Mincho" w:cs="CG Times (WN)"/>
      <w:lang w:eastAsia="ar-SA"/>
    </w:rPr>
  </w:style>
  <w:style w:type="paragraph" w:customStyle="1" w:styleId="230">
    <w:name w:val="段落番号 23"/>
    <w:basedOn w:val="3fa"/>
    <w:rsid w:val="00C75E9F"/>
  </w:style>
  <w:style w:type="paragraph" w:customStyle="1" w:styleId="3fb">
    <w:name w:val="箇条書き3"/>
    <w:basedOn w:val="ab"/>
    <w:rsid w:val="00C75E9F"/>
    <w:pPr>
      <w:tabs>
        <w:tab w:val="num" w:pos="644"/>
      </w:tabs>
      <w:suppressAutoHyphens/>
      <w:ind w:left="644" w:hanging="360"/>
    </w:pPr>
    <w:rPr>
      <w:rFonts w:eastAsia="MS Mincho" w:cs="CG Times (WN)"/>
      <w:lang w:eastAsia="ar-SA"/>
    </w:rPr>
  </w:style>
  <w:style w:type="paragraph" w:customStyle="1" w:styleId="231">
    <w:name w:val="箇条書き 23"/>
    <w:basedOn w:val="3fb"/>
    <w:rsid w:val="00C75E9F"/>
  </w:style>
  <w:style w:type="paragraph" w:customStyle="1" w:styleId="330">
    <w:name w:val="箇条書き 33"/>
    <w:basedOn w:val="231"/>
    <w:rsid w:val="00C75E9F"/>
  </w:style>
  <w:style w:type="paragraph" w:customStyle="1" w:styleId="232">
    <w:name w:val="一覧 23"/>
    <w:basedOn w:val="ab"/>
    <w:rsid w:val="00C75E9F"/>
    <w:pPr>
      <w:suppressAutoHyphens/>
      <w:ind w:left="851"/>
    </w:pPr>
    <w:rPr>
      <w:rFonts w:eastAsia="MS Mincho" w:cs="CG Times (WN)"/>
      <w:lang w:eastAsia="ar-SA"/>
    </w:rPr>
  </w:style>
  <w:style w:type="paragraph" w:customStyle="1" w:styleId="331">
    <w:name w:val="一覧 33"/>
    <w:basedOn w:val="232"/>
    <w:rsid w:val="00C75E9F"/>
  </w:style>
  <w:style w:type="paragraph" w:customStyle="1" w:styleId="430">
    <w:name w:val="一覧 43"/>
    <w:basedOn w:val="331"/>
    <w:rsid w:val="00C75E9F"/>
  </w:style>
  <w:style w:type="paragraph" w:customStyle="1" w:styleId="530">
    <w:name w:val="一覧 53"/>
    <w:basedOn w:val="430"/>
    <w:rsid w:val="00C75E9F"/>
  </w:style>
  <w:style w:type="paragraph" w:customStyle="1" w:styleId="431">
    <w:name w:val="箇条書き 43"/>
    <w:basedOn w:val="330"/>
    <w:rsid w:val="00C75E9F"/>
  </w:style>
  <w:style w:type="paragraph" w:customStyle="1" w:styleId="531">
    <w:name w:val="箇条書き 53"/>
    <w:basedOn w:val="431"/>
    <w:rsid w:val="00C75E9F"/>
  </w:style>
  <w:style w:type="paragraph" w:customStyle="1" w:styleId="3fc">
    <w:name w:val="コメント文字列3"/>
    <w:basedOn w:val="a1"/>
    <w:rsid w:val="00C75E9F"/>
    <w:pPr>
      <w:suppressAutoHyphens/>
    </w:pPr>
    <w:rPr>
      <w:rFonts w:eastAsia="MS Mincho" w:cs="CG Times (WN)"/>
      <w:lang w:eastAsia="ar-SA"/>
    </w:rPr>
  </w:style>
  <w:style w:type="paragraph" w:customStyle="1" w:styleId="3fd">
    <w:name w:val="コメント内容3"/>
    <w:basedOn w:val="3fc"/>
    <w:next w:val="3fc"/>
    <w:rsid w:val="00C75E9F"/>
    <w:rPr>
      <w:b/>
      <w:bCs/>
    </w:rPr>
  </w:style>
  <w:style w:type="paragraph" w:customStyle="1" w:styleId="3fe">
    <w:name w:val="見出しマップ3"/>
    <w:basedOn w:val="a1"/>
    <w:rsid w:val="00C75E9F"/>
    <w:pPr>
      <w:shd w:val="clear" w:color="auto" w:fill="000080"/>
      <w:suppressAutoHyphens/>
    </w:pPr>
    <w:rPr>
      <w:rFonts w:ascii="Tahoma" w:eastAsia="MS Mincho" w:hAnsi="Tahoma" w:cs="Tahoma"/>
      <w:lang w:eastAsia="ar-SA"/>
    </w:rPr>
  </w:style>
  <w:style w:type="paragraph" w:customStyle="1" w:styleId="3ff">
    <w:name w:val="書式なし3"/>
    <w:basedOn w:val="a1"/>
    <w:rsid w:val="00C75E9F"/>
    <w:pPr>
      <w:suppressAutoHyphens/>
    </w:pPr>
    <w:rPr>
      <w:rFonts w:ascii="Courier New" w:eastAsia="MS Mincho" w:hAnsi="Courier New" w:cs="CG Times (WN)"/>
      <w:lang w:val="nb-NO" w:eastAsia="ar-SA"/>
    </w:rPr>
  </w:style>
  <w:style w:type="paragraph" w:customStyle="1" w:styleId="Web3">
    <w:name w:val="標準 (Web)3"/>
    <w:basedOn w:val="a1"/>
    <w:rsid w:val="00C75E9F"/>
    <w:pPr>
      <w:suppressAutoHyphens/>
      <w:spacing w:before="100" w:after="100"/>
    </w:pPr>
    <w:rPr>
      <w:rFonts w:eastAsia="Arial Unicode MS" w:cs="CG Times (WN)"/>
      <w:sz w:val="24"/>
      <w:szCs w:val="24"/>
      <w:lang w:eastAsia="ja-JP"/>
    </w:rPr>
  </w:style>
  <w:style w:type="paragraph" w:customStyle="1" w:styleId="233">
    <w:name w:val="本文インデント 23"/>
    <w:basedOn w:val="a1"/>
    <w:rsid w:val="00C75E9F"/>
    <w:pPr>
      <w:suppressAutoHyphens/>
      <w:ind w:left="567"/>
    </w:pPr>
    <w:rPr>
      <w:rFonts w:ascii="Arial" w:eastAsia="MS Mincho" w:hAnsi="Arial" w:cs="Arial"/>
      <w:lang w:eastAsia="ar-SA"/>
    </w:rPr>
  </w:style>
  <w:style w:type="paragraph" w:customStyle="1" w:styleId="3ff0">
    <w:name w:val="標準インデント3"/>
    <w:basedOn w:val="a1"/>
    <w:rsid w:val="00C75E9F"/>
    <w:pPr>
      <w:suppressAutoHyphens/>
      <w:ind w:left="708"/>
    </w:pPr>
    <w:rPr>
      <w:rFonts w:eastAsia="MS Mincho" w:cs="CG Times (WN)"/>
      <w:lang w:eastAsia="ar-SA"/>
    </w:rPr>
  </w:style>
  <w:style w:type="paragraph" w:customStyle="1" w:styleId="3ff1">
    <w:name w:val="記3"/>
    <w:basedOn w:val="a1"/>
    <w:next w:val="a1"/>
    <w:rsid w:val="00C75E9F"/>
    <w:pPr>
      <w:suppressAutoHyphens/>
    </w:pPr>
    <w:rPr>
      <w:rFonts w:eastAsia="MS Mincho" w:cs="CG Times (WN)"/>
      <w:lang w:eastAsia="ar-SA"/>
    </w:rPr>
  </w:style>
  <w:style w:type="paragraph" w:customStyle="1" w:styleId="HTML30">
    <w:name w:val="HTML 書式付き3"/>
    <w:basedOn w:val="a1"/>
    <w:rsid w:val="00C75E9F"/>
    <w:pPr>
      <w:suppressAutoHyphens/>
    </w:pPr>
    <w:rPr>
      <w:rFonts w:ascii="Courier New" w:eastAsia="MS Mincho" w:hAnsi="Courier New" w:cs="Courier New"/>
      <w:lang w:eastAsia="ar-SA"/>
    </w:rPr>
  </w:style>
  <w:style w:type="character" w:customStyle="1" w:styleId="CommentSubjectChar3">
    <w:name w:val="Comment Subject Char3"/>
    <w:rsid w:val="00C75E9F"/>
    <w:rPr>
      <w:rFonts w:ascii="Times New Roman" w:hAnsi="Times New Roman"/>
      <w:b/>
      <w:bCs/>
      <w:lang w:val="en-GB" w:eastAsia="en-US"/>
    </w:rPr>
  </w:style>
  <w:style w:type="character" w:customStyle="1" w:styleId="1ff">
    <w:name w:val="吹き出し (文字)1"/>
    <w:uiPriority w:val="99"/>
    <w:semiHidden/>
    <w:rsid w:val="00C75E9F"/>
    <w:rPr>
      <w:rFonts w:ascii="MS Mincho" w:eastAsia="MS Mincho" w:hAnsi="Times New Roman"/>
      <w:sz w:val="18"/>
      <w:szCs w:val="18"/>
      <w:lang w:val="en-GB" w:eastAsia="en-US"/>
    </w:rPr>
  </w:style>
  <w:style w:type="character" w:customStyle="1" w:styleId="1ff0">
    <w:name w:val="見出しマップ (文字)1"/>
    <w:uiPriority w:val="99"/>
    <w:semiHidden/>
    <w:rsid w:val="00C75E9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5E9F"/>
    <w:rPr>
      <w:rFonts w:ascii="Times New Roman" w:eastAsia="Times New Roman" w:hAnsi="Times New Roman"/>
      <w:lang w:val="en-GB" w:eastAsia="en-US"/>
    </w:rPr>
  </w:style>
  <w:style w:type="character" w:customStyle="1" w:styleId="1ff2">
    <w:name w:val="コメント文字列 (文字)1"/>
    <w:uiPriority w:val="99"/>
    <w:semiHidden/>
    <w:rsid w:val="00C75E9F"/>
    <w:rPr>
      <w:rFonts w:ascii="Times New Roman" w:eastAsia="Times New Roman" w:hAnsi="Times New Roman"/>
      <w:lang w:val="en-GB" w:eastAsia="en-US"/>
    </w:rPr>
  </w:style>
  <w:style w:type="character" w:customStyle="1" w:styleId="1ff3">
    <w:name w:val="コメント内容 (文字)1"/>
    <w:uiPriority w:val="99"/>
    <w:semiHidden/>
    <w:rsid w:val="00C75E9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5E9F"/>
    <w:pPr>
      <w:spacing w:after="0"/>
      <w:jc w:val="both"/>
    </w:pPr>
    <w:rPr>
      <w:rFonts w:ascii="Arial" w:eastAsia="PMingLiU" w:hAnsi="Arial"/>
      <w:lang w:eastAsia="x-none"/>
    </w:rPr>
  </w:style>
  <w:style w:type="character" w:customStyle="1" w:styleId="MediumGrid2Char">
    <w:name w:val="Medium Grid 2 Char"/>
    <w:link w:val="MediumGrid21"/>
    <w:uiPriority w:val="1"/>
    <w:rsid w:val="00C75E9F"/>
    <w:rPr>
      <w:rFonts w:ascii="Arial" w:eastAsia="PMingLiU" w:hAnsi="Arial"/>
      <w:lang w:val="en-GB" w:eastAsia="x-none"/>
    </w:rPr>
  </w:style>
  <w:style w:type="character" w:customStyle="1" w:styleId="ColorfulGrid-Accent1Char">
    <w:name w:val="Colorful Grid - Accent 1 Char"/>
    <w:link w:val="-1"/>
    <w:uiPriority w:val="29"/>
    <w:rsid w:val="00C75E9F"/>
    <w:rPr>
      <w:rFonts w:ascii="Arial" w:eastAsia="PMingLiU" w:hAnsi="Arial"/>
      <w:i/>
      <w:iCs/>
      <w:color w:val="000000"/>
      <w:lang w:val="en-GB" w:eastAsia="en-US"/>
    </w:rPr>
  </w:style>
  <w:style w:type="character" w:customStyle="1" w:styleId="LightShading-Accent2Char">
    <w:name w:val="Light Shading - Accent 2 Char"/>
    <w:link w:val="-2"/>
    <w:uiPriority w:val="30"/>
    <w:rsid w:val="00C75E9F"/>
    <w:rPr>
      <w:rFonts w:ascii="Arial" w:eastAsia="PMingLiU" w:hAnsi="Arial"/>
      <w:b/>
      <w:bCs/>
      <w:i/>
      <w:iCs/>
      <w:color w:val="4F81BD"/>
      <w:lang w:val="en-GB" w:eastAsia="en-US"/>
    </w:rPr>
  </w:style>
  <w:style w:type="character" w:customStyle="1" w:styleId="PlainTable31">
    <w:name w:val="Plain Table 31"/>
    <w:uiPriority w:val="19"/>
    <w:qFormat/>
    <w:rsid w:val="00C75E9F"/>
    <w:rPr>
      <w:i/>
      <w:iCs/>
      <w:color w:val="808080"/>
    </w:rPr>
  </w:style>
  <w:style w:type="character" w:customStyle="1" w:styleId="PlainTable41">
    <w:name w:val="Plain Table 41"/>
    <w:uiPriority w:val="21"/>
    <w:qFormat/>
    <w:rsid w:val="00C75E9F"/>
    <w:rPr>
      <w:b/>
      <w:bCs/>
      <w:i/>
      <w:iCs/>
      <w:color w:val="4F81BD"/>
    </w:rPr>
  </w:style>
  <w:style w:type="character" w:customStyle="1" w:styleId="PlainTable51">
    <w:name w:val="Plain Table 51"/>
    <w:uiPriority w:val="31"/>
    <w:qFormat/>
    <w:rsid w:val="00C75E9F"/>
    <w:rPr>
      <w:smallCaps/>
      <w:color w:val="C0504D"/>
      <w:u w:val="single"/>
    </w:rPr>
  </w:style>
  <w:style w:type="character" w:customStyle="1" w:styleId="TableGridLight1">
    <w:name w:val="Table Grid Light1"/>
    <w:uiPriority w:val="32"/>
    <w:qFormat/>
    <w:rsid w:val="00C75E9F"/>
    <w:rPr>
      <w:b/>
      <w:bCs/>
      <w:smallCaps/>
      <w:color w:val="C0504D"/>
      <w:spacing w:val="5"/>
      <w:u w:val="single"/>
    </w:rPr>
  </w:style>
  <w:style w:type="character" w:customStyle="1" w:styleId="GridTable1Light1">
    <w:name w:val="Grid Table 1 Light1"/>
    <w:uiPriority w:val="33"/>
    <w:qFormat/>
    <w:rsid w:val="00C75E9F"/>
    <w:rPr>
      <w:b/>
      <w:bCs/>
      <w:smallCaps/>
      <w:spacing w:val="5"/>
    </w:rPr>
  </w:style>
  <w:style w:type="paragraph" w:customStyle="1" w:styleId="GridTable31">
    <w:name w:val="Grid Table 31"/>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C75E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5E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C75E9F"/>
    <w:rPr>
      <w:rFonts w:ascii="Times New Roman" w:eastAsia="Times New Roman" w:hAnsi="Times New Roman"/>
      <w:lang w:val="en-GB"/>
    </w:rPr>
  </w:style>
  <w:style w:type="character" w:customStyle="1" w:styleId="1ff4">
    <w:name w:val="註解主旨 字元1"/>
    <w:rsid w:val="00C75E9F"/>
    <w:rPr>
      <w:b/>
      <w:bCs/>
      <w:lang w:val="en-GB" w:eastAsia="sv-SE"/>
    </w:rPr>
  </w:style>
  <w:style w:type="paragraph" w:customStyle="1" w:styleId="4d">
    <w:name w:val="无间隔4"/>
    <w:qFormat/>
    <w:rsid w:val="00C75E9F"/>
    <w:rPr>
      <w:rFonts w:ascii="Times New Roman" w:eastAsia="宋体" w:hAnsi="Times New Roman"/>
      <w:lang w:val="en-GB" w:eastAsia="en-US"/>
    </w:rPr>
  </w:style>
  <w:style w:type="paragraph" w:customStyle="1" w:styleId="TTan">
    <w:name w:val="TTan"/>
    <w:basedOn w:val="FP"/>
    <w:qFormat/>
    <w:rsid w:val="00C75E9F"/>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C75E9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C75E9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C75E9F"/>
    <w:rPr>
      <w:rFonts w:ascii="Arial" w:hAnsi="Arial"/>
      <w:sz w:val="36"/>
      <w:lang w:val="en-GB" w:eastAsia="en-US" w:bidi="ar-SA"/>
    </w:rPr>
  </w:style>
  <w:style w:type="character" w:customStyle="1" w:styleId="Char22">
    <w:name w:val="批注主题 Char2"/>
    <w:rsid w:val="00C75E9F"/>
    <w:rPr>
      <w:rFonts w:eastAsia="宋体"/>
      <w:b/>
      <w:bCs/>
      <w:lang w:eastAsia="en-US"/>
    </w:rPr>
  </w:style>
  <w:style w:type="character" w:customStyle="1" w:styleId="Char15">
    <w:name w:val="注释标题 Char1"/>
    <w:rsid w:val="00C75E9F"/>
    <w:rPr>
      <w:rFonts w:eastAsia="MS Mincho"/>
      <w:lang w:eastAsia="en-US"/>
    </w:rPr>
  </w:style>
  <w:style w:type="character" w:customStyle="1" w:styleId="9Char1">
    <w:name w:val="标题 9 Char1"/>
    <w:rsid w:val="00C75E9F"/>
    <w:rPr>
      <w:rFonts w:ascii="Arial" w:hAnsi="Arial"/>
      <w:sz w:val="36"/>
      <w:lang w:val="en-GB"/>
    </w:rPr>
  </w:style>
  <w:style w:type="character" w:customStyle="1" w:styleId="Char16">
    <w:name w:val="文档结构图 Char1"/>
    <w:semiHidden/>
    <w:rsid w:val="00C75E9F"/>
    <w:rPr>
      <w:rFonts w:ascii="Tahoma" w:hAnsi="Tahoma" w:cs="Tahoma"/>
      <w:shd w:val="clear" w:color="auto" w:fill="000080"/>
      <w:lang w:val="en-GB"/>
    </w:rPr>
  </w:style>
  <w:style w:type="character" w:customStyle="1" w:styleId="Char17">
    <w:name w:val="批注框文本 Char1"/>
    <w:uiPriority w:val="99"/>
    <w:rsid w:val="00C75E9F"/>
    <w:rPr>
      <w:rFonts w:ascii="Tahoma" w:hAnsi="Tahoma" w:cs="Tahoma"/>
      <w:sz w:val="16"/>
      <w:szCs w:val="16"/>
      <w:lang w:val="en-GB"/>
    </w:rPr>
  </w:style>
  <w:style w:type="character" w:customStyle="1" w:styleId="Char18">
    <w:name w:val="正文文本缩进 Char1"/>
    <w:rsid w:val="00C75E9F"/>
    <w:rPr>
      <w:rFonts w:eastAsia="Batang"/>
      <w:lang w:val="en-GB"/>
    </w:rPr>
  </w:style>
  <w:style w:type="character" w:customStyle="1" w:styleId="2Char1">
    <w:name w:val="正文文本 2 Char1"/>
    <w:rsid w:val="00C75E9F"/>
    <w:rPr>
      <w:rFonts w:ascii="CG Times (WN)" w:eastAsia="Malgun Gothic" w:hAnsi="CG Times (WN)"/>
      <w:i/>
      <w:lang w:val="en-GB" w:eastAsia="ko-KR"/>
    </w:rPr>
  </w:style>
  <w:style w:type="character" w:customStyle="1" w:styleId="3Char1">
    <w:name w:val="正文文本 3 Char1"/>
    <w:rsid w:val="00C75E9F"/>
    <w:rPr>
      <w:rFonts w:ascii="CG Times (WN)" w:eastAsia="Osaka" w:hAnsi="CG Times (WN)"/>
      <w:color w:val="000000"/>
      <w:lang w:val="en-GB" w:eastAsia="ko-KR"/>
    </w:rPr>
  </w:style>
  <w:style w:type="character" w:customStyle="1" w:styleId="2Char10">
    <w:name w:val="正文文本缩进 2 Char1"/>
    <w:rsid w:val="00C75E9F"/>
    <w:rPr>
      <w:rFonts w:ascii="CG Times (WN)" w:eastAsia="MS Mincho" w:hAnsi="CG Times (WN)"/>
      <w:lang w:val="en-GB"/>
    </w:rPr>
  </w:style>
  <w:style w:type="character" w:customStyle="1" w:styleId="HTMLChar1">
    <w:name w:val="HTML 预设格式 Char1"/>
    <w:rsid w:val="00C75E9F"/>
    <w:rPr>
      <w:rFonts w:ascii="Courier New" w:eastAsia="MS Mincho" w:hAnsi="Courier New"/>
      <w:lang w:val="en-GB" w:eastAsia="x-none"/>
    </w:rPr>
  </w:style>
  <w:style w:type="character" w:customStyle="1" w:styleId="textbodybold1">
    <w:name w:val="textbodybold1"/>
    <w:rsid w:val="00C75E9F"/>
    <w:rPr>
      <w:rFonts w:ascii="Arial" w:hAnsi="Arial" w:cs="Arial" w:hint="default"/>
      <w:b/>
      <w:bCs/>
      <w:color w:val="902630"/>
      <w:sz w:val="18"/>
      <w:szCs w:val="18"/>
      <w:bdr w:val="none" w:sz="0" w:space="0" w:color="auto" w:frame="1"/>
    </w:rPr>
  </w:style>
  <w:style w:type="character" w:customStyle="1" w:styleId="gt-baf-word-clickable1">
    <w:name w:val="gt-baf-word-clickable1"/>
    <w:rsid w:val="00C75E9F"/>
    <w:rPr>
      <w:color w:val="000000"/>
    </w:rPr>
  </w:style>
  <w:style w:type="paragraph" w:customStyle="1" w:styleId="911">
    <w:name w:val="目錄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ff6">
    <w:name w:val="圖表目錄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5E9F"/>
    <w:rPr>
      <w:rFonts w:ascii="Arial" w:hAnsi="Arial"/>
      <w:b/>
      <w:sz w:val="18"/>
      <w:lang w:val="en-GB" w:eastAsia="en-US"/>
    </w:rPr>
  </w:style>
  <w:style w:type="paragraph" w:customStyle="1" w:styleId="Verzeichnis91">
    <w:name w:val="Verzeichnis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C75E9F"/>
    <w:rPr>
      <w:rFonts w:ascii="Times New Roman" w:eastAsia="宋体" w:hAnsi="Times New Roman"/>
      <w:lang w:val="en-GB" w:eastAsia="en-US"/>
    </w:rPr>
  </w:style>
  <w:style w:type="character" w:customStyle="1" w:styleId="Absatz-Standardschriftart5">
    <w:name w:val="Absatz-Standardschriftart5"/>
    <w:rsid w:val="00C75E9F"/>
  </w:style>
  <w:style w:type="character" w:customStyle="1" w:styleId="UnresolvedMention1">
    <w:name w:val="Unresolved Mention1"/>
    <w:uiPriority w:val="99"/>
    <w:semiHidden/>
    <w:unhideWhenUsed/>
    <w:rsid w:val="00C75E9F"/>
    <w:rPr>
      <w:color w:val="808080"/>
      <w:shd w:val="clear" w:color="auto" w:fill="E6E6E6"/>
    </w:rPr>
  </w:style>
  <w:style w:type="paragraph" w:customStyle="1" w:styleId="TB1">
    <w:name w:val="TB1"/>
    <w:basedOn w:val="a1"/>
    <w:qFormat/>
    <w:rsid w:val="00C75E9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C75E9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C75E9F"/>
  </w:style>
  <w:style w:type="table" w:customStyle="1" w:styleId="SGSTableBasic11">
    <w:name w:val="SGS Table Basic 11"/>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5E9F"/>
    <w:rPr>
      <w:rFonts w:ascii="Times New Roman" w:eastAsia="PMingLiU" w:hAnsi="Times New Roman"/>
      <w:lang w:val="sv-SE" w:eastAsia="sv-SE"/>
    </w:rPr>
    <w:tblPr/>
  </w:style>
  <w:style w:type="table" w:customStyle="1" w:styleId="TableGrid42">
    <w:name w:val="Table Grid4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5E9F"/>
    <w:rPr>
      <w:rFonts w:ascii="Times New Roman" w:hAnsi="Times New Roman"/>
      <w:lang w:val="sv-SE" w:eastAsia="sv-SE"/>
    </w:rPr>
    <w:tblPr/>
  </w:style>
  <w:style w:type="table" w:customStyle="1" w:styleId="TableGrid111">
    <w:name w:val="Table Grid1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5E9F"/>
    <w:pPr>
      <w:numPr>
        <w:numId w:val="3"/>
      </w:numPr>
    </w:pPr>
  </w:style>
  <w:style w:type="table" w:customStyle="1" w:styleId="SGSTableBasic21">
    <w:name w:val="SGS Table Basic 21"/>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5E9F"/>
    <w:pPr>
      <w:numPr>
        <w:numId w:val="4"/>
      </w:numPr>
    </w:pPr>
  </w:style>
  <w:style w:type="table" w:customStyle="1" w:styleId="TableClassic21">
    <w:name w:val="Table Classic 21"/>
    <w:basedOn w:val="a3"/>
    <w:next w:val="2ff6"/>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5E9F"/>
    <w:rPr>
      <w:rFonts w:ascii="Times New Roman" w:eastAsia="PMingLiU" w:hAnsi="Times New Roman"/>
      <w:lang w:val="sv-SE" w:eastAsia="sv-SE"/>
    </w:rPr>
    <w:tblPr/>
  </w:style>
  <w:style w:type="table" w:customStyle="1" w:styleId="TableGrid43">
    <w:name w:val="Table Grid43"/>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5E9F"/>
    <w:rPr>
      <w:rFonts w:ascii="Times New Roman" w:hAnsi="Times New Roman"/>
      <w:lang w:val="sv-SE" w:eastAsia="sv-SE"/>
    </w:rPr>
    <w:tblPr/>
  </w:style>
  <w:style w:type="table" w:customStyle="1" w:styleId="TableGrid112">
    <w:name w:val="Table Grid1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75E9F"/>
    <w:pPr>
      <w:numPr>
        <w:numId w:val="14"/>
      </w:numPr>
    </w:pPr>
  </w:style>
  <w:style w:type="table" w:customStyle="1" w:styleId="SGSTableBasic22">
    <w:name w:val="SGS Table Basic 2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5E9F"/>
    <w:pPr>
      <w:numPr>
        <w:numId w:val="15"/>
      </w:numPr>
    </w:pPr>
  </w:style>
  <w:style w:type="table" w:customStyle="1" w:styleId="TableClassic22">
    <w:name w:val="Table Classic 22"/>
    <w:basedOn w:val="a3"/>
    <w:next w:val="2ff6"/>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5E9F"/>
    <w:rPr>
      <w:rFonts w:ascii="Calibri Light" w:eastAsia="Times New Roman" w:hAnsi="Calibri Light" w:cs="Times New Roman"/>
      <w:spacing w:val="-10"/>
      <w:kern w:val="28"/>
      <w:sz w:val="56"/>
      <w:szCs w:val="56"/>
      <w:lang w:eastAsia="en-US"/>
    </w:rPr>
  </w:style>
  <w:style w:type="character" w:styleId="HTML4">
    <w:name w:val="HTML Cite"/>
    <w:unhideWhenUsed/>
    <w:rsid w:val="00C75E9F"/>
    <w:rPr>
      <w:i w:val="0"/>
      <w:color w:val="008000"/>
    </w:rPr>
  </w:style>
  <w:style w:type="character" w:customStyle="1" w:styleId="opdict3lineoneresulttip">
    <w:name w:val="op_dict3_lineone_result_tip"/>
    <w:rsid w:val="00C75E9F"/>
    <w:rPr>
      <w:color w:val="999999"/>
    </w:rPr>
  </w:style>
  <w:style w:type="character" w:customStyle="1" w:styleId="c-icon">
    <w:name w:val="c-icon"/>
    <w:rsid w:val="00C75E9F"/>
  </w:style>
  <w:style w:type="paragraph" w:customStyle="1" w:styleId="92">
    <w:name w:val="修订9"/>
    <w:hidden/>
    <w:semiHidden/>
    <w:rsid w:val="00C75E9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75E9F"/>
    <w:rPr>
      <w:lang w:val="en-GB" w:eastAsia="ja-JP"/>
    </w:rPr>
  </w:style>
  <w:style w:type="paragraph" w:customStyle="1" w:styleId="CharChar1CharChar1">
    <w:name w:val="Char Char1 Char Char1"/>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75E9F"/>
    <w:rPr>
      <w:rFonts w:ascii="Courier New" w:hAnsi="Courier New"/>
      <w:lang w:val="nb-NO" w:eastAsia="ja-JP"/>
    </w:rPr>
  </w:style>
  <w:style w:type="paragraph" w:customStyle="1" w:styleId="CharCharCharCharCharChar1">
    <w:name w:val="Char Char Char Char Char Ch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C75E9F"/>
    <w:rPr>
      <w:rFonts w:ascii="Tahoma" w:hAnsi="Tahoma"/>
      <w:shd w:val="clear" w:color="auto" w:fill="000080"/>
      <w:lang w:val="en-GB" w:eastAsia="en-US"/>
    </w:rPr>
  </w:style>
  <w:style w:type="character" w:customStyle="1" w:styleId="CharChar101">
    <w:name w:val="Char Char101"/>
    <w:rsid w:val="00C75E9F"/>
    <w:rPr>
      <w:rFonts w:ascii="Times New Roman" w:hAnsi="Times New Roman"/>
      <w:lang w:val="en-GB" w:eastAsia="en-US"/>
    </w:rPr>
  </w:style>
  <w:style w:type="character" w:customStyle="1" w:styleId="CharChar91">
    <w:name w:val="Char Char91"/>
    <w:rsid w:val="00C75E9F"/>
    <w:rPr>
      <w:rFonts w:ascii="Tahoma" w:hAnsi="Tahoma"/>
      <w:sz w:val="16"/>
      <w:lang w:val="en-GB" w:eastAsia="en-US"/>
    </w:rPr>
  </w:style>
  <w:style w:type="character" w:customStyle="1" w:styleId="CharChar81">
    <w:name w:val="Char Char81"/>
    <w:semiHidden/>
    <w:rsid w:val="00C75E9F"/>
    <w:rPr>
      <w:rFonts w:ascii="Times New Roman" w:hAnsi="Times New Roman"/>
      <w:b/>
      <w:lang w:val="en-GB" w:eastAsia="en-US"/>
    </w:rPr>
  </w:style>
  <w:style w:type="paragraph" w:styleId="affffff">
    <w:name w:val="table of figures"/>
    <w:basedOn w:val="a1"/>
    <w:next w:val="a1"/>
    <w:uiPriority w:val="99"/>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75E9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C75E9F"/>
    <w:rPr>
      <w:rFonts w:ascii="Times New Roman" w:hAnsi="Times New Roman"/>
      <w:lang w:val="en-GB" w:eastAsia="x-none"/>
    </w:rPr>
  </w:style>
  <w:style w:type="character" w:customStyle="1" w:styleId="CharChar131">
    <w:name w:val="Char Char131"/>
    <w:semiHidden/>
    <w:rsid w:val="00C75E9F"/>
    <w:rPr>
      <w:rFonts w:ascii="宋体" w:eastAsia="宋体" w:hAnsi="宋体"/>
      <w:lang w:val="en-GB" w:eastAsia="en-US"/>
    </w:rPr>
  </w:style>
  <w:style w:type="character" w:customStyle="1" w:styleId="CharChar61">
    <w:name w:val="Char Char61"/>
    <w:rsid w:val="00C75E9F"/>
    <w:rPr>
      <w:rFonts w:ascii="Arial" w:eastAsia="宋体" w:hAnsi="Arial"/>
      <w:sz w:val="32"/>
      <w:lang w:val="en-GB" w:eastAsia="en-US"/>
    </w:rPr>
  </w:style>
  <w:style w:type="character" w:customStyle="1" w:styleId="CharChar51">
    <w:name w:val="Char Char51"/>
    <w:rsid w:val="00C75E9F"/>
    <w:rPr>
      <w:rFonts w:ascii="Arial" w:eastAsia="宋体" w:hAnsi="Arial"/>
      <w:sz w:val="28"/>
      <w:lang w:val="en-GB" w:eastAsia="en-US"/>
    </w:rPr>
  </w:style>
  <w:style w:type="character" w:customStyle="1" w:styleId="CharChar161">
    <w:name w:val="Char Char161"/>
    <w:rsid w:val="00C75E9F"/>
    <w:rPr>
      <w:rFonts w:ascii="Arial" w:eastAsia="宋体" w:hAnsi="Arial"/>
      <w:lang w:val="en-GB" w:eastAsia="en-US"/>
    </w:rPr>
  </w:style>
  <w:style w:type="character" w:customStyle="1" w:styleId="CharChar141">
    <w:name w:val="Char Char141"/>
    <w:rsid w:val="00C75E9F"/>
    <w:rPr>
      <w:rFonts w:ascii="Arial" w:eastAsia="宋体" w:hAnsi="Arial"/>
      <w:sz w:val="36"/>
      <w:lang w:val="en-GB" w:eastAsia="en-US"/>
    </w:rPr>
  </w:style>
  <w:style w:type="character" w:customStyle="1" w:styleId="CharChar111">
    <w:name w:val="Char Char111"/>
    <w:rsid w:val="00C75E9F"/>
    <w:rPr>
      <w:rFonts w:ascii="Tahoma" w:eastAsia="宋体" w:hAnsi="Tahoma"/>
      <w:lang w:val="en-GB" w:eastAsia="en-US"/>
    </w:rPr>
  </w:style>
  <w:style w:type="character" w:customStyle="1" w:styleId="CharChar31">
    <w:name w:val="Char Char31"/>
    <w:rsid w:val="00C75E9F"/>
    <w:rPr>
      <w:rFonts w:ascii="Arial" w:hAnsi="Arial"/>
      <w:sz w:val="22"/>
      <w:lang w:val="en-GB" w:eastAsia="en-US"/>
    </w:rPr>
  </w:style>
  <w:style w:type="character" w:customStyle="1" w:styleId="CharChar210">
    <w:name w:val="Char Char210"/>
    <w:rsid w:val="00C75E9F"/>
    <w:rPr>
      <w:rFonts w:ascii="Arial" w:hAnsi="Arial"/>
      <w:sz w:val="28"/>
      <w:lang w:val="en-GB" w:eastAsia="en-US"/>
    </w:rPr>
  </w:style>
  <w:style w:type="character" w:customStyle="1" w:styleId="CharChar151">
    <w:name w:val="Char Char151"/>
    <w:rsid w:val="00C75E9F"/>
    <w:rPr>
      <w:rFonts w:ascii="Arial" w:hAnsi="Arial"/>
      <w:sz w:val="36"/>
      <w:lang w:val="en-GB" w:eastAsia="x-none"/>
    </w:rPr>
  </w:style>
  <w:style w:type="character" w:customStyle="1" w:styleId="CharChar251">
    <w:name w:val="Char Char251"/>
    <w:rsid w:val="00C75E9F"/>
    <w:rPr>
      <w:rFonts w:ascii="Arial" w:hAnsi="Arial"/>
      <w:lang w:val="en-GB" w:eastAsia="en-US"/>
    </w:rPr>
  </w:style>
  <w:style w:type="character" w:customStyle="1" w:styleId="CharChar241">
    <w:name w:val="Char Char241"/>
    <w:rsid w:val="00C75E9F"/>
    <w:rPr>
      <w:rFonts w:ascii="Arial" w:hAnsi="Arial"/>
      <w:sz w:val="36"/>
      <w:lang w:val="en-GB" w:eastAsia="en-US"/>
    </w:rPr>
  </w:style>
  <w:style w:type="character" w:customStyle="1" w:styleId="CharChar301">
    <w:name w:val="Char Char301"/>
    <w:rsid w:val="00C75E9F"/>
    <w:rPr>
      <w:rFonts w:ascii="Arial" w:hAnsi="Arial"/>
      <w:lang w:val="en-GB" w:eastAsia="en-US"/>
    </w:rPr>
  </w:style>
  <w:style w:type="character" w:customStyle="1" w:styleId="CharChar291">
    <w:name w:val="Char Char291"/>
    <w:rsid w:val="00C75E9F"/>
    <w:rPr>
      <w:rFonts w:ascii="Arial" w:hAnsi="Arial"/>
      <w:sz w:val="36"/>
      <w:lang w:val="en-GB" w:eastAsia="en-US"/>
    </w:rPr>
  </w:style>
  <w:style w:type="character" w:customStyle="1" w:styleId="CharChar281">
    <w:name w:val="Char Char281"/>
    <w:rsid w:val="00C75E9F"/>
    <w:rPr>
      <w:rFonts w:ascii="Arial" w:hAnsi="Arial"/>
      <w:sz w:val="36"/>
      <w:lang w:val="en-GB" w:eastAsia="en-US"/>
    </w:rPr>
  </w:style>
  <w:style w:type="character" w:customStyle="1" w:styleId="CharChar271">
    <w:name w:val="Char Char271"/>
    <w:rsid w:val="00C75E9F"/>
    <w:rPr>
      <w:rFonts w:ascii="Arial" w:hAnsi="Arial"/>
      <w:b/>
      <w:i/>
      <w:noProof/>
      <w:sz w:val="18"/>
      <w:lang w:val="en-GB" w:eastAsia="en-US"/>
    </w:rPr>
  </w:style>
  <w:style w:type="character" w:customStyle="1" w:styleId="CharChar261">
    <w:name w:val="Char Char261"/>
    <w:rsid w:val="00C75E9F"/>
    <w:rPr>
      <w:rFonts w:ascii="Arial" w:hAnsi="Arial"/>
      <w:lang w:val="en-GB" w:eastAsia="x-none"/>
    </w:rPr>
  </w:style>
  <w:style w:type="character" w:customStyle="1" w:styleId="CharChar171">
    <w:name w:val="Char Char171"/>
    <w:rsid w:val="00C75E9F"/>
    <w:rPr>
      <w:rFonts w:ascii="Arial" w:hAnsi="Arial"/>
      <w:sz w:val="36"/>
      <w:lang w:val="x-none" w:eastAsia="en-US"/>
    </w:rPr>
  </w:style>
  <w:style w:type="character" w:customStyle="1" w:styleId="423">
    <w:name w:val="(文字) (文字)42"/>
    <w:rsid w:val="00C75E9F"/>
    <w:rPr>
      <w:rFonts w:eastAsia="MS Mincho"/>
      <w:lang w:val="en-GB" w:eastAsia="ar-SA" w:bidi="ar-SA"/>
    </w:rPr>
  </w:style>
  <w:style w:type="character" w:customStyle="1" w:styleId="CharChar211">
    <w:name w:val="Char Char211"/>
    <w:rsid w:val="00C75E9F"/>
    <w:rPr>
      <w:rFonts w:ascii="Times New Roman" w:hAnsi="Times New Roman"/>
      <w:lang w:val="en-GB" w:eastAsia="en-US"/>
    </w:rPr>
  </w:style>
  <w:style w:type="character" w:customStyle="1" w:styleId="CharChar201">
    <w:name w:val="Char Char201"/>
    <w:rsid w:val="00C75E9F"/>
    <w:rPr>
      <w:rFonts w:ascii="Tahoma" w:hAnsi="Tahoma"/>
      <w:sz w:val="16"/>
      <w:lang w:val="en-GB" w:eastAsia="en-US"/>
    </w:rPr>
  </w:style>
  <w:style w:type="paragraph" w:customStyle="1" w:styleId="Char110">
    <w:name w:val="Char1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5E9F"/>
    <w:rPr>
      <w:rFonts w:ascii="Arial" w:hAnsi="Arial"/>
      <w:b/>
      <w:i/>
      <w:noProof/>
      <w:sz w:val="18"/>
      <w:lang w:val="en-GB"/>
    </w:rPr>
  </w:style>
  <w:style w:type="character" w:customStyle="1" w:styleId="93">
    <w:name w:val="(文字) (文字)9"/>
    <w:rsid w:val="00C75E9F"/>
    <w:rPr>
      <w:rFonts w:ascii="Arial" w:eastAsia="MS Mincho" w:hAnsi="Arial"/>
      <w:sz w:val="28"/>
      <w:lang w:val="en-GB" w:eastAsia="ja-JP"/>
    </w:rPr>
  </w:style>
  <w:style w:type="character" w:customStyle="1" w:styleId="CharChar181">
    <w:name w:val="Char Char181"/>
    <w:rsid w:val="00C75E9F"/>
    <w:rPr>
      <w:rFonts w:ascii="Arial" w:hAnsi="Arial"/>
      <w:lang w:val="x-none" w:eastAsia="en-US"/>
    </w:rPr>
  </w:style>
  <w:style w:type="paragraph" w:customStyle="1" w:styleId="CharCharCharChar2">
    <w:name w:val="Char Char Char Char2"/>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5E9F"/>
    <w:rPr>
      <w:rFonts w:ascii="Arial" w:eastAsia="MS Mincho" w:hAnsi="Arial"/>
      <w:lang w:val="en-GB" w:eastAsia="en-US"/>
    </w:rPr>
  </w:style>
  <w:style w:type="character" w:customStyle="1" w:styleId="CarCar81">
    <w:name w:val="Car Car81"/>
    <w:rsid w:val="00C75E9F"/>
    <w:rPr>
      <w:rFonts w:ascii="Arial" w:eastAsia="MS Mincho" w:hAnsi="Arial"/>
      <w:sz w:val="36"/>
      <w:lang w:val="en-GB" w:eastAsia="en-US"/>
    </w:rPr>
  </w:style>
  <w:style w:type="character" w:customStyle="1" w:styleId="CarCar31">
    <w:name w:val="Car Car31"/>
    <w:rsid w:val="00C75E9F"/>
    <w:rPr>
      <w:rFonts w:ascii="Arial" w:eastAsia="MS Mincho" w:hAnsi="Arial"/>
      <w:sz w:val="36"/>
      <w:lang w:val="en-GB" w:eastAsia="en-US"/>
    </w:rPr>
  </w:style>
  <w:style w:type="character" w:customStyle="1" w:styleId="CarCar71">
    <w:name w:val="Car Car71"/>
    <w:rsid w:val="00C75E9F"/>
    <w:rPr>
      <w:rFonts w:eastAsia="MS Mincho"/>
      <w:lang w:val="en-GB" w:eastAsia="en-US"/>
    </w:rPr>
  </w:style>
  <w:style w:type="character" w:customStyle="1" w:styleId="CarCar61">
    <w:name w:val="Car Car61"/>
    <w:rsid w:val="00C75E9F"/>
    <w:rPr>
      <w:rFonts w:ascii="Courier New" w:hAnsi="Courier New"/>
      <w:lang w:val="nb-NO" w:eastAsia="ja-JP"/>
    </w:rPr>
  </w:style>
  <w:style w:type="character" w:customStyle="1" w:styleId="CarCar21">
    <w:name w:val="Car Car21"/>
    <w:rsid w:val="00C75E9F"/>
    <w:rPr>
      <w:rFonts w:eastAsia="MS Mincho"/>
      <w:lang w:val="en-GB" w:eastAsia="ja-JP"/>
    </w:rPr>
  </w:style>
  <w:style w:type="character" w:customStyle="1" w:styleId="CarCar91">
    <w:name w:val="Car Car91"/>
    <w:rsid w:val="00C75E9F"/>
    <w:rPr>
      <w:rFonts w:ascii="Arial" w:hAnsi="Arial"/>
      <w:lang w:val="en-GB" w:eastAsia="ja-JP"/>
    </w:rPr>
  </w:style>
  <w:style w:type="character" w:customStyle="1" w:styleId="CarCar101">
    <w:name w:val="Car Car101"/>
    <w:rsid w:val="00C75E9F"/>
    <w:rPr>
      <w:rFonts w:ascii="Arial" w:hAnsi="Arial"/>
      <w:lang w:val="en-GB" w:eastAsia="ja-JP"/>
    </w:rPr>
  </w:style>
  <w:style w:type="character" w:customStyle="1" w:styleId="810">
    <w:name w:val="(文字) (文字)81"/>
    <w:rsid w:val="00C75E9F"/>
    <w:rPr>
      <w:rFonts w:ascii="Arial" w:eastAsia="MS Mincho" w:hAnsi="Arial"/>
      <w:lang w:val="en-GB" w:eastAsia="ar-SA" w:bidi="ar-SA"/>
    </w:rPr>
  </w:style>
  <w:style w:type="character" w:customStyle="1" w:styleId="710">
    <w:name w:val="(文字) (文字)71"/>
    <w:rsid w:val="00C75E9F"/>
    <w:rPr>
      <w:rFonts w:ascii="Arial" w:eastAsia="MS Mincho" w:hAnsi="Arial"/>
      <w:sz w:val="36"/>
      <w:lang w:val="en-GB" w:eastAsia="ar-SA" w:bidi="ar-SA"/>
    </w:rPr>
  </w:style>
  <w:style w:type="character" w:customStyle="1" w:styleId="610">
    <w:name w:val="(文字) (文字)61"/>
    <w:rsid w:val="00C75E9F"/>
    <w:rPr>
      <w:rFonts w:eastAsia="MS Mincho"/>
      <w:lang w:val="en-GB" w:eastAsia="ar-SA" w:bidi="ar-SA"/>
    </w:rPr>
  </w:style>
  <w:style w:type="character" w:customStyle="1" w:styleId="512">
    <w:name w:val="(文字) (文字)51"/>
    <w:rsid w:val="00C75E9F"/>
    <w:rPr>
      <w:rFonts w:ascii="Courier New" w:eastAsia="MS Mincho" w:hAnsi="Courier New"/>
      <w:lang w:val="nb-NO" w:eastAsia="ar-SA" w:bidi="ar-SA"/>
    </w:rPr>
  </w:style>
  <w:style w:type="character" w:customStyle="1" w:styleId="314">
    <w:name w:val="(文字) (文字)31"/>
    <w:rsid w:val="00C75E9F"/>
    <w:rPr>
      <w:rFonts w:eastAsia="MS Mincho"/>
      <w:lang w:val="en-GB" w:eastAsia="ar-SA" w:bidi="ar-SA"/>
    </w:rPr>
  </w:style>
  <w:style w:type="character" w:customStyle="1" w:styleId="110">
    <w:name w:val="(文字) (文字)11"/>
    <w:rsid w:val="00C75E9F"/>
    <w:rPr>
      <w:rFonts w:eastAsia="MS Mincho"/>
      <w:lang w:val="en-GB" w:eastAsia="ar-SA" w:bidi="ar-SA"/>
    </w:rPr>
  </w:style>
  <w:style w:type="paragraph" w:customStyle="1" w:styleId="215">
    <w:name w:val="(文字) (文字)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C75E9F"/>
    <w:rPr>
      <w:rFonts w:ascii="Arial" w:hAnsi="Arial"/>
      <w:lang w:val="en-GB" w:eastAsia="en-US"/>
    </w:rPr>
  </w:style>
  <w:style w:type="character" w:customStyle="1" w:styleId="Titre33">
    <w:name w:val="Titre 33"/>
    <w:rsid w:val="00C75E9F"/>
    <w:rPr>
      <w:rFonts w:ascii="Arial" w:hAnsi="Arial"/>
      <w:sz w:val="28"/>
      <w:lang w:val="en-GB" w:eastAsia="en-GB"/>
    </w:rPr>
  </w:style>
  <w:style w:type="paragraph" w:customStyle="1" w:styleId="1Char1">
    <w:name w:val="(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C75E9F"/>
    <w:rPr>
      <w:rFonts w:ascii="Courier New" w:eastAsia="Batang" w:hAnsi="Courier New"/>
      <w:lang w:val="nb-NO" w:eastAsia="en-US"/>
    </w:rPr>
  </w:style>
  <w:style w:type="paragraph" w:customStyle="1" w:styleId="1CharChar1Char1">
    <w:name w:val="(文字) (文字)1 Char (文字) (文字) Char (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C75E9F"/>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5E9F"/>
    <w:rPr>
      <w:rFonts w:ascii="Arial" w:hAnsi="Arial"/>
      <w:sz w:val="28"/>
    </w:rPr>
  </w:style>
  <w:style w:type="table" w:customStyle="1" w:styleId="TableNormal1">
    <w:name w:val="Table Normal1"/>
    <w:basedOn w:val="a3"/>
    <w:semiHidden/>
    <w:rsid w:val="00C75E9F"/>
    <w:rPr>
      <w:rFonts w:ascii="Times New Roman" w:eastAsia="等线" w:hAnsi="Times New Roman" w:hint="eastAsia"/>
      <w:lang w:val="en-GB" w:eastAsia="en-GB"/>
    </w:rPr>
    <w:tblPr>
      <w:tblInd w:w="0" w:type="nil"/>
    </w:tblPr>
  </w:style>
  <w:style w:type="paragraph" w:customStyle="1" w:styleId="100">
    <w:name w:val="修订10"/>
    <w:hidden/>
    <w:semiHidden/>
    <w:rsid w:val="00C75E9F"/>
    <w:rPr>
      <w:rFonts w:ascii="Times New Roman" w:eastAsia="MS Mincho" w:hAnsi="Times New Roman"/>
      <w:lang w:val="en-GB" w:eastAsia="en-US"/>
    </w:rPr>
  </w:style>
  <w:style w:type="paragraph" w:customStyle="1" w:styleId="64">
    <w:name w:val="无间隔6"/>
    <w:qFormat/>
    <w:rsid w:val="00C75E9F"/>
    <w:rPr>
      <w:rFonts w:ascii="Times New Roman" w:eastAsia="宋体" w:hAnsi="Times New Roman"/>
      <w:lang w:val="en-GB" w:eastAsia="en-US"/>
    </w:rPr>
  </w:style>
  <w:style w:type="character" w:customStyle="1" w:styleId="wordsection1Char">
    <w:name w:val="wordsection1 Char"/>
    <w:link w:val="wordsection1"/>
    <w:locked/>
    <w:rsid w:val="00C75E9F"/>
    <w:rPr>
      <w:rFonts w:ascii="Calibri" w:eastAsia="Calibri" w:hAnsi="Calibri" w:cs="Calibri"/>
      <w:lang w:val="en-US" w:eastAsia="ja-JP"/>
    </w:rPr>
  </w:style>
  <w:style w:type="paragraph" w:customStyle="1" w:styleId="111">
    <w:name w:val="修订11"/>
    <w:hidden/>
    <w:semiHidden/>
    <w:rsid w:val="00C75E9F"/>
    <w:rPr>
      <w:rFonts w:ascii="Times New Roman" w:eastAsia="MS Mincho" w:hAnsi="Times New Roman"/>
      <w:lang w:val="en-GB" w:eastAsia="en-US"/>
    </w:rPr>
  </w:style>
  <w:style w:type="paragraph" w:customStyle="1" w:styleId="75">
    <w:name w:val="无间隔7"/>
    <w:qFormat/>
    <w:rsid w:val="00C75E9F"/>
    <w:rPr>
      <w:rFonts w:ascii="Times New Roman" w:eastAsia="宋体" w:hAnsi="Times New Roman"/>
      <w:lang w:val="en-GB" w:eastAsia="en-US"/>
    </w:rPr>
  </w:style>
  <w:style w:type="paragraph" w:customStyle="1" w:styleId="xxxxxxxb1">
    <w:name w:val="x_x_x_xxxxb1"/>
    <w:basedOn w:val="a1"/>
    <w:rsid w:val="00C75E9F"/>
    <w:pPr>
      <w:spacing w:before="100" w:beforeAutospacing="1" w:after="100" w:afterAutospacing="1"/>
    </w:pPr>
    <w:rPr>
      <w:sz w:val="24"/>
      <w:szCs w:val="24"/>
      <w:lang w:val="en-US" w:eastAsia="zh-CN"/>
    </w:rPr>
  </w:style>
  <w:style w:type="paragraph" w:customStyle="1" w:styleId="xxxxxxxb2">
    <w:name w:val="x_x_x_xxxxb2"/>
    <w:basedOn w:val="a1"/>
    <w:rsid w:val="00C75E9F"/>
    <w:pPr>
      <w:spacing w:before="100" w:beforeAutospacing="1" w:after="100" w:afterAutospacing="1"/>
    </w:pPr>
    <w:rPr>
      <w:sz w:val="24"/>
      <w:szCs w:val="24"/>
      <w:lang w:val="en-US" w:eastAsia="zh-CN"/>
    </w:rPr>
  </w:style>
  <w:style w:type="paragraph" w:customStyle="1" w:styleId="1ff7">
    <w:name w:val="正文1"/>
    <w:rsid w:val="00C75E9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5E9F"/>
    <w:rPr>
      <w:lang w:eastAsia="en-US"/>
    </w:rPr>
  </w:style>
  <w:style w:type="paragraph" w:customStyle="1" w:styleId="2ff7">
    <w:name w:val="正文2"/>
    <w:rsid w:val="00C75E9F"/>
    <w:pPr>
      <w:jc w:val="both"/>
    </w:pPr>
    <w:rPr>
      <w:rFonts w:ascii="Times New Roman" w:eastAsia="宋体" w:hAnsi="Times New Roman"/>
      <w:kern w:val="2"/>
      <w:sz w:val="21"/>
      <w:szCs w:val="21"/>
      <w:lang w:val="en-US" w:eastAsia="zh-CN"/>
    </w:rPr>
  </w:style>
  <w:style w:type="paragraph" w:customStyle="1" w:styleId="TOC911">
    <w:name w:val="TOC 911"/>
    <w:basedOn w:val="81"/>
    <w:rsid w:val="00C75E9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75E9F"/>
    <w:pPr>
      <w:suppressAutoHyphens/>
      <w:autoSpaceDN w:val="0"/>
      <w:spacing w:before="120" w:after="120"/>
    </w:pPr>
    <w:rPr>
      <w:rFonts w:eastAsia="MS Mincho"/>
      <w:b/>
      <w:lang w:eastAsia="ar-SA"/>
    </w:rPr>
  </w:style>
  <w:style w:type="paragraph" w:customStyle="1" w:styleId="TableofFigures11">
    <w:name w:val="Table of Figures11"/>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1"/>
    <w:rsid w:val="00C75E9F"/>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C75E9F"/>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rsid w:val="00C75E9F"/>
    <w:pPr>
      <w:autoSpaceDN w:val="0"/>
    </w:pPr>
    <w:rPr>
      <w:rFonts w:ascii="Times New Roman" w:eastAsia="MS Mincho" w:hAnsi="Times New Roman"/>
      <w:lang w:val="en-GB" w:eastAsia="en-US"/>
    </w:rPr>
  </w:style>
  <w:style w:type="paragraph" w:customStyle="1" w:styleId="85">
    <w:name w:val="无间隔8"/>
    <w:qFormat/>
    <w:rsid w:val="00C75E9F"/>
    <w:pPr>
      <w:autoSpaceDN w:val="0"/>
    </w:pPr>
    <w:rPr>
      <w:rFonts w:ascii="Times New Roman" w:eastAsia="宋体" w:hAnsi="Times New Roman"/>
      <w:lang w:val="en-GB" w:eastAsia="en-US"/>
    </w:rPr>
  </w:style>
  <w:style w:type="character" w:customStyle="1" w:styleId="8Char2">
    <w:name w:val="标题 8 Char2"/>
    <w:rsid w:val="00C75E9F"/>
    <w:rPr>
      <w:rFonts w:ascii="Arial" w:eastAsia="Times New Roman" w:hAnsi="Arial" w:cs="Arial" w:hint="default"/>
      <w:sz w:val="36"/>
    </w:rPr>
  </w:style>
  <w:style w:type="character" w:customStyle="1" w:styleId="9Char2">
    <w:name w:val="标题 9 Char2"/>
    <w:rsid w:val="00C75E9F"/>
    <w:rPr>
      <w:rFonts w:ascii="Arial" w:eastAsia="Times New Roman" w:hAnsi="Arial" w:cs="Arial" w:hint="default"/>
      <w:sz w:val="36"/>
    </w:rPr>
  </w:style>
  <w:style w:type="character" w:customStyle="1" w:styleId="Char24">
    <w:name w:val="批注框文本 Char2"/>
    <w:rsid w:val="00C75E9F"/>
    <w:rPr>
      <w:rFonts w:ascii="Segoe UI" w:hAnsi="Segoe UI" w:cs="Segoe UI" w:hint="default"/>
      <w:sz w:val="18"/>
      <w:szCs w:val="18"/>
      <w:lang w:eastAsia="en-US"/>
    </w:rPr>
  </w:style>
  <w:style w:type="character" w:customStyle="1" w:styleId="Char31">
    <w:name w:val="批注主题 Char3"/>
    <w:rsid w:val="00C75E9F"/>
    <w:rPr>
      <w:b/>
      <w:bCs/>
      <w:lang w:val="en-GB" w:eastAsia="en-US"/>
    </w:rPr>
  </w:style>
  <w:style w:type="character" w:customStyle="1" w:styleId="Char25">
    <w:name w:val="文档结构图 Char2"/>
    <w:rsid w:val="00C75E9F"/>
    <w:rPr>
      <w:rFonts w:ascii="Tahoma" w:hAnsi="Tahoma" w:cs="Tahoma" w:hint="default"/>
      <w:shd w:val="clear" w:color="auto" w:fill="000080"/>
      <w:lang w:val="en-GB" w:eastAsia="en-US"/>
    </w:rPr>
  </w:style>
  <w:style w:type="character" w:customStyle="1" w:styleId="Char26">
    <w:name w:val="纯文本 Char2"/>
    <w:rsid w:val="00C75E9F"/>
    <w:rPr>
      <w:rFonts w:ascii="Courier New" w:hAnsi="Courier New" w:cs="Courier New" w:hint="default"/>
      <w:lang w:val="nb-NO" w:eastAsia="en-US"/>
    </w:rPr>
  </w:style>
  <w:style w:type="character" w:customStyle="1" w:styleId="h49">
    <w:name w:val="h49"/>
    <w:rsid w:val="00C75E9F"/>
    <w:rPr>
      <w:rFonts w:ascii="Arial" w:hAnsi="Arial" w:cs="Arial" w:hint="default"/>
      <w:sz w:val="24"/>
      <w:lang w:val="en-GB"/>
    </w:rPr>
  </w:style>
  <w:style w:type="character" w:customStyle="1" w:styleId="h52">
    <w:name w:val="h52"/>
    <w:rsid w:val="00C75E9F"/>
    <w:rPr>
      <w:rFonts w:ascii="Arial" w:eastAsia="宋体" w:hAnsi="Arial" w:cs="Arial" w:hint="default"/>
      <w:sz w:val="22"/>
      <w:lang w:val="en-GB" w:eastAsia="en-US" w:bidi="ar-SA"/>
    </w:rPr>
  </w:style>
  <w:style w:type="character" w:customStyle="1" w:styleId="Head2A2">
    <w:name w:val="Head2A2"/>
    <w:rsid w:val="00C75E9F"/>
    <w:rPr>
      <w:rFonts w:ascii="Arial" w:eastAsia="MS Mincho" w:hAnsi="Arial" w:cs="Arial" w:hint="default"/>
      <w:sz w:val="32"/>
      <w:lang w:val="en-GB" w:eastAsia="en-US" w:bidi="ar-SA"/>
    </w:rPr>
  </w:style>
  <w:style w:type="character" w:customStyle="1" w:styleId="ListChar5">
    <w:name w:val="List Char5"/>
    <w:rsid w:val="00C75E9F"/>
    <w:rPr>
      <w:rFonts w:ascii="Times New Roman" w:hAnsi="Times New Roman"/>
      <w:lang w:val="en-GB" w:eastAsia="en-US"/>
    </w:rPr>
  </w:style>
  <w:style w:type="character" w:customStyle="1" w:styleId="ad">
    <w:name w:val="列表项目符号 字符"/>
    <w:aliases w:val="UL 字符"/>
    <w:link w:val="aa"/>
    <w:rsid w:val="00C75E9F"/>
    <w:rPr>
      <w:rFonts w:ascii="Times New Roman" w:hAnsi="Times New Roman"/>
      <w:lang w:val="en-GB" w:eastAsia="en-US"/>
    </w:rPr>
  </w:style>
  <w:style w:type="paragraph" w:customStyle="1" w:styleId="121">
    <w:name w:val="表 (青) 121"/>
    <w:hidden/>
    <w:uiPriority w:val="71"/>
    <w:rsid w:val="00C75E9F"/>
    <w:rPr>
      <w:rFonts w:ascii="Times New Roman" w:eastAsia="宋体" w:hAnsi="Times New Roman"/>
      <w:lang w:val="en-GB" w:eastAsia="en-US"/>
    </w:rPr>
  </w:style>
  <w:style w:type="character" w:styleId="affffff0">
    <w:name w:val="Placeholder Text"/>
    <w:uiPriority w:val="99"/>
    <w:unhideWhenUsed/>
    <w:rsid w:val="00C75E9F"/>
    <w:rPr>
      <w:color w:val="808080"/>
    </w:rPr>
  </w:style>
  <w:style w:type="paragraph" w:customStyle="1" w:styleId="4e">
    <w:name w:val="変更箇所4"/>
    <w:hidden/>
    <w:semiHidden/>
    <w:rsid w:val="00C75E9F"/>
    <w:rPr>
      <w:rFonts w:ascii="Times New Roman" w:eastAsia="MS Mincho" w:hAnsi="Times New Roman"/>
      <w:lang w:val="en-GB" w:eastAsia="en-US"/>
    </w:rPr>
  </w:style>
  <w:style w:type="paragraph" w:customStyle="1" w:styleId="5c">
    <w:name w:val="変更箇所5"/>
    <w:hidden/>
    <w:semiHidden/>
    <w:rsid w:val="00C75E9F"/>
    <w:rPr>
      <w:rFonts w:ascii="Times New Roman" w:eastAsia="MS Mincho" w:hAnsi="Times New Roman"/>
      <w:lang w:val="en-GB" w:eastAsia="en-US"/>
    </w:rPr>
  </w:style>
  <w:style w:type="paragraph" w:customStyle="1" w:styleId="3ff2">
    <w:name w:val="수정3"/>
    <w:hidden/>
    <w:semiHidden/>
    <w:rsid w:val="00C75E9F"/>
    <w:rPr>
      <w:rFonts w:ascii="Times New Roman" w:eastAsia="Batang" w:hAnsi="Times New Roman"/>
      <w:lang w:val="en-GB" w:eastAsia="en-US"/>
    </w:rPr>
  </w:style>
  <w:style w:type="paragraph" w:customStyle="1" w:styleId="-31">
    <w:name w:val="深色列表 - 着色 31"/>
    <w:hidden/>
    <w:uiPriority w:val="99"/>
    <w:semiHidden/>
    <w:rsid w:val="00C75E9F"/>
    <w:rPr>
      <w:rFonts w:ascii="Times New Roman" w:eastAsia="MS Mincho" w:hAnsi="Times New Roman"/>
      <w:lang w:val="en-GB" w:eastAsia="en-US"/>
    </w:rPr>
  </w:style>
  <w:style w:type="paragraph" w:customStyle="1" w:styleId="-11">
    <w:name w:val="彩色底纹 - 着色 11"/>
    <w:hidden/>
    <w:uiPriority w:val="99"/>
    <w:semiHidden/>
    <w:rsid w:val="00C75E9F"/>
    <w:rPr>
      <w:rFonts w:ascii="Times New Roman" w:eastAsia="宋体" w:hAnsi="Times New Roman"/>
      <w:lang w:val="en-GB" w:eastAsia="en-US"/>
    </w:rPr>
  </w:style>
  <w:style w:type="paragraph" w:customStyle="1" w:styleId="4f">
    <w:name w:val="수정4"/>
    <w:hidden/>
    <w:semiHidden/>
    <w:rsid w:val="00C75E9F"/>
    <w:rPr>
      <w:rFonts w:ascii="Times New Roman" w:eastAsia="Batang" w:hAnsi="Times New Roman"/>
      <w:lang w:val="en-GB" w:eastAsia="en-US"/>
    </w:rPr>
  </w:style>
  <w:style w:type="character" w:customStyle="1" w:styleId="4f0">
    <w:name w:val="コメント参照4"/>
    <w:rsid w:val="00C75E9F"/>
    <w:rPr>
      <w:sz w:val="16"/>
    </w:rPr>
  </w:style>
  <w:style w:type="paragraph" w:customStyle="1" w:styleId="affffff1">
    <w:name w:val="样式 页眉"/>
    <w:basedOn w:val="a6"/>
    <w:link w:val="Char9"/>
    <w:rsid w:val="00C75E9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C75E9F"/>
    <w:rPr>
      <w:rFonts w:ascii="Arial" w:eastAsia="Arial" w:hAnsi="Arial"/>
      <w:b/>
      <w:bCs/>
      <w:noProof/>
      <w:sz w:val="22"/>
      <w:lang w:val="en-US" w:eastAsia="en-US"/>
    </w:rPr>
  </w:style>
  <w:style w:type="paragraph" w:customStyle="1" w:styleId="CharCharCharCharChar2">
    <w:name w:val="Char Char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75E9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C75E9F"/>
    <w:rPr>
      <w:rFonts w:ascii="Courier New" w:hAnsi="Courier New" w:cs="Courier New" w:hint="default"/>
      <w:lang w:val="nb-NO" w:eastAsia="ja-JP" w:bidi="ar-SA"/>
    </w:rPr>
  </w:style>
  <w:style w:type="character" w:customStyle="1" w:styleId="CharChar72">
    <w:name w:val="Char Char72"/>
    <w:semiHidden/>
    <w:rsid w:val="00C75E9F"/>
    <w:rPr>
      <w:rFonts w:ascii="Tahoma" w:hAnsi="Tahoma" w:cs="Tahoma" w:hint="default"/>
      <w:shd w:val="clear" w:color="auto" w:fill="000080"/>
      <w:lang w:val="en-GB" w:eastAsia="en-US"/>
    </w:rPr>
  </w:style>
  <w:style w:type="character" w:customStyle="1" w:styleId="CharChar102">
    <w:name w:val="Char Char102"/>
    <w:semiHidden/>
    <w:rsid w:val="00C75E9F"/>
    <w:rPr>
      <w:rFonts w:ascii="Times New Roman" w:hAnsi="Times New Roman" w:cs="Times New Roman" w:hint="default"/>
      <w:lang w:val="en-GB" w:eastAsia="en-US"/>
    </w:rPr>
  </w:style>
  <w:style w:type="character" w:customStyle="1" w:styleId="CharChar92">
    <w:name w:val="Char Char92"/>
    <w:semiHidden/>
    <w:rsid w:val="00C75E9F"/>
    <w:rPr>
      <w:rFonts w:ascii="Tahoma" w:hAnsi="Tahoma" w:cs="Tahoma" w:hint="default"/>
      <w:sz w:val="16"/>
      <w:szCs w:val="16"/>
      <w:lang w:val="en-GB" w:eastAsia="en-US"/>
    </w:rPr>
  </w:style>
  <w:style w:type="character" w:customStyle="1" w:styleId="CharChar82">
    <w:name w:val="Char Char82"/>
    <w:semiHidden/>
    <w:rsid w:val="00C75E9F"/>
    <w:rPr>
      <w:rFonts w:ascii="Times New Roman" w:hAnsi="Times New Roman" w:cs="Times New Roman" w:hint="default"/>
      <w:b/>
      <w:bCs/>
      <w:lang w:val="en-GB" w:eastAsia="en-US"/>
    </w:rPr>
  </w:style>
  <w:style w:type="character" w:customStyle="1" w:styleId="CharChar292">
    <w:name w:val="Char Char292"/>
    <w:rsid w:val="00C75E9F"/>
    <w:rPr>
      <w:rFonts w:ascii="Arial" w:hAnsi="Arial" w:cs="Arial" w:hint="default"/>
      <w:sz w:val="36"/>
      <w:lang w:val="en-GB" w:eastAsia="en-US" w:bidi="ar-SA"/>
    </w:rPr>
  </w:style>
  <w:style w:type="character" w:customStyle="1" w:styleId="CharChar282">
    <w:name w:val="Char Char282"/>
    <w:rsid w:val="00C75E9F"/>
    <w:rPr>
      <w:rFonts w:ascii="Arial" w:hAnsi="Arial" w:cs="Arial" w:hint="default"/>
      <w:sz w:val="32"/>
      <w:lang w:val="en-GB"/>
    </w:rPr>
  </w:style>
  <w:style w:type="paragraph" w:customStyle="1" w:styleId="contribution">
    <w:name w:val="contribution"/>
    <w:basedOn w:val="10"/>
    <w:semiHidden/>
    <w:rsid w:val="00C75E9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75E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75E9F"/>
    <w:rPr>
      <w:rFonts w:ascii="Times New Roman" w:eastAsia="Batang" w:hAnsi="Times New Roman"/>
      <w:sz w:val="24"/>
      <w:lang w:eastAsia="en-US"/>
    </w:rPr>
  </w:style>
  <w:style w:type="paragraph" w:customStyle="1" w:styleId="FBCharCharCharChar1">
    <w:name w:val="FB Char Char Char Char1"/>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C75E9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C75E9F"/>
    <w:rPr>
      <w:rFonts w:ascii="Arial" w:eastAsia="Arial" w:hAnsi="Arial"/>
      <w:sz w:val="28"/>
      <w:lang w:val="en-GB" w:eastAsia="en-US"/>
    </w:rPr>
  </w:style>
  <w:style w:type="paragraph" w:customStyle="1" w:styleId="a">
    <w:name w:val="表格题注"/>
    <w:next w:val="a1"/>
    <w:rsid w:val="00C75E9F"/>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75E9F"/>
    <w:pPr>
      <w:numPr>
        <w:numId w:val="30"/>
      </w:numPr>
      <w:jc w:val="center"/>
    </w:pPr>
    <w:rPr>
      <w:rFonts w:ascii="Times New Roman" w:eastAsia="Yu Mincho" w:hAnsi="Times New Roman"/>
      <w:b/>
      <w:lang w:val="en-GB" w:eastAsia="zh-CN"/>
    </w:rPr>
  </w:style>
  <w:style w:type="character" w:customStyle="1" w:styleId="MTEquationSection">
    <w:name w:val="MTEquationSection"/>
    <w:rsid w:val="00C75E9F"/>
    <w:rPr>
      <w:vanish w:val="0"/>
      <w:color w:val="FF0000"/>
      <w:lang w:eastAsia="en-US"/>
    </w:rPr>
  </w:style>
  <w:style w:type="character" w:customStyle="1" w:styleId="ZchnZchn52">
    <w:name w:val="Zchn Zchn52"/>
    <w:rsid w:val="00C75E9F"/>
    <w:rPr>
      <w:rFonts w:ascii="Courier New" w:eastAsia="Batang" w:hAnsi="Courier New"/>
      <w:lang w:val="nb-NO" w:eastAsia="en-US" w:bidi="ar-SA"/>
    </w:rPr>
  </w:style>
  <w:style w:type="character" w:customStyle="1" w:styleId="34">
    <w:name w:val="列表项目符号 3 字符"/>
    <w:link w:val="33"/>
    <w:rsid w:val="00C75E9F"/>
    <w:rPr>
      <w:rFonts w:ascii="Times New Roman" w:hAnsi="Times New Roman"/>
      <w:lang w:val="en-GB" w:eastAsia="en-US"/>
    </w:rPr>
  </w:style>
  <w:style w:type="character" w:customStyle="1" w:styleId="26">
    <w:name w:val="列表项目符号 2 字符"/>
    <w:aliases w:val="lb2 字符"/>
    <w:link w:val="25"/>
    <w:rsid w:val="00C75E9F"/>
    <w:rPr>
      <w:rFonts w:ascii="Times New Roman" w:hAnsi="Times New Roman"/>
      <w:lang w:val="en-GB" w:eastAsia="en-US"/>
    </w:rPr>
  </w:style>
  <w:style w:type="character" w:customStyle="1" w:styleId="1Char3">
    <w:name w:val="样式1 Char"/>
    <w:link w:val="1"/>
    <w:rsid w:val="00C75E9F"/>
    <w:rPr>
      <w:rFonts w:ascii="Arial" w:hAnsi="Arial"/>
      <w:sz w:val="18"/>
      <w:lang w:eastAsia="ja-JP"/>
    </w:rPr>
  </w:style>
  <w:style w:type="paragraph" w:customStyle="1" w:styleId="List10">
    <w:name w:val="List1"/>
    <w:basedOn w:val="a1"/>
    <w:rsid w:val="00C75E9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C75E9F"/>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C75E9F"/>
    <w:pPr>
      <w:spacing w:before="120" w:after="0"/>
      <w:jc w:val="both"/>
    </w:pPr>
    <w:rPr>
      <w:rFonts w:eastAsia="宋体"/>
      <w:lang w:val="en-US"/>
    </w:rPr>
  </w:style>
  <w:style w:type="paragraph" w:customStyle="1" w:styleId="centered">
    <w:name w:val="centered"/>
    <w:basedOn w:val="a1"/>
    <w:rsid w:val="00C75E9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75E9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C75E9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75E9F"/>
    <w:rPr>
      <w:rFonts w:ascii="Times New Roman" w:eastAsia="Batang" w:hAnsi="Times New Roman"/>
      <w:lang w:val="en-GB" w:eastAsia="en-US"/>
    </w:rPr>
  </w:style>
  <w:style w:type="paragraph" w:customStyle="1" w:styleId="811">
    <w:name w:val="表 (赤)  8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C75E9F"/>
    <w:pPr>
      <w:spacing w:before="100" w:beforeAutospacing="1" w:after="100" w:afterAutospacing="1"/>
    </w:pPr>
    <w:rPr>
      <w:rFonts w:eastAsia="宋体"/>
      <w:sz w:val="24"/>
      <w:szCs w:val="24"/>
      <w:lang w:val="en-US" w:eastAsia="zh-CN"/>
    </w:rPr>
  </w:style>
  <w:style w:type="paragraph" w:customStyle="1" w:styleId="LGTdoc">
    <w:name w:val="LGTdoc_본문"/>
    <w:basedOn w:val="a1"/>
    <w:rsid w:val="00C75E9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75E9F"/>
    <w:pPr>
      <w:spacing w:after="240"/>
      <w:jc w:val="both"/>
    </w:pPr>
    <w:rPr>
      <w:rFonts w:ascii="Arial" w:eastAsia="宋体" w:hAnsi="Arial"/>
      <w:szCs w:val="24"/>
    </w:rPr>
  </w:style>
  <w:style w:type="paragraph" w:customStyle="1" w:styleId="ECCFootnote">
    <w:name w:val="ECC Footnote"/>
    <w:basedOn w:val="a1"/>
    <w:autoRedefine/>
    <w:uiPriority w:val="99"/>
    <w:rsid w:val="00C75E9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75E9F"/>
    <w:rPr>
      <w:rFonts w:ascii="Arial" w:eastAsia="宋体" w:hAnsi="Arial"/>
      <w:szCs w:val="24"/>
      <w:lang w:val="en-GB" w:eastAsia="en-US"/>
    </w:rPr>
  </w:style>
  <w:style w:type="paragraph" w:customStyle="1" w:styleId="Text1">
    <w:name w:val="Text 1"/>
    <w:basedOn w:val="a1"/>
    <w:rsid w:val="00C75E9F"/>
    <w:pPr>
      <w:spacing w:after="240"/>
      <w:ind w:left="482"/>
      <w:jc w:val="both"/>
    </w:pPr>
    <w:rPr>
      <w:rFonts w:eastAsia="宋体"/>
      <w:sz w:val="24"/>
      <w:lang w:eastAsia="fr-BE"/>
    </w:rPr>
  </w:style>
  <w:style w:type="paragraph" w:customStyle="1" w:styleId="NumPar4">
    <w:name w:val="NumPar 4"/>
    <w:basedOn w:val="40"/>
    <w:next w:val="a1"/>
    <w:uiPriority w:val="99"/>
    <w:rsid w:val="00C75E9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75E9F"/>
  </w:style>
  <w:style w:type="paragraph" w:customStyle="1" w:styleId="cita">
    <w:name w:val="cita"/>
    <w:basedOn w:val="a1"/>
    <w:rsid w:val="00C75E9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75E9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C75E9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75E9F"/>
    <w:rPr>
      <w:rFonts w:ascii="Times New Roman" w:eastAsia="宋体" w:hAnsi="Times New Roman"/>
      <w:sz w:val="22"/>
      <w:szCs w:val="22"/>
      <w:lang w:val="en-GB" w:eastAsia="en-US"/>
    </w:rPr>
  </w:style>
  <w:style w:type="character" w:customStyle="1" w:styleId="shorttext">
    <w:name w:val="short_text"/>
    <w:rsid w:val="00C75E9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5E9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5E9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5E9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5E9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5E9F"/>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5E9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5E9F"/>
    <w:rPr>
      <w:rFonts w:ascii="Times New Roman" w:eastAsia="Yu Mincho" w:hAnsi="Times New Roman"/>
      <w:lang w:val="en-GB" w:eastAsia="en-US"/>
    </w:rPr>
  </w:style>
  <w:style w:type="character" w:customStyle="1" w:styleId="UnresolvedMention11">
    <w:name w:val="Unresolved Mention11"/>
    <w:uiPriority w:val="99"/>
    <w:semiHidden/>
    <w:unhideWhenUsed/>
    <w:rsid w:val="00C75E9F"/>
    <w:rPr>
      <w:color w:val="808080"/>
      <w:shd w:val="clear" w:color="auto" w:fill="E6E6E6"/>
    </w:rPr>
  </w:style>
  <w:style w:type="character" w:customStyle="1" w:styleId="UnresolvedMention2">
    <w:name w:val="Unresolved Mention2"/>
    <w:uiPriority w:val="99"/>
    <w:semiHidden/>
    <w:unhideWhenUsed/>
    <w:rsid w:val="00C75E9F"/>
    <w:rPr>
      <w:color w:val="808080"/>
      <w:shd w:val="clear" w:color="auto" w:fill="E6E6E6"/>
    </w:rPr>
  </w:style>
  <w:style w:type="paragraph" w:customStyle="1" w:styleId="Char19">
    <w:name w:val="(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C75E9F"/>
    <w:rPr>
      <w:rFonts w:ascii="Arial" w:hAnsi="Arial"/>
      <w:b/>
      <w:lang w:val="en-GB" w:eastAsia="en-US"/>
    </w:rPr>
  </w:style>
  <w:style w:type="character" w:customStyle="1" w:styleId="1-11">
    <w:name w:val="网格表 1 浅色 - 着色 11"/>
    <w:uiPriority w:val="31"/>
    <w:qFormat/>
    <w:rsid w:val="00C75E9F"/>
    <w:rPr>
      <w:smallCaps/>
      <w:color w:val="5A5A5A"/>
    </w:rPr>
  </w:style>
  <w:style w:type="paragraph" w:customStyle="1" w:styleId="-310">
    <w:name w:val="彩色底纹 - 着色 3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C75E9F"/>
    <w:rPr>
      <w:lang w:val="en-GB" w:eastAsia="x-none"/>
    </w:rPr>
  </w:style>
  <w:style w:type="character" w:customStyle="1" w:styleId="-21">
    <w:name w:val="浅色网格 - 着色 21"/>
    <w:uiPriority w:val="99"/>
    <w:unhideWhenUsed/>
    <w:rsid w:val="00C75E9F"/>
    <w:rPr>
      <w:color w:val="808080"/>
    </w:rPr>
  </w:style>
  <w:style w:type="paragraph" w:customStyle="1" w:styleId="Norma">
    <w:name w:val="Norma"/>
    <w:basedOn w:val="10"/>
    <w:rsid w:val="00C75E9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C75E9F"/>
    <w:rPr>
      <w:rFonts w:ascii="Times New Roman" w:eastAsia="宋体" w:hAnsi="Times New Roman"/>
      <w:lang w:val="en-GB" w:eastAsia="en-US"/>
    </w:rPr>
  </w:style>
  <w:style w:type="paragraph" w:customStyle="1" w:styleId="1-21">
    <w:name w:val="中等深浅网格 1 - 着色 2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C75E9F"/>
    <w:rPr>
      <w:color w:val="808080"/>
    </w:rPr>
  </w:style>
  <w:style w:type="character" w:styleId="HTML5">
    <w:name w:val="HTML Acronym"/>
    <w:uiPriority w:val="99"/>
    <w:unhideWhenUsed/>
    <w:rsid w:val="00C75E9F"/>
  </w:style>
  <w:style w:type="character" w:customStyle="1" w:styleId="UnresolvedMention3">
    <w:name w:val="Unresolved Mention3"/>
    <w:uiPriority w:val="99"/>
    <w:semiHidden/>
    <w:unhideWhenUsed/>
    <w:rsid w:val="00C75E9F"/>
    <w:rPr>
      <w:color w:val="808080"/>
      <w:shd w:val="clear" w:color="auto" w:fill="E6E6E6"/>
    </w:rPr>
  </w:style>
  <w:style w:type="character" w:customStyle="1" w:styleId="1ffa">
    <w:name w:val="未处理的提及1"/>
    <w:uiPriority w:val="52"/>
    <w:rsid w:val="00C75E9F"/>
    <w:rPr>
      <w:color w:val="808080"/>
      <w:shd w:val="clear" w:color="auto" w:fill="E6E6E6"/>
    </w:rPr>
  </w:style>
  <w:style w:type="paragraph" w:customStyle="1" w:styleId="TOC93">
    <w:name w:val="TOC 93"/>
    <w:basedOn w:val="81"/>
    <w:rsid w:val="00C75E9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75E9F"/>
    <w:rPr>
      <w:rFonts w:ascii="Times New Roman" w:eastAsia="宋体" w:hAnsi="Times New Roman"/>
      <w:lang w:val="en-GB" w:eastAsia="ja-JP"/>
    </w:rPr>
  </w:style>
  <w:style w:type="character" w:customStyle="1" w:styleId="Char1a">
    <w:name w:val="日期 Char1"/>
    <w:rsid w:val="00C75E9F"/>
    <w:rPr>
      <w:rFonts w:eastAsia="MS Mincho"/>
      <w:lang w:val="en-GB" w:eastAsia="x-none"/>
    </w:rPr>
  </w:style>
  <w:style w:type="character" w:customStyle="1" w:styleId="Char28">
    <w:name w:val="메모 주제 Char2"/>
    <w:rsid w:val="00C75E9F"/>
    <w:rPr>
      <w:rFonts w:ascii="Times New Roman" w:eastAsia="Times New Roman" w:hAnsi="Times New Roman"/>
      <w:b/>
      <w:bCs/>
      <w:lang w:val="en-GB" w:eastAsia="en-US"/>
    </w:rPr>
  </w:style>
  <w:style w:type="character" w:customStyle="1" w:styleId="PlainTable34">
    <w:name w:val="Plain Table 34"/>
    <w:uiPriority w:val="19"/>
    <w:qFormat/>
    <w:rsid w:val="00C75E9F"/>
    <w:rPr>
      <w:i/>
      <w:iCs/>
      <w:color w:val="808080"/>
    </w:rPr>
  </w:style>
  <w:style w:type="character" w:customStyle="1" w:styleId="PlainTable44">
    <w:name w:val="Plain Table 44"/>
    <w:uiPriority w:val="21"/>
    <w:qFormat/>
    <w:rsid w:val="00C75E9F"/>
    <w:rPr>
      <w:b/>
      <w:bCs/>
      <w:i/>
      <w:iCs/>
      <w:color w:val="4F81BD"/>
    </w:rPr>
  </w:style>
  <w:style w:type="character" w:customStyle="1" w:styleId="PlainTable54">
    <w:name w:val="Plain Table 54"/>
    <w:uiPriority w:val="31"/>
    <w:qFormat/>
    <w:rsid w:val="00C75E9F"/>
    <w:rPr>
      <w:smallCaps/>
      <w:color w:val="C0504D"/>
      <w:u w:val="single"/>
    </w:rPr>
  </w:style>
  <w:style w:type="character" w:customStyle="1" w:styleId="TableGridLight4">
    <w:name w:val="Table Grid Light4"/>
    <w:uiPriority w:val="32"/>
    <w:qFormat/>
    <w:rsid w:val="00C75E9F"/>
    <w:rPr>
      <w:b/>
      <w:bCs/>
      <w:smallCaps/>
      <w:color w:val="C0504D"/>
      <w:spacing w:val="5"/>
      <w:u w:val="single"/>
    </w:rPr>
  </w:style>
  <w:style w:type="character" w:customStyle="1" w:styleId="GridTable1Light4">
    <w:name w:val="Grid Table 1 Light4"/>
    <w:uiPriority w:val="33"/>
    <w:qFormat/>
    <w:rsid w:val="00C75E9F"/>
    <w:rPr>
      <w:b/>
      <w:bCs/>
      <w:smallCaps/>
      <w:spacing w:val="5"/>
    </w:rPr>
  </w:style>
  <w:style w:type="paragraph" w:customStyle="1" w:styleId="GridTable34">
    <w:name w:val="Grid Table 34"/>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rsid w:val="00C75E9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1">
    <w:name w:val="段落フォント4"/>
    <w:rsid w:val="00C75E9F"/>
  </w:style>
  <w:style w:type="paragraph" w:customStyle="1" w:styleId="4f2">
    <w:name w:val="図表番号4"/>
    <w:basedOn w:val="a1"/>
    <w:rsid w:val="00C75E9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3"/>
    <w:rsid w:val="00C75E9F"/>
    <w:pPr>
      <w:ind w:left="851" w:hanging="284"/>
    </w:pPr>
  </w:style>
  <w:style w:type="paragraph" w:customStyle="1" w:styleId="4f4">
    <w:name w:val="箇条書き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4"/>
    <w:rsid w:val="00C75E9F"/>
    <w:pPr>
      <w:tabs>
        <w:tab w:val="clear" w:pos="644"/>
        <w:tab w:val="num" w:pos="1494"/>
      </w:tabs>
      <w:ind w:left="851" w:hanging="284"/>
    </w:pPr>
  </w:style>
  <w:style w:type="paragraph" w:customStyle="1" w:styleId="340">
    <w:name w:val="箇条書き 34"/>
    <w:basedOn w:val="241"/>
    <w:rsid w:val="00C75E9F"/>
    <w:pPr>
      <w:ind w:left="1135"/>
    </w:pPr>
  </w:style>
  <w:style w:type="paragraph" w:customStyle="1" w:styleId="242">
    <w:name w:val="一覧 24"/>
    <w:basedOn w:val="ab"/>
    <w:rsid w:val="00C75E9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C75E9F"/>
    <w:pPr>
      <w:ind w:left="1135"/>
    </w:pPr>
  </w:style>
  <w:style w:type="paragraph" w:customStyle="1" w:styleId="440">
    <w:name w:val="一覧 44"/>
    <w:basedOn w:val="341"/>
    <w:rsid w:val="00C75E9F"/>
    <w:pPr>
      <w:ind w:left="1418"/>
    </w:pPr>
  </w:style>
  <w:style w:type="paragraph" w:customStyle="1" w:styleId="540">
    <w:name w:val="一覧 54"/>
    <w:basedOn w:val="440"/>
    <w:rsid w:val="00C75E9F"/>
    <w:pPr>
      <w:ind w:left="1702"/>
    </w:pPr>
  </w:style>
  <w:style w:type="paragraph" w:customStyle="1" w:styleId="441">
    <w:name w:val="箇条書き 44"/>
    <w:basedOn w:val="340"/>
    <w:rsid w:val="00C75E9F"/>
    <w:pPr>
      <w:ind w:left="1418"/>
    </w:pPr>
  </w:style>
  <w:style w:type="paragraph" w:customStyle="1" w:styleId="541">
    <w:name w:val="箇条書き 54"/>
    <w:basedOn w:val="441"/>
    <w:rsid w:val="00C75E9F"/>
    <w:pPr>
      <w:ind w:left="1702"/>
    </w:pPr>
  </w:style>
  <w:style w:type="paragraph" w:customStyle="1" w:styleId="4f5">
    <w:name w:val="コメント文字列4"/>
    <w:basedOn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C75E9F"/>
    <w:rPr>
      <w:b/>
      <w:bCs/>
    </w:rPr>
  </w:style>
  <w:style w:type="paragraph" w:customStyle="1" w:styleId="4f7">
    <w:name w:val="見出しマップ4"/>
    <w:basedOn w:val="a1"/>
    <w:rsid w:val="00C75E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C75E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75E9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C75E9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C75E9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75E9F"/>
    <w:rPr>
      <w:rFonts w:ascii="Malgun Gothic" w:hAnsi="Courier New" w:cs="Courier New"/>
      <w:lang w:val="en-GB" w:eastAsia="en-US"/>
    </w:rPr>
  </w:style>
  <w:style w:type="character" w:customStyle="1" w:styleId="Char1c">
    <w:name w:val="미주 텍스트 Char1"/>
    <w:uiPriority w:val="99"/>
    <w:semiHidden/>
    <w:rsid w:val="00C75E9F"/>
    <w:rPr>
      <w:rFonts w:ascii="Times New Roman" w:eastAsia="Times New Roman" w:hAnsi="Times New Roman"/>
      <w:lang w:val="en-GB" w:eastAsia="en-US"/>
    </w:rPr>
  </w:style>
  <w:style w:type="character" w:customStyle="1" w:styleId="Char1d">
    <w:name w:val="풍선 도움말 텍스트 Char1"/>
    <w:uiPriority w:val="99"/>
    <w:semiHidden/>
    <w:rsid w:val="00C75E9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75E9F"/>
    <w:rPr>
      <w:rFonts w:ascii="Malgun Gothic" w:eastAsia="Malgun Gothic" w:hAnsi="Times New Roman"/>
      <w:sz w:val="18"/>
      <w:szCs w:val="18"/>
      <w:lang w:val="en-GB" w:eastAsia="en-US"/>
    </w:rPr>
  </w:style>
  <w:style w:type="character" w:customStyle="1" w:styleId="Char1f">
    <w:name w:val="각주 텍스트 Char1"/>
    <w:uiPriority w:val="99"/>
    <w:semiHidden/>
    <w:rsid w:val="00C75E9F"/>
    <w:rPr>
      <w:rFonts w:ascii="Times New Roman" w:eastAsia="Times New Roman" w:hAnsi="Times New Roman"/>
      <w:lang w:val="en-GB" w:eastAsia="en-US"/>
    </w:rPr>
  </w:style>
  <w:style w:type="character" w:customStyle="1" w:styleId="Char1f0">
    <w:name w:val="메모 텍스트 Char1"/>
    <w:uiPriority w:val="99"/>
    <w:semiHidden/>
    <w:rsid w:val="00C75E9F"/>
    <w:rPr>
      <w:rFonts w:ascii="Times New Roman" w:eastAsia="Times New Roman" w:hAnsi="Times New Roman"/>
      <w:lang w:val="en-GB" w:eastAsia="en-US"/>
    </w:rPr>
  </w:style>
  <w:style w:type="character" w:customStyle="1" w:styleId="Char1f1">
    <w:name w:val="메모 주제 Char1"/>
    <w:uiPriority w:val="99"/>
    <w:semiHidden/>
    <w:rsid w:val="00C75E9F"/>
    <w:rPr>
      <w:rFonts w:ascii="Times New Roman" w:eastAsia="Times New Roman" w:hAnsi="Times New Roman"/>
      <w:b/>
      <w:bCs/>
      <w:lang w:val="en-GB" w:eastAsia="en-US"/>
    </w:rPr>
  </w:style>
  <w:style w:type="character" w:customStyle="1" w:styleId="Charb">
    <w:name w:val="메모 주제 Char"/>
    <w:rsid w:val="00C75E9F"/>
    <w:rPr>
      <w:rFonts w:ascii="Times New Roman" w:hAnsi="Times New Roman"/>
      <w:b/>
      <w:bCs/>
      <w:lang w:val="en-GB" w:eastAsia="en-US"/>
    </w:rPr>
  </w:style>
  <w:style w:type="paragraph" w:customStyle="1" w:styleId="HTML40">
    <w:name w:val="HTML 書式付き4"/>
    <w:basedOn w:val="a1"/>
    <w:rsid w:val="00C75E9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C75E9F"/>
    <w:rPr>
      <w:i/>
      <w:iCs/>
      <w:color w:val="808080"/>
    </w:rPr>
  </w:style>
  <w:style w:type="character" w:customStyle="1" w:styleId="PlainTable42">
    <w:name w:val="Plain Table 42"/>
    <w:uiPriority w:val="21"/>
    <w:qFormat/>
    <w:rsid w:val="00C75E9F"/>
    <w:rPr>
      <w:b/>
      <w:bCs/>
      <w:i/>
      <w:iCs/>
      <w:color w:val="4F81BD"/>
    </w:rPr>
  </w:style>
  <w:style w:type="character" w:customStyle="1" w:styleId="PlainTable52">
    <w:name w:val="Plain Table 52"/>
    <w:uiPriority w:val="31"/>
    <w:qFormat/>
    <w:rsid w:val="00C75E9F"/>
    <w:rPr>
      <w:smallCaps/>
      <w:color w:val="C0504D"/>
      <w:u w:val="single"/>
    </w:rPr>
  </w:style>
  <w:style w:type="character" w:customStyle="1" w:styleId="TableGridLight2">
    <w:name w:val="Table Grid Light2"/>
    <w:uiPriority w:val="32"/>
    <w:qFormat/>
    <w:rsid w:val="00C75E9F"/>
    <w:rPr>
      <w:b/>
      <w:bCs/>
      <w:smallCaps/>
      <w:color w:val="C0504D"/>
      <w:spacing w:val="5"/>
      <w:u w:val="single"/>
    </w:rPr>
  </w:style>
  <w:style w:type="character" w:customStyle="1" w:styleId="GridTable1Light2">
    <w:name w:val="Grid Table 1 Light2"/>
    <w:uiPriority w:val="33"/>
    <w:qFormat/>
    <w:rsid w:val="00C75E9F"/>
    <w:rPr>
      <w:b/>
      <w:bCs/>
      <w:smallCaps/>
      <w:spacing w:val="5"/>
    </w:rPr>
  </w:style>
  <w:style w:type="paragraph" w:customStyle="1" w:styleId="GridTable32">
    <w:name w:val="Grid Table 32"/>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75E9F"/>
    <w:rPr>
      <w:i/>
      <w:iCs/>
      <w:color w:val="808080"/>
    </w:rPr>
  </w:style>
  <w:style w:type="character" w:customStyle="1" w:styleId="PlainTable43">
    <w:name w:val="Plain Table 43"/>
    <w:uiPriority w:val="21"/>
    <w:qFormat/>
    <w:rsid w:val="00C75E9F"/>
    <w:rPr>
      <w:b/>
      <w:bCs/>
      <w:i/>
      <w:iCs/>
      <w:color w:val="4F81BD"/>
    </w:rPr>
  </w:style>
  <w:style w:type="character" w:customStyle="1" w:styleId="PlainTable53">
    <w:name w:val="Plain Table 53"/>
    <w:uiPriority w:val="31"/>
    <w:qFormat/>
    <w:rsid w:val="00C75E9F"/>
    <w:rPr>
      <w:smallCaps/>
      <w:color w:val="C0504D"/>
      <w:u w:val="single"/>
    </w:rPr>
  </w:style>
  <w:style w:type="character" w:customStyle="1" w:styleId="TableGridLight3">
    <w:name w:val="Table Grid Light3"/>
    <w:uiPriority w:val="32"/>
    <w:qFormat/>
    <w:rsid w:val="00C75E9F"/>
    <w:rPr>
      <w:b/>
      <w:bCs/>
      <w:smallCaps/>
      <w:color w:val="C0504D"/>
      <w:spacing w:val="5"/>
      <w:u w:val="single"/>
    </w:rPr>
  </w:style>
  <w:style w:type="character" w:customStyle="1" w:styleId="GridTable1Light3">
    <w:name w:val="Grid Table 1 Light3"/>
    <w:uiPriority w:val="33"/>
    <w:qFormat/>
    <w:rsid w:val="00C75E9F"/>
    <w:rPr>
      <w:b/>
      <w:bCs/>
      <w:smallCaps/>
      <w:spacing w:val="5"/>
    </w:rPr>
  </w:style>
  <w:style w:type="paragraph" w:customStyle="1" w:styleId="GridTable33">
    <w:name w:val="Grid Table 33"/>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0"/>
    <w:rsid w:val="00C75E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6"/>
    <w:rsid w:val="00C75E9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75E9F"/>
    <w:rPr>
      <w:rFonts w:ascii="Times New Roman" w:hAnsi="Times New Roman"/>
      <w:b/>
      <w:bCs/>
      <w:lang w:val="en-GB" w:eastAsia="en-US"/>
    </w:rPr>
  </w:style>
  <w:style w:type="character" w:customStyle="1" w:styleId="1ffb">
    <w:name w:val="註解文字 字元1"/>
    <w:uiPriority w:val="99"/>
    <w:rsid w:val="00C75E9F"/>
    <w:rPr>
      <w:lang w:eastAsia="en-US"/>
    </w:rPr>
  </w:style>
  <w:style w:type="paragraph" w:customStyle="1" w:styleId="76">
    <w:name w:val="吹き出し7"/>
    <w:basedOn w:val="a1"/>
    <w:rsid w:val="00C75E9F"/>
    <w:rPr>
      <w:rFonts w:ascii="Tahoma" w:eastAsia="MS Mincho" w:hAnsi="Tahoma" w:cs="Tahoma"/>
      <w:sz w:val="16"/>
      <w:szCs w:val="16"/>
      <w:lang w:eastAsia="zh-CN"/>
    </w:rPr>
  </w:style>
  <w:style w:type="character" w:customStyle="1" w:styleId="5d">
    <w:name w:val="段落フォント5"/>
    <w:rsid w:val="00C75E9F"/>
  </w:style>
  <w:style w:type="character" w:customStyle="1" w:styleId="5e">
    <w:name w:val="コメント参照5"/>
    <w:rsid w:val="00C75E9F"/>
    <w:rPr>
      <w:sz w:val="16"/>
    </w:rPr>
  </w:style>
  <w:style w:type="paragraph" w:customStyle="1" w:styleId="5f">
    <w:name w:val="図表番号5"/>
    <w:basedOn w:val="a1"/>
    <w:rsid w:val="00C75E9F"/>
    <w:pPr>
      <w:suppressLineNumbers/>
      <w:suppressAutoHyphens/>
      <w:spacing w:before="120" w:after="120"/>
    </w:pPr>
    <w:rPr>
      <w:rFonts w:eastAsia="MS Mincho" w:cs="Mangal"/>
      <w:i/>
      <w:iCs/>
      <w:sz w:val="24"/>
      <w:szCs w:val="24"/>
      <w:lang w:eastAsia="ar-SA"/>
    </w:rPr>
  </w:style>
  <w:style w:type="paragraph" w:customStyle="1" w:styleId="5f0">
    <w:name w:val="段落番号5"/>
    <w:basedOn w:val="ab"/>
    <w:rsid w:val="00C75E9F"/>
    <w:pPr>
      <w:tabs>
        <w:tab w:val="num" w:pos="644"/>
      </w:tabs>
      <w:suppressAutoHyphens/>
      <w:ind w:left="644" w:hanging="360"/>
    </w:pPr>
    <w:rPr>
      <w:rFonts w:eastAsia="MS Mincho" w:cs="CG Times (WN)"/>
      <w:lang w:eastAsia="ar-SA"/>
    </w:rPr>
  </w:style>
  <w:style w:type="paragraph" w:customStyle="1" w:styleId="250">
    <w:name w:val="段落番号 25"/>
    <w:basedOn w:val="5f0"/>
    <w:rsid w:val="00C75E9F"/>
    <w:pPr>
      <w:ind w:left="851" w:hanging="284"/>
    </w:pPr>
  </w:style>
  <w:style w:type="paragraph" w:customStyle="1" w:styleId="5f1">
    <w:name w:val="箇条書き5"/>
    <w:basedOn w:val="ab"/>
    <w:rsid w:val="00C75E9F"/>
    <w:pPr>
      <w:tabs>
        <w:tab w:val="num" w:pos="644"/>
      </w:tabs>
      <w:suppressAutoHyphens/>
      <w:ind w:left="644" w:hanging="360"/>
    </w:pPr>
    <w:rPr>
      <w:rFonts w:eastAsia="MS Mincho" w:cs="CG Times (WN)"/>
      <w:lang w:eastAsia="ar-SA"/>
    </w:rPr>
  </w:style>
  <w:style w:type="paragraph" w:customStyle="1" w:styleId="251">
    <w:name w:val="箇条書き 25"/>
    <w:basedOn w:val="5f1"/>
    <w:rsid w:val="00C75E9F"/>
    <w:pPr>
      <w:tabs>
        <w:tab w:val="clear" w:pos="644"/>
        <w:tab w:val="num" w:pos="1494"/>
      </w:tabs>
      <w:ind w:left="851" w:hanging="284"/>
    </w:pPr>
  </w:style>
  <w:style w:type="paragraph" w:customStyle="1" w:styleId="350">
    <w:name w:val="箇条書き 35"/>
    <w:basedOn w:val="251"/>
    <w:rsid w:val="00C75E9F"/>
    <w:pPr>
      <w:ind w:left="1135"/>
    </w:pPr>
  </w:style>
  <w:style w:type="paragraph" w:customStyle="1" w:styleId="252">
    <w:name w:val="一覧 25"/>
    <w:basedOn w:val="ab"/>
    <w:rsid w:val="00C75E9F"/>
    <w:pPr>
      <w:suppressAutoHyphens/>
      <w:ind w:left="851"/>
    </w:pPr>
    <w:rPr>
      <w:rFonts w:eastAsia="MS Mincho" w:cs="CG Times (WN)"/>
      <w:lang w:eastAsia="ar-SA"/>
    </w:rPr>
  </w:style>
  <w:style w:type="paragraph" w:customStyle="1" w:styleId="351">
    <w:name w:val="一覧 35"/>
    <w:basedOn w:val="252"/>
    <w:rsid w:val="00C75E9F"/>
    <w:pPr>
      <w:ind w:left="1135"/>
    </w:pPr>
  </w:style>
  <w:style w:type="paragraph" w:customStyle="1" w:styleId="450">
    <w:name w:val="一覧 45"/>
    <w:basedOn w:val="351"/>
    <w:rsid w:val="00C75E9F"/>
    <w:pPr>
      <w:ind w:left="1418"/>
    </w:pPr>
  </w:style>
  <w:style w:type="paragraph" w:customStyle="1" w:styleId="550">
    <w:name w:val="一覧 55"/>
    <w:basedOn w:val="450"/>
    <w:rsid w:val="00C75E9F"/>
    <w:pPr>
      <w:ind w:left="1702"/>
    </w:pPr>
  </w:style>
  <w:style w:type="paragraph" w:customStyle="1" w:styleId="451">
    <w:name w:val="箇条書き 45"/>
    <w:basedOn w:val="350"/>
    <w:rsid w:val="00C75E9F"/>
    <w:pPr>
      <w:ind w:left="1418"/>
    </w:pPr>
  </w:style>
  <w:style w:type="paragraph" w:customStyle="1" w:styleId="551">
    <w:name w:val="箇条書き 55"/>
    <w:basedOn w:val="451"/>
    <w:rsid w:val="00C75E9F"/>
    <w:pPr>
      <w:ind w:left="1702"/>
    </w:pPr>
  </w:style>
  <w:style w:type="paragraph" w:customStyle="1" w:styleId="5f2">
    <w:name w:val="コメント文字列5"/>
    <w:basedOn w:val="a1"/>
    <w:rsid w:val="00C75E9F"/>
    <w:pPr>
      <w:suppressAutoHyphens/>
    </w:pPr>
    <w:rPr>
      <w:rFonts w:eastAsia="MS Mincho" w:cs="CG Times (WN)"/>
      <w:lang w:eastAsia="ar-SA"/>
    </w:rPr>
  </w:style>
  <w:style w:type="paragraph" w:customStyle="1" w:styleId="5f3">
    <w:name w:val="コメント内容5"/>
    <w:basedOn w:val="5f2"/>
    <w:next w:val="5f2"/>
    <w:rsid w:val="00C75E9F"/>
    <w:rPr>
      <w:b/>
      <w:bCs/>
    </w:rPr>
  </w:style>
  <w:style w:type="paragraph" w:customStyle="1" w:styleId="5f4">
    <w:name w:val="見出しマップ5"/>
    <w:basedOn w:val="a1"/>
    <w:rsid w:val="00C75E9F"/>
    <w:pPr>
      <w:shd w:val="clear" w:color="auto" w:fill="000080"/>
      <w:suppressAutoHyphens/>
    </w:pPr>
    <w:rPr>
      <w:rFonts w:ascii="Tahoma" w:eastAsia="MS Mincho" w:hAnsi="Tahoma" w:cs="Tahoma"/>
      <w:lang w:eastAsia="ar-SA"/>
    </w:rPr>
  </w:style>
  <w:style w:type="paragraph" w:customStyle="1" w:styleId="5f5">
    <w:name w:val="書式なし5"/>
    <w:basedOn w:val="a1"/>
    <w:rsid w:val="00C75E9F"/>
    <w:pPr>
      <w:suppressAutoHyphens/>
    </w:pPr>
    <w:rPr>
      <w:rFonts w:ascii="Courier New" w:eastAsia="MS Mincho" w:hAnsi="Courier New" w:cs="CG Times (WN)"/>
      <w:lang w:val="nb-NO" w:eastAsia="ar-SA"/>
    </w:rPr>
  </w:style>
  <w:style w:type="paragraph" w:customStyle="1" w:styleId="Web5">
    <w:name w:val="標準 (Web)5"/>
    <w:basedOn w:val="a1"/>
    <w:rsid w:val="00C75E9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C75E9F"/>
    <w:pPr>
      <w:suppressAutoHyphens/>
      <w:ind w:left="567"/>
    </w:pPr>
    <w:rPr>
      <w:rFonts w:ascii="Arial" w:eastAsia="MS Mincho" w:hAnsi="Arial" w:cs="Arial"/>
      <w:lang w:eastAsia="ar-SA"/>
    </w:rPr>
  </w:style>
  <w:style w:type="paragraph" w:customStyle="1" w:styleId="5f6">
    <w:name w:val="標準インデント5"/>
    <w:basedOn w:val="a1"/>
    <w:rsid w:val="00C75E9F"/>
    <w:pPr>
      <w:suppressAutoHyphens/>
      <w:ind w:left="708"/>
    </w:pPr>
    <w:rPr>
      <w:rFonts w:eastAsia="MS Mincho" w:cs="CG Times (WN)"/>
      <w:lang w:eastAsia="ar-SA"/>
    </w:rPr>
  </w:style>
  <w:style w:type="paragraph" w:customStyle="1" w:styleId="5f7">
    <w:name w:val="記5"/>
    <w:basedOn w:val="a1"/>
    <w:next w:val="a1"/>
    <w:rsid w:val="00C75E9F"/>
    <w:pPr>
      <w:suppressAutoHyphens/>
    </w:pPr>
    <w:rPr>
      <w:rFonts w:eastAsia="MS Mincho" w:cs="CG Times (WN)"/>
      <w:lang w:eastAsia="ar-SA"/>
    </w:rPr>
  </w:style>
  <w:style w:type="paragraph" w:customStyle="1" w:styleId="HTML50">
    <w:name w:val="HTML 書式付き5"/>
    <w:basedOn w:val="a1"/>
    <w:rsid w:val="00C75E9F"/>
    <w:pPr>
      <w:suppressAutoHyphens/>
    </w:pPr>
    <w:rPr>
      <w:rFonts w:ascii="Courier New" w:eastAsia="MS Mincho" w:hAnsi="Courier New" w:cs="Courier New"/>
      <w:lang w:eastAsia="ar-SA"/>
    </w:rPr>
  </w:style>
  <w:style w:type="paragraph" w:customStyle="1" w:styleId="254">
    <w:name w:val="本文 25"/>
    <w:basedOn w:val="a1"/>
    <w:rsid w:val="00C75E9F"/>
    <w:pPr>
      <w:suppressAutoHyphens/>
      <w:spacing w:after="120"/>
    </w:pPr>
    <w:rPr>
      <w:rFonts w:eastAsia="MS Mincho" w:cs="CG Times (WN)"/>
      <w:lang w:eastAsia="ar-SA"/>
    </w:rPr>
  </w:style>
  <w:style w:type="paragraph" w:customStyle="1" w:styleId="352">
    <w:name w:val="本文 35"/>
    <w:basedOn w:val="a1"/>
    <w:rsid w:val="00C75E9F"/>
    <w:pPr>
      <w:suppressAutoHyphens/>
      <w:spacing w:after="120"/>
    </w:pPr>
    <w:rPr>
      <w:rFonts w:eastAsia="MS Mincho" w:cs="CG Times (WN)"/>
      <w:lang w:eastAsia="ar-SA"/>
    </w:rPr>
  </w:style>
  <w:style w:type="paragraph" w:customStyle="1" w:styleId="930">
    <w:name w:val="目录 93"/>
    <w:basedOn w:val="81"/>
    <w:rsid w:val="00C75E9F"/>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C75E9F"/>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C75E9F"/>
    <w:pPr>
      <w:overflowPunct w:val="0"/>
      <w:autoSpaceDE w:val="0"/>
      <w:autoSpaceDN w:val="0"/>
      <w:adjustRightInd w:val="0"/>
      <w:textAlignment w:val="baseline"/>
    </w:pPr>
    <w:rPr>
      <w:rFonts w:eastAsia="宋体"/>
      <w:lang w:eastAsia="zh-CN"/>
    </w:rPr>
  </w:style>
  <w:style w:type="character" w:customStyle="1" w:styleId="qqqChar">
    <w:name w:val="qqq Char"/>
    <w:link w:val="qqq"/>
    <w:rsid w:val="00C75E9F"/>
    <w:rPr>
      <w:rFonts w:ascii="Arial" w:eastAsia="宋体" w:hAnsi="Arial"/>
      <w:sz w:val="22"/>
      <w:lang w:val="en-GB" w:eastAsia="zh-CN"/>
    </w:rPr>
  </w:style>
  <w:style w:type="character" w:customStyle="1" w:styleId="Absatz-Standardschriftart7">
    <w:name w:val="Absatz-Standardschriftart7"/>
    <w:rsid w:val="00C75E9F"/>
  </w:style>
  <w:style w:type="character" w:customStyle="1" w:styleId="KommentarthemaZchn">
    <w:name w:val="Kommentarthema Zchn"/>
    <w:rsid w:val="00C75E9F"/>
    <w:rPr>
      <w:b/>
      <w:bCs/>
      <w:lang w:val="en-GB" w:eastAsia="en-US" w:bidi="ar-SA"/>
    </w:rPr>
  </w:style>
  <w:style w:type="paragraph" w:customStyle="1" w:styleId="aria">
    <w:name w:val="aria"/>
    <w:basedOn w:val="a1"/>
    <w:rsid w:val="00C75E9F"/>
    <w:pPr>
      <w:keepNext/>
      <w:keepLines/>
      <w:spacing w:after="0"/>
      <w:jc w:val="both"/>
    </w:pPr>
    <w:rPr>
      <w:rFonts w:ascii="Arial" w:eastAsia="宋体" w:hAnsi="Arial"/>
      <w:sz w:val="18"/>
      <w:szCs w:val="18"/>
    </w:rPr>
  </w:style>
  <w:style w:type="character" w:customStyle="1" w:styleId="B1Car">
    <w:name w:val="B1+ Car"/>
    <w:link w:val="B11"/>
    <w:rsid w:val="00C75E9F"/>
    <w:rPr>
      <w:rFonts w:ascii="Times New Roman" w:eastAsia="宋体" w:hAnsi="Times New Roman"/>
      <w:lang w:val="en-GB" w:eastAsia="ja-JP"/>
    </w:rPr>
  </w:style>
  <w:style w:type="character" w:customStyle="1" w:styleId="Char32">
    <w:name w:val="页脚 Char3"/>
    <w:rsid w:val="00C75E9F"/>
    <w:rPr>
      <w:rFonts w:ascii="Arial" w:eastAsia="Times New Roman" w:hAnsi="Arial"/>
      <w:b/>
      <w:i/>
      <w:noProof/>
      <w:sz w:val="18"/>
    </w:rPr>
  </w:style>
  <w:style w:type="character" w:customStyle="1" w:styleId="Char40">
    <w:name w:val="批注文字 Char4"/>
    <w:qFormat/>
    <w:rsid w:val="00C75E9F"/>
    <w:rPr>
      <w:lang w:val="en-GB" w:eastAsia="en-US"/>
    </w:rPr>
  </w:style>
  <w:style w:type="character" w:customStyle="1" w:styleId="Char1f2">
    <w:name w:val="列表 Char1"/>
    <w:rsid w:val="00C75E9F"/>
    <w:rPr>
      <w:rFonts w:eastAsia="Times New Roman"/>
    </w:rPr>
  </w:style>
  <w:style w:type="character" w:customStyle="1" w:styleId="8Char3">
    <w:name w:val="标题 8 Char3"/>
    <w:rsid w:val="00C75E9F"/>
    <w:rPr>
      <w:rFonts w:ascii="Arial" w:eastAsia="Times New Roman" w:hAnsi="Arial" w:cs="Arial" w:hint="default"/>
      <w:sz w:val="36"/>
    </w:rPr>
  </w:style>
  <w:style w:type="character" w:customStyle="1" w:styleId="9Char3">
    <w:name w:val="标题 9 Char3"/>
    <w:rsid w:val="00C75E9F"/>
    <w:rPr>
      <w:rFonts w:ascii="Arial" w:eastAsia="Times New Roman" w:hAnsi="Arial" w:cs="Arial" w:hint="default"/>
      <w:sz w:val="36"/>
    </w:rPr>
  </w:style>
  <w:style w:type="character" w:customStyle="1" w:styleId="Char33">
    <w:name w:val="批注框文本 Char3"/>
    <w:rsid w:val="00C75E9F"/>
    <w:rPr>
      <w:rFonts w:ascii="Segoe UI" w:hAnsi="Segoe UI" w:cs="Segoe UI" w:hint="default"/>
      <w:sz w:val="18"/>
      <w:szCs w:val="18"/>
      <w:lang w:eastAsia="en-US"/>
    </w:rPr>
  </w:style>
  <w:style w:type="character" w:customStyle="1" w:styleId="Char41">
    <w:name w:val="批注主题 Char4"/>
    <w:rsid w:val="00C75E9F"/>
    <w:rPr>
      <w:b/>
      <w:bCs/>
      <w:lang w:val="en-GB" w:eastAsia="en-US"/>
    </w:rPr>
  </w:style>
  <w:style w:type="character" w:customStyle="1" w:styleId="Char34">
    <w:name w:val="文档结构图 Char3"/>
    <w:rsid w:val="00C75E9F"/>
    <w:rPr>
      <w:rFonts w:ascii="Tahoma" w:hAnsi="Tahoma" w:cs="Tahoma" w:hint="default"/>
      <w:shd w:val="clear" w:color="auto" w:fill="000080"/>
      <w:lang w:val="en-GB" w:eastAsia="en-US"/>
    </w:rPr>
  </w:style>
  <w:style w:type="character" w:customStyle="1" w:styleId="Char35">
    <w:name w:val="纯文本 Char3"/>
    <w:rsid w:val="00C75E9F"/>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1.png"/><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C47AB-D673-42EB-B9F0-EA255F5DF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2269</Words>
  <Characters>12937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 晓忠</cp:lastModifiedBy>
  <cp:revision>4</cp:revision>
  <cp:lastPrinted>1900-01-01T00:00:00Z</cp:lastPrinted>
  <dcterms:created xsi:type="dcterms:W3CDTF">2022-11-18T07:50:00Z</dcterms:created>
  <dcterms:modified xsi:type="dcterms:W3CDTF">2022-11-18T07:51:00Z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R5-220669</vt:lpwstr>
  </property>
  <property fmtid="{D5CDD505-2E9C-101B-9397-08002B2CF9AE}" pid="10" name="Spec#">
    <vt:lpwstr>38.523-1</vt:lpwstr>
  </property>
  <property fmtid="{D5CDD505-2E9C-101B-9397-08002B2CF9AE}" pid="11" name="Cr#">
    <vt:lpwstr>2796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MDT test case 8.1.6.1.3.3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