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D112E67" w:rsidR="000D462E" w:rsidRDefault="00B60317" w:rsidP="000D462E">
      <w:pPr>
        <w:pStyle w:val="CRCoverPage"/>
        <w:tabs>
          <w:tab w:val="right" w:pos="9639"/>
        </w:tabs>
        <w:spacing w:after="0"/>
        <w:rPr>
          <w:b/>
          <w:i/>
          <w:noProof/>
          <w:sz w:val="28"/>
        </w:rPr>
      </w:pPr>
      <w:bookmarkStart w:id="0" w:name="_Toc225185236"/>
      <w:r w:rsidRPr="00B60317">
        <w:rPr>
          <w:rFonts w:cs="Arial"/>
          <w:b/>
          <w:sz w:val="24"/>
          <w:szCs w:val="24"/>
        </w:rPr>
        <w:t>3GPP</w:t>
      </w:r>
      <w:r w:rsidR="00362801">
        <w:rPr>
          <w:rFonts w:cs="Arial"/>
          <w:b/>
          <w:sz w:val="24"/>
          <w:szCs w:val="24"/>
        </w:rPr>
        <w:t xml:space="preserve"> </w:t>
      </w:r>
      <w:r w:rsidRPr="00B60317">
        <w:rPr>
          <w:rFonts w:cs="Arial"/>
          <w:b/>
          <w:sz w:val="24"/>
          <w:szCs w:val="24"/>
        </w:rPr>
        <w:t>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1D7D57">
        <w:rPr>
          <w:b/>
          <w:i/>
          <w:noProof/>
          <w:sz w:val="28"/>
        </w:rPr>
        <w:t>7577</w:t>
      </w:r>
    </w:p>
    <w:p w14:paraId="14D40BE0" w14:textId="0C8F71E9" w:rsidR="000D462E" w:rsidRDefault="00314C75"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BA6D39">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520AA">
          <w:rPr>
            <w:b/>
            <w:noProof/>
            <w:sz w:val="24"/>
          </w:rPr>
          <w:t>1</w:t>
        </w:r>
        <w:r>
          <w:rPr>
            <w:b/>
            <w:noProof/>
            <w:sz w:val="24"/>
          </w:rPr>
          <w:t>4</w:t>
        </w:r>
        <w:r w:rsidR="00EF314C">
          <w:rPr>
            <w:b/>
            <w:noProof/>
            <w:sz w:val="24"/>
          </w:rPr>
          <w:t>th</w:t>
        </w:r>
        <w:r w:rsidR="00815426">
          <w:rPr>
            <w:b/>
            <w:noProof/>
            <w:sz w:val="24"/>
          </w:rPr>
          <w:t xml:space="preserve"> </w:t>
        </w:r>
        <w:r w:rsidR="00BA6D39">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68757E">
        <w:rPr>
          <w:b/>
          <w:noProof/>
          <w:sz w:val="24"/>
        </w:rPr>
        <w:t>-</w:t>
      </w:r>
      <w:r w:rsidR="000D462E">
        <w:rPr>
          <w:b/>
          <w:noProof/>
          <w:sz w:val="24"/>
        </w:rPr>
        <w:t xml:space="preserve"> </w:t>
      </w:r>
      <w:r>
        <w:rPr>
          <w:b/>
          <w:noProof/>
          <w:sz w:val="24"/>
        </w:rPr>
        <w:t>18</w:t>
      </w:r>
      <w:fldSimple w:instr=" DOCPROPERTY  EndDate  \* MERGEFORMAT ">
        <w:r w:rsidR="00897328">
          <w:rPr>
            <w:b/>
            <w:noProof/>
            <w:sz w:val="24"/>
          </w:rPr>
          <w:t>t</w:t>
        </w:r>
        <w:r w:rsidR="000D462E" w:rsidRPr="006B30B2">
          <w:rPr>
            <w:b/>
            <w:noProof/>
            <w:sz w:val="24"/>
          </w:rPr>
          <w:t xml:space="preserve">h </w:t>
        </w:r>
        <w:r w:rsidR="00BA6D39">
          <w:rPr>
            <w:b/>
            <w:noProof/>
            <w:sz w:val="24"/>
          </w:rPr>
          <w:t>Nov</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03961025" w:rsidR="000D462E" w:rsidRDefault="000D462E" w:rsidP="004B1355">
            <w:pPr>
              <w:pStyle w:val="CRCoverPage"/>
              <w:spacing w:after="0"/>
              <w:jc w:val="right"/>
              <w:rPr>
                <w:i/>
                <w:noProof/>
              </w:rPr>
            </w:pPr>
            <w:r>
              <w:rPr>
                <w:i/>
                <w:noProof/>
                <w:sz w:val="14"/>
              </w:rPr>
              <w:t>CR-Form-v12.</w:t>
            </w:r>
            <w:r w:rsidR="0049275C">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15EF67B" w:rsidR="000D462E" w:rsidRPr="00410371" w:rsidRDefault="00FA18E1" w:rsidP="004B1355">
            <w:pPr>
              <w:pStyle w:val="CRCoverPage"/>
              <w:spacing w:after="0"/>
              <w:rPr>
                <w:noProof/>
              </w:rPr>
            </w:pPr>
            <w:r>
              <w:rPr>
                <w:b/>
                <w:noProof/>
                <w:sz w:val="28"/>
              </w:rPr>
              <w:t>02</w:t>
            </w:r>
            <w:r w:rsidR="0096585F">
              <w:rPr>
                <w:b/>
                <w:noProof/>
                <w:sz w:val="28"/>
              </w:rPr>
              <w:t>63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A2F6D10" w:rsidR="000D462E" w:rsidRPr="00410371" w:rsidRDefault="001D7D57"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B9E6E2" w:rsidR="000D462E" w:rsidRPr="00410371" w:rsidRDefault="000D462E" w:rsidP="004B1355">
            <w:pPr>
              <w:pStyle w:val="CRCoverPage"/>
              <w:spacing w:after="0"/>
              <w:jc w:val="center"/>
              <w:rPr>
                <w:noProof/>
                <w:sz w:val="28"/>
              </w:rPr>
            </w:pPr>
            <w:r w:rsidRPr="00576262">
              <w:rPr>
                <w:b/>
                <w:noProof/>
                <w:sz w:val="28"/>
              </w:rPr>
              <w:t>1</w:t>
            </w:r>
            <w:r w:rsidR="0096585F">
              <w:rPr>
                <w:b/>
                <w:noProof/>
                <w:sz w:val="28"/>
              </w:rPr>
              <w:t>7</w:t>
            </w:r>
            <w:r w:rsidRPr="00576262">
              <w:rPr>
                <w:b/>
                <w:noProof/>
                <w:sz w:val="28"/>
              </w:rPr>
              <w:t>.</w:t>
            </w:r>
            <w:r w:rsidR="0096585F">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8BD2B4F" w:rsidR="00780E0B" w:rsidRPr="00631882" w:rsidRDefault="00780E0B" w:rsidP="00780E0B">
            <w:pPr>
              <w:pStyle w:val="CRCoverPage"/>
              <w:spacing w:after="0"/>
              <w:rPr>
                <w:noProof/>
              </w:rPr>
            </w:pP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D09F037" w:rsidR="00780E0B" w:rsidRPr="00A71616" w:rsidRDefault="00780E0B" w:rsidP="00780E0B">
            <w:pPr>
              <w:pStyle w:val="CRCoverPage"/>
              <w:spacing w:after="0"/>
              <w:ind w:left="100"/>
              <w:rPr>
                <w:noProof/>
              </w:rPr>
            </w:pPr>
            <w:r w:rsidRPr="00A71616">
              <w:rPr>
                <w:noProof/>
              </w:rPr>
              <w:t>Qualcomm Incorporate</w:t>
            </w:r>
            <w:r w:rsidR="00B50988" w:rsidRPr="00A71616">
              <w:rPr>
                <w:noProof/>
              </w:rPr>
              <w:t>d</w:t>
            </w:r>
            <w:r w:rsidR="00413E89">
              <w:rPr>
                <w:noProof/>
              </w:rPr>
              <w:t xml:space="preserve">, </w:t>
            </w:r>
            <w:r w:rsidR="00413E89" w:rsidRPr="00413E89">
              <w:rPr>
                <w:noProof/>
              </w:rPr>
              <w:t>Huawei, Hisilicon</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81375E" w:rsidR="00780E0B" w:rsidRPr="00A76385" w:rsidRDefault="00C66160" w:rsidP="00780E0B">
            <w:pPr>
              <w:pStyle w:val="CRCoverPage"/>
              <w:spacing w:after="0"/>
              <w:ind w:left="100"/>
              <w:rPr>
                <w:noProof/>
              </w:rPr>
            </w:pPr>
            <w:r w:rsidRPr="00C66160">
              <w:rPr>
                <w:noProof/>
              </w:rPr>
              <w:t>TEI15_Test</w:t>
            </w:r>
            <w:r>
              <w:rPr>
                <w:noProof/>
              </w:rPr>
              <w:t>,</w:t>
            </w:r>
            <w:r w:rsidR="0068757E">
              <w:rPr>
                <w:noProof/>
              </w:rPr>
              <w:t xml:space="preserve"> </w:t>
            </w:r>
            <w:r w:rsidR="00780E0B" w:rsidRPr="009A429F">
              <w:rPr>
                <w:noProof/>
              </w:rPr>
              <w:fldChar w:fldCharType="begin"/>
            </w:r>
            <w:r w:rsidR="00780E0B" w:rsidRPr="009A429F">
              <w:rPr>
                <w:noProof/>
              </w:rPr>
              <w:instrText xml:space="preserve"> DOCPROPERTY  RelatedWis  \* MERGEFORMAT </w:instrText>
            </w:r>
            <w:r w:rsidR="00780E0B" w:rsidRPr="009A429F">
              <w:rPr>
                <w:noProof/>
              </w:rPr>
              <w:fldChar w:fldCharType="separate"/>
            </w:r>
            <w:r w:rsidR="00780E0B" w:rsidRPr="009A429F">
              <w:rPr>
                <w:noProof/>
              </w:rPr>
              <w:t>5GS_NR_LTE-UEConTest</w:t>
            </w:r>
            <w:r w:rsidR="00780E0B"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0F2D654" w:rsidR="00780E0B" w:rsidRDefault="00780E0B" w:rsidP="00780E0B">
            <w:pPr>
              <w:pStyle w:val="CRCoverPage"/>
              <w:spacing w:after="0"/>
              <w:ind w:left="100"/>
              <w:rPr>
                <w:noProof/>
              </w:rPr>
            </w:pPr>
            <w:r w:rsidRPr="00576262">
              <w:t>20</w:t>
            </w:r>
            <w:r>
              <w:t>2</w:t>
            </w:r>
            <w:r w:rsidR="00C73CD2">
              <w:t>2</w:t>
            </w:r>
            <w:r w:rsidRPr="00576262">
              <w:t>-</w:t>
            </w:r>
            <w:r w:rsidR="0096585F">
              <w:t>11</w:t>
            </w:r>
            <w:r w:rsidRPr="00576262">
              <w:t>-</w:t>
            </w:r>
            <w:r w:rsidR="00E82C20">
              <w:t>0</w:t>
            </w:r>
            <w:r w:rsidR="0096585F">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4B078F" w:rsidR="00780E0B" w:rsidRDefault="00780E0B" w:rsidP="00780E0B">
            <w:pPr>
              <w:pStyle w:val="CRCoverPage"/>
              <w:spacing w:after="0"/>
              <w:ind w:left="100"/>
              <w:rPr>
                <w:noProof/>
              </w:rPr>
            </w:pPr>
            <w:r w:rsidRPr="00576262">
              <w:t>Rel-1</w:t>
            </w:r>
            <w:r w:rsidR="0096585F">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321432"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4F348066" w:rsidR="0049275C" w:rsidRPr="007C2097" w:rsidRDefault="0049275C"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FDBC2" w14:textId="77777777" w:rsidR="00223A82" w:rsidRDefault="0096585F" w:rsidP="00143D21">
            <w:pPr>
              <w:pStyle w:val="CRCoverPage"/>
              <w:spacing w:after="0"/>
              <w:ind w:left="100"/>
              <w:rPr>
                <w:noProof/>
              </w:rPr>
            </w:pPr>
            <w:r w:rsidRPr="0096585F">
              <w:rPr>
                <w:noProof/>
              </w:rPr>
              <w:t>1. Updated the applicability of test cases 7.1.1.4.2.x.</w:t>
            </w:r>
          </w:p>
          <w:p w14:paraId="5BC7608E" w14:textId="77777777" w:rsidR="00CF4E6E" w:rsidRDefault="00CF4E6E" w:rsidP="00143D21">
            <w:pPr>
              <w:pStyle w:val="CRCoverPage"/>
              <w:spacing w:after="0"/>
              <w:ind w:left="100"/>
              <w:rPr>
                <w:noProof/>
              </w:rPr>
            </w:pPr>
            <w:r>
              <w:rPr>
                <w:noProof/>
              </w:rPr>
              <w:t>2. Update to applicability condition C208.</w:t>
            </w:r>
          </w:p>
          <w:p w14:paraId="1B235622" w14:textId="79020AB1" w:rsidR="00413E89" w:rsidRPr="00631882" w:rsidRDefault="00413E89" w:rsidP="00143D21">
            <w:pPr>
              <w:pStyle w:val="CRCoverPage"/>
              <w:spacing w:after="0"/>
              <w:ind w:left="100"/>
              <w:rPr>
                <w:noProof/>
              </w:rPr>
            </w:pPr>
            <w:r>
              <w:rPr>
                <w:noProof/>
              </w:rPr>
              <w:t xml:space="preserve">3. Added the applicability of test case 11.4.10a and updated the test case number in </w:t>
            </w:r>
            <w:r w:rsidRPr="00413E89">
              <w:rPr>
                <w:noProof/>
              </w:rPr>
              <w:t>Table 4.1-5b</w:t>
            </w:r>
            <w:r>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712826E"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89068D5" w:rsidR="00780E0B" w:rsidRDefault="0096585F"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5D1FC47" w:rsidR="00780E0B" w:rsidRDefault="0096585F"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ECD22B" w:rsidR="001B0368" w:rsidRDefault="001B0368" w:rsidP="00EF314C">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2F809" w14:textId="25BEC048" w:rsidR="00C865C9" w:rsidRPr="001D7D57" w:rsidRDefault="001D7D57" w:rsidP="007F5A64">
            <w:pPr>
              <w:pStyle w:val="CRCoverPage"/>
              <w:spacing w:after="0"/>
              <w:ind w:left="100"/>
              <w:rPr>
                <w:noProof/>
              </w:rPr>
            </w:pPr>
            <w:r w:rsidRPr="001D7D57">
              <w:rPr>
                <w:noProof/>
              </w:rPr>
              <w:t xml:space="preserve">R5-227577 is the final version of </w:t>
            </w:r>
            <w:r w:rsidR="00844DFF" w:rsidRPr="001D7D57">
              <w:rPr>
                <w:noProof/>
              </w:rPr>
              <w:t>R5-225980</w:t>
            </w:r>
            <w:r w:rsidRPr="001D7D57">
              <w:rPr>
                <w:noProof/>
              </w:rPr>
              <w:t xml:space="preserve"> with below change</w:t>
            </w:r>
            <w:r w:rsidR="00844DFF" w:rsidRPr="001D7D57">
              <w:rPr>
                <w:noProof/>
              </w:rPr>
              <w:t>:</w:t>
            </w:r>
          </w:p>
          <w:p w14:paraId="41B61A3E" w14:textId="6FD2B796" w:rsidR="00844DFF" w:rsidRPr="001D7D57" w:rsidRDefault="00844DFF" w:rsidP="007F5A64">
            <w:pPr>
              <w:pStyle w:val="CRCoverPage"/>
              <w:spacing w:after="0"/>
              <w:ind w:left="100"/>
              <w:rPr>
                <w:noProof/>
              </w:rPr>
            </w:pPr>
            <w:r w:rsidRPr="001D7D57">
              <w:rPr>
                <w:noProof/>
              </w:rPr>
              <w:t>1. Typo in applicability condition C202. Updated 202 to C202.</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27FF722" w14:textId="063AD18D" w:rsidR="0096585F" w:rsidRPr="00BA6D39" w:rsidRDefault="0057351B" w:rsidP="00BA6D39">
      <w:pPr>
        <w:rPr>
          <w:noProof/>
          <w:sz w:val="28"/>
          <w:szCs w:val="28"/>
        </w:rPr>
      </w:pPr>
      <w:ins w:id="2" w:author="Mohanraj Murugesan" w:date="2020-08-05T19:51:00Z">
        <w:r w:rsidRPr="00BA6D39">
          <w:rPr>
            <w:noProof/>
            <w:sz w:val="28"/>
            <w:szCs w:val="28"/>
          </w:rPr>
          <w:t>&lt;Start of modified section&gt;</w:t>
        </w:r>
      </w:ins>
    </w:p>
    <w:p w14:paraId="53436C84" w14:textId="77777777" w:rsidR="0096585F" w:rsidRPr="001D7D57" w:rsidRDefault="0096585F" w:rsidP="0096585F">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Toc114918858"/>
      <w:r w:rsidRPr="001D7D57">
        <w:lastRenderedPageBreak/>
        <w:t>4.1</w:t>
      </w:r>
      <w:r w:rsidRPr="001D7D57">
        <w:tab/>
        <w:t>Protocol conformance test cases</w:t>
      </w:r>
      <w:r w:rsidRPr="001D7D57" w:rsidDel="00062F2A">
        <w:t xml:space="preserve"> </w:t>
      </w:r>
      <w:r w:rsidRPr="001D7D57">
        <w:t>applicability</w:t>
      </w:r>
      <w:bookmarkEnd w:id="3"/>
      <w:bookmarkEnd w:id="4"/>
      <w:bookmarkEnd w:id="5"/>
      <w:bookmarkEnd w:id="6"/>
      <w:bookmarkEnd w:id="7"/>
      <w:bookmarkEnd w:id="8"/>
      <w:bookmarkEnd w:id="9"/>
      <w:bookmarkEnd w:id="10"/>
      <w:bookmarkEnd w:id="11"/>
      <w:bookmarkEnd w:id="12"/>
    </w:p>
    <w:p w14:paraId="5CA6F70B" w14:textId="77777777" w:rsidR="0096585F" w:rsidRPr="001D7D57" w:rsidRDefault="0096585F" w:rsidP="0096585F">
      <w:pPr>
        <w:pStyle w:val="TH"/>
        <w:rPr>
          <w:rFonts w:eastAsia="SimSun"/>
        </w:rPr>
      </w:pPr>
      <w:r w:rsidRPr="001D7D57">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7"/>
        <w:gridCol w:w="33"/>
        <w:gridCol w:w="3469"/>
        <w:gridCol w:w="33"/>
        <w:gridCol w:w="777"/>
        <w:gridCol w:w="33"/>
        <w:gridCol w:w="1137"/>
        <w:gridCol w:w="33"/>
        <w:gridCol w:w="3657"/>
        <w:gridCol w:w="33"/>
      </w:tblGrid>
      <w:tr w:rsidR="0096585F" w:rsidRPr="001D7D57" w14:paraId="48507169" w14:textId="77777777" w:rsidTr="000260AB">
        <w:trPr>
          <w:gridAfter w:val="1"/>
          <w:wAfter w:w="33" w:type="dxa"/>
          <w:tblHeader/>
          <w:jc w:val="center"/>
        </w:trPr>
        <w:tc>
          <w:tcPr>
            <w:tcW w:w="1170" w:type="dxa"/>
            <w:gridSpan w:val="2"/>
            <w:tcBorders>
              <w:bottom w:val="nil"/>
            </w:tcBorders>
          </w:tcPr>
          <w:p w14:paraId="0C603AD7" w14:textId="77777777" w:rsidR="0096585F" w:rsidRPr="001D7D57" w:rsidRDefault="0096585F" w:rsidP="000260AB">
            <w:pPr>
              <w:pStyle w:val="TAH"/>
              <w:keepNext w:val="0"/>
              <w:keepLines w:val="0"/>
              <w:rPr>
                <w:sz w:val="16"/>
                <w:szCs w:val="16"/>
                <w:lang w:eastAsia="en-US"/>
              </w:rPr>
            </w:pPr>
            <w:r w:rsidRPr="001D7D57">
              <w:rPr>
                <w:sz w:val="16"/>
                <w:szCs w:val="16"/>
                <w:lang w:eastAsia="en-US"/>
              </w:rPr>
              <w:t>Clause</w:t>
            </w:r>
          </w:p>
        </w:tc>
        <w:tc>
          <w:tcPr>
            <w:tcW w:w="3502" w:type="dxa"/>
            <w:gridSpan w:val="2"/>
            <w:tcBorders>
              <w:bottom w:val="nil"/>
            </w:tcBorders>
          </w:tcPr>
          <w:p w14:paraId="62BDF56A" w14:textId="77777777" w:rsidR="0096585F" w:rsidRPr="001D7D57" w:rsidRDefault="0096585F" w:rsidP="000260AB">
            <w:pPr>
              <w:pStyle w:val="TAH"/>
              <w:keepNext w:val="0"/>
              <w:keepLines w:val="0"/>
              <w:rPr>
                <w:sz w:val="16"/>
                <w:szCs w:val="16"/>
                <w:lang w:eastAsia="en-US"/>
              </w:rPr>
            </w:pPr>
            <w:r w:rsidRPr="001D7D57">
              <w:rPr>
                <w:sz w:val="16"/>
                <w:szCs w:val="16"/>
                <w:lang w:eastAsia="en-US"/>
              </w:rPr>
              <w:t>TC Title</w:t>
            </w:r>
          </w:p>
        </w:tc>
        <w:tc>
          <w:tcPr>
            <w:tcW w:w="810" w:type="dxa"/>
            <w:gridSpan w:val="2"/>
            <w:tcBorders>
              <w:bottom w:val="nil"/>
            </w:tcBorders>
          </w:tcPr>
          <w:p w14:paraId="2C7CBCE6" w14:textId="77777777" w:rsidR="0096585F" w:rsidRPr="001D7D57" w:rsidRDefault="0096585F" w:rsidP="000260AB">
            <w:pPr>
              <w:pStyle w:val="TAH"/>
              <w:keepNext w:val="0"/>
              <w:keepLines w:val="0"/>
              <w:rPr>
                <w:sz w:val="16"/>
                <w:szCs w:val="16"/>
                <w:lang w:eastAsia="en-US"/>
              </w:rPr>
            </w:pPr>
            <w:r w:rsidRPr="001D7D57">
              <w:rPr>
                <w:sz w:val="16"/>
                <w:szCs w:val="16"/>
                <w:lang w:eastAsia="en-US"/>
              </w:rPr>
              <w:t>Release</w:t>
            </w:r>
          </w:p>
        </w:tc>
        <w:tc>
          <w:tcPr>
            <w:tcW w:w="4860" w:type="dxa"/>
            <w:gridSpan w:val="4"/>
          </w:tcPr>
          <w:p w14:paraId="486791C8" w14:textId="77777777" w:rsidR="0096585F" w:rsidRPr="001D7D57" w:rsidRDefault="0096585F" w:rsidP="000260AB">
            <w:pPr>
              <w:pStyle w:val="TAH"/>
              <w:keepNext w:val="0"/>
              <w:keepLines w:val="0"/>
              <w:rPr>
                <w:sz w:val="16"/>
                <w:szCs w:val="16"/>
                <w:lang w:eastAsia="en-US"/>
              </w:rPr>
            </w:pPr>
            <w:r w:rsidRPr="001D7D57">
              <w:rPr>
                <w:sz w:val="16"/>
                <w:szCs w:val="16"/>
                <w:lang w:eastAsia="en-US"/>
              </w:rPr>
              <w:t>Applicability</w:t>
            </w:r>
          </w:p>
        </w:tc>
      </w:tr>
      <w:tr w:rsidR="0096585F" w:rsidRPr="001D7D57" w14:paraId="31048E9C" w14:textId="77777777" w:rsidTr="000260AB">
        <w:trPr>
          <w:gridAfter w:val="1"/>
          <w:wAfter w:w="33" w:type="dxa"/>
          <w:tblHeader/>
          <w:jc w:val="center"/>
        </w:trPr>
        <w:tc>
          <w:tcPr>
            <w:tcW w:w="1170" w:type="dxa"/>
            <w:gridSpan w:val="2"/>
            <w:tcBorders>
              <w:top w:val="nil"/>
              <w:bottom w:val="single" w:sz="4" w:space="0" w:color="auto"/>
            </w:tcBorders>
          </w:tcPr>
          <w:p w14:paraId="511B951F" w14:textId="77777777" w:rsidR="0096585F" w:rsidRPr="001D7D57" w:rsidRDefault="0096585F" w:rsidP="000260AB">
            <w:pPr>
              <w:pStyle w:val="TAH"/>
              <w:keepNext w:val="0"/>
              <w:keepLines w:val="0"/>
              <w:rPr>
                <w:sz w:val="16"/>
                <w:szCs w:val="16"/>
                <w:lang w:eastAsia="en-US"/>
              </w:rPr>
            </w:pPr>
          </w:p>
        </w:tc>
        <w:tc>
          <w:tcPr>
            <w:tcW w:w="3502" w:type="dxa"/>
            <w:gridSpan w:val="2"/>
            <w:tcBorders>
              <w:top w:val="nil"/>
              <w:bottom w:val="single" w:sz="4" w:space="0" w:color="auto"/>
            </w:tcBorders>
          </w:tcPr>
          <w:p w14:paraId="2A34A725" w14:textId="77777777" w:rsidR="0096585F" w:rsidRPr="001D7D57" w:rsidRDefault="0096585F" w:rsidP="000260AB">
            <w:pPr>
              <w:pStyle w:val="TAH"/>
              <w:keepNext w:val="0"/>
              <w:keepLines w:val="0"/>
              <w:rPr>
                <w:sz w:val="16"/>
                <w:szCs w:val="16"/>
                <w:lang w:eastAsia="en-US"/>
              </w:rPr>
            </w:pPr>
          </w:p>
        </w:tc>
        <w:tc>
          <w:tcPr>
            <w:tcW w:w="810" w:type="dxa"/>
            <w:gridSpan w:val="2"/>
            <w:tcBorders>
              <w:top w:val="nil"/>
              <w:bottom w:val="single" w:sz="4" w:space="0" w:color="auto"/>
            </w:tcBorders>
          </w:tcPr>
          <w:p w14:paraId="40FD0AF6" w14:textId="77777777" w:rsidR="0096585F" w:rsidRPr="001D7D57" w:rsidRDefault="0096585F" w:rsidP="000260AB">
            <w:pPr>
              <w:pStyle w:val="TAH"/>
              <w:keepNext w:val="0"/>
              <w:keepLines w:val="0"/>
              <w:rPr>
                <w:sz w:val="16"/>
                <w:szCs w:val="16"/>
                <w:lang w:eastAsia="en-US"/>
              </w:rPr>
            </w:pPr>
          </w:p>
        </w:tc>
        <w:tc>
          <w:tcPr>
            <w:tcW w:w="1170" w:type="dxa"/>
            <w:gridSpan w:val="2"/>
            <w:tcBorders>
              <w:bottom w:val="single" w:sz="4" w:space="0" w:color="auto"/>
            </w:tcBorders>
          </w:tcPr>
          <w:p w14:paraId="469A5503" w14:textId="77777777" w:rsidR="0096585F" w:rsidRPr="001D7D57" w:rsidRDefault="0096585F" w:rsidP="000260AB">
            <w:pPr>
              <w:pStyle w:val="TAH"/>
              <w:keepNext w:val="0"/>
              <w:keepLines w:val="0"/>
              <w:rPr>
                <w:sz w:val="16"/>
                <w:szCs w:val="16"/>
                <w:lang w:eastAsia="en-US"/>
              </w:rPr>
            </w:pPr>
            <w:r w:rsidRPr="001D7D57">
              <w:rPr>
                <w:sz w:val="16"/>
                <w:szCs w:val="16"/>
                <w:lang w:eastAsia="en-US"/>
              </w:rPr>
              <w:t>Condition</w:t>
            </w:r>
          </w:p>
        </w:tc>
        <w:tc>
          <w:tcPr>
            <w:tcW w:w="3690" w:type="dxa"/>
            <w:gridSpan w:val="2"/>
            <w:tcBorders>
              <w:bottom w:val="single" w:sz="4" w:space="0" w:color="auto"/>
            </w:tcBorders>
          </w:tcPr>
          <w:p w14:paraId="29BC1F2B" w14:textId="77777777" w:rsidR="0096585F" w:rsidRPr="001D7D57" w:rsidRDefault="0096585F" w:rsidP="000260AB">
            <w:pPr>
              <w:pStyle w:val="TAH"/>
              <w:keepNext w:val="0"/>
              <w:keepLines w:val="0"/>
              <w:rPr>
                <w:sz w:val="16"/>
                <w:szCs w:val="16"/>
                <w:lang w:eastAsia="en-US"/>
              </w:rPr>
            </w:pPr>
            <w:r w:rsidRPr="001D7D57">
              <w:rPr>
                <w:sz w:val="16"/>
                <w:szCs w:val="16"/>
                <w:lang w:eastAsia="en-US"/>
              </w:rPr>
              <w:t>Comment</w:t>
            </w:r>
          </w:p>
        </w:tc>
      </w:tr>
      <w:tr w:rsidR="0096585F" w:rsidRPr="001D7D57" w14:paraId="2A7C5214" w14:textId="77777777" w:rsidTr="000260AB">
        <w:trPr>
          <w:gridAfter w:val="1"/>
          <w:wAfter w:w="33" w:type="dxa"/>
          <w:jc w:val="center"/>
        </w:trPr>
        <w:tc>
          <w:tcPr>
            <w:tcW w:w="1170" w:type="dxa"/>
            <w:gridSpan w:val="2"/>
            <w:tcBorders>
              <w:bottom w:val="single" w:sz="4" w:space="0" w:color="auto"/>
            </w:tcBorders>
            <w:shd w:val="clear" w:color="auto" w:fill="E6E6E6"/>
          </w:tcPr>
          <w:p w14:paraId="16DFD649" w14:textId="77777777" w:rsidR="0096585F" w:rsidRPr="001D7D57" w:rsidRDefault="0096585F" w:rsidP="000260AB">
            <w:pPr>
              <w:pStyle w:val="TAL"/>
              <w:keepNext w:val="0"/>
              <w:keepLines w:val="0"/>
              <w:rPr>
                <w:b/>
                <w:bCs/>
                <w:sz w:val="16"/>
                <w:szCs w:val="16"/>
                <w:lang w:eastAsia="en-US"/>
              </w:rPr>
            </w:pPr>
            <w:r w:rsidRPr="001D7D57">
              <w:rPr>
                <w:b/>
                <w:bCs/>
                <w:sz w:val="16"/>
                <w:szCs w:val="16"/>
              </w:rPr>
              <w:t>6</w:t>
            </w:r>
          </w:p>
        </w:tc>
        <w:tc>
          <w:tcPr>
            <w:tcW w:w="3502" w:type="dxa"/>
            <w:gridSpan w:val="2"/>
            <w:tcBorders>
              <w:bottom w:val="single" w:sz="4" w:space="0" w:color="auto"/>
            </w:tcBorders>
            <w:shd w:val="clear" w:color="auto" w:fill="E6E6E6"/>
          </w:tcPr>
          <w:p w14:paraId="242C594E" w14:textId="77777777" w:rsidR="0096585F" w:rsidRPr="001D7D57" w:rsidRDefault="0096585F" w:rsidP="000260AB">
            <w:pPr>
              <w:pStyle w:val="TAL"/>
              <w:keepNext w:val="0"/>
              <w:keepLines w:val="0"/>
              <w:rPr>
                <w:b/>
                <w:bCs/>
                <w:sz w:val="16"/>
                <w:szCs w:val="16"/>
                <w:lang w:eastAsia="en-US"/>
              </w:rPr>
            </w:pPr>
            <w:r w:rsidRPr="001D7D57">
              <w:rPr>
                <w:b/>
                <w:sz w:val="16"/>
                <w:szCs w:val="16"/>
              </w:rPr>
              <w:t>Idle mode operations</w:t>
            </w:r>
          </w:p>
        </w:tc>
        <w:tc>
          <w:tcPr>
            <w:tcW w:w="810" w:type="dxa"/>
            <w:gridSpan w:val="2"/>
            <w:tcBorders>
              <w:bottom w:val="single" w:sz="4" w:space="0" w:color="auto"/>
            </w:tcBorders>
            <w:shd w:val="clear" w:color="auto" w:fill="E6E6E6"/>
          </w:tcPr>
          <w:p w14:paraId="546AD44F" w14:textId="77777777" w:rsidR="0096585F" w:rsidRPr="001D7D57"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15FC5C6" w14:textId="77777777" w:rsidR="0096585F" w:rsidRPr="001D7D57" w:rsidRDefault="0096585F" w:rsidP="000260AB">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7233060F" w14:textId="77777777" w:rsidR="0096585F" w:rsidRPr="001D7D57" w:rsidRDefault="0096585F" w:rsidP="000260AB">
            <w:pPr>
              <w:pStyle w:val="TAL"/>
              <w:keepNext w:val="0"/>
              <w:keepLines w:val="0"/>
              <w:rPr>
                <w:sz w:val="16"/>
                <w:szCs w:val="16"/>
                <w:lang w:eastAsia="en-US"/>
              </w:rPr>
            </w:pPr>
          </w:p>
        </w:tc>
      </w:tr>
      <w:tr w:rsidR="0096585F" w:rsidRPr="001D7D57" w14:paraId="57FF1806" w14:textId="77777777" w:rsidTr="000260AB">
        <w:trPr>
          <w:gridAfter w:val="1"/>
          <w:wAfter w:w="33" w:type="dxa"/>
          <w:jc w:val="center"/>
        </w:trPr>
        <w:tc>
          <w:tcPr>
            <w:tcW w:w="1170" w:type="dxa"/>
            <w:gridSpan w:val="2"/>
            <w:tcBorders>
              <w:bottom w:val="single" w:sz="4" w:space="0" w:color="auto"/>
            </w:tcBorders>
            <w:shd w:val="clear" w:color="auto" w:fill="E6E6E6"/>
          </w:tcPr>
          <w:p w14:paraId="7E65A101" w14:textId="77777777" w:rsidR="0096585F" w:rsidRPr="001D7D57" w:rsidRDefault="0096585F" w:rsidP="000260AB">
            <w:pPr>
              <w:pStyle w:val="TAL"/>
              <w:keepNext w:val="0"/>
              <w:keepLines w:val="0"/>
              <w:rPr>
                <w:b/>
                <w:bCs/>
                <w:sz w:val="16"/>
                <w:szCs w:val="16"/>
                <w:lang w:eastAsia="en-US"/>
              </w:rPr>
            </w:pPr>
            <w:r w:rsidRPr="001D7D57">
              <w:rPr>
                <w:b/>
                <w:bCs/>
                <w:sz w:val="16"/>
                <w:szCs w:val="16"/>
              </w:rPr>
              <w:t>6.1</w:t>
            </w:r>
          </w:p>
        </w:tc>
        <w:tc>
          <w:tcPr>
            <w:tcW w:w="3502" w:type="dxa"/>
            <w:gridSpan w:val="2"/>
            <w:tcBorders>
              <w:bottom w:val="single" w:sz="4" w:space="0" w:color="auto"/>
            </w:tcBorders>
            <w:shd w:val="clear" w:color="auto" w:fill="E6E6E6"/>
          </w:tcPr>
          <w:p w14:paraId="1BDE981B" w14:textId="77777777" w:rsidR="0096585F" w:rsidRPr="001D7D57" w:rsidRDefault="0096585F" w:rsidP="000260AB">
            <w:pPr>
              <w:pStyle w:val="TAL"/>
              <w:keepNext w:val="0"/>
              <w:keepLines w:val="0"/>
              <w:rPr>
                <w:b/>
                <w:bCs/>
                <w:sz w:val="16"/>
                <w:szCs w:val="16"/>
                <w:lang w:eastAsia="en-US"/>
              </w:rPr>
            </w:pPr>
            <w:r w:rsidRPr="001D7D57">
              <w:rPr>
                <w:b/>
                <w:sz w:val="16"/>
                <w:szCs w:val="16"/>
              </w:rPr>
              <w:t>NR idle mode operations</w:t>
            </w:r>
          </w:p>
        </w:tc>
        <w:tc>
          <w:tcPr>
            <w:tcW w:w="810" w:type="dxa"/>
            <w:gridSpan w:val="2"/>
            <w:tcBorders>
              <w:bottom w:val="single" w:sz="4" w:space="0" w:color="auto"/>
            </w:tcBorders>
            <w:shd w:val="clear" w:color="auto" w:fill="E6E6E6"/>
          </w:tcPr>
          <w:p w14:paraId="457DF749" w14:textId="77777777" w:rsidR="0096585F" w:rsidRPr="001D7D57"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C847D32" w14:textId="77777777" w:rsidR="0096585F" w:rsidRPr="001D7D57" w:rsidRDefault="0096585F" w:rsidP="000260AB">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51C39A31" w14:textId="77777777" w:rsidR="0096585F" w:rsidRPr="001D7D57" w:rsidRDefault="0096585F" w:rsidP="000260AB">
            <w:pPr>
              <w:pStyle w:val="TAL"/>
              <w:keepNext w:val="0"/>
              <w:keepLines w:val="0"/>
              <w:rPr>
                <w:sz w:val="16"/>
                <w:szCs w:val="16"/>
                <w:lang w:eastAsia="en-US"/>
              </w:rPr>
            </w:pPr>
          </w:p>
        </w:tc>
      </w:tr>
      <w:tr w:rsidR="0096585F" w:rsidRPr="001D7D57" w14:paraId="45F4CB78" w14:textId="77777777" w:rsidTr="000260AB">
        <w:trPr>
          <w:gridAfter w:val="1"/>
          <w:wAfter w:w="33" w:type="dxa"/>
          <w:jc w:val="center"/>
        </w:trPr>
        <w:tc>
          <w:tcPr>
            <w:tcW w:w="1170" w:type="dxa"/>
            <w:gridSpan w:val="2"/>
            <w:tcBorders>
              <w:bottom w:val="single" w:sz="4" w:space="0" w:color="auto"/>
            </w:tcBorders>
            <w:shd w:val="clear" w:color="auto" w:fill="E6E6E6"/>
          </w:tcPr>
          <w:p w14:paraId="7049904B" w14:textId="77777777" w:rsidR="0096585F" w:rsidRPr="001D7D57" w:rsidRDefault="0096585F" w:rsidP="000260AB">
            <w:pPr>
              <w:pStyle w:val="TAL"/>
              <w:keepNext w:val="0"/>
              <w:keepLines w:val="0"/>
              <w:rPr>
                <w:b/>
                <w:bCs/>
                <w:sz w:val="16"/>
                <w:szCs w:val="16"/>
                <w:lang w:eastAsia="en-US"/>
              </w:rPr>
            </w:pPr>
            <w:r w:rsidRPr="001D7D57">
              <w:rPr>
                <w:b/>
                <w:bCs/>
                <w:sz w:val="16"/>
                <w:szCs w:val="16"/>
              </w:rPr>
              <w:t>6.1.1</w:t>
            </w:r>
          </w:p>
        </w:tc>
        <w:tc>
          <w:tcPr>
            <w:tcW w:w="3502" w:type="dxa"/>
            <w:gridSpan w:val="2"/>
            <w:tcBorders>
              <w:bottom w:val="single" w:sz="4" w:space="0" w:color="auto"/>
            </w:tcBorders>
            <w:shd w:val="clear" w:color="auto" w:fill="E6E6E6"/>
          </w:tcPr>
          <w:p w14:paraId="51317F96" w14:textId="77777777" w:rsidR="0096585F" w:rsidRPr="001D7D57" w:rsidRDefault="0096585F" w:rsidP="000260AB">
            <w:pPr>
              <w:pStyle w:val="TAL"/>
              <w:keepNext w:val="0"/>
              <w:keepLines w:val="0"/>
              <w:rPr>
                <w:b/>
                <w:bCs/>
                <w:sz w:val="16"/>
                <w:szCs w:val="16"/>
                <w:lang w:eastAsia="en-US"/>
              </w:rPr>
            </w:pPr>
            <w:r w:rsidRPr="001D7D57">
              <w:rPr>
                <w:b/>
                <w:sz w:val="16"/>
                <w:szCs w:val="16"/>
              </w:rPr>
              <w:t>NG-RAN Only PLMN Selection</w:t>
            </w:r>
          </w:p>
        </w:tc>
        <w:tc>
          <w:tcPr>
            <w:tcW w:w="810" w:type="dxa"/>
            <w:gridSpan w:val="2"/>
            <w:tcBorders>
              <w:bottom w:val="single" w:sz="4" w:space="0" w:color="auto"/>
            </w:tcBorders>
            <w:shd w:val="clear" w:color="auto" w:fill="E6E6E6"/>
          </w:tcPr>
          <w:p w14:paraId="72F87E86" w14:textId="77777777" w:rsidR="0096585F" w:rsidRPr="001D7D57"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21ABD23" w14:textId="77777777" w:rsidR="0096585F" w:rsidRPr="001D7D57" w:rsidRDefault="0096585F" w:rsidP="000260AB">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16D6B545" w14:textId="77777777" w:rsidR="0096585F" w:rsidRPr="001D7D57" w:rsidRDefault="0096585F" w:rsidP="000260AB">
            <w:pPr>
              <w:pStyle w:val="TAL"/>
              <w:keepNext w:val="0"/>
              <w:keepLines w:val="0"/>
              <w:rPr>
                <w:sz w:val="16"/>
                <w:szCs w:val="16"/>
                <w:lang w:eastAsia="en-US"/>
              </w:rPr>
            </w:pPr>
          </w:p>
        </w:tc>
      </w:tr>
      <w:tr w:rsidR="0096585F" w:rsidRPr="001D7D57" w14:paraId="6E3E18BD" w14:textId="77777777" w:rsidTr="000260AB">
        <w:trPr>
          <w:gridAfter w:val="1"/>
          <w:wAfter w:w="33" w:type="dxa"/>
          <w:jc w:val="center"/>
        </w:trPr>
        <w:tc>
          <w:tcPr>
            <w:tcW w:w="1170" w:type="dxa"/>
            <w:gridSpan w:val="2"/>
            <w:tcBorders>
              <w:bottom w:val="single" w:sz="4" w:space="0" w:color="auto"/>
            </w:tcBorders>
            <w:shd w:val="clear" w:color="auto" w:fill="auto"/>
          </w:tcPr>
          <w:p w14:paraId="5B2E854C" w14:textId="77777777" w:rsidR="0096585F" w:rsidRPr="001D7D57" w:rsidRDefault="0096585F" w:rsidP="000260AB">
            <w:pPr>
              <w:spacing w:after="0"/>
              <w:rPr>
                <w:rFonts w:ascii="Arial" w:hAnsi="Arial"/>
                <w:bCs/>
                <w:sz w:val="16"/>
                <w:szCs w:val="16"/>
              </w:rPr>
            </w:pPr>
            <w:r w:rsidRPr="001D7D57">
              <w:rPr>
                <w:rFonts w:ascii="Arial" w:hAnsi="Arial"/>
                <w:bCs/>
                <w:sz w:val="16"/>
                <w:szCs w:val="16"/>
              </w:rPr>
              <w:t>6.1.1.1</w:t>
            </w:r>
          </w:p>
        </w:tc>
        <w:tc>
          <w:tcPr>
            <w:tcW w:w="3502" w:type="dxa"/>
            <w:gridSpan w:val="2"/>
            <w:tcBorders>
              <w:bottom w:val="single" w:sz="4" w:space="0" w:color="auto"/>
            </w:tcBorders>
            <w:shd w:val="clear" w:color="auto" w:fill="auto"/>
          </w:tcPr>
          <w:p w14:paraId="22BC921F" w14:textId="77777777" w:rsidR="0096585F" w:rsidRPr="001D7D57" w:rsidRDefault="0096585F" w:rsidP="000260AB">
            <w:pPr>
              <w:spacing w:after="0"/>
              <w:rPr>
                <w:rFonts w:ascii="Arial" w:hAnsi="Arial"/>
                <w:sz w:val="16"/>
                <w:szCs w:val="16"/>
              </w:rPr>
            </w:pPr>
            <w:r w:rsidRPr="001D7D57">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373E7D1D" w14:textId="77777777" w:rsidR="0096585F" w:rsidRPr="001D7D57" w:rsidRDefault="0096585F" w:rsidP="000260AB">
            <w:pPr>
              <w:spacing w:after="0"/>
              <w:jc w:val="center"/>
              <w:rPr>
                <w:rFonts w:ascii="Arial" w:hAnsi="Arial"/>
                <w:sz w:val="16"/>
                <w:szCs w:val="16"/>
              </w:rPr>
            </w:pPr>
            <w:r w:rsidRPr="001D7D57">
              <w:rPr>
                <w:rFonts w:ascii="Arial" w:hAnsi="Arial"/>
                <w:sz w:val="16"/>
              </w:rPr>
              <w:t>Rel-15</w:t>
            </w:r>
          </w:p>
        </w:tc>
        <w:tc>
          <w:tcPr>
            <w:tcW w:w="1170" w:type="dxa"/>
            <w:gridSpan w:val="2"/>
            <w:tcBorders>
              <w:bottom w:val="single" w:sz="4" w:space="0" w:color="auto"/>
            </w:tcBorders>
            <w:shd w:val="clear" w:color="auto" w:fill="auto"/>
          </w:tcPr>
          <w:p w14:paraId="735290CE" w14:textId="77777777" w:rsidR="0096585F" w:rsidRPr="001D7D57" w:rsidRDefault="0096585F" w:rsidP="000260AB">
            <w:pPr>
              <w:spacing w:after="0"/>
              <w:jc w:val="center"/>
              <w:rPr>
                <w:rFonts w:ascii="Arial" w:hAnsi="Arial"/>
                <w:sz w:val="16"/>
                <w:szCs w:val="16"/>
              </w:rPr>
            </w:pPr>
            <w:r w:rsidRPr="001D7D57">
              <w:rPr>
                <w:rFonts w:ascii="Arial" w:hAnsi="Arial"/>
                <w:sz w:val="16"/>
              </w:rPr>
              <w:t>C21</w:t>
            </w:r>
          </w:p>
        </w:tc>
        <w:tc>
          <w:tcPr>
            <w:tcW w:w="3690" w:type="dxa"/>
            <w:gridSpan w:val="2"/>
            <w:tcBorders>
              <w:bottom w:val="single" w:sz="4" w:space="0" w:color="auto"/>
            </w:tcBorders>
            <w:shd w:val="clear" w:color="auto" w:fill="auto"/>
          </w:tcPr>
          <w:p w14:paraId="418A35C8"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5C61AA76" w14:textId="77777777" w:rsidTr="000260AB">
        <w:trPr>
          <w:gridAfter w:val="1"/>
          <w:wAfter w:w="33" w:type="dxa"/>
          <w:jc w:val="center"/>
        </w:trPr>
        <w:tc>
          <w:tcPr>
            <w:tcW w:w="1170" w:type="dxa"/>
            <w:gridSpan w:val="2"/>
            <w:tcBorders>
              <w:bottom w:val="single" w:sz="4" w:space="0" w:color="auto"/>
            </w:tcBorders>
            <w:shd w:val="clear" w:color="auto" w:fill="auto"/>
          </w:tcPr>
          <w:p w14:paraId="5F47F7C1" w14:textId="77777777" w:rsidR="0096585F" w:rsidRPr="001D7D57" w:rsidRDefault="0096585F" w:rsidP="000260AB">
            <w:pPr>
              <w:spacing w:after="0"/>
              <w:rPr>
                <w:rFonts w:ascii="Arial" w:hAnsi="Arial"/>
                <w:b/>
                <w:bCs/>
                <w:sz w:val="16"/>
                <w:szCs w:val="16"/>
              </w:rPr>
            </w:pPr>
            <w:r w:rsidRPr="001D7D57">
              <w:rPr>
                <w:rFonts w:ascii="Arial" w:hAnsi="Arial"/>
                <w:sz w:val="16"/>
                <w:szCs w:val="16"/>
                <w:lang w:eastAsia="zh-CN"/>
              </w:rPr>
              <w:t>6.1.1.2</w:t>
            </w:r>
          </w:p>
        </w:tc>
        <w:tc>
          <w:tcPr>
            <w:tcW w:w="3502" w:type="dxa"/>
            <w:gridSpan w:val="2"/>
            <w:tcBorders>
              <w:bottom w:val="single" w:sz="4" w:space="0" w:color="auto"/>
            </w:tcBorders>
            <w:shd w:val="clear" w:color="auto" w:fill="auto"/>
          </w:tcPr>
          <w:p w14:paraId="66F892EF" w14:textId="77777777" w:rsidR="0096585F" w:rsidRPr="001D7D57" w:rsidRDefault="0096585F" w:rsidP="000260AB">
            <w:pPr>
              <w:spacing w:after="0"/>
              <w:rPr>
                <w:rFonts w:ascii="Arial" w:hAnsi="Arial"/>
                <w:b/>
                <w:sz w:val="16"/>
                <w:szCs w:val="16"/>
              </w:rPr>
            </w:pPr>
            <w:r w:rsidRPr="001D7D57">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6929C346"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bottom w:val="single" w:sz="4" w:space="0" w:color="auto"/>
            </w:tcBorders>
            <w:shd w:val="clear" w:color="auto" w:fill="auto"/>
          </w:tcPr>
          <w:p w14:paraId="02353637"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bottom w:val="single" w:sz="4" w:space="0" w:color="auto"/>
            </w:tcBorders>
            <w:shd w:val="clear" w:color="auto" w:fill="auto"/>
          </w:tcPr>
          <w:p w14:paraId="4E6D9107"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78E3E28E" w14:textId="77777777" w:rsidTr="000260AB">
        <w:trPr>
          <w:gridAfter w:val="1"/>
          <w:wAfter w:w="33" w:type="dxa"/>
          <w:jc w:val="center"/>
        </w:trPr>
        <w:tc>
          <w:tcPr>
            <w:tcW w:w="1170" w:type="dxa"/>
            <w:gridSpan w:val="2"/>
            <w:tcBorders>
              <w:bottom w:val="single" w:sz="4" w:space="0" w:color="auto"/>
            </w:tcBorders>
            <w:shd w:val="clear" w:color="auto" w:fill="auto"/>
          </w:tcPr>
          <w:p w14:paraId="29D55772" w14:textId="77777777" w:rsidR="0096585F" w:rsidRPr="001D7D57" w:rsidRDefault="0096585F" w:rsidP="000260AB">
            <w:pPr>
              <w:spacing w:after="0"/>
              <w:rPr>
                <w:rFonts w:ascii="Arial" w:hAnsi="Arial"/>
                <w:b/>
                <w:bCs/>
                <w:sz w:val="16"/>
                <w:szCs w:val="16"/>
              </w:rPr>
            </w:pPr>
            <w:r w:rsidRPr="001D7D57">
              <w:rPr>
                <w:rFonts w:ascii="Arial" w:hAnsi="Arial"/>
                <w:sz w:val="16"/>
                <w:szCs w:val="16"/>
                <w:lang w:eastAsia="zh-CN"/>
              </w:rPr>
              <w:t>6.1.1.3</w:t>
            </w:r>
          </w:p>
        </w:tc>
        <w:tc>
          <w:tcPr>
            <w:tcW w:w="3502" w:type="dxa"/>
            <w:gridSpan w:val="2"/>
            <w:tcBorders>
              <w:bottom w:val="single" w:sz="4" w:space="0" w:color="auto"/>
            </w:tcBorders>
            <w:shd w:val="clear" w:color="auto" w:fill="auto"/>
          </w:tcPr>
          <w:p w14:paraId="78887D70" w14:textId="77777777" w:rsidR="0096585F" w:rsidRPr="001D7D57" w:rsidRDefault="0096585F" w:rsidP="000260AB">
            <w:pPr>
              <w:spacing w:after="0"/>
              <w:rPr>
                <w:rFonts w:ascii="Arial" w:hAnsi="Arial"/>
                <w:b/>
                <w:sz w:val="16"/>
                <w:szCs w:val="16"/>
              </w:rPr>
            </w:pPr>
            <w:r w:rsidRPr="001D7D57">
              <w:rPr>
                <w:rFonts w:ascii="Arial" w:hAnsi="Arial"/>
                <w:sz w:val="16"/>
                <w:szCs w:val="16"/>
              </w:rPr>
              <w:t>Cell reselection of ePLMN in manual mode</w:t>
            </w:r>
          </w:p>
        </w:tc>
        <w:tc>
          <w:tcPr>
            <w:tcW w:w="810" w:type="dxa"/>
            <w:gridSpan w:val="2"/>
            <w:tcBorders>
              <w:bottom w:val="single" w:sz="4" w:space="0" w:color="auto"/>
            </w:tcBorders>
            <w:shd w:val="clear" w:color="auto" w:fill="auto"/>
          </w:tcPr>
          <w:p w14:paraId="27412767"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bottom w:val="single" w:sz="4" w:space="0" w:color="auto"/>
            </w:tcBorders>
            <w:shd w:val="clear" w:color="auto" w:fill="auto"/>
          </w:tcPr>
          <w:p w14:paraId="09915BAF"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bottom w:val="single" w:sz="4" w:space="0" w:color="auto"/>
            </w:tcBorders>
            <w:shd w:val="clear" w:color="auto" w:fill="auto"/>
          </w:tcPr>
          <w:p w14:paraId="28770412"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5E88243E" w14:textId="77777777" w:rsidTr="000260AB">
        <w:trPr>
          <w:gridAfter w:val="1"/>
          <w:wAfter w:w="33" w:type="dxa"/>
          <w:jc w:val="center"/>
        </w:trPr>
        <w:tc>
          <w:tcPr>
            <w:tcW w:w="1170" w:type="dxa"/>
            <w:gridSpan w:val="2"/>
            <w:tcBorders>
              <w:bottom w:val="single" w:sz="4" w:space="0" w:color="auto"/>
            </w:tcBorders>
            <w:shd w:val="clear" w:color="auto" w:fill="auto"/>
          </w:tcPr>
          <w:p w14:paraId="59774E61" w14:textId="77777777" w:rsidR="0096585F" w:rsidRPr="001D7D57" w:rsidRDefault="0096585F" w:rsidP="000260AB">
            <w:pPr>
              <w:spacing w:after="0"/>
              <w:rPr>
                <w:rFonts w:ascii="Arial" w:hAnsi="Arial"/>
                <w:b/>
                <w:bCs/>
                <w:sz w:val="16"/>
                <w:szCs w:val="16"/>
              </w:rPr>
            </w:pPr>
            <w:r w:rsidRPr="001D7D57">
              <w:rPr>
                <w:rFonts w:ascii="Arial" w:hAnsi="Arial"/>
                <w:sz w:val="16"/>
                <w:szCs w:val="16"/>
                <w:lang w:eastAsia="zh-CN"/>
              </w:rPr>
              <w:t>6.1.1.4</w:t>
            </w:r>
          </w:p>
        </w:tc>
        <w:tc>
          <w:tcPr>
            <w:tcW w:w="3502" w:type="dxa"/>
            <w:gridSpan w:val="2"/>
            <w:tcBorders>
              <w:bottom w:val="single" w:sz="4" w:space="0" w:color="auto"/>
            </w:tcBorders>
            <w:shd w:val="clear" w:color="auto" w:fill="auto"/>
          </w:tcPr>
          <w:p w14:paraId="5106D58D" w14:textId="77777777" w:rsidR="0096585F" w:rsidRPr="001D7D57" w:rsidRDefault="0096585F" w:rsidP="000260AB">
            <w:pPr>
              <w:spacing w:after="0"/>
              <w:rPr>
                <w:rFonts w:ascii="Arial" w:hAnsi="Arial"/>
                <w:b/>
                <w:sz w:val="16"/>
                <w:szCs w:val="16"/>
              </w:rPr>
            </w:pPr>
            <w:r w:rsidRPr="001D7D57">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0E3B54CC"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bottom w:val="single" w:sz="4" w:space="0" w:color="auto"/>
            </w:tcBorders>
            <w:shd w:val="clear" w:color="auto" w:fill="auto"/>
          </w:tcPr>
          <w:p w14:paraId="1530D008"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bottom w:val="single" w:sz="4" w:space="0" w:color="auto"/>
            </w:tcBorders>
            <w:shd w:val="clear" w:color="auto" w:fill="auto"/>
          </w:tcPr>
          <w:p w14:paraId="0CA9860C"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5A2B4E86" w14:textId="77777777" w:rsidTr="000260AB">
        <w:trPr>
          <w:gridAfter w:val="1"/>
          <w:wAfter w:w="33" w:type="dxa"/>
          <w:jc w:val="center"/>
        </w:trPr>
        <w:tc>
          <w:tcPr>
            <w:tcW w:w="1170" w:type="dxa"/>
            <w:gridSpan w:val="2"/>
            <w:tcBorders>
              <w:bottom w:val="single" w:sz="4" w:space="0" w:color="auto"/>
            </w:tcBorders>
            <w:shd w:val="clear" w:color="auto" w:fill="auto"/>
          </w:tcPr>
          <w:p w14:paraId="27E34CF8" w14:textId="77777777" w:rsidR="0096585F" w:rsidRPr="001D7D57" w:rsidRDefault="0096585F" w:rsidP="000260AB">
            <w:pPr>
              <w:spacing w:after="0"/>
              <w:rPr>
                <w:rFonts w:ascii="Arial" w:hAnsi="Arial"/>
                <w:b/>
                <w:bCs/>
                <w:sz w:val="16"/>
                <w:szCs w:val="16"/>
              </w:rPr>
            </w:pPr>
            <w:r w:rsidRPr="001D7D57">
              <w:rPr>
                <w:rFonts w:ascii="Arial" w:hAnsi="Arial"/>
                <w:sz w:val="16"/>
                <w:szCs w:val="16"/>
                <w:lang w:eastAsia="zh-CN"/>
              </w:rPr>
              <w:t>6.1.1.5</w:t>
            </w:r>
          </w:p>
        </w:tc>
        <w:tc>
          <w:tcPr>
            <w:tcW w:w="3502" w:type="dxa"/>
            <w:gridSpan w:val="2"/>
            <w:tcBorders>
              <w:bottom w:val="single" w:sz="4" w:space="0" w:color="auto"/>
            </w:tcBorders>
            <w:shd w:val="clear" w:color="auto" w:fill="auto"/>
          </w:tcPr>
          <w:p w14:paraId="560C95E4" w14:textId="77777777" w:rsidR="0096585F" w:rsidRPr="001D7D57" w:rsidRDefault="0096585F" w:rsidP="000260AB">
            <w:pPr>
              <w:spacing w:after="0"/>
              <w:rPr>
                <w:rFonts w:ascii="Arial" w:hAnsi="Arial"/>
                <w:b/>
                <w:sz w:val="16"/>
                <w:szCs w:val="16"/>
              </w:rPr>
            </w:pPr>
            <w:r w:rsidRPr="001D7D57">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3BDF36D4"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bottom w:val="single" w:sz="4" w:space="0" w:color="auto"/>
            </w:tcBorders>
            <w:shd w:val="clear" w:color="auto" w:fill="auto"/>
          </w:tcPr>
          <w:p w14:paraId="7D47252D"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C36</w:t>
            </w:r>
          </w:p>
        </w:tc>
        <w:tc>
          <w:tcPr>
            <w:tcW w:w="3690" w:type="dxa"/>
            <w:gridSpan w:val="2"/>
            <w:tcBorders>
              <w:bottom w:val="single" w:sz="4" w:space="0" w:color="auto"/>
            </w:tcBorders>
            <w:shd w:val="clear" w:color="auto" w:fill="auto"/>
          </w:tcPr>
          <w:p w14:paraId="2D6A1819"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user initiated PLMN reselection in automatic mode on NR</w:t>
            </w:r>
          </w:p>
        </w:tc>
      </w:tr>
      <w:tr w:rsidR="0096585F" w:rsidRPr="001D7D57" w14:paraId="63D1AA59" w14:textId="77777777" w:rsidTr="000260AB">
        <w:trPr>
          <w:gridAfter w:val="1"/>
          <w:wAfter w:w="33" w:type="dxa"/>
          <w:jc w:val="center"/>
        </w:trPr>
        <w:tc>
          <w:tcPr>
            <w:tcW w:w="1170" w:type="dxa"/>
            <w:gridSpan w:val="2"/>
            <w:tcBorders>
              <w:bottom w:val="single" w:sz="4" w:space="0" w:color="auto"/>
            </w:tcBorders>
            <w:shd w:val="clear" w:color="auto" w:fill="auto"/>
          </w:tcPr>
          <w:p w14:paraId="4A70438B" w14:textId="77777777" w:rsidR="0096585F" w:rsidRPr="001D7D57" w:rsidRDefault="0096585F" w:rsidP="000260AB">
            <w:pPr>
              <w:spacing w:after="0"/>
              <w:rPr>
                <w:rFonts w:ascii="Arial" w:hAnsi="Arial"/>
                <w:b/>
                <w:bCs/>
                <w:sz w:val="16"/>
                <w:szCs w:val="16"/>
              </w:rPr>
            </w:pPr>
            <w:r w:rsidRPr="001D7D57">
              <w:rPr>
                <w:rFonts w:ascii="Arial" w:hAnsi="Arial"/>
                <w:sz w:val="16"/>
                <w:szCs w:val="16"/>
              </w:rPr>
              <w:t>6.1.1.6</w:t>
            </w:r>
          </w:p>
        </w:tc>
        <w:tc>
          <w:tcPr>
            <w:tcW w:w="3502" w:type="dxa"/>
            <w:gridSpan w:val="2"/>
            <w:tcBorders>
              <w:bottom w:val="single" w:sz="4" w:space="0" w:color="auto"/>
            </w:tcBorders>
            <w:shd w:val="clear" w:color="auto" w:fill="auto"/>
          </w:tcPr>
          <w:p w14:paraId="4FDC15AB" w14:textId="77777777" w:rsidR="0096585F" w:rsidRPr="001D7D57" w:rsidRDefault="0096585F" w:rsidP="000260AB">
            <w:pPr>
              <w:spacing w:after="0"/>
              <w:rPr>
                <w:rFonts w:ascii="Arial" w:hAnsi="Arial"/>
                <w:b/>
                <w:sz w:val="16"/>
                <w:szCs w:val="16"/>
              </w:rPr>
            </w:pPr>
            <w:r w:rsidRPr="001D7D57">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
          <w:p w14:paraId="493829B9"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bottom w:val="single" w:sz="4" w:space="0" w:color="auto"/>
            </w:tcBorders>
            <w:shd w:val="clear" w:color="auto" w:fill="auto"/>
          </w:tcPr>
          <w:p w14:paraId="0AA56791"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C34</w:t>
            </w:r>
          </w:p>
        </w:tc>
        <w:tc>
          <w:tcPr>
            <w:tcW w:w="3690" w:type="dxa"/>
            <w:gridSpan w:val="2"/>
            <w:tcBorders>
              <w:bottom w:val="single" w:sz="4" w:space="0" w:color="auto"/>
            </w:tcBorders>
            <w:shd w:val="clear" w:color="auto" w:fill="auto"/>
          </w:tcPr>
          <w:p w14:paraId="0682D27D"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MinimumPeriodicSearchTimer</w:t>
            </w:r>
          </w:p>
        </w:tc>
      </w:tr>
      <w:tr w:rsidR="0096585F" w:rsidRPr="001D7D57" w14:paraId="010838A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D810739" w14:textId="77777777" w:rsidR="0096585F" w:rsidRPr="001D7D57" w:rsidRDefault="0096585F" w:rsidP="000260AB">
            <w:pPr>
              <w:pStyle w:val="TAL"/>
              <w:keepNext w:val="0"/>
              <w:keepLines w:val="0"/>
              <w:rPr>
                <w:sz w:val="16"/>
                <w:szCs w:val="16"/>
              </w:rPr>
            </w:pPr>
            <w:r w:rsidRPr="001D7D57">
              <w:rPr>
                <w:sz w:val="16"/>
                <w:szCs w:val="16"/>
              </w:rPr>
              <w:t>6.1.1.7</w:t>
            </w:r>
          </w:p>
        </w:tc>
        <w:tc>
          <w:tcPr>
            <w:tcW w:w="3502" w:type="dxa"/>
            <w:gridSpan w:val="2"/>
            <w:tcBorders>
              <w:top w:val="single" w:sz="4" w:space="0" w:color="auto"/>
              <w:bottom w:val="single" w:sz="4" w:space="0" w:color="auto"/>
            </w:tcBorders>
            <w:shd w:val="clear" w:color="auto" w:fill="auto"/>
          </w:tcPr>
          <w:p w14:paraId="59FF0F50" w14:textId="77777777" w:rsidR="0096585F" w:rsidRPr="001D7D57" w:rsidRDefault="0096585F" w:rsidP="000260AB">
            <w:pPr>
              <w:pStyle w:val="TAL"/>
              <w:keepNext w:val="0"/>
              <w:keepLines w:val="0"/>
              <w:rPr>
                <w:sz w:val="16"/>
                <w:szCs w:val="16"/>
              </w:rPr>
            </w:pPr>
            <w:r w:rsidRPr="001D7D57">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28FB68C6" w14:textId="77777777" w:rsidR="0096585F" w:rsidRPr="001D7D57" w:rsidRDefault="0096585F" w:rsidP="000260AB">
            <w:pPr>
              <w:pStyle w:val="TAL"/>
              <w:keepNext w:val="0"/>
              <w:keepLines w:val="0"/>
              <w:jc w:val="center"/>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4FEF3F4F" w14:textId="77777777" w:rsidR="0096585F" w:rsidRPr="001D7D57" w:rsidDel="00746051" w:rsidRDefault="0096585F" w:rsidP="000260AB">
            <w:pPr>
              <w:pStyle w:val="TAL"/>
              <w:keepNext w:val="0"/>
              <w:keepLines w:val="0"/>
              <w:jc w:val="center"/>
              <w:rPr>
                <w:sz w:val="16"/>
                <w:szCs w:val="16"/>
              </w:rPr>
            </w:pPr>
            <w:r w:rsidRPr="001D7D57">
              <w:rPr>
                <w:sz w:val="16"/>
                <w:szCs w:val="16"/>
              </w:rPr>
              <w:t>C21</w:t>
            </w:r>
          </w:p>
        </w:tc>
        <w:tc>
          <w:tcPr>
            <w:tcW w:w="3690" w:type="dxa"/>
            <w:gridSpan w:val="2"/>
            <w:tcBorders>
              <w:top w:val="single" w:sz="4" w:space="0" w:color="auto"/>
              <w:bottom w:val="single" w:sz="4" w:space="0" w:color="auto"/>
            </w:tcBorders>
            <w:shd w:val="clear" w:color="auto" w:fill="auto"/>
          </w:tcPr>
          <w:p w14:paraId="285C8933"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1501F26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3723151" w14:textId="77777777" w:rsidR="0096585F" w:rsidRPr="001D7D57" w:rsidRDefault="0096585F" w:rsidP="000260AB">
            <w:pPr>
              <w:pStyle w:val="TAL"/>
              <w:keepNext w:val="0"/>
              <w:keepLines w:val="0"/>
              <w:rPr>
                <w:sz w:val="16"/>
                <w:szCs w:val="16"/>
              </w:rPr>
            </w:pPr>
            <w:r w:rsidRPr="001D7D57">
              <w:rPr>
                <w:sz w:val="16"/>
                <w:szCs w:val="16"/>
              </w:rPr>
              <w:t>6.1.1.8</w:t>
            </w:r>
          </w:p>
        </w:tc>
        <w:tc>
          <w:tcPr>
            <w:tcW w:w="3502" w:type="dxa"/>
            <w:gridSpan w:val="2"/>
            <w:tcBorders>
              <w:top w:val="single" w:sz="4" w:space="0" w:color="auto"/>
              <w:bottom w:val="single" w:sz="4" w:space="0" w:color="auto"/>
            </w:tcBorders>
            <w:shd w:val="clear" w:color="auto" w:fill="auto"/>
          </w:tcPr>
          <w:p w14:paraId="3EDAB151" w14:textId="77777777" w:rsidR="0096585F" w:rsidRPr="001D7D57" w:rsidRDefault="0096585F" w:rsidP="000260AB">
            <w:pPr>
              <w:pStyle w:val="TAL"/>
              <w:keepNext w:val="0"/>
              <w:keepLines w:val="0"/>
              <w:rPr>
                <w:sz w:val="16"/>
                <w:szCs w:val="16"/>
              </w:rPr>
            </w:pPr>
            <w:r w:rsidRPr="001D7D57">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66D13AF1" w14:textId="77777777" w:rsidR="0096585F" w:rsidRPr="001D7D57" w:rsidRDefault="0096585F" w:rsidP="000260AB">
            <w:pPr>
              <w:pStyle w:val="TAL"/>
              <w:keepNext w:val="0"/>
              <w:keepLines w:val="0"/>
              <w:jc w:val="center"/>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03CF0EDD" w14:textId="77777777" w:rsidR="0096585F" w:rsidRPr="001D7D57" w:rsidDel="00746051" w:rsidRDefault="0096585F" w:rsidP="000260AB">
            <w:pPr>
              <w:pStyle w:val="TAL"/>
              <w:keepNext w:val="0"/>
              <w:keepLines w:val="0"/>
              <w:jc w:val="center"/>
              <w:rPr>
                <w:sz w:val="16"/>
                <w:szCs w:val="16"/>
              </w:rPr>
            </w:pPr>
            <w:r w:rsidRPr="001D7D57">
              <w:rPr>
                <w:sz w:val="16"/>
                <w:szCs w:val="16"/>
              </w:rPr>
              <w:t>C91</w:t>
            </w:r>
          </w:p>
        </w:tc>
        <w:tc>
          <w:tcPr>
            <w:tcW w:w="3690" w:type="dxa"/>
            <w:gridSpan w:val="2"/>
            <w:tcBorders>
              <w:top w:val="single" w:sz="4" w:space="0" w:color="auto"/>
              <w:bottom w:val="single" w:sz="4" w:space="0" w:color="auto"/>
            </w:tcBorders>
            <w:shd w:val="clear" w:color="auto" w:fill="auto"/>
          </w:tcPr>
          <w:p w14:paraId="3979E98F" w14:textId="77777777" w:rsidR="0096585F" w:rsidRPr="001D7D57" w:rsidRDefault="0096585F" w:rsidP="000260AB">
            <w:pPr>
              <w:pStyle w:val="TAL"/>
              <w:keepNext w:val="0"/>
              <w:keepLines w:val="0"/>
              <w:rPr>
                <w:sz w:val="16"/>
                <w:szCs w:val="16"/>
              </w:rPr>
            </w:pPr>
            <w:r w:rsidRPr="001D7D57">
              <w:rPr>
                <w:sz w:val="16"/>
                <w:szCs w:val="16"/>
              </w:rPr>
              <w:t>UEs supporting 5G Core and ManualModeNetworkSelectionException</w:t>
            </w:r>
          </w:p>
        </w:tc>
      </w:tr>
      <w:tr w:rsidR="0096585F" w:rsidRPr="001D7D57" w14:paraId="556D93A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06BD695C" w14:textId="77777777" w:rsidR="0096585F" w:rsidRPr="001D7D57" w:rsidRDefault="0096585F" w:rsidP="000260AB">
            <w:pPr>
              <w:spacing w:after="0"/>
              <w:rPr>
                <w:rFonts w:ascii="Arial" w:hAnsi="Arial"/>
                <w:b/>
                <w:sz w:val="16"/>
                <w:szCs w:val="16"/>
              </w:rPr>
            </w:pPr>
            <w:r w:rsidRPr="001D7D57">
              <w:rPr>
                <w:rFonts w:ascii="Arial" w:hAnsi="Arial"/>
                <w:b/>
                <w:sz w:val="16"/>
                <w:szCs w:val="16"/>
              </w:rPr>
              <w:t>6.1.2</w:t>
            </w:r>
          </w:p>
        </w:tc>
        <w:tc>
          <w:tcPr>
            <w:tcW w:w="3502" w:type="dxa"/>
            <w:gridSpan w:val="2"/>
            <w:tcBorders>
              <w:top w:val="single" w:sz="4" w:space="0" w:color="auto"/>
              <w:bottom w:val="single" w:sz="4" w:space="0" w:color="auto"/>
            </w:tcBorders>
            <w:shd w:val="clear" w:color="auto" w:fill="D9D9D9"/>
          </w:tcPr>
          <w:p w14:paraId="2B7F9F47" w14:textId="77777777" w:rsidR="0096585F" w:rsidRPr="001D7D57" w:rsidRDefault="0096585F" w:rsidP="000260AB">
            <w:pPr>
              <w:spacing w:after="0"/>
              <w:rPr>
                <w:rFonts w:ascii="Arial" w:hAnsi="Arial"/>
                <w:b/>
                <w:sz w:val="16"/>
                <w:szCs w:val="16"/>
              </w:rPr>
            </w:pPr>
            <w:r w:rsidRPr="001D7D57">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5A0E2AC0" w14:textId="77777777" w:rsidR="0096585F" w:rsidRPr="001D7D57"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6C8AFE49" w14:textId="77777777" w:rsidR="0096585F" w:rsidRPr="001D7D57"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2B4A1DFF" w14:textId="77777777" w:rsidR="0096585F" w:rsidRPr="001D7D57" w:rsidRDefault="0096585F" w:rsidP="000260AB">
            <w:pPr>
              <w:spacing w:after="0"/>
              <w:rPr>
                <w:rFonts w:ascii="Arial" w:hAnsi="Arial"/>
                <w:sz w:val="16"/>
                <w:szCs w:val="16"/>
              </w:rPr>
            </w:pPr>
          </w:p>
        </w:tc>
      </w:tr>
      <w:tr w:rsidR="0096585F" w:rsidRPr="001D7D57" w14:paraId="0449991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7C57914" w14:textId="77777777" w:rsidR="0096585F" w:rsidRPr="001D7D57" w:rsidRDefault="0096585F" w:rsidP="000260AB">
            <w:pPr>
              <w:spacing w:after="0"/>
              <w:rPr>
                <w:rFonts w:ascii="Arial" w:hAnsi="Arial"/>
                <w:b/>
                <w:sz w:val="16"/>
                <w:szCs w:val="16"/>
              </w:rPr>
            </w:pPr>
            <w:r w:rsidRPr="001D7D57">
              <w:rPr>
                <w:rFonts w:ascii="Arial" w:hAnsi="Arial"/>
                <w:sz w:val="16"/>
                <w:szCs w:val="16"/>
                <w:lang w:eastAsia="zh-CN"/>
              </w:rPr>
              <w:t>6.1.2.1</w:t>
            </w:r>
          </w:p>
        </w:tc>
        <w:tc>
          <w:tcPr>
            <w:tcW w:w="3502" w:type="dxa"/>
            <w:gridSpan w:val="2"/>
            <w:tcBorders>
              <w:top w:val="single" w:sz="4" w:space="0" w:color="auto"/>
              <w:bottom w:val="single" w:sz="4" w:space="0" w:color="auto"/>
            </w:tcBorders>
            <w:shd w:val="clear" w:color="auto" w:fill="auto"/>
          </w:tcPr>
          <w:p w14:paraId="1DC2DC32" w14:textId="77777777" w:rsidR="0096585F" w:rsidRPr="001D7D57" w:rsidRDefault="0096585F" w:rsidP="000260AB">
            <w:pPr>
              <w:spacing w:after="0"/>
              <w:rPr>
                <w:rFonts w:ascii="Arial" w:hAnsi="Arial"/>
                <w:b/>
                <w:sz w:val="16"/>
                <w:szCs w:val="16"/>
              </w:rPr>
            </w:pPr>
            <w:r w:rsidRPr="001D7D57">
              <w:rPr>
                <w:rFonts w:ascii="Arial" w:hAnsi="Arial"/>
                <w:sz w:val="16"/>
                <w:szCs w:val="16"/>
              </w:rPr>
              <w:t>Cell selection / Qrxlevmin &amp; Cell reselection (Intra NR)</w:t>
            </w:r>
          </w:p>
        </w:tc>
        <w:tc>
          <w:tcPr>
            <w:tcW w:w="810" w:type="dxa"/>
            <w:gridSpan w:val="2"/>
            <w:tcBorders>
              <w:top w:val="single" w:sz="4" w:space="0" w:color="auto"/>
              <w:bottom w:val="single" w:sz="4" w:space="0" w:color="auto"/>
            </w:tcBorders>
            <w:shd w:val="clear" w:color="auto" w:fill="auto"/>
          </w:tcPr>
          <w:p w14:paraId="57861B2B" w14:textId="77777777" w:rsidR="0096585F" w:rsidRPr="001D7D57" w:rsidRDefault="0096585F" w:rsidP="000260AB">
            <w:pPr>
              <w:keepNext/>
              <w:keepLines/>
              <w:spacing w:after="0"/>
              <w:jc w:val="center"/>
              <w:rPr>
                <w:rFonts w:ascii="Arial" w:hAnsi="Arial"/>
                <w:sz w:val="16"/>
              </w:rPr>
            </w:pPr>
            <w:r w:rsidRPr="001D7D57">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ECD1284" w14:textId="77777777" w:rsidR="0096585F" w:rsidRPr="001D7D57" w:rsidRDefault="0096585F" w:rsidP="000260AB">
            <w:pPr>
              <w:keepNext/>
              <w:keepLines/>
              <w:spacing w:after="0"/>
              <w:jc w:val="center"/>
              <w:rPr>
                <w:rFonts w:ascii="Arial" w:hAnsi="Arial"/>
                <w:sz w:val="16"/>
              </w:rPr>
            </w:pPr>
            <w:r w:rsidRPr="001D7D57">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2C4C4040" w14:textId="77777777" w:rsidR="0096585F" w:rsidRPr="001D7D57" w:rsidRDefault="0096585F" w:rsidP="000260AB">
            <w:pPr>
              <w:spacing w:after="0"/>
              <w:rPr>
                <w:rFonts w:ascii="Arial" w:hAnsi="Arial"/>
                <w:sz w:val="16"/>
                <w:szCs w:val="16"/>
              </w:rPr>
            </w:pPr>
            <w:r w:rsidRPr="001D7D57">
              <w:rPr>
                <w:rFonts w:ascii="Arial" w:hAnsi="Arial"/>
                <w:sz w:val="16"/>
                <w:szCs w:val="16"/>
                <w:lang w:eastAsia="zh-CN"/>
              </w:rPr>
              <w:t>UEs supporting 5G Core</w:t>
            </w:r>
          </w:p>
        </w:tc>
      </w:tr>
      <w:tr w:rsidR="0096585F" w:rsidRPr="001D7D57" w14:paraId="71EAD21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683BA6A" w14:textId="77777777" w:rsidR="0096585F" w:rsidRPr="001D7D57" w:rsidRDefault="0096585F" w:rsidP="000260AB">
            <w:pPr>
              <w:spacing w:after="0"/>
              <w:rPr>
                <w:rFonts w:ascii="Arial" w:hAnsi="Arial"/>
                <w:b/>
                <w:sz w:val="16"/>
                <w:szCs w:val="16"/>
              </w:rPr>
            </w:pPr>
            <w:r w:rsidRPr="001D7D57">
              <w:rPr>
                <w:rFonts w:ascii="Arial" w:hAnsi="Arial"/>
                <w:sz w:val="16"/>
                <w:szCs w:val="16"/>
                <w:lang w:eastAsia="zh-CN"/>
              </w:rPr>
              <w:t>6.1.2.2</w:t>
            </w:r>
          </w:p>
        </w:tc>
        <w:tc>
          <w:tcPr>
            <w:tcW w:w="3502" w:type="dxa"/>
            <w:gridSpan w:val="2"/>
            <w:tcBorders>
              <w:top w:val="single" w:sz="4" w:space="0" w:color="auto"/>
              <w:bottom w:val="single" w:sz="4" w:space="0" w:color="auto"/>
            </w:tcBorders>
            <w:shd w:val="clear" w:color="auto" w:fill="auto"/>
          </w:tcPr>
          <w:p w14:paraId="569335EB" w14:textId="77777777" w:rsidR="0096585F" w:rsidRPr="001D7D57" w:rsidRDefault="0096585F" w:rsidP="000260AB">
            <w:pPr>
              <w:spacing w:after="0"/>
              <w:rPr>
                <w:rFonts w:ascii="Arial" w:hAnsi="Arial"/>
                <w:b/>
                <w:sz w:val="16"/>
                <w:szCs w:val="16"/>
              </w:rPr>
            </w:pPr>
            <w:r w:rsidRPr="001D7D57">
              <w:rPr>
                <w:rFonts w:ascii="Arial" w:hAnsi="Arial"/>
                <w:sz w:val="16"/>
                <w:szCs w:val="16"/>
              </w:rPr>
              <w:t>Cell selection / Qqualmin / Intra NR / Serving cell becomes non-suitable (Srxlev &gt; 0, Squal &lt; 0)</w:t>
            </w:r>
          </w:p>
        </w:tc>
        <w:tc>
          <w:tcPr>
            <w:tcW w:w="810" w:type="dxa"/>
            <w:gridSpan w:val="2"/>
            <w:tcBorders>
              <w:top w:val="single" w:sz="4" w:space="0" w:color="auto"/>
              <w:bottom w:val="single" w:sz="4" w:space="0" w:color="auto"/>
            </w:tcBorders>
            <w:shd w:val="clear" w:color="auto" w:fill="auto"/>
          </w:tcPr>
          <w:p w14:paraId="68886829" w14:textId="77777777" w:rsidR="0096585F" w:rsidRPr="001D7D57" w:rsidRDefault="0096585F" w:rsidP="000260AB">
            <w:pPr>
              <w:keepNext/>
              <w:keepLines/>
              <w:spacing w:after="0"/>
              <w:jc w:val="center"/>
              <w:rPr>
                <w:rFonts w:ascii="Arial" w:hAnsi="Arial"/>
                <w:sz w:val="16"/>
              </w:rPr>
            </w:pPr>
            <w:r w:rsidRPr="001D7D57">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5410ED65" w14:textId="77777777" w:rsidR="0096585F" w:rsidRPr="001D7D57" w:rsidRDefault="0096585F" w:rsidP="000260AB">
            <w:pPr>
              <w:keepNext/>
              <w:keepLines/>
              <w:spacing w:after="0"/>
              <w:jc w:val="center"/>
              <w:rPr>
                <w:rFonts w:ascii="Arial" w:hAnsi="Arial"/>
                <w:sz w:val="16"/>
              </w:rPr>
            </w:pPr>
            <w:r w:rsidRPr="001D7D57">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2870293D" w14:textId="77777777" w:rsidR="0096585F" w:rsidRPr="001D7D57" w:rsidRDefault="0096585F" w:rsidP="000260AB">
            <w:pPr>
              <w:spacing w:after="0"/>
              <w:rPr>
                <w:rFonts w:ascii="Arial" w:hAnsi="Arial"/>
                <w:sz w:val="16"/>
                <w:szCs w:val="16"/>
              </w:rPr>
            </w:pPr>
            <w:r w:rsidRPr="001D7D57">
              <w:rPr>
                <w:rFonts w:ascii="Arial" w:hAnsi="Arial"/>
                <w:sz w:val="16"/>
                <w:szCs w:val="16"/>
                <w:lang w:eastAsia="zh-CN"/>
              </w:rPr>
              <w:t>UEs supporting 5G Core</w:t>
            </w:r>
          </w:p>
        </w:tc>
      </w:tr>
      <w:tr w:rsidR="0096585F" w:rsidRPr="001D7D57" w14:paraId="6AE1905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889A5E6" w14:textId="77777777" w:rsidR="0096585F" w:rsidRPr="001D7D57" w:rsidRDefault="0096585F" w:rsidP="000260AB">
            <w:pPr>
              <w:spacing w:after="0"/>
              <w:rPr>
                <w:rFonts w:ascii="Arial" w:hAnsi="Arial"/>
                <w:b/>
                <w:sz w:val="16"/>
                <w:szCs w:val="16"/>
              </w:rPr>
            </w:pPr>
            <w:r w:rsidRPr="001D7D57">
              <w:rPr>
                <w:rFonts w:ascii="Arial" w:hAnsi="Arial"/>
                <w:sz w:val="16"/>
                <w:szCs w:val="16"/>
                <w:lang w:eastAsia="zh-CN"/>
              </w:rPr>
              <w:t>6.1.2.3</w:t>
            </w:r>
          </w:p>
        </w:tc>
        <w:tc>
          <w:tcPr>
            <w:tcW w:w="3502" w:type="dxa"/>
            <w:gridSpan w:val="2"/>
            <w:tcBorders>
              <w:top w:val="single" w:sz="4" w:space="0" w:color="auto"/>
              <w:bottom w:val="single" w:sz="4" w:space="0" w:color="auto"/>
            </w:tcBorders>
            <w:shd w:val="clear" w:color="auto" w:fill="auto"/>
          </w:tcPr>
          <w:p w14:paraId="33AE4C96" w14:textId="77777777" w:rsidR="0096585F" w:rsidRPr="001D7D57" w:rsidRDefault="0096585F" w:rsidP="000260AB">
            <w:pPr>
              <w:spacing w:after="0"/>
              <w:rPr>
                <w:rFonts w:ascii="Arial" w:hAnsi="Arial"/>
                <w:b/>
                <w:sz w:val="16"/>
                <w:szCs w:val="16"/>
              </w:rPr>
            </w:pPr>
            <w:r w:rsidRPr="001D7D57">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40BCDCC6" w14:textId="77777777" w:rsidR="0096585F" w:rsidRPr="001D7D57" w:rsidRDefault="0096585F" w:rsidP="000260AB">
            <w:pPr>
              <w:keepNext/>
              <w:keepLines/>
              <w:spacing w:after="0"/>
              <w:jc w:val="center"/>
              <w:rPr>
                <w:rFonts w:ascii="Arial" w:hAnsi="Arial"/>
                <w:sz w:val="16"/>
              </w:rPr>
            </w:pPr>
            <w:r w:rsidRPr="001D7D57">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86E804E" w14:textId="77777777" w:rsidR="0096585F" w:rsidRPr="001D7D57" w:rsidRDefault="0096585F" w:rsidP="000260AB">
            <w:pPr>
              <w:keepNext/>
              <w:keepLines/>
              <w:spacing w:after="0"/>
              <w:jc w:val="center"/>
              <w:rPr>
                <w:rFonts w:ascii="Arial" w:hAnsi="Arial"/>
                <w:sz w:val="16"/>
              </w:rPr>
            </w:pPr>
            <w:r w:rsidRPr="001D7D57">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323D0B26" w14:textId="77777777" w:rsidR="0096585F" w:rsidRPr="001D7D57" w:rsidRDefault="0096585F" w:rsidP="000260AB">
            <w:pPr>
              <w:spacing w:after="0"/>
              <w:rPr>
                <w:rFonts w:ascii="Arial" w:hAnsi="Arial"/>
                <w:sz w:val="16"/>
                <w:szCs w:val="16"/>
              </w:rPr>
            </w:pPr>
            <w:r w:rsidRPr="001D7D57">
              <w:rPr>
                <w:rFonts w:ascii="Arial" w:hAnsi="Arial"/>
                <w:sz w:val="16"/>
                <w:szCs w:val="16"/>
                <w:lang w:eastAsia="zh-CN"/>
              </w:rPr>
              <w:t>UEs supporting 5G Core</w:t>
            </w:r>
          </w:p>
        </w:tc>
      </w:tr>
      <w:tr w:rsidR="0096585F" w:rsidRPr="001D7D57" w14:paraId="77A35CD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A6B23C8" w14:textId="77777777" w:rsidR="0096585F" w:rsidRPr="001D7D57" w:rsidRDefault="0096585F" w:rsidP="000260AB">
            <w:pPr>
              <w:spacing w:after="0"/>
              <w:rPr>
                <w:rFonts w:ascii="Arial" w:hAnsi="Arial"/>
                <w:b/>
                <w:sz w:val="16"/>
                <w:szCs w:val="16"/>
              </w:rPr>
            </w:pPr>
            <w:r w:rsidRPr="001D7D57">
              <w:rPr>
                <w:rFonts w:ascii="Arial" w:hAnsi="Arial"/>
                <w:sz w:val="16"/>
                <w:szCs w:val="16"/>
                <w:lang w:eastAsia="zh-CN"/>
              </w:rPr>
              <w:t>6.1.2.4</w:t>
            </w:r>
          </w:p>
        </w:tc>
        <w:tc>
          <w:tcPr>
            <w:tcW w:w="3502" w:type="dxa"/>
            <w:gridSpan w:val="2"/>
            <w:tcBorders>
              <w:top w:val="single" w:sz="4" w:space="0" w:color="auto"/>
              <w:bottom w:val="single" w:sz="4" w:space="0" w:color="auto"/>
            </w:tcBorders>
            <w:shd w:val="clear" w:color="auto" w:fill="auto"/>
          </w:tcPr>
          <w:p w14:paraId="2B48A944" w14:textId="77777777" w:rsidR="0096585F" w:rsidRPr="001D7D57" w:rsidRDefault="0096585F" w:rsidP="000260AB">
            <w:pPr>
              <w:spacing w:after="0"/>
              <w:rPr>
                <w:rFonts w:ascii="Arial" w:hAnsi="Arial"/>
                <w:b/>
                <w:sz w:val="16"/>
                <w:szCs w:val="16"/>
              </w:rPr>
            </w:pPr>
            <w:r w:rsidRPr="001D7D57">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
          <w:p w14:paraId="1D9267FA" w14:textId="77777777" w:rsidR="0096585F" w:rsidRPr="001D7D57" w:rsidRDefault="0096585F" w:rsidP="000260AB">
            <w:pPr>
              <w:keepNext/>
              <w:keepLines/>
              <w:spacing w:after="0"/>
              <w:jc w:val="center"/>
              <w:rPr>
                <w:rFonts w:ascii="Arial" w:hAnsi="Arial"/>
                <w:sz w:val="16"/>
              </w:rPr>
            </w:pPr>
            <w:bookmarkStart w:id="13" w:name="_Hlk534214375"/>
            <w:r w:rsidRPr="001D7D57">
              <w:rPr>
                <w:rFonts w:ascii="Arial" w:hAnsi="Arial"/>
                <w:sz w:val="16"/>
                <w:lang w:eastAsia="zh-CN"/>
              </w:rPr>
              <w:t>Rel-15</w:t>
            </w:r>
            <w:bookmarkEnd w:id="13"/>
          </w:p>
        </w:tc>
        <w:tc>
          <w:tcPr>
            <w:tcW w:w="1170" w:type="dxa"/>
            <w:gridSpan w:val="2"/>
            <w:tcBorders>
              <w:top w:val="single" w:sz="4" w:space="0" w:color="auto"/>
              <w:bottom w:val="single" w:sz="4" w:space="0" w:color="auto"/>
            </w:tcBorders>
            <w:shd w:val="clear" w:color="auto" w:fill="auto"/>
          </w:tcPr>
          <w:p w14:paraId="14ABA63C" w14:textId="77777777" w:rsidR="0096585F" w:rsidRPr="001D7D57" w:rsidRDefault="0096585F" w:rsidP="000260AB">
            <w:pPr>
              <w:keepNext/>
              <w:keepLines/>
              <w:spacing w:after="0"/>
              <w:jc w:val="center"/>
              <w:rPr>
                <w:rFonts w:ascii="Arial" w:hAnsi="Arial"/>
                <w:sz w:val="16"/>
              </w:rPr>
            </w:pPr>
            <w:r w:rsidRPr="001D7D57">
              <w:rPr>
                <w:rFonts w:ascii="Arial" w:hAnsi="Arial"/>
                <w:sz w:val="16"/>
                <w:lang w:eastAsia="zh-CN"/>
              </w:rPr>
              <w:t>C37</w:t>
            </w:r>
          </w:p>
        </w:tc>
        <w:tc>
          <w:tcPr>
            <w:tcW w:w="3690" w:type="dxa"/>
            <w:gridSpan w:val="2"/>
            <w:tcBorders>
              <w:top w:val="single" w:sz="4" w:space="0" w:color="auto"/>
              <w:bottom w:val="single" w:sz="4" w:space="0" w:color="auto"/>
            </w:tcBorders>
            <w:shd w:val="clear" w:color="auto" w:fill="auto"/>
          </w:tcPr>
          <w:p w14:paraId="1814F90E" w14:textId="77777777" w:rsidR="0096585F" w:rsidRPr="001D7D57" w:rsidRDefault="0096585F" w:rsidP="000260AB">
            <w:pPr>
              <w:spacing w:after="0"/>
              <w:rPr>
                <w:rFonts w:ascii="Arial" w:hAnsi="Arial"/>
                <w:sz w:val="16"/>
                <w:szCs w:val="16"/>
              </w:rPr>
            </w:pPr>
            <w:r w:rsidRPr="001D7D57">
              <w:rPr>
                <w:rFonts w:ascii="Arial" w:hAnsi="Arial"/>
                <w:sz w:val="16"/>
                <w:szCs w:val="16"/>
                <w:lang w:eastAsia="zh-CN"/>
              </w:rPr>
              <w:t>UEs supporting 5G Core and more than 1 FDD or TDD NR band</w:t>
            </w:r>
          </w:p>
        </w:tc>
      </w:tr>
      <w:tr w:rsidR="0096585F" w:rsidRPr="001D7D57" w14:paraId="5E9C564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12D53E9" w14:textId="77777777" w:rsidR="0096585F" w:rsidRPr="001D7D57" w:rsidRDefault="0096585F" w:rsidP="000260AB">
            <w:pPr>
              <w:spacing w:after="0"/>
              <w:rPr>
                <w:rFonts w:ascii="Arial" w:hAnsi="Arial"/>
                <w:b/>
                <w:sz w:val="16"/>
                <w:szCs w:val="16"/>
              </w:rPr>
            </w:pPr>
            <w:r w:rsidRPr="001D7D57">
              <w:rPr>
                <w:rFonts w:ascii="Arial" w:hAnsi="Arial"/>
                <w:sz w:val="16"/>
                <w:szCs w:val="16"/>
                <w:lang w:eastAsia="zh-CN"/>
              </w:rPr>
              <w:t>6.1.2.5</w:t>
            </w:r>
          </w:p>
        </w:tc>
        <w:tc>
          <w:tcPr>
            <w:tcW w:w="3502" w:type="dxa"/>
            <w:gridSpan w:val="2"/>
            <w:tcBorders>
              <w:top w:val="single" w:sz="4" w:space="0" w:color="auto"/>
              <w:bottom w:val="single" w:sz="4" w:space="0" w:color="auto"/>
            </w:tcBorders>
            <w:shd w:val="clear" w:color="auto" w:fill="auto"/>
          </w:tcPr>
          <w:p w14:paraId="52F8E749" w14:textId="77777777" w:rsidR="0096585F" w:rsidRPr="001D7D57" w:rsidRDefault="0096585F" w:rsidP="000260AB">
            <w:pPr>
              <w:spacing w:after="0"/>
              <w:rPr>
                <w:rFonts w:ascii="Arial" w:hAnsi="Arial"/>
                <w:b/>
                <w:sz w:val="16"/>
                <w:szCs w:val="16"/>
              </w:rPr>
            </w:pPr>
            <w:r w:rsidRPr="001D7D57">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
          <w:p w14:paraId="31CDCCF6"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3CD35B"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C38</w:t>
            </w:r>
          </w:p>
        </w:tc>
        <w:tc>
          <w:tcPr>
            <w:tcW w:w="3690" w:type="dxa"/>
            <w:gridSpan w:val="2"/>
            <w:tcBorders>
              <w:top w:val="single" w:sz="4" w:space="0" w:color="auto"/>
              <w:bottom w:val="single" w:sz="4" w:space="0" w:color="auto"/>
            </w:tcBorders>
            <w:shd w:val="clear" w:color="auto" w:fill="auto"/>
          </w:tcPr>
          <w:p w14:paraId="1B8529AB"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NR FDD and NR TDD</w:t>
            </w:r>
          </w:p>
        </w:tc>
      </w:tr>
      <w:tr w:rsidR="0096585F" w:rsidRPr="001D7D57" w14:paraId="0EA71C5B"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EA6640B"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6.1.2.7</w:t>
            </w:r>
          </w:p>
        </w:tc>
        <w:tc>
          <w:tcPr>
            <w:tcW w:w="3502" w:type="dxa"/>
            <w:gridSpan w:val="2"/>
            <w:tcBorders>
              <w:top w:val="single" w:sz="4" w:space="0" w:color="auto"/>
              <w:bottom w:val="single" w:sz="4" w:space="0" w:color="auto"/>
            </w:tcBorders>
            <w:shd w:val="clear" w:color="auto" w:fill="auto"/>
          </w:tcPr>
          <w:p w14:paraId="4058BEB5" w14:textId="77777777" w:rsidR="0096585F" w:rsidRPr="001D7D57" w:rsidRDefault="0096585F" w:rsidP="000260AB">
            <w:pPr>
              <w:spacing w:after="0"/>
              <w:rPr>
                <w:rFonts w:ascii="Arial" w:hAnsi="Arial"/>
                <w:sz w:val="16"/>
                <w:szCs w:val="16"/>
              </w:rPr>
            </w:pPr>
            <w:r w:rsidRPr="001D7D57">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2798EEE3" w14:textId="77777777" w:rsidR="0096585F" w:rsidRPr="001D7D57" w:rsidRDefault="0096585F" w:rsidP="000260AB">
            <w:pPr>
              <w:keepNext/>
              <w:keepLines/>
              <w:spacing w:after="0"/>
              <w:jc w:val="center"/>
              <w:rPr>
                <w:rFonts w:ascii="Arial" w:hAnsi="Arial"/>
                <w:sz w:val="16"/>
              </w:rPr>
            </w:pPr>
            <w:r w:rsidRPr="001D7D57">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11138BB" w14:textId="77777777" w:rsidR="0096585F" w:rsidRPr="001D7D57" w:rsidRDefault="0096585F" w:rsidP="000260AB">
            <w:pPr>
              <w:keepNext/>
              <w:keepLines/>
              <w:spacing w:after="0"/>
              <w:jc w:val="center"/>
              <w:rPr>
                <w:rFonts w:ascii="Arial" w:hAnsi="Arial"/>
                <w:sz w:val="16"/>
              </w:rPr>
            </w:pPr>
            <w:r w:rsidRPr="001D7D57">
              <w:rPr>
                <w:rFonts w:ascii="Arial" w:hAnsi="Arial"/>
                <w:sz w:val="16"/>
                <w:szCs w:val="16"/>
                <w:lang w:eastAsia="zh-CN"/>
              </w:rPr>
              <w:t>C21</w:t>
            </w:r>
          </w:p>
        </w:tc>
        <w:tc>
          <w:tcPr>
            <w:tcW w:w="3690" w:type="dxa"/>
            <w:gridSpan w:val="2"/>
            <w:tcBorders>
              <w:top w:val="single" w:sz="4" w:space="0" w:color="auto"/>
              <w:bottom w:val="single" w:sz="4" w:space="0" w:color="auto"/>
            </w:tcBorders>
            <w:shd w:val="clear" w:color="auto" w:fill="auto"/>
          </w:tcPr>
          <w:p w14:paraId="7CBA3599" w14:textId="77777777" w:rsidR="0096585F" w:rsidRPr="001D7D57" w:rsidRDefault="0096585F" w:rsidP="000260AB">
            <w:pPr>
              <w:spacing w:after="0"/>
              <w:rPr>
                <w:rFonts w:ascii="Arial" w:hAnsi="Arial"/>
                <w:sz w:val="16"/>
                <w:szCs w:val="16"/>
              </w:rPr>
            </w:pPr>
            <w:r w:rsidRPr="001D7D57">
              <w:rPr>
                <w:rFonts w:ascii="Arial" w:hAnsi="Arial"/>
                <w:sz w:val="16"/>
                <w:szCs w:val="16"/>
                <w:lang w:eastAsia="zh-CN"/>
              </w:rPr>
              <w:t>UEs supporting 5G Core</w:t>
            </w:r>
          </w:p>
        </w:tc>
      </w:tr>
      <w:tr w:rsidR="0096585F" w:rsidRPr="001D7D57" w14:paraId="6D12468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BF78695"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6.1.2.8</w:t>
            </w:r>
          </w:p>
        </w:tc>
        <w:tc>
          <w:tcPr>
            <w:tcW w:w="3502" w:type="dxa"/>
            <w:gridSpan w:val="2"/>
            <w:tcBorders>
              <w:top w:val="single" w:sz="4" w:space="0" w:color="auto"/>
              <w:bottom w:val="single" w:sz="4" w:space="0" w:color="auto"/>
            </w:tcBorders>
            <w:shd w:val="clear" w:color="auto" w:fill="auto"/>
          </w:tcPr>
          <w:p w14:paraId="21F2CC76" w14:textId="77777777" w:rsidR="0096585F" w:rsidRPr="001D7D57" w:rsidRDefault="0096585F" w:rsidP="000260AB">
            <w:pPr>
              <w:spacing w:after="0"/>
              <w:rPr>
                <w:rFonts w:ascii="Arial" w:hAnsi="Arial"/>
                <w:sz w:val="16"/>
                <w:szCs w:val="16"/>
              </w:rPr>
            </w:pPr>
            <w:r w:rsidRPr="001D7D57">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7A9A8588" w14:textId="77777777" w:rsidR="0096585F" w:rsidRPr="001D7D57" w:rsidRDefault="0096585F" w:rsidP="000260AB">
            <w:pPr>
              <w:keepNext/>
              <w:keepLines/>
              <w:spacing w:after="0"/>
              <w:jc w:val="center"/>
              <w:rPr>
                <w:rFonts w:ascii="Arial" w:hAnsi="Arial"/>
                <w:sz w:val="16"/>
              </w:rPr>
            </w:pPr>
            <w:r w:rsidRPr="001D7D57">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501BB3A" w14:textId="77777777" w:rsidR="0096585F" w:rsidRPr="001D7D57" w:rsidRDefault="0096585F" w:rsidP="000260AB">
            <w:pPr>
              <w:keepNext/>
              <w:keepLines/>
              <w:spacing w:after="0"/>
              <w:jc w:val="center"/>
              <w:rPr>
                <w:rFonts w:ascii="Arial" w:hAnsi="Arial"/>
                <w:sz w:val="16"/>
              </w:rPr>
            </w:pPr>
            <w:r w:rsidRPr="001D7D57">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E786D9E" w14:textId="77777777" w:rsidR="0096585F" w:rsidRPr="001D7D57" w:rsidRDefault="0096585F" w:rsidP="000260AB">
            <w:pPr>
              <w:spacing w:after="0"/>
              <w:rPr>
                <w:rFonts w:ascii="Arial" w:hAnsi="Arial"/>
                <w:sz w:val="16"/>
                <w:szCs w:val="16"/>
              </w:rPr>
            </w:pPr>
            <w:r w:rsidRPr="001D7D57">
              <w:rPr>
                <w:rFonts w:ascii="Arial" w:hAnsi="Arial"/>
                <w:sz w:val="16"/>
                <w:szCs w:val="16"/>
                <w:lang w:eastAsia="zh-CN"/>
              </w:rPr>
              <w:t>UEs supporting 5G Core</w:t>
            </w:r>
          </w:p>
        </w:tc>
      </w:tr>
      <w:tr w:rsidR="0096585F" w:rsidRPr="001D7D57" w14:paraId="31A00603"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12873E5"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6.1.2.9</w:t>
            </w:r>
          </w:p>
        </w:tc>
        <w:tc>
          <w:tcPr>
            <w:tcW w:w="3502" w:type="dxa"/>
            <w:gridSpan w:val="2"/>
            <w:tcBorders>
              <w:top w:val="single" w:sz="4" w:space="0" w:color="auto"/>
              <w:bottom w:val="single" w:sz="4" w:space="0" w:color="auto"/>
            </w:tcBorders>
            <w:shd w:val="clear" w:color="auto" w:fill="auto"/>
          </w:tcPr>
          <w:p w14:paraId="37F303B7" w14:textId="77777777" w:rsidR="0096585F" w:rsidRPr="001D7D57" w:rsidRDefault="0096585F" w:rsidP="000260AB">
            <w:pPr>
              <w:spacing w:after="0"/>
              <w:rPr>
                <w:rFonts w:ascii="Arial" w:hAnsi="Arial"/>
                <w:sz w:val="16"/>
                <w:szCs w:val="16"/>
              </w:rPr>
            </w:pPr>
            <w:r w:rsidRPr="001D7D57">
              <w:rPr>
                <w:rFonts w:ascii="Arial" w:hAnsi="Arial"/>
                <w:sz w:val="16"/>
                <w:szCs w:val="16"/>
              </w:rPr>
              <w:t>Cell reselection using Qhyst, Qoffset and Treselection</w:t>
            </w:r>
          </w:p>
        </w:tc>
        <w:tc>
          <w:tcPr>
            <w:tcW w:w="810" w:type="dxa"/>
            <w:gridSpan w:val="2"/>
            <w:tcBorders>
              <w:top w:val="single" w:sz="4" w:space="0" w:color="auto"/>
              <w:bottom w:val="single" w:sz="4" w:space="0" w:color="auto"/>
            </w:tcBorders>
            <w:shd w:val="clear" w:color="auto" w:fill="auto"/>
          </w:tcPr>
          <w:p w14:paraId="00E25023"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528FB3A"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103A8F81"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5A6687C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31379DC" w14:textId="77777777" w:rsidR="0096585F" w:rsidRPr="001D7D57" w:rsidRDefault="0096585F" w:rsidP="000260AB">
            <w:pPr>
              <w:pStyle w:val="TAL"/>
              <w:keepNext w:val="0"/>
              <w:keepLines w:val="0"/>
              <w:rPr>
                <w:rFonts w:cs="Arial"/>
                <w:color w:val="000000"/>
                <w:sz w:val="16"/>
                <w:szCs w:val="16"/>
              </w:rPr>
            </w:pPr>
            <w:r w:rsidRPr="001D7D57">
              <w:rPr>
                <w:rFonts w:cs="Arial"/>
                <w:color w:val="000000"/>
                <w:sz w:val="16"/>
                <w:szCs w:val="16"/>
              </w:rPr>
              <w:t>6.1.2.11</w:t>
            </w:r>
          </w:p>
        </w:tc>
        <w:tc>
          <w:tcPr>
            <w:tcW w:w="3502" w:type="dxa"/>
            <w:gridSpan w:val="2"/>
            <w:tcBorders>
              <w:top w:val="single" w:sz="4" w:space="0" w:color="auto"/>
              <w:bottom w:val="single" w:sz="4" w:space="0" w:color="auto"/>
            </w:tcBorders>
            <w:shd w:val="clear" w:color="auto" w:fill="auto"/>
          </w:tcPr>
          <w:p w14:paraId="7D36D7FE" w14:textId="77777777" w:rsidR="0096585F" w:rsidRPr="001D7D57" w:rsidRDefault="0096585F" w:rsidP="000260AB">
            <w:pPr>
              <w:spacing w:after="0"/>
              <w:rPr>
                <w:rFonts w:ascii="Arial" w:hAnsi="Arial" w:cs="Arial"/>
                <w:color w:val="000000"/>
                <w:sz w:val="16"/>
                <w:szCs w:val="16"/>
              </w:rPr>
            </w:pPr>
            <w:r w:rsidRPr="001D7D57">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
          <w:p w14:paraId="3C091AC4" w14:textId="77777777" w:rsidR="0096585F" w:rsidRPr="001D7D57" w:rsidRDefault="0096585F" w:rsidP="000260AB">
            <w:pPr>
              <w:keepNext/>
              <w:keepLines/>
              <w:spacing w:after="0"/>
              <w:jc w:val="center"/>
              <w:rPr>
                <w:rFonts w:ascii="Arial" w:hAnsi="Arial"/>
                <w:sz w:val="16"/>
                <w:lang w:eastAsia="zh-CN"/>
              </w:rPr>
            </w:pPr>
            <w:r w:rsidRPr="001D7D57">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454B5D5"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00D0840D"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5G Core</w:t>
            </w:r>
          </w:p>
        </w:tc>
      </w:tr>
      <w:tr w:rsidR="0096585F" w:rsidRPr="001D7D57" w14:paraId="4DD098AF"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734804" w14:textId="77777777" w:rsidR="0096585F" w:rsidRPr="001D7D57" w:rsidRDefault="0096585F" w:rsidP="000260AB">
            <w:pPr>
              <w:pStyle w:val="TAL"/>
              <w:keepNext w:val="0"/>
              <w:keepLines w:val="0"/>
              <w:rPr>
                <w:color w:val="000000"/>
                <w:sz w:val="16"/>
                <w:szCs w:val="16"/>
              </w:rPr>
            </w:pPr>
            <w:r w:rsidRPr="001D7D57">
              <w:rPr>
                <w:color w:val="000000"/>
                <w:sz w:val="16"/>
                <w:szCs w:val="16"/>
              </w:rPr>
              <w:t>6.1.2.12</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39E9048" w14:textId="77777777" w:rsidR="0096585F" w:rsidRPr="001D7D57" w:rsidRDefault="0096585F" w:rsidP="000260AB">
            <w:pPr>
              <w:pStyle w:val="TAL"/>
              <w:keepNext w:val="0"/>
              <w:keepLines w:val="0"/>
              <w:rPr>
                <w:color w:val="000000"/>
                <w:sz w:val="16"/>
                <w:szCs w:val="16"/>
              </w:rPr>
            </w:pPr>
            <w:r w:rsidRPr="001D7D57">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11D0EF" w14:textId="77777777" w:rsidR="0096585F" w:rsidRPr="001D7D57" w:rsidRDefault="0096585F" w:rsidP="000260AB">
            <w:pPr>
              <w:pStyle w:val="TAL"/>
              <w:keepNext w:val="0"/>
              <w:keepLines w:val="0"/>
              <w:jc w:val="center"/>
              <w:rPr>
                <w:color w:val="000000"/>
                <w:sz w:val="16"/>
                <w:szCs w:val="16"/>
              </w:rPr>
            </w:pPr>
            <w:r w:rsidRPr="001D7D57">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890BD5" w14:textId="77777777" w:rsidR="0096585F" w:rsidRPr="001D7D57" w:rsidRDefault="0096585F" w:rsidP="000260AB">
            <w:pPr>
              <w:pStyle w:val="TAL"/>
              <w:keepNext w:val="0"/>
              <w:keepLines w:val="0"/>
              <w:jc w:val="center"/>
              <w:rPr>
                <w:color w:val="000000"/>
                <w:sz w:val="16"/>
                <w:szCs w:val="16"/>
              </w:rPr>
            </w:pPr>
            <w:r w:rsidRPr="001D7D57">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F97CE43" w14:textId="77777777" w:rsidR="0096585F" w:rsidRPr="001D7D57" w:rsidRDefault="0096585F" w:rsidP="000260AB">
            <w:pPr>
              <w:pStyle w:val="TAL"/>
              <w:keepNext w:val="0"/>
              <w:keepLines w:val="0"/>
              <w:rPr>
                <w:color w:val="000000"/>
                <w:sz w:val="16"/>
                <w:szCs w:val="16"/>
              </w:rPr>
            </w:pPr>
            <w:r w:rsidRPr="001D7D57">
              <w:rPr>
                <w:color w:val="000000"/>
                <w:sz w:val="16"/>
                <w:szCs w:val="16"/>
              </w:rPr>
              <w:t>UEs supporting 5G Core.</w:t>
            </w:r>
          </w:p>
        </w:tc>
      </w:tr>
      <w:tr w:rsidR="0096585F" w:rsidRPr="001D7D57" w14:paraId="552511B2"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7E6231" w14:textId="77777777" w:rsidR="0096585F" w:rsidRPr="001D7D57" w:rsidRDefault="0096585F" w:rsidP="000260AB">
            <w:pPr>
              <w:pStyle w:val="TAL"/>
              <w:keepNext w:val="0"/>
              <w:keepLines w:val="0"/>
              <w:rPr>
                <w:color w:val="000000"/>
                <w:sz w:val="16"/>
                <w:szCs w:val="16"/>
              </w:rPr>
            </w:pPr>
            <w:r w:rsidRPr="001D7D57">
              <w:rPr>
                <w:color w:val="000000"/>
                <w:sz w:val="16"/>
                <w:szCs w:val="16"/>
              </w:rPr>
              <w:t>6.1.2.13</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4989CBDD" w14:textId="77777777" w:rsidR="0096585F" w:rsidRPr="001D7D57" w:rsidRDefault="0096585F" w:rsidP="000260AB">
            <w:pPr>
              <w:pStyle w:val="TAL"/>
              <w:keepNext w:val="0"/>
              <w:keepLines w:val="0"/>
              <w:rPr>
                <w:color w:val="000000"/>
                <w:sz w:val="16"/>
                <w:szCs w:val="16"/>
              </w:rPr>
            </w:pPr>
            <w:r w:rsidRPr="001D7D57">
              <w:rPr>
                <w:color w:val="000000"/>
                <w:sz w:val="16"/>
                <w:szCs w:val="16"/>
              </w:rPr>
              <w:t>Cell reselection using cell status and cell 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5EC3DD" w14:textId="77777777" w:rsidR="0096585F" w:rsidRPr="001D7D57" w:rsidRDefault="0096585F" w:rsidP="000260AB">
            <w:pPr>
              <w:pStyle w:val="TAL"/>
              <w:keepNext w:val="0"/>
              <w:keepLines w:val="0"/>
              <w:jc w:val="center"/>
              <w:rPr>
                <w:color w:val="000000"/>
                <w:sz w:val="16"/>
                <w:szCs w:val="16"/>
              </w:rPr>
            </w:pPr>
            <w:r w:rsidRPr="001D7D57">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8CC250" w14:textId="77777777" w:rsidR="0096585F" w:rsidRPr="001D7D57" w:rsidRDefault="0096585F" w:rsidP="000260AB">
            <w:pPr>
              <w:pStyle w:val="TAL"/>
              <w:keepNext w:val="0"/>
              <w:keepLines w:val="0"/>
              <w:jc w:val="center"/>
              <w:rPr>
                <w:color w:val="000000"/>
                <w:sz w:val="16"/>
                <w:szCs w:val="16"/>
              </w:rPr>
            </w:pPr>
            <w:r w:rsidRPr="001D7D57">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F074668" w14:textId="77777777" w:rsidR="0096585F" w:rsidRPr="001D7D57" w:rsidRDefault="0096585F" w:rsidP="000260AB">
            <w:pPr>
              <w:pStyle w:val="TAL"/>
              <w:keepNext w:val="0"/>
              <w:keepLines w:val="0"/>
              <w:rPr>
                <w:color w:val="000000"/>
                <w:sz w:val="16"/>
                <w:szCs w:val="16"/>
              </w:rPr>
            </w:pPr>
            <w:r w:rsidRPr="001D7D57">
              <w:rPr>
                <w:color w:val="000000"/>
                <w:sz w:val="16"/>
                <w:szCs w:val="16"/>
              </w:rPr>
              <w:t>UEs supporting 5G Core</w:t>
            </w:r>
          </w:p>
        </w:tc>
      </w:tr>
      <w:tr w:rsidR="0096585F" w:rsidRPr="001D7D57" w14:paraId="7E3B0DEE"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24B4B5" w14:textId="77777777" w:rsidR="0096585F" w:rsidRPr="001D7D57" w:rsidRDefault="0096585F" w:rsidP="000260AB">
            <w:pPr>
              <w:pStyle w:val="TAL"/>
              <w:keepNext w:val="0"/>
              <w:keepLines w:val="0"/>
              <w:rPr>
                <w:color w:val="000000"/>
                <w:sz w:val="16"/>
                <w:szCs w:val="16"/>
              </w:rPr>
            </w:pPr>
            <w:r w:rsidRPr="001D7D57">
              <w:rPr>
                <w:color w:val="000000"/>
                <w:sz w:val="16"/>
                <w:szCs w:val="16"/>
              </w:rPr>
              <w:t>6.1.2.14</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3D352B77" w14:textId="77777777" w:rsidR="0096585F" w:rsidRPr="001D7D57" w:rsidRDefault="0096585F" w:rsidP="000260AB">
            <w:pPr>
              <w:pStyle w:val="TAL"/>
              <w:keepNext w:val="0"/>
              <w:keepLines w:val="0"/>
              <w:rPr>
                <w:color w:val="000000"/>
                <w:sz w:val="16"/>
                <w:szCs w:val="16"/>
              </w:rPr>
            </w:pPr>
            <w:r w:rsidRPr="001D7D57">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D15869" w14:textId="77777777" w:rsidR="0096585F" w:rsidRPr="001D7D57" w:rsidRDefault="0096585F" w:rsidP="000260AB">
            <w:pPr>
              <w:pStyle w:val="TAL"/>
              <w:keepNext w:val="0"/>
              <w:keepLines w:val="0"/>
              <w:jc w:val="center"/>
              <w:rPr>
                <w:color w:val="000000"/>
                <w:sz w:val="16"/>
                <w:szCs w:val="16"/>
              </w:rPr>
            </w:pPr>
            <w:r w:rsidRPr="001D7D57">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39885D" w14:textId="77777777" w:rsidR="0096585F" w:rsidRPr="001D7D57" w:rsidRDefault="0096585F" w:rsidP="000260AB">
            <w:pPr>
              <w:pStyle w:val="TAL"/>
              <w:keepNext w:val="0"/>
              <w:keepLines w:val="0"/>
              <w:jc w:val="center"/>
              <w:rPr>
                <w:color w:val="000000"/>
                <w:sz w:val="16"/>
                <w:szCs w:val="16"/>
              </w:rPr>
            </w:pPr>
            <w:r w:rsidRPr="001D7D57">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5F3137EB" w14:textId="77777777" w:rsidR="0096585F" w:rsidRPr="001D7D57" w:rsidRDefault="0096585F" w:rsidP="000260AB">
            <w:pPr>
              <w:pStyle w:val="TAL"/>
              <w:keepNext w:val="0"/>
              <w:keepLines w:val="0"/>
              <w:rPr>
                <w:color w:val="000000"/>
                <w:sz w:val="16"/>
                <w:szCs w:val="16"/>
              </w:rPr>
            </w:pPr>
            <w:r w:rsidRPr="001D7D57">
              <w:rPr>
                <w:color w:val="000000"/>
                <w:sz w:val="16"/>
                <w:szCs w:val="16"/>
              </w:rPr>
              <w:t>UEs supporting 5G Core.</w:t>
            </w:r>
          </w:p>
        </w:tc>
      </w:tr>
      <w:tr w:rsidR="0096585F" w:rsidRPr="001D7D57" w14:paraId="6F0F3470"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926251" w14:textId="77777777" w:rsidR="0096585F" w:rsidRPr="001D7D57" w:rsidRDefault="0096585F" w:rsidP="000260AB">
            <w:pPr>
              <w:pStyle w:val="TAL"/>
              <w:keepNext w:val="0"/>
              <w:keepLines w:val="0"/>
              <w:rPr>
                <w:sz w:val="16"/>
                <w:szCs w:val="16"/>
              </w:rPr>
            </w:pPr>
            <w:r w:rsidRPr="001D7D57">
              <w:rPr>
                <w:sz w:val="16"/>
                <w:szCs w:val="16"/>
              </w:rPr>
              <w:t>6.1.2.15</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CD284D6" w14:textId="77777777" w:rsidR="0096585F" w:rsidRPr="001D7D57" w:rsidRDefault="0096585F" w:rsidP="000260AB">
            <w:pPr>
              <w:pStyle w:val="TAL"/>
              <w:keepNext w:val="0"/>
              <w:keepLines w:val="0"/>
              <w:rPr>
                <w:sz w:val="16"/>
                <w:szCs w:val="16"/>
              </w:rPr>
            </w:pPr>
            <w:r w:rsidRPr="001D7D57">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3EBD30" w14:textId="77777777" w:rsidR="0096585F" w:rsidRPr="001D7D57" w:rsidRDefault="0096585F" w:rsidP="000260AB">
            <w:pPr>
              <w:pStyle w:val="TAL"/>
              <w:keepNext w:val="0"/>
              <w:keepLines w:val="0"/>
              <w:jc w:val="center"/>
              <w:rPr>
                <w:sz w:val="16"/>
                <w:szCs w:val="16"/>
              </w:rPr>
            </w:pPr>
            <w:r w:rsidRPr="001D7D57">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ECC42A" w14:textId="77777777" w:rsidR="0096585F" w:rsidRPr="001D7D57" w:rsidRDefault="0096585F" w:rsidP="000260AB">
            <w:pPr>
              <w:pStyle w:val="TAL"/>
              <w:keepNext w:val="0"/>
              <w:keepLines w:val="0"/>
              <w:jc w:val="center"/>
              <w:rPr>
                <w:sz w:val="16"/>
                <w:szCs w:val="16"/>
              </w:rPr>
            </w:pPr>
            <w:r w:rsidRPr="001D7D57">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1E2E3E0D"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55A15A37"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5BA3F9" w14:textId="77777777" w:rsidR="0096585F" w:rsidRPr="001D7D57" w:rsidRDefault="0096585F" w:rsidP="000260AB">
            <w:pPr>
              <w:pStyle w:val="TAL"/>
              <w:keepNext w:val="0"/>
              <w:keepLines w:val="0"/>
              <w:rPr>
                <w:sz w:val="16"/>
                <w:szCs w:val="16"/>
              </w:rPr>
            </w:pPr>
            <w:r w:rsidRPr="001D7D57">
              <w:rPr>
                <w:sz w:val="16"/>
                <w:szCs w:val="16"/>
              </w:rPr>
              <w:t>6.1.2.16</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7AE67E4" w14:textId="77777777" w:rsidR="0096585F" w:rsidRPr="001D7D57" w:rsidRDefault="0096585F" w:rsidP="000260AB">
            <w:pPr>
              <w:pStyle w:val="TAL"/>
              <w:keepNext w:val="0"/>
              <w:keepLines w:val="0"/>
              <w:rPr>
                <w:sz w:val="16"/>
                <w:szCs w:val="16"/>
              </w:rPr>
            </w:pPr>
            <w:r w:rsidRPr="001D7D57">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D466E7" w14:textId="77777777" w:rsidR="0096585F" w:rsidRPr="001D7D57" w:rsidRDefault="0096585F" w:rsidP="000260AB">
            <w:pPr>
              <w:pStyle w:val="TAL"/>
              <w:keepNext w:val="0"/>
              <w:keepLines w:val="0"/>
              <w:jc w:val="center"/>
              <w:rPr>
                <w:sz w:val="16"/>
                <w:szCs w:val="16"/>
              </w:rPr>
            </w:pPr>
            <w:r w:rsidRPr="001D7D57">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7C73ED" w14:textId="77777777" w:rsidR="0096585F" w:rsidRPr="001D7D57" w:rsidRDefault="0096585F" w:rsidP="000260AB">
            <w:pPr>
              <w:pStyle w:val="TAL"/>
              <w:keepNext w:val="0"/>
              <w:keepLines w:val="0"/>
              <w:jc w:val="center"/>
              <w:rPr>
                <w:sz w:val="16"/>
                <w:szCs w:val="16"/>
              </w:rPr>
            </w:pPr>
            <w:r w:rsidRPr="001D7D57">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C7813ED"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74B13274"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0ED835" w14:textId="77777777" w:rsidR="0096585F" w:rsidRPr="001D7D57" w:rsidRDefault="0096585F" w:rsidP="000260AB">
            <w:pPr>
              <w:pStyle w:val="TAL"/>
              <w:keepNext w:val="0"/>
              <w:keepLines w:val="0"/>
              <w:rPr>
                <w:sz w:val="16"/>
                <w:szCs w:val="16"/>
              </w:rPr>
            </w:pPr>
            <w:r w:rsidRPr="001D7D57">
              <w:rPr>
                <w:sz w:val="16"/>
                <w:szCs w:val="16"/>
              </w:rPr>
              <w:t>6.1.2.17</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6893622" w14:textId="77777777" w:rsidR="0096585F" w:rsidRPr="001D7D57" w:rsidRDefault="0096585F" w:rsidP="000260AB">
            <w:pPr>
              <w:pStyle w:val="TAL"/>
              <w:keepNext w:val="0"/>
              <w:keepLines w:val="0"/>
              <w:rPr>
                <w:sz w:val="16"/>
                <w:szCs w:val="16"/>
              </w:rPr>
            </w:pPr>
            <w:r w:rsidRPr="001D7D57">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8EE77C4" w14:textId="77777777" w:rsidR="0096585F" w:rsidRPr="001D7D57" w:rsidRDefault="0096585F" w:rsidP="000260AB">
            <w:pPr>
              <w:pStyle w:val="TAL"/>
              <w:keepNext w:val="0"/>
              <w:keepLines w:val="0"/>
              <w:jc w:val="center"/>
              <w:rPr>
                <w:sz w:val="16"/>
                <w:szCs w:val="16"/>
              </w:rPr>
            </w:pPr>
            <w:r w:rsidRPr="001D7D57">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7563A2" w14:textId="77777777" w:rsidR="0096585F" w:rsidRPr="001D7D57" w:rsidRDefault="0096585F" w:rsidP="000260AB">
            <w:pPr>
              <w:pStyle w:val="TAL"/>
              <w:keepNext w:val="0"/>
              <w:keepLines w:val="0"/>
              <w:jc w:val="center"/>
              <w:rPr>
                <w:sz w:val="16"/>
                <w:szCs w:val="16"/>
              </w:rPr>
            </w:pPr>
            <w:r w:rsidRPr="001D7D57">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57C17FE"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6CCD48FC"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E97B69" w14:textId="77777777" w:rsidR="0096585F" w:rsidRPr="001D7D57" w:rsidRDefault="0096585F" w:rsidP="000260AB">
            <w:pPr>
              <w:pStyle w:val="TAL"/>
              <w:keepNext w:val="0"/>
              <w:keepLines w:val="0"/>
              <w:rPr>
                <w:sz w:val="16"/>
                <w:szCs w:val="16"/>
              </w:rPr>
            </w:pPr>
            <w:r w:rsidRPr="001D7D57">
              <w:rPr>
                <w:sz w:val="16"/>
                <w:szCs w:val="16"/>
              </w:rPr>
              <w:t>6.1.2.18</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34303AF2" w14:textId="77777777" w:rsidR="0096585F" w:rsidRPr="001D7D57" w:rsidRDefault="0096585F" w:rsidP="000260AB">
            <w:pPr>
              <w:pStyle w:val="TAL"/>
              <w:keepNext w:val="0"/>
              <w:keepLines w:val="0"/>
              <w:rPr>
                <w:sz w:val="16"/>
                <w:szCs w:val="16"/>
              </w:rPr>
            </w:pPr>
            <w:r w:rsidRPr="001D7D57">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521A8D" w14:textId="77777777" w:rsidR="0096585F" w:rsidRPr="001D7D57" w:rsidRDefault="0096585F" w:rsidP="000260AB">
            <w:pPr>
              <w:pStyle w:val="TAL"/>
              <w:keepNext w:val="0"/>
              <w:keepLines w:val="0"/>
              <w:jc w:val="center"/>
              <w:rPr>
                <w:sz w:val="16"/>
                <w:szCs w:val="16"/>
              </w:rPr>
            </w:pPr>
            <w:r w:rsidRPr="001D7D57">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D15563" w14:textId="77777777" w:rsidR="0096585F" w:rsidRPr="001D7D57" w:rsidRDefault="0096585F" w:rsidP="000260AB">
            <w:pPr>
              <w:pStyle w:val="TAL"/>
              <w:keepNext w:val="0"/>
              <w:keepLines w:val="0"/>
              <w:jc w:val="center"/>
              <w:rPr>
                <w:sz w:val="16"/>
                <w:szCs w:val="16"/>
              </w:rPr>
            </w:pPr>
            <w:r w:rsidRPr="001D7D57">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2C5795B"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242D5107"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A75DCD8" w14:textId="77777777" w:rsidR="0096585F" w:rsidRPr="001D7D57" w:rsidRDefault="0096585F" w:rsidP="000260AB">
            <w:pPr>
              <w:spacing w:after="0"/>
              <w:rPr>
                <w:rFonts w:ascii="Arial" w:hAnsi="Arial"/>
                <w:sz w:val="16"/>
                <w:szCs w:val="16"/>
              </w:rPr>
            </w:pPr>
            <w:r w:rsidRPr="001D7D57">
              <w:rPr>
                <w:rFonts w:ascii="Arial" w:hAnsi="Arial"/>
                <w:sz w:val="16"/>
                <w:szCs w:val="16"/>
              </w:rPr>
              <w:t>6.1.2.19</w:t>
            </w:r>
          </w:p>
        </w:tc>
        <w:tc>
          <w:tcPr>
            <w:tcW w:w="3502" w:type="dxa"/>
            <w:gridSpan w:val="2"/>
            <w:tcBorders>
              <w:top w:val="single" w:sz="4" w:space="0" w:color="auto"/>
              <w:bottom w:val="single" w:sz="4" w:space="0" w:color="auto"/>
            </w:tcBorders>
            <w:shd w:val="clear" w:color="auto" w:fill="auto"/>
          </w:tcPr>
          <w:p w14:paraId="36A6073D" w14:textId="77777777" w:rsidR="0096585F" w:rsidRPr="001D7D57" w:rsidRDefault="0096585F" w:rsidP="000260AB">
            <w:pPr>
              <w:spacing w:after="0"/>
              <w:rPr>
                <w:rFonts w:ascii="Arial" w:hAnsi="Arial"/>
                <w:sz w:val="16"/>
                <w:szCs w:val="16"/>
              </w:rPr>
            </w:pPr>
            <w:r w:rsidRPr="001D7D57">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1A706E8D"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64DE452"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553D1A78"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1CA0961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98A2E70" w14:textId="77777777" w:rsidR="0096585F" w:rsidRPr="001D7D57" w:rsidRDefault="0096585F" w:rsidP="000260AB">
            <w:pPr>
              <w:spacing w:after="0"/>
              <w:rPr>
                <w:rFonts w:ascii="Arial" w:hAnsi="Arial"/>
                <w:sz w:val="16"/>
                <w:szCs w:val="16"/>
              </w:rPr>
            </w:pPr>
            <w:r w:rsidRPr="001D7D57">
              <w:rPr>
                <w:rFonts w:ascii="Arial" w:hAnsi="Arial"/>
                <w:sz w:val="16"/>
                <w:szCs w:val="16"/>
                <w:lang w:eastAsia="zh-CN"/>
              </w:rPr>
              <w:t>6.1.2.20</w:t>
            </w:r>
          </w:p>
        </w:tc>
        <w:tc>
          <w:tcPr>
            <w:tcW w:w="3502" w:type="dxa"/>
            <w:gridSpan w:val="2"/>
            <w:tcBorders>
              <w:top w:val="single" w:sz="4" w:space="0" w:color="auto"/>
              <w:bottom w:val="single" w:sz="4" w:space="0" w:color="auto"/>
            </w:tcBorders>
            <w:shd w:val="clear" w:color="auto" w:fill="auto"/>
          </w:tcPr>
          <w:p w14:paraId="45248808" w14:textId="77777777" w:rsidR="0096585F" w:rsidRPr="001D7D57" w:rsidRDefault="0096585F" w:rsidP="000260AB">
            <w:pPr>
              <w:spacing w:after="0"/>
              <w:rPr>
                <w:rFonts w:ascii="Arial" w:hAnsi="Arial"/>
                <w:sz w:val="16"/>
                <w:szCs w:val="16"/>
              </w:rPr>
            </w:pPr>
            <w:r w:rsidRPr="001D7D57">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258372CD"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D7D86C"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799678AE"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138E7F6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7A99830" w14:textId="77777777" w:rsidR="0096585F" w:rsidRPr="001D7D57" w:rsidRDefault="0096585F" w:rsidP="000260AB">
            <w:pPr>
              <w:spacing w:after="0"/>
              <w:rPr>
                <w:rFonts w:ascii="Arial" w:hAnsi="Arial"/>
                <w:sz w:val="16"/>
                <w:szCs w:val="16"/>
              </w:rPr>
            </w:pPr>
            <w:r w:rsidRPr="001D7D57">
              <w:rPr>
                <w:rFonts w:ascii="Arial" w:hAnsi="Arial"/>
                <w:sz w:val="16"/>
                <w:szCs w:val="16"/>
                <w:lang w:eastAsia="zh-CN"/>
              </w:rPr>
              <w:t>6.1.2.21</w:t>
            </w:r>
          </w:p>
        </w:tc>
        <w:tc>
          <w:tcPr>
            <w:tcW w:w="3502" w:type="dxa"/>
            <w:gridSpan w:val="2"/>
            <w:tcBorders>
              <w:top w:val="single" w:sz="4" w:space="0" w:color="auto"/>
              <w:bottom w:val="single" w:sz="4" w:space="0" w:color="auto"/>
            </w:tcBorders>
            <w:shd w:val="clear" w:color="auto" w:fill="auto"/>
          </w:tcPr>
          <w:p w14:paraId="20404201" w14:textId="77777777" w:rsidR="0096585F" w:rsidRPr="001D7D57" w:rsidRDefault="0096585F" w:rsidP="000260AB">
            <w:pPr>
              <w:spacing w:after="0"/>
              <w:rPr>
                <w:rFonts w:ascii="Arial" w:hAnsi="Arial"/>
                <w:sz w:val="16"/>
                <w:szCs w:val="16"/>
              </w:rPr>
            </w:pPr>
            <w:r w:rsidRPr="001D7D57">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
          <w:p w14:paraId="5C30EEA9"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40C27A"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3B71B08A"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2F9A5EDB"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CB9F053" w14:textId="77777777" w:rsidR="0096585F" w:rsidRPr="001D7D57" w:rsidRDefault="0096585F" w:rsidP="000260AB">
            <w:pPr>
              <w:spacing w:after="0"/>
              <w:rPr>
                <w:rFonts w:ascii="Arial" w:hAnsi="Arial"/>
                <w:sz w:val="16"/>
                <w:szCs w:val="16"/>
              </w:rPr>
            </w:pPr>
            <w:r w:rsidRPr="001D7D57">
              <w:rPr>
                <w:rFonts w:ascii="Arial" w:hAnsi="Arial"/>
                <w:sz w:val="16"/>
                <w:szCs w:val="16"/>
                <w:lang w:eastAsia="zh-CN"/>
              </w:rPr>
              <w:t>6.1.2.22</w:t>
            </w:r>
          </w:p>
        </w:tc>
        <w:tc>
          <w:tcPr>
            <w:tcW w:w="3502" w:type="dxa"/>
            <w:gridSpan w:val="2"/>
            <w:tcBorders>
              <w:top w:val="single" w:sz="4" w:space="0" w:color="auto"/>
              <w:bottom w:val="single" w:sz="4" w:space="0" w:color="auto"/>
            </w:tcBorders>
            <w:shd w:val="clear" w:color="auto" w:fill="auto"/>
          </w:tcPr>
          <w:p w14:paraId="6445878D" w14:textId="77777777" w:rsidR="0096585F" w:rsidRPr="001D7D57" w:rsidRDefault="0096585F" w:rsidP="000260AB">
            <w:pPr>
              <w:spacing w:after="0"/>
              <w:rPr>
                <w:rFonts w:ascii="Arial" w:hAnsi="Arial"/>
                <w:sz w:val="16"/>
                <w:szCs w:val="16"/>
              </w:rPr>
            </w:pPr>
            <w:r w:rsidRPr="001D7D57">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
          <w:p w14:paraId="5A6E1F89"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DBCB983"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5C25C243"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280C5C2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035BB38"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6.1.2.23</w:t>
            </w:r>
          </w:p>
        </w:tc>
        <w:tc>
          <w:tcPr>
            <w:tcW w:w="3502" w:type="dxa"/>
            <w:gridSpan w:val="2"/>
            <w:tcBorders>
              <w:top w:val="single" w:sz="4" w:space="0" w:color="auto"/>
              <w:bottom w:val="single" w:sz="4" w:space="0" w:color="auto"/>
            </w:tcBorders>
            <w:shd w:val="clear" w:color="auto" w:fill="auto"/>
          </w:tcPr>
          <w:p w14:paraId="385C2E02" w14:textId="77777777" w:rsidR="0096585F" w:rsidRPr="001D7D57" w:rsidRDefault="0096585F" w:rsidP="000260AB">
            <w:pPr>
              <w:spacing w:after="0"/>
              <w:rPr>
                <w:rFonts w:ascii="Arial" w:hAnsi="Arial"/>
                <w:sz w:val="16"/>
                <w:szCs w:val="16"/>
              </w:rPr>
            </w:pPr>
            <w:r w:rsidRPr="001D7D57">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435DD453"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1A74694"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094B47C1"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4069896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D3738FC"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6.1.2.26</w:t>
            </w:r>
          </w:p>
        </w:tc>
        <w:tc>
          <w:tcPr>
            <w:tcW w:w="3502" w:type="dxa"/>
            <w:gridSpan w:val="2"/>
            <w:tcBorders>
              <w:top w:val="single" w:sz="4" w:space="0" w:color="auto"/>
              <w:bottom w:val="single" w:sz="4" w:space="0" w:color="auto"/>
            </w:tcBorders>
            <w:shd w:val="clear" w:color="auto" w:fill="auto"/>
          </w:tcPr>
          <w:p w14:paraId="4A921FAF" w14:textId="77777777" w:rsidR="0096585F" w:rsidRPr="001D7D57" w:rsidRDefault="0096585F" w:rsidP="000260AB">
            <w:pPr>
              <w:spacing w:after="0"/>
              <w:rPr>
                <w:rFonts w:ascii="Arial" w:hAnsi="Arial"/>
                <w:sz w:val="16"/>
                <w:szCs w:val="16"/>
              </w:rPr>
            </w:pPr>
            <w:r w:rsidRPr="001D7D57">
              <w:rPr>
                <w:rFonts w:ascii="Arial" w:hAnsi="Arial"/>
                <w:sz w:val="16"/>
                <w:szCs w:val="16"/>
              </w:rPr>
              <w:t>Cell Selection / RedCap</w:t>
            </w:r>
          </w:p>
        </w:tc>
        <w:tc>
          <w:tcPr>
            <w:tcW w:w="810" w:type="dxa"/>
            <w:gridSpan w:val="2"/>
            <w:tcBorders>
              <w:top w:val="single" w:sz="4" w:space="0" w:color="auto"/>
              <w:bottom w:val="single" w:sz="4" w:space="0" w:color="auto"/>
            </w:tcBorders>
            <w:shd w:val="clear" w:color="auto" w:fill="auto"/>
          </w:tcPr>
          <w:p w14:paraId="62D64FAB"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2BB3DD1" w14:textId="77777777" w:rsidR="0096585F" w:rsidRPr="001D7D57" w:rsidRDefault="0096585F" w:rsidP="000260AB">
            <w:pPr>
              <w:keepNext/>
              <w:keepLines/>
              <w:spacing w:after="0"/>
              <w:jc w:val="center"/>
              <w:rPr>
                <w:rFonts w:ascii="Arial" w:hAnsi="Arial"/>
                <w:sz w:val="16"/>
              </w:rPr>
            </w:pPr>
            <w:r w:rsidRPr="001D7D57">
              <w:rPr>
                <w:rFonts w:ascii="Arial" w:hAnsi="Arial"/>
                <w:sz w:val="16"/>
                <w:lang w:eastAsia="zh-CN"/>
              </w:rPr>
              <w:t>C212</w:t>
            </w:r>
          </w:p>
        </w:tc>
        <w:tc>
          <w:tcPr>
            <w:tcW w:w="3690" w:type="dxa"/>
            <w:gridSpan w:val="2"/>
            <w:tcBorders>
              <w:top w:val="single" w:sz="4" w:space="0" w:color="auto"/>
              <w:bottom w:val="single" w:sz="4" w:space="0" w:color="auto"/>
            </w:tcBorders>
            <w:shd w:val="clear" w:color="auto" w:fill="auto"/>
          </w:tcPr>
          <w:p w14:paraId="743F6DF0"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RedCap</w:t>
            </w:r>
          </w:p>
        </w:tc>
      </w:tr>
      <w:tr w:rsidR="0096585F" w:rsidRPr="001D7D57" w14:paraId="37F3634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2BC9CA2E" w14:textId="77777777" w:rsidR="0096585F" w:rsidRPr="001D7D57" w:rsidRDefault="0096585F" w:rsidP="000260AB">
            <w:pPr>
              <w:spacing w:after="0"/>
              <w:rPr>
                <w:rFonts w:ascii="Arial" w:hAnsi="Arial"/>
                <w:b/>
                <w:sz w:val="16"/>
                <w:szCs w:val="16"/>
                <w:lang w:eastAsia="zh-CN"/>
              </w:rPr>
            </w:pPr>
            <w:r w:rsidRPr="001D7D57">
              <w:rPr>
                <w:rFonts w:ascii="Arial" w:hAnsi="Arial"/>
                <w:b/>
                <w:sz w:val="16"/>
                <w:szCs w:val="16"/>
                <w:lang w:eastAsia="zh-CN"/>
              </w:rPr>
              <w:t>6.2</w:t>
            </w:r>
          </w:p>
        </w:tc>
        <w:tc>
          <w:tcPr>
            <w:tcW w:w="3502" w:type="dxa"/>
            <w:gridSpan w:val="2"/>
            <w:tcBorders>
              <w:top w:val="single" w:sz="4" w:space="0" w:color="auto"/>
              <w:bottom w:val="single" w:sz="4" w:space="0" w:color="auto"/>
            </w:tcBorders>
            <w:shd w:val="clear" w:color="auto" w:fill="D9D9D9"/>
          </w:tcPr>
          <w:p w14:paraId="775E074C" w14:textId="77777777" w:rsidR="0096585F" w:rsidRPr="001D7D57" w:rsidRDefault="0096585F" w:rsidP="000260AB">
            <w:pPr>
              <w:spacing w:after="0"/>
              <w:rPr>
                <w:rFonts w:ascii="Arial" w:hAnsi="Arial"/>
                <w:b/>
                <w:sz w:val="16"/>
                <w:szCs w:val="16"/>
              </w:rPr>
            </w:pPr>
            <w:r w:rsidRPr="001D7D57">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6D4ADE7A" w14:textId="77777777" w:rsidR="0096585F" w:rsidRPr="001D7D57"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6C45CF80" w14:textId="77777777" w:rsidR="0096585F" w:rsidRPr="001D7D57"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4D3651F8" w14:textId="77777777" w:rsidR="0096585F" w:rsidRPr="001D7D57" w:rsidRDefault="0096585F" w:rsidP="000260AB">
            <w:pPr>
              <w:spacing w:after="0"/>
              <w:rPr>
                <w:rFonts w:ascii="Arial" w:hAnsi="Arial"/>
                <w:sz w:val="16"/>
                <w:szCs w:val="16"/>
              </w:rPr>
            </w:pPr>
          </w:p>
        </w:tc>
      </w:tr>
      <w:tr w:rsidR="0096585F" w:rsidRPr="001D7D57" w14:paraId="0DC5A37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0F352A09" w14:textId="77777777" w:rsidR="0096585F" w:rsidRPr="001D7D57" w:rsidRDefault="0096585F" w:rsidP="000260AB">
            <w:pPr>
              <w:spacing w:after="0"/>
              <w:rPr>
                <w:rFonts w:ascii="Arial" w:hAnsi="Arial"/>
                <w:sz w:val="16"/>
                <w:szCs w:val="16"/>
              </w:rPr>
            </w:pPr>
            <w:r w:rsidRPr="001D7D57">
              <w:rPr>
                <w:rFonts w:ascii="Arial" w:hAnsi="Arial"/>
                <w:b/>
                <w:bCs/>
                <w:sz w:val="16"/>
                <w:szCs w:val="16"/>
              </w:rPr>
              <w:t>6.2.1</w:t>
            </w:r>
          </w:p>
        </w:tc>
        <w:tc>
          <w:tcPr>
            <w:tcW w:w="3502" w:type="dxa"/>
            <w:gridSpan w:val="2"/>
            <w:tcBorders>
              <w:top w:val="single" w:sz="4" w:space="0" w:color="auto"/>
              <w:bottom w:val="single" w:sz="4" w:space="0" w:color="auto"/>
            </w:tcBorders>
            <w:shd w:val="clear" w:color="auto" w:fill="D9D9D9"/>
          </w:tcPr>
          <w:p w14:paraId="059A636E" w14:textId="77777777" w:rsidR="0096585F" w:rsidRPr="001D7D57" w:rsidRDefault="0096585F" w:rsidP="000260AB">
            <w:pPr>
              <w:spacing w:after="0"/>
              <w:rPr>
                <w:rFonts w:ascii="Arial" w:hAnsi="Arial"/>
                <w:sz w:val="16"/>
                <w:szCs w:val="16"/>
              </w:rPr>
            </w:pPr>
            <w:r w:rsidRPr="001D7D57">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EE5235E" w14:textId="77777777" w:rsidR="0096585F" w:rsidRPr="001D7D57"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78A8DAA" w14:textId="77777777" w:rsidR="0096585F" w:rsidRPr="001D7D57"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969754B" w14:textId="77777777" w:rsidR="0096585F" w:rsidRPr="001D7D57" w:rsidRDefault="0096585F" w:rsidP="000260AB">
            <w:pPr>
              <w:spacing w:after="0"/>
              <w:rPr>
                <w:rFonts w:ascii="Arial" w:hAnsi="Arial"/>
                <w:sz w:val="16"/>
                <w:szCs w:val="16"/>
              </w:rPr>
            </w:pPr>
          </w:p>
        </w:tc>
      </w:tr>
      <w:tr w:rsidR="0096585F" w:rsidRPr="001D7D57" w14:paraId="32BD2A2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21D4201" w14:textId="77777777" w:rsidR="0096585F" w:rsidRPr="001D7D57" w:rsidRDefault="0096585F" w:rsidP="000260AB">
            <w:pPr>
              <w:spacing w:after="0"/>
              <w:rPr>
                <w:rFonts w:ascii="Arial" w:hAnsi="Arial"/>
                <w:sz w:val="16"/>
                <w:szCs w:val="16"/>
              </w:rPr>
            </w:pPr>
            <w:r w:rsidRPr="001D7D57">
              <w:rPr>
                <w:rFonts w:ascii="Arial" w:hAnsi="Arial"/>
                <w:sz w:val="16"/>
                <w:szCs w:val="16"/>
              </w:rPr>
              <w:t>6.2.1.1</w:t>
            </w:r>
          </w:p>
        </w:tc>
        <w:tc>
          <w:tcPr>
            <w:tcW w:w="3502" w:type="dxa"/>
            <w:gridSpan w:val="2"/>
            <w:tcBorders>
              <w:top w:val="single" w:sz="4" w:space="0" w:color="auto"/>
              <w:bottom w:val="single" w:sz="4" w:space="0" w:color="auto"/>
            </w:tcBorders>
            <w:shd w:val="clear" w:color="auto" w:fill="auto"/>
          </w:tcPr>
          <w:p w14:paraId="677A1387" w14:textId="77777777" w:rsidR="0096585F" w:rsidRPr="001D7D57" w:rsidRDefault="0096585F" w:rsidP="000260AB">
            <w:pPr>
              <w:spacing w:after="0"/>
              <w:rPr>
                <w:rFonts w:ascii="Arial" w:hAnsi="Arial"/>
                <w:sz w:val="16"/>
                <w:szCs w:val="16"/>
              </w:rPr>
            </w:pPr>
            <w:r w:rsidRPr="001D7D57">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514C02ED"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C19129D"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18EC0D0B"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31C66DE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E06D4C4" w14:textId="77777777" w:rsidR="0096585F" w:rsidRPr="001D7D57" w:rsidRDefault="0096585F" w:rsidP="000260AB">
            <w:pPr>
              <w:spacing w:after="0"/>
              <w:rPr>
                <w:rFonts w:ascii="Arial" w:hAnsi="Arial"/>
                <w:sz w:val="16"/>
                <w:szCs w:val="16"/>
              </w:rPr>
            </w:pPr>
            <w:r w:rsidRPr="001D7D57">
              <w:rPr>
                <w:rFonts w:ascii="Arial" w:hAnsi="Arial"/>
                <w:sz w:val="16"/>
                <w:szCs w:val="16"/>
              </w:rPr>
              <w:lastRenderedPageBreak/>
              <w:t>6.2.1.2</w:t>
            </w:r>
          </w:p>
        </w:tc>
        <w:tc>
          <w:tcPr>
            <w:tcW w:w="3502" w:type="dxa"/>
            <w:gridSpan w:val="2"/>
            <w:tcBorders>
              <w:top w:val="single" w:sz="4" w:space="0" w:color="auto"/>
              <w:bottom w:val="single" w:sz="4" w:space="0" w:color="auto"/>
            </w:tcBorders>
            <w:shd w:val="clear" w:color="auto" w:fill="auto"/>
          </w:tcPr>
          <w:p w14:paraId="071D1855" w14:textId="77777777" w:rsidR="0096585F" w:rsidRPr="001D7D57" w:rsidRDefault="0096585F" w:rsidP="000260AB">
            <w:pPr>
              <w:spacing w:after="0"/>
              <w:rPr>
                <w:rFonts w:ascii="Arial" w:hAnsi="Arial"/>
                <w:sz w:val="16"/>
                <w:szCs w:val="16"/>
              </w:rPr>
            </w:pPr>
            <w:r w:rsidRPr="001D7D57">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023B200B"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148EB16"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556F8176"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35B4D7D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471F455" w14:textId="77777777" w:rsidR="0096585F" w:rsidRPr="001D7D57" w:rsidRDefault="0096585F" w:rsidP="000260AB">
            <w:pPr>
              <w:spacing w:after="0"/>
              <w:rPr>
                <w:rFonts w:ascii="Arial" w:hAnsi="Arial"/>
                <w:sz w:val="16"/>
                <w:szCs w:val="16"/>
              </w:rPr>
            </w:pPr>
            <w:r w:rsidRPr="001D7D57">
              <w:rPr>
                <w:rFonts w:ascii="Arial" w:hAnsi="Arial"/>
                <w:sz w:val="16"/>
                <w:szCs w:val="16"/>
              </w:rPr>
              <w:t>6.2.1.3</w:t>
            </w:r>
          </w:p>
        </w:tc>
        <w:tc>
          <w:tcPr>
            <w:tcW w:w="3502" w:type="dxa"/>
            <w:gridSpan w:val="2"/>
            <w:tcBorders>
              <w:top w:val="single" w:sz="4" w:space="0" w:color="auto"/>
              <w:bottom w:val="single" w:sz="4" w:space="0" w:color="auto"/>
            </w:tcBorders>
            <w:shd w:val="clear" w:color="auto" w:fill="auto"/>
          </w:tcPr>
          <w:p w14:paraId="42B71F12" w14:textId="77777777" w:rsidR="0096585F" w:rsidRPr="001D7D57" w:rsidRDefault="0096585F" w:rsidP="000260AB">
            <w:pPr>
              <w:spacing w:after="0"/>
              <w:rPr>
                <w:rFonts w:ascii="Arial" w:hAnsi="Arial"/>
                <w:sz w:val="16"/>
                <w:szCs w:val="16"/>
              </w:rPr>
            </w:pPr>
            <w:r w:rsidRPr="001D7D57">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062FC63E"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1D4DDAF"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0E498660"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0924CD6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5C8E0BD" w14:textId="77777777" w:rsidR="0096585F" w:rsidRPr="001D7D57" w:rsidRDefault="0096585F" w:rsidP="000260AB">
            <w:pPr>
              <w:spacing w:after="0"/>
              <w:rPr>
                <w:rFonts w:ascii="Arial" w:hAnsi="Arial"/>
                <w:sz w:val="16"/>
                <w:szCs w:val="16"/>
              </w:rPr>
            </w:pPr>
            <w:r w:rsidRPr="001D7D57">
              <w:rPr>
                <w:rFonts w:ascii="Arial" w:hAnsi="Arial"/>
                <w:sz w:val="16"/>
                <w:szCs w:val="16"/>
              </w:rPr>
              <w:t>6.2.1.4</w:t>
            </w:r>
          </w:p>
        </w:tc>
        <w:tc>
          <w:tcPr>
            <w:tcW w:w="3502" w:type="dxa"/>
            <w:gridSpan w:val="2"/>
            <w:tcBorders>
              <w:top w:val="single" w:sz="4" w:space="0" w:color="auto"/>
              <w:bottom w:val="single" w:sz="4" w:space="0" w:color="auto"/>
            </w:tcBorders>
            <w:shd w:val="clear" w:color="auto" w:fill="auto"/>
          </w:tcPr>
          <w:p w14:paraId="3662B51C" w14:textId="77777777" w:rsidR="0096585F" w:rsidRPr="001D7D57" w:rsidRDefault="0096585F" w:rsidP="000260AB">
            <w:pPr>
              <w:spacing w:after="0"/>
              <w:rPr>
                <w:rFonts w:ascii="Arial" w:hAnsi="Arial"/>
                <w:sz w:val="16"/>
                <w:szCs w:val="16"/>
              </w:rPr>
            </w:pPr>
            <w:r w:rsidRPr="001D7D57">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03CAD628"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7866DFD"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1B3631E5"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44FEA92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3E8862A" w14:textId="77777777" w:rsidR="0096585F" w:rsidRPr="001D7D57" w:rsidRDefault="0096585F" w:rsidP="000260AB">
            <w:pPr>
              <w:spacing w:after="0"/>
              <w:rPr>
                <w:rFonts w:ascii="Arial" w:hAnsi="Arial"/>
                <w:sz w:val="16"/>
                <w:szCs w:val="16"/>
              </w:rPr>
            </w:pPr>
            <w:r w:rsidRPr="001D7D57">
              <w:rPr>
                <w:rFonts w:ascii="Arial" w:hAnsi="Arial"/>
                <w:sz w:val="16"/>
                <w:szCs w:val="16"/>
              </w:rPr>
              <w:t>6.2.1.5</w:t>
            </w:r>
          </w:p>
        </w:tc>
        <w:tc>
          <w:tcPr>
            <w:tcW w:w="3502" w:type="dxa"/>
            <w:gridSpan w:val="2"/>
            <w:tcBorders>
              <w:top w:val="single" w:sz="4" w:space="0" w:color="auto"/>
              <w:bottom w:val="single" w:sz="4" w:space="0" w:color="auto"/>
            </w:tcBorders>
            <w:shd w:val="clear" w:color="auto" w:fill="auto"/>
          </w:tcPr>
          <w:p w14:paraId="6A6FD75E" w14:textId="77777777" w:rsidR="0096585F" w:rsidRPr="001D7D57" w:rsidRDefault="0096585F" w:rsidP="000260AB">
            <w:pPr>
              <w:spacing w:after="0"/>
              <w:rPr>
                <w:rFonts w:ascii="Arial" w:hAnsi="Arial"/>
                <w:sz w:val="16"/>
                <w:szCs w:val="16"/>
              </w:rPr>
            </w:pPr>
            <w:r w:rsidRPr="001D7D57">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5FA61061"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0CF5446"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2CE0BEA6"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7BABE06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78ABB051" w14:textId="77777777" w:rsidR="0096585F" w:rsidRPr="001D7D57" w:rsidRDefault="0096585F" w:rsidP="000260AB">
            <w:pPr>
              <w:spacing w:after="0"/>
              <w:rPr>
                <w:rFonts w:ascii="Arial" w:hAnsi="Arial"/>
                <w:b/>
                <w:color w:val="000000"/>
                <w:sz w:val="16"/>
                <w:szCs w:val="16"/>
              </w:rPr>
            </w:pPr>
            <w:r w:rsidRPr="001D7D57">
              <w:rPr>
                <w:rFonts w:ascii="Arial" w:hAnsi="Arial"/>
                <w:b/>
                <w:color w:val="000000"/>
                <w:sz w:val="16"/>
                <w:szCs w:val="16"/>
              </w:rPr>
              <w:t>6.2.2</w:t>
            </w:r>
          </w:p>
        </w:tc>
        <w:tc>
          <w:tcPr>
            <w:tcW w:w="3502" w:type="dxa"/>
            <w:gridSpan w:val="2"/>
            <w:tcBorders>
              <w:top w:val="single" w:sz="4" w:space="0" w:color="auto"/>
              <w:bottom w:val="single" w:sz="4" w:space="0" w:color="auto"/>
            </w:tcBorders>
            <w:shd w:val="clear" w:color="auto" w:fill="D9D9D9"/>
          </w:tcPr>
          <w:p w14:paraId="6D97FAAD" w14:textId="77777777" w:rsidR="0096585F" w:rsidRPr="001D7D57" w:rsidRDefault="0096585F" w:rsidP="000260AB">
            <w:pPr>
              <w:spacing w:after="0"/>
              <w:rPr>
                <w:rFonts w:ascii="Arial" w:hAnsi="Arial"/>
                <w:b/>
                <w:bCs/>
                <w:color w:val="000000"/>
                <w:sz w:val="16"/>
                <w:szCs w:val="16"/>
              </w:rPr>
            </w:pPr>
            <w:r w:rsidRPr="001D7D57">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7A78A45F" w14:textId="77777777" w:rsidR="0096585F" w:rsidRPr="001D7D57"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146D583" w14:textId="77777777" w:rsidR="0096585F" w:rsidRPr="001D7D57"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1579C5F4" w14:textId="77777777" w:rsidR="0096585F" w:rsidRPr="001D7D57" w:rsidRDefault="0096585F" w:rsidP="000260AB">
            <w:pPr>
              <w:spacing w:after="0"/>
              <w:rPr>
                <w:rFonts w:ascii="Arial" w:hAnsi="Arial"/>
                <w:b/>
                <w:color w:val="000000"/>
                <w:sz w:val="16"/>
                <w:szCs w:val="16"/>
              </w:rPr>
            </w:pPr>
          </w:p>
        </w:tc>
      </w:tr>
      <w:tr w:rsidR="0096585F" w:rsidRPr="001D7D57" w14:paraId="09D8F0B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BCDC98C" w14:textId="77777777" w:rsidR="0096585F" w:rsidRPr="001D7D57" w:rsidRDefault="0096585F" w:rsidP="000260AB">
            <w:pPr>
              <w:spacing w:after="0"/>
              <w:rPr>
                <w:rFonts w:ascii="Arial" w:hAnsi="Arial"/>
                <w:sz w:val="16"/>
                <w:szCs w:val="16"/>
              </w:rPr>
            </w:pPr>
            <w:r w:rsidRPr="001D7D57">
              <w:rPr>
                <w:rFonts w:ascii="Arial" w:hAnsi="Arial"/>
                <w:sz w:val="16"/>
                <w:szCs w:val="16"/>
              </w:rPr>
              <w:t>6.2.2.1</w:t>
            </w:r>
          </w:p>
        </w:tc>
        <w:tc>
          <w:tcPr>
            <w:tcW w:w="3502" w:type="dxa"/>
            <w:gridSpan w:val="2"/>
            <w:tcBorders>
              <w:top w:val="single" w:sz="4" w:space="0" w:color="auto"/>
              <w:bottom w:val="single" w:sz="4" w:space="0" w:color="auto"/>
            </w:tcBorders>
            <w:shd w:val="clear" w:color="auto" w:fill="auto"/>
          </w:tcPr>
          <w:p w14:paraId="70B9B92D"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
          <w:p w14:paraId="2001F1D4"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5A71CDF"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770B5C18"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0D23DC8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2968666" w14:textId="77777777" w:rsidR="0096585F" w:rsidRPr="001D7D57" w:rsidRDefault="0096585F" w:rsidP="000260AB">
            <w:pPr>
              <w:spacing w:after="0"/>
              <w:rPr>
                <w:rFonts w:ascii="Arial" w:hAnsi="Arial"/>
                <w:sz w:val="16"/>
                <w:szCs w:val="16"/>
              </w:rPr>
            </w:pPr>
            <w:r w:rsidRPr="001D7D57">
              <w:rPr>
                <w:rFonts w:ascii="Arial" w:hAnsi="Arial"/>
                <w:sz w:val="16"/>
                <w:szCs w:val="16"/>
              </w:rPr>
              <w:t>6.2.2.2</w:t>
            </w:r>
          </w:p>
        </w:tc>
        <w:tc>
          <w:tcPr>
            <w:tcW w:w="3502" w:type="dxa"/>
            <w:gridSpan w:val="2"/>
            <w:tcBorders>
              <w:top w:val="single" w:sz="4" w:space="0" w:color="auto"/>
              <w:bottom w:val="single" w:sz="4" w:space="0" w:color="auto"/>
            </w:tcBorders>
            <w:shd w:val="clear" w:color="auto" w:fill="auto"/>
          </w:tcPr>
          <w:p w14:paraId="43AED790"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
          <w:p w14:paraId="2590875B"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4A571F2"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4A111A1E"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6B72494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33CEC7AF" w14:textId="77777777" w:rsidR="0096585F" w:rsidRPr="001D7D57" w:rsidRDefault="0096585F" w:rsidP="000260AB">
            <w:pPr>
              <w:spacing w:after="0"/>
              <w:rPr>
                <w:rFonts w:ascii="Arial" w:hAnsi="Arial"/>
                <w:b/>
                <w:color w:val="000000"/>
                <w:sz w:val="16"/>
                <w:szCs w:val="16"/>
              </w:rPr>
            </w:pPr>
            <w:r w:rsidRPr="001D7D57">
              <w:rPr>
                <w:rFonts w:ascii="Arial" w:hAnsi="Arial"/>
                <w:b/>
                <w:color w:val="000000"/>
                <w:sz w:val="16"/>
                <w:szCs w:val="16"/>
              </w:rPr>
              <w:t>6.2.3</w:t>
            </w:r>
          </w:p>
        </w:tc>
        <w:tc>
          <w:tcPr>
            <w:tcW w:w="3502" w:type="dxa"/>
            <w:gridSpan w:val="2"/>
            <w:tcBorders>
              <w:top w:val="single" w:sz="4" w:space="0" w:color="auto"/>
              <w:bottom w:val="single" w:sz="4" w:space="0" w:color="auto"/>
            </w:tcBorders>
            <w:shd w:val="clear" w:color="auto" w:fill="D9D9D9"/>
          </w:tcPr>
          <w:p w14:paraId="1ECF4C5C" w14:textId="77777777" w:rsidR="0096585F" w:rsidRPr="001D7D57" w:rsidRDefault="0096585F" w:rsidP="000260AB">
            <w:pPr>
              <w:spacing w:after="0"/>
              <w:rPr>
                <w:rFonts w:ascii="Arial" w:hAnsi="Arial"/>
                <w:b/>
                <w:color w:val="000000"/>
                <w:sz w:val="16"/>
                <w:szCs w:val="16"/>
              </w:rPr>
            </w:pPr>
            <w:r w:rsidRPr="001D7D57">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11B1195A" w14:textId="77777777" w:rsidR="0096585F" w:rsidRPr="001D7D57"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52264073" w14:textId="77777777" w:rsidR="0096585F" w:rsidRPr="001D7D57"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08362CE" w14:textId="77777777" w:rsidR="0096585F" w:rsidRPr="001D7D57" w:rsidRDefault="0096585F" w:rsidP="000260AB">
            <w:pPr>
              <w:spacing w:after="0"/>
              <w:rPr>
                <w:rFonts w:ascii="Arial" w:hAnsi="Arial"/>
                <w:b/>
                <w:color w:val="000000"/>
                <w:sz w:val="16"/>
                <w:szCs w:val="16"/>
              </w:rPr>
            </w:pPr>
          </w:p>
        </w:tc>
      </w:tr>
      <w:tr w:rsidR="0096585F" w:rsidRPr="001D7D57" w14:paraId="4A89AF5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A7338B0" w14:textId="77777777" w:rsidR="0096585F" w:rsidRPr="001D7D57" w:rsidRDefault="0096585F" w:rsidP="000260AB">
            <w:pPr>
              <w:spacing w:after="0"/>
              <w:rPr>
                <w:rFonts w:ascii="Arial" w:hAnsi="Arial"/>
                <w:sz w:val="16"/>
                <w:szCs w:val="16"/>
              </w:rPr>
            </w:pPr>
            <w:r w:rsidRPr="001D7D57">
              <w:rPr>
                <w:rFonts w:ascii="Arial" w:hAnsi="Arial"/>
                <w:sz w:val="16"/>
                <w:szCs w:val="16"/>
              </w:rPr>
              <w:t>6.2.3.1</w:t>
            </w:r>
          </w:p>
        </w:tc>
        <w:tc>
          <w:tcPr>
            <w:tcW w:w="3502" w:type="dxa"/>
            <w:gridSpan w:val="2"/>
            <w:tcBorders>
              <w:top w:val="single" w:sz="4" w:space="0" w:color="auto"/>
              <w:bottom w:val="single" w:sz="4" w:space="0" w:color="auto"/>
            </w:tcBorders>
            <w:shd w:val="clear" w:color="auto" w:fill="auto"/>
          </w:tcPr>
          <w:p w14:paraId="51527B72"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reselection / From E-UTRA_IDLE to NR RRC_IDLE (lower priority &amp; higher priority, Srxlev based)</w:t>
            </w:r>
          </w:p>
        </w:tc>
        <w:tc>
          <w:tcPr>
            <w:tcW w:w="810" w:type="dxa"/>
            <w:gridSpan w:val="2"/>
            <w:tcBorders>
              <w:top w:val="single" w:sz="4" w:space="0" w:color="auto"/>
              <w:bottom w:val="single" w:sz="4" w:space="0" w:color="auto"/>
            </w:tcBorders>
            <w:shd w:val="clear" w:color="auto" w:fill="auto"/>
          </w:tcPr>
          <w:p w14:paraId="6456B781"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CAA9B3"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12DD3011"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3B6CDEF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F18EBDC" w14:textId="77777777" w:rsidR="0096585F" w:rsidRPr="001D7D57" w:rsidRDefault="0096585F" w:rsidP="000260AB">
            <w:pPr>
              <w:spacing w:after="0"/>
              <w:rPr>
                <w:rFonts w:ascii="Arial" w:hAnsi="Arial"/>
                <w:sz w:val="16"/>
                <w:szCs w:val="16"/>
              </w:rPr>
            </w:pPr>
            <w:r w:rsidRPr="001D7D57">
              <w:rPr>
                <w:rFonts w:ascii="Arial" w:hAnsi="Arial"/>
                <w:sz w:val="16"/>
                <w:szCs w:val="16"/>
              </w:rPr>
              <w:t>6.2.3.2</w:t>
            </w:r>
          </w:p>
        </w:tc>
        <w:tc>
          <w:tcPr>
            <w:tcW w:w="3502" w:type="dxa"/>
            <w:gridSpan w:val="2"/>
            <w:tcBorders>
              <w:top w:val="single" w:sz="4" w:space="0" w:color="auto"/>
              <w:bottom w:val="single" w:sz="4" w:space="0" w:color="auto"/>
            </w:tcBorders>
            <w:shd w:val="clear" w:color="auto" w:fill="auto"/>
          </w:tcPr>
          <w:p w14:paraId="1A1D1A6F"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reselection / From E-UTRA_IDLE to NR RRC_IDLE (lower priority &amp; higher priority, Squal based)</w:t>
            </w:r>
          </w:p>
        </w:tc>
        <w:tc>
          <w:tcPr>
            <w:tcW w:w="810" w:type="dxa"/>
            <w:gridSpan w:val="2"/>
            <w:tcBorders>
              <w:top w:val="single" w:sz="4" w:space="0" w:color="auto"/>
              <w:bottom w:val="single" w:sz="4" w:space="0" w:color="auto"/>
            </w:tcBorders>
            <w:shd w:val="clear" w:color="auto" w:fill="auto"/>
          </w:tcPr>
          <w:p w14:paraId="698BE10C"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6458990"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24BB2AFD"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7EE7C7F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AB16B69" w14:textId="77777777" w:rsidR="0096585F" w:rsidRPr="001D7D57" w:rsidRDefault="0096585F" w:rsidP="000260AB">
            <w:pPr>
              <w:spacing w:after="0"/>
              <w:rPr>
                <w:rFonts w:ascii="Arial" w:hAnsi="Arial"/>
                <w:sz w:val="16"/>
                <w:szCs w:val="16"/>
              </w:rPr>
            </w:pPr>
            <w:r w:rsidRPr="001D7D57">
              <w:rPr>
                <w:rFonts w:ascii="Arial" w:hAnsi="Arial"/>
                <w:sz w:val="16"/>
                <w:szCs w:val="16"/>
              </w:rPr>
              <w:t>6.2.3.3</w:t>
            </w:r>
          </w:p>
        </w:tc>
        <w:tc>
          <w:tcPr>
            <w:tcW w:w="3502" w:type="dxa"/>
            <w:gridSpan w:val="2"/>
            <w:tcBorders>
              <w:top w:val="single" w:sz="4" w:space="0" w:color="auto"/>
              <w:bottom w:val="single" w:sz="4" w:space="0" w:color="auto"/>
            </w:tcBorders>
            <w:shd w:val="clear" w:color="auto" w:fill="auto"/>
          </w:tcPr>
          <w:p w14:paraId="63728D42"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reselection / From NR RRC_IDLE to E-UTRA_IDLE (lower priority &amp; higher priority, Srxlev based)</w:t>
            </w:r>
          </w:p>
        </w:tc>
        <w:tc>
          <w:tcPr>
            <w:tcW w:w="810" w:type="dxa"/>
            <w:gridSpan w:val="2"/>
            <w:tcBorders>
              <w:top w:val="single" w:sz="4" w:space="0" w:color="auto"/>
              <w:bottom w:val="single" w:sz="4" w:space="0" w:color="auto"/>
            </w:tcBorders>
            <w:shd w:val="clear" w:color="auto" w:fill="auto"/>
          </w:tcPr>
          <w:p w14:paraId="3CA20F51"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032774F"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1B17E639"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0F7ECEE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CEFFFFE" w14:textId="77777777" w:rsidR="0096585F" w:rsidRPr="001D7D57" w:rsidRDefault="0096585F" w:rsidP="000260AB">
            <w:pPr>
              <w:spacing w:after="0"/>
              <w:rPr>
                <w:rFonts w:ascii="Arial" w:hAnsi="Arial"/>
                <w:sz w:val="16"/>
                <w:szCs w:val="16"/>
              </w:rPr>
            </w:pPr>
            <w:r w:rsidRPr="001D7D57">
              <w:rPr>
                <w:rFonts w:ascii="Arial" w:hAnsi="Arial"/>
                <w:sz w:val="16"/>
                <w:szCs w:val="16"/>
              </w:rPr>
              <w:t>6.2.3.4</w:t>
            </w:r>
          </w:p>
        </w:tc>
        <w:tc>
          <w:tcPr>
            <w:tcW w:w="3502" w:type="dxa"/>
            <w:gridSpan w:val="2"/>
            <w:tcBorders>
              <w:top w:val="single" w:sz="4" w:space="0" w:color="auto"/>
              <w:bottom w:val="single" w:sz="4" w:space="0" w:color="auto"/>
            </w:tcBorders>
            <w:shd w:val="clear" w:color="auto" w:fill="auto"/>
          </w:tcPr>
          <w:p w14:paraId="3E3C670D"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reselection / From NR RRC_IDLE to E-UTRA_IDLE (lower priority &amp; higher priority, Squal based)</w:t>
            </w:r>
          </w:p>
        </w:tc>
        <w:tc>
          <w:tcPr>
            <w:tcW w:w="810" w:type="dxa"/>
            <w:gridSpan w:val="2"/>
            <w:tcBorders>
              <w:top w:val="single" w:sz="4" w:space="0" w:color="auto"/>
              <w:bottom w:val="single" w:sz="4" w:space="0" w:color="auto"/>
            </w:tcBorders>
            <w:shd w:val="clear" w:color="auto" w:fill="auto"/>
          </w:tcPr>
          <w:p w14:paraId="2E4A24E8"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76A12F"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7B127E28"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6025568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ED52075" w14:textId="77777777" w:rsidR="0096585F" w:rsidRPr="001D7D57" w:rsidRDefault="0096585F" w:rsidP="000260AB">
            <w:pPr>
              <w:spacing w:after="0"/>
              <w:rPr>
                <w:rFonts w:ascii="Arial" w:hAnsi="Arial"/>
                <w:sz w:val="16"/>
                <w:szCs w:val="16"/>
              </w:rPr>
            </w:pPr>
            <w:r w:rsidRPr="001D7D57">
              <w:rPr>
                <w:rFonts w:ascii="Arial" w:hAnsi="Arial"/>
                <w:sz w:val="16"/>
                <w:szCs w:val="16"/>
              </w:rPr>
              <w:t>6.2.3.5</w:t>
            </w:r>
          </w:p>
        </w:tc>
        <w:tc>
          <w:tcPr>
            <w:tcW w:w="3502" w:type="dxa"/>
            <w:gridSpan w:val="2"/>
            <w:tcBorders>
              <w:top w:val="single" w:sz="4" w:space="0" w:color="auto"/>
              <w:bottom w:val="single" w:sz="4" w:space="0" w:color="auto"/>
            </w:tcBorders>
            <w:shd w:val="clear" w:color="auto" w:fill="auto"/>
          </w:tcPr>
          <w:p w14:paraId="214AF17C"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reselection / From NR RRC_IDLE to E-UTRA_IDLE according to RAT priority provided by dedicated signalling (RRCRelease)</w:t>
            </w:r>
          </w:p>
        </w:tc>
        <w:tc>
          <w:tcPr>
            <w:tcW w:w="810" w:type="dxa"/>
            <w:gridSpan w:val="2"/>
            <w:tcBorders>
              <w:top w:val="single" w:sz="4" w:space="0" w:color="auto"/>
              <w:bottom w:val="single" w:sz="4" w:space="0" w:color="auto"/>
            </w:tcBorders>
            <w:shd w:val="clear" w:color="auto" w:fill="auto"/>
          </w:tcPr>
          <w:p w14:paraId="531EF8BD"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6394A91"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3EEE89B2"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0FBF8E8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374F287" w14:textId="77777777" w:rsidR="0096585F" w:rsidRPr="001D7D57" w:rsidRDefault="0096585F" w:rsidP="000260AB">
            <w:pPr>
              <w:spacing w:after="0"/>
              <w:rPr>
                <w:rFonts w:ascii="Arial" w:hAnsi="Arial"/>
                <w:sz w:val="16"/>
                <w:szCs w:val="16"/>
              </w:rPr>
            </w:pPr>
            <w:r w:rsidRPr="001D7D57">
              <w:rPr>
                <w:rFonts w:ascii="Arial" w:hAnsi="Arial"/>
                <w:sz w:val="16"/>
                <w:szCs w:val="16"/>
              </w:rPr>
              <w:t>6.2.3.6</w:t>
            </w:r>
          </w:p>
        </w:tc>
        <w:tc>
          <w:tcPr>
            <w:tcW w:w="3502" w:type="dxa"/>
            <w:gridSpan w:val="2"/>
            <w:tcBorders>
              <w:top w:val="single" w:sz="4" w:space="0" w:color="auto"/>
              <w:bottom w:val="single" w:sz="4" w:space="0" w:color="auto"/>
            </w:tcBorders>
            <w:shd w:val="clear" w:color="auto" w:fill="auto"/>
          </w:tcPr>
          <w:p w14:paraId="0888E017"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reselection / From E-UTRA_IDLE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
          <w:p w14:paraId="06098AEE"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238542"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68BC02AD"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5B84760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42CC79AF" w14:textId="77777777" w:rsidR="0096585F" w:rsidRPr="001D7D57" w:rsidRDefault="0096585F" w:rsidP="000260AB">
            <w:pPr>
              <w:spacing w:after="0"/>
              <w:rPr>
                <w:rFonts w:ascii="Arial" w:hAnsi="Arial"/>
                <w:sz w:val="16"/>
                <w:szCs w:val="16"/>
              </w:rPr>
            </w:pPr>
            <w:r w:rsidRPr="001D7D57">
              <w:rPr>
                <w:rFonts w:ascii="Arial" w:hAnsi="Arial"/>
                <w:sz w:val="16"/>
                <w:szCs w:val="16"/>
              </w:rPr>
              <w:t>6.2.3.7</w:t>
            </w:r>
          </w:p>
        </w:tc>
        <w:tc>
          <w:tcPr>
            <w:tcW w:w="3502" w:type="dxa"/>
            <w:gridSpan w:val="2"/>
            <w:tcBorders>
              <w:top w:val="single" w:sz="4" w:space="0" w:color="auto"/>
              <w:bottom w:val="single" w:sz="4" w:space="0" w:color="auto"/>
            </w:tcBorders>
            <w:shd w:val="clear" w:color="auto" w:fill="auto"/>
          </w:tcPr>
          <w:p w14:paraId="39650CD6"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reselection / From NR RRC_IDLE to E-UTRA RRC_IDLE, Snonintrasearch</w:t>
            </w:r>
          </w:p>
        </w:tc>
        <w:tc>
          <w:tcPr>
            <w:tcW w:w="810" w:type="dxa"/>
            <w:gridSpan w:val="2"/>
            <w:tcBorders>
              <w:top w:val="single" w:sz="4" w:space="0" w:color="auto"/>
              <w:bottom w:val="single" w:sz="4" w:space="0" w:color="auto"/>
            </w:tcBorders>
            <w:shd w:val="clear" w:color="auto" w:fill="auto"/>
          </w:tcPr>
          <w:p w14:paraId="74AA348C"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AED1A6"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0DADB1A3"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1BD5DFA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3B0029F" w14:textId="77777777" w:rsidR="0096585F" w:rsidRPr="001D7D57" w:rsidRDefault="0096585F" w:rsidP="000260AB">
            <w:pPr>
              <w:spacing w:after="0"/>
              <w:rPr>
                <w:rFonts w:ascii="Arial" w:hAnsi="Arial"/>
                <w:sz w:val="16"/>
                <w:szCs w:val="16"/>
              </w:rPr>
            </w:pPr>
            <w:r w:rsidRPr="001D7D57">
              <w:rPr>
                <w:rFonts w:ascii="Arial" w:hAnsi="Arial"/>
                <w:sz w:val="16"/>
                <w:szCs w:val="16"/>
              </w:rPr>
              <w:t>6.2.3.8</w:t>
            </w:r>
          </w:p>
        </w:tc>
        <w:tc>
          <w:tcPr>
            <w:tcW w:w="3502" w:type="dxa"/>
            <w:gridSpan w:val="2"/>
            <w:tcBorders>
              <w:top w:val="single" w:sz="4" w:space="0" w:color="auto"/>
              <w:bottom w:val="single" w:sz="4" w:space="0" w:color="auto"/>
            </w:tcBorders>
            <w:shd w:val="clear" w:color="auto" w:fill="auto"/>
          </w:tcPr>
          <w:p w14:paraId="126143B7"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reselection / From E-UTRA RRC_IDLE to NR RRC_Idle, Snonintrasearch</w:t>
            </w:r>
          </w:p>
        </w:tc>
        <w:tc>
          <w:tcPr>
            <w:tcW w:w="810" w:type="dxa"/>
            <w:gridSpan w:val="2"/>
            <w:tcBorders>
              <w:top w:val="single" w:sz="4" w:space="0" w:color="auto"/>
              <w:bottom w:val="single" w:sz="4" w:space="0" w:color="auto"/>
            </w:tcBorders>
            <w:shd w:val="clear" w:color="auto" w:fill="auto"/>
          </w:tcPr>
          <w:p w14:paraId="386F6E91"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5F1752A"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3B28807C"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22E8CD3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6F2C663" w14:textId="77777777" w:rsidR="0096585F" w:rsidRPr="001D7D57" w:rsidRDefault="0096585F" w:rsidP="000260AB">
            <w:pPr>
              <w:spacing w:after="0"/>
              <w:rPr>
                <w:rFonts w:ascii="Arial" w:hAnsi="Arial"/>
                <w:sz w:val="16"/>
                <w:szCs w:val="16"/>
              </w:rPr>
            </w:pPr>
            <w:r w:rsidRPr="001D7D57">
              <w:rPr>
                <w:rFonts w:ascii="Arial" w:hAnsi="Arial"/>
                <w:sz w:val="16"/>
                <w:szCs w:val="16"/>
              </w:rPr>
              <w:t>6.2.3.9</w:t>
            </w:r>
          </w:p>
        </w:tc>
        <w:tc>
          <w:tcPr>
            <w:tcW w:w="3502" w:type="dxa"/>
            <w:gridSpan w:val="2"/>
            <w:tcBorders>
              <w:top w:val="single" w:sz="4" w:space="0" w:color="auto"/>
              <w:bottom w:val="single" w:sz="4" w:space="0" w:color="auto"/>
            </w:tcBorders>
            <w:shd w:val="clear" w:color="auto" w:fill="auto"/>
          </w:tcPr>
          <w:p w14:paraId="5AB1BC4C" w14:textId="77777777" w:rsidR="0096585F" w:rsidRPr="001D7D57" w:rsidRDefault="0096585F" w:rsidP="000260AB">
            <w:pPr>
              <w:spacing w:after="0"/>
              <w:rPr>
                <w:rFonts w:ascii="Arial" w:hAnsi="Arial"/>
                <w:sz w:val="16"/>
                <w:szCs w:val="16"/>
              </w:rPr>
            </w:pPr>
            <w:r w:rsidRPr="001D7D57">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6F91A505" w14:textId="77777777" w:rsidR="0096585F" w:rsidRPr="001D7D57"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4174A2DC" w14:textId="77777777" w:rsidR="0096585F" w:rsidRPr="001D7D57"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auto"/>
          </w:tcPr>
          <w:p w14:paraId="32989715" w14:textId="77777777" w:rsidR="0096585F" w:rsidRPr="001D7D57" w:rsidRDefault="0096585F" w:rsidP="000260AB">
            <w:pPr>
              <w:spacing w:after="0"/>
              <w:rPr>
                <w:rFonts w:ascii="Arial" w:hAnsi="Arial"/>
                <w:sz w:val="16"/>
                <w:szCs w:val="16"/>
              </w:rPr>
            </w:pPr>
          </w:p>
        </w:tc>
      </w:tr>
      <w:tr w:rsidR="0096585F" w:rsidRPr="001D7D57" w14:paraId="4D1102A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8153628" w14:textId="77777777" w:rsidR="0096585F" w:rsidRPr="001D7D57" w:rsidRDefault="0096585F" w:rsidP="000260AB">
            <w:pPr>
              <w:spacing w:after="0"/>
              <w:rPr>
                <w:rFonts w:ascii="Arial" w:hAnsi="Arial"/>
                <w:sz w:val="16"/>
                <w:szCs w:val="16"/>
              </w:rPr>
            </w:pPr>
            <w:r w:rsidRPr="001D7D57">
              <w:rPr>
                <w:rFonts w:ascii="Arial" w:hAnsi="Arial"/>
                <w:sz w:val="16"/>
                <w:szCs w:val="16"/>
              </w:rPr>
              <w:t>6.2.3.10</w:t>
            </w:r>
          </w:p>
        </w:tc>
        <w:tc>
          <w:tcPr>
            <w:tcW w:w="3502" w:type="dxa"/>
            <w:gridSpan w:val="2"/>
            <w:tcBorders>
              <w:top w:val="single" w:sz="4" w:space="0" w:color="auto"/>
              <w:bottom w:val="single" w:sz="4" w:space="0" w:color="auto"/>
            </w:tcBorders>
            <w:shd w:val="clear" w:color="auto" w:fill="auto"/>
          </w:tcPr>
          <w:p w14:paraId="40CB7672"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588BCC0E"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6200A5C"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163A13A9"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5854C7B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09E91DD" w14:textId="77777777" w:rsidR="0096585F" w:rsidRPr="001D7D57" w:rsidRDefault="0096585F" w:rsidP="000260AB">
            <w:pPr>
              <w:spacing w:after="0"/>
              <w:rPr>
                <w:rFonts w:ascii="Arial" w:hAnsi="Arial"/>
                <w:sz w:val="16"/>
                <w:szCs w:val="16"/>
              </w:rPr>
            </w:pPr>
            <w:r w:rsidRPr="001D7D57">
              <w:rPr>
                <w:rFonts w:ascii="Arial" w:hAnsi="Arial"/>
                <w:sz w:val="16"/>
                <w:szCs w:val="16"/>
              </w:rPr>
              <w:t>6.2.3.11</w:t>
            </w:r>
          </w:p>
        </w:tc>
        <w:tc>
          <w:tcPr>
            <w:tcW w:w="3502" w:type="dxa"/>
            <w:gridSpan w:val="2"/>
            <w:tcBorders>
              <w:top w:val="single" w:sz="4" w:space="0" w:color="auto"/>
              <w:bottom w:val="single" w:sz="4" w:space="0" w:color="auto"/>
            </w:tcBorders>
            <w:shd w:val="clear" w:color="auto" w:fill="auto"/>
          </w:tcPr>
          <w:p w14:paraId="7E4E87AD" w14:textId="77777777" w:rsidR="0096585F" w:rsidRPr="001D7D57" w:rsidRDefault="0096585F" w:rsidP="000260AB">
            <w:pPr>
              <w:spacing w:after="0"/>
              <w:rPr>
                <w:rFonts w:ascii="Arial" w:hAnsi="Arial"/>
                <w:sz w:val="16"/>
                <w:szCs w:val="16"/>
              </w:rPr>
            </w:pPr>
            <w:r w:rsidRPr="001D7D57">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25B7E120"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44440C"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C32</w:t>
            </w:r>
          </w:p>
        </w:tc>
        <w:tc>
          <w:tcPr>
            <w:tcW w:w="3690" w:type="dxa"/>
            <w:gridSpan w:val="2"/>
            <w:tcBorders>
              <w:top w:val="single" w:sz="4" w:space="0" w:color="auto"/>
              <w:bottom w:val="single" w:sz="4" w:space="0" w:color="auto"/>
            </w:tcBorders>
            <w:shd w:val="clear" w:color="auto" w:fill="auto"/>
          </w:tcPr>
          <w:p w14:paraId="47F33569"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272BA75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477DED9A" w14:textId="77777777" w:rsidR="0096585F" w:rsidRPr="001D7D57" w:rsidRDefault="0096585F" w:rsidP="000260AB">
            <w:pPr>
              <w:spacing w:after="0"/>
              <w:rPr>
                <w:rFonts w:ascii="Arial" w:hAnsi="Arial"/>
                <w:b/>
                <w:sz w:val="16"/>
                <w:szCs w:val="16"/>
              </w:rPr>
            </w:pPr>
            <w:r w:rsidRPr="001D7D57">
              <w:rPr>
                <w:rFonts w:ascii="Arial" w:hAnsi="Arial"/>
                <w:b/>
                <w:sz w:val="16"/>
                <w:szCs w:val="16"/>
              </w:rPr>
              <w:t>6.3</w:t>
            </w:r>
          </w:p>
        </w:tc>
        <w:tc>
          <w:tcPr>
            <w:tcW w:w="3502" w:type="dxa"/>
            <w:gridSpan w:val="2"/>
            <w:tcBorders>
              <w:top w:val="single" w:sz="4" w:space="0" w:color="auto"/>
              <w:bottom w:val="single" w:sz="4" w:space="0" w:color="auto"/>
            </w:tcBorders>
            <w:shd w:val="clear" w:color="auto" w:fill="D9D9D9"/>
          </w:tcPr>
          <w:p w14:paraId="4511030A" w14:textId="77777777" w:rsidR="0096585F" w:rsidRPr="001D7D57" w:rsidRDefault="0096585F" w:rsidP="000260AB">
            <w:pPr>
              <w:spacing w:after="0"/>
              <w:rPr>
                <w:rFonts w:ascii="Arial" w:hAnsi="Arial"/>
                <w:b/>
                <w:sz w:val="16"/>
                <w:szCs w:val="16"/>
              </w:rPr>
            </w:pPr>
            <w:r w:rsidRPr="001D7D57">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38AE6529" w14:textId="77777777" w:rsidR="0096585F" w:rsidRPr="001D7D57"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56B9729" w14:textId="77777777" w:rsidR="0096585F" w:rsidRPr="001D7D57"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5B92BB63" w14:textId="77777777" w:rsidR="0096585F" w:rsidRPr="001D7D57" w:rsidRDefault="0096585F" w:rsidP="000260AB">
            <w:pPr>
              <w:spacing w:after="0"/>
              <w:rPr>
                <w:rFonts w:ascii="Arial" w:hAnsi="Arial"/>
                <w:b/>
                <w:sz w:val="16"/>
                <w:szCs w:val="16"/>
              </w:rPr>
            </w:pPr>
          </w:p>
        </w:tc>
      </w:tr>
      <w:tr w:rsidR="0096585F" w:rsidRPr="001D7D57" w14:paraId="68607BF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50BFC7C4" w14:textId="77777777" w:rsidR="0096585F" w:rsidRPr="001D7D57" w:rsidRDefault="0096585F" w:rsidP="000260AB">
            <w:pPr>
              <w:spacing w:after="0"/>
              <w:rPr>
                <w:rFonts w:ascii="Arial" w:hAnsi="Arial"/>
                <w:b/>
                <w:sz w:val="16"/>
                <w:szCs w:val="16"/>
              </w:rPr>
            </w:pPr>
            <w:r w:rsidRPr="001D7D57">
              <w:rPr>
                <w:rFonts w:ascii="Arial" w:hAnsi="Arial"/>
                <w:b/>
                <w:sz w:val="16"/>
                <w:szCs w:val="16"/>
              </w:rPr>
              <w:t>6.3.1</w:t>
            </w:r>
          </w:p>
        </w:tc>
        <w:tc>
          <w:tcPr>
            <w:tcW w:w="3502" w:type="dxa"/>
            <w:gridSpan w:val="2"/>
            <w:tcBorders>
              <w:top w:val="single" w:sz="4" w:space="0" w:color="auto"/>
              <w:bottom w:val="single" w:sz="4" w:space="0" w:color="auto"/>
            </w:tcBorders>
            <w:shd w:val="clear" w:color="auto" w:fill="D9D9D9"/>
          </w:tcPr>
          <w:p w14:paraId="685F7A26" w14:textId="77777777" w:rsidR="0096585F" w:rsidRPr="001D7D57" w:rsidRDefault="0096585F" w:rsidP="000260AB">
            <w:pPr>
              <w:spacing w:after="0"/>
              <w:rPr>
                <w:rFonts w:ascii="Arial" w:hAnsi="Arial"/>
                <w:b/>
                <w:sz w:val="16"/>
                <w:szCs w:val="16"/>
              </w:rPr>
            </w:pPr>
            <w:r w:rsidRPr="001D7D57">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31DDFCBD" w14:textId="77777777" w:rsidR="0096585F" w:rsidRPr="001D7D57"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C35BEF2" w14:textId="77777777" w:rsidR="0096585F" w:rsidRPr="001D7D57"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24EB0D0D" w14:textId="77777777" w:rsidR="0096585F" w:rsidRPr="001D7D57" w:rsidRDefault="0096585F" w:rsidP="000260AB">
            <w:pPr>
              <w:spacing w:after="0"/>
              <w:rPr>
                <w:rFonts w:ascii="Arial" w:hAnsi="Arial"/>
                <w:b/>
                <w:sz w:val="16"/>
                <w:szCs w:val="16"/>
              </w:rPr>
            </w:pPr>
          </w:p>
        </w:tc>
      </w:tr>
      <w:tr w:rsidR="0096585F" w:rsidRPr="001D7D57" w14:paraId="6337DF6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880C789" w14:textId="77777777" w:rsidR="0096585F" w:rsidRPr="001D7D57" w:rsidRDefault="0096585F" w:rsidP="000260AB">
            <w:pPr>
              <w:spacing w:after="0"/>
              <w:rPr>
                <w:rFonts w:ascii="Arial" w:hAnsi="Arial"/>
                <w:sz w:val="16"/>
                <w:szCs w:val="16"/>
              </w:rPr>
            </w:pPr>
            <w:r w:rsidRPr="001D7D57">
              <w:rPr>
                <w:rFonts w:ascii="Arial" w:hAnsi="Arial"/>
                <w:sz w:val="16"/>
                <w:szCs w:val="16"/>
              </w:rPr>
              <w:t>6.3.1.1</w:t>
            </w:r>
          </w:p>
        </w:tc>
        <w:tc>
          <w:tcPr>
            <w:tcW w:w="3502" w:type="dxa"/>
            <w:gridSpan w:val="2"/>
            <w:tcBorders>
              <w:top w:val="single" w:sz="4" w:space="0" w:color="auto"/>
              <w:bottom w:val="single" w:sz="4" w:space="0" w:color="auto"/>
            </w:tcBorders>
            <w:shd w:val="clear" w:color="auto" w:fill="auto"/>
          </w:tcPr>
          <w:p w14:paraId="5F73C8EE" w14:textId="77777777" w:rsidR="0096585F" w:rsidRPr="001D7D57" w:rsidRDefault="0096585F" w:rsidP="000260AB">
            <w:pPr>
              <w:spacing w:after="0"/>
              <w:rPr>
                <w:rFonts w:ascii="Arial" w:hAnsi="Arial"/>
                <w:b/>
                <w:bCs/>
                <w:sz w:val="16"/>
                <w:szCs w:val="16"/>
              </w:rPr>
            </w:pPr>
            <w:r w:rsidRPr="001D7D57">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77F03D75"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6729A07"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058BE75F"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7D6E441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18285F3" w14:textId="77777777" w:rsidR="0096585F" w:rsidRPr="001D7D57" w:rsidRDefault="0096585F" w:rsidP="000260AB">
            <w:pPr>
              <w:spacing w:after="0"/>
              <w:rPr>
                <w:rFonts w:ascii="Arial" w:hAnsi="Arial"/>
                <w:sz w:val="16"/>
                <w:szCs w:val="16"/>
              </w:rPr>
            </w:pPr>
            <w:r w:rsidRPr="001D7D57">
              <w:rPr>
                <w:rFonts w:ascii="Arial" w:hAnsi="Arial"/>
                <w:sz w:val="16"/>
                <w:szCs w:val="16"/>
              </w:rPr>
              <w:t>6.3.1.2</w:t>
            </w:r>
          </w:p>
        </w:tc>
        <w:tc>
          <w:tcPr>
            <w:tcW w:w="3502" w:type="dxa"/>
            <w:gridSpan w:val="2"/>
            <w:tcBorders>
              <w:top w:val="single" w:sz="4" w:space="0" w:color="auto"/>
              <w:bottom w:val="single" w:sz="4" w:space="0" w:color="auto"/>
            </w:tcBorders>
            <w:shd w:val="clear" w:color="auto" w:fill="auto"/>
          </w:tcPr>
          <w:p w14:paraId="3759AE11" w14:textId="77777777" w:rsidR="0096585F" w:rsidRPr="001D7D57" w:rsidRDefault="0096585F" w:rsidP="000260AB">
            <w:pPr>
              <w:spacing w:after="0"/>
              <w:rPr>
                <w:rFonts w:ascii="Arial" w:hAnsi="Arial"/>
                <w:sz w:val="16"/>
                <w:szCs w:val="16"/>
              </w:rPr>
            </w:pPr>
            <w:r w:rsidRPr="001D7D57">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0677A682"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3B8505"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016AE8B6"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15EA1B6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A3611A1" w14:textId="77777777" w:rsidR="0096585F" w:rsidRPr="001D7D57" w:rsidRDefault="0096585F" w:rsidP="000260AB">
            <w:pPr>
              <w:spacing w:after="0"/>
              <w:rPr>
                <w:rFonts w:ascii="Arial" w:hAnsi="Arial"/>
                <w:sz w:val="16"/>
                <w:szCs w:val="16"/>
              </w:rPr>
            </w:pPr>
            <w:r w:rsidRPr="001D7D57">
              <w:rPr>
                <w:rFonts w:ascii="Arial" w:hAnsi="Arial"/>
                <w:sz w:val="16"/>
                <w:szCs w:val="16"/>
              </w:rPr>
              <w:t>6.3.1.3</w:t>
            </w:r>
          </w:p>
        </w:tc>
        <w:tc>
          <w:tcPr>
            <w:tcW w:w="3502" w:type="dxa"/>
            <w:gridSpan w:val="2"/>
            <w:tcBorders>
              <w:top w:val="single" w:sz="4" w:space="0" w:color="auto"/>
              <w:bottom w:val="single" w:sz="4" w:space="0" w:color="auto"/>
            </w:tcBorders>
            <w:shd w:val="clear" w:color="auto" w:fill="auto"/>
          </w:tcPr>
          <w:p w14:paraId="574EF739" w14:textId="77777777" w:rsidR="0096585F" w:rsidRPr="001D7D57" w:rsidRDefault="0096585F" w:rsidP="000260AB">
            <w:pPr>
              <w:spacing w:after="0"/>
              <w:rPr>
                <w:rFonts w:ascii="Arial" w:hAnsi="Arial"/>
                <w:sz w:val="16"/>
                <w:szCs w:val="16"/>
              </w:rPr>
            </w:pPr>
            <w:r w:rsidRPr="001D7D57">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0B6F2638"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219E405"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764D7E10"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2DF0354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12943E9" w14:textId="77777777" w:rsidR="0096585F" w:rsidRPr="001D7D57" w:rsidRDefault="0096585F" w:rsidP="000260AB">
            <w:pPr>
              <w:spacing w:after="0"/>
              <w:rPr>
                <w:rFonts w:ascii="Arial" w:hAnsi="Arial"/>
                <w:sz w:val="16"/>
                <w:szCs w:val="16"/>
              </w:rPr>
            </w:pPr>
            <w:r w:rsidRPr="001D7D57">
              <w:rPr>
                <w:rFonts w:ascii="Arial" w:hAnsi="Arial"/>
                <w:sz w:val="16"/>
                <w:szCs w:val="16"/>
              </w:rPr>
              <w:t>6.3.1.4</w:t>
            </w:r>
          </w:p>
        </w:tc>
        <w:tc>
          <w:tcPr>
            <w:tcW w:w="3502" w:type="dxa"/>
            <w:gridSpan w:val="2"/>
            <w:tcBorders>
              <w:top w:val="single" w:sz="4" w:space="0" w:color="auto"/>
              <w:bottom w:val="single" w:sz="4" w:space="0" w:color="auto"/>
            </w:tcBorders>
            <w:shd w:val="clear" w:color="auto" w:fill="auto"/>
          </w:tcPr>
          <w:p w14:paraId="371F1C29" w14:textId="77777777" w:rsidR="0096585F" w:rsidRPr="001D7D57" w:rsidRDefault="0096585F" w:rsidP="000260AB">
            <w:pPr>
              <w:spacing w:after="0"/>
              <w:rPr>
                <w:rFonts w:ascii="Arial" w:hAnsi="Arial"/>
                <w:sz w:val="16"/>
                <w:szCs w:val="16"/>
              </w:rPr>
            </w:pPr>
            <w:r w:rsidRPr="001D7D57">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3F88148E"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289663F"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4C2476D9"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5C83062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337D0F5" w14:textId="77777777" w:rsidR="0096585F" w:rsidRPr="001D7D57" w:rsidRDefault="0096585F" w:rsidP="000260AB">
            <w:pPr>
              <w:spacing w:after="0"/>
              <w:rPr>
                <w:rFonts w:ascii="Arial" w:hAnsi="Arial"/>
                <w:sz w:val="16"/>
                <w:szCs w:val="16"/>
              </w:rPr>
            </w:pPr>
            <w:r w:rsidRPr="001D7D57">
              <w:rPr>
                <w:rFonts w:ascii="Arial" w:eastAsia="SimSun" w:hAnsi="Arial"/>
                <w:sz w:val="16"/>
                <w:szCs w:val="16"/>
              </w:rPr>
              <w:t>6.3.1.5</w:t>
            </w:r>
          </w:p>
        </w:tc>
        <w:tc>
          <w:tcPr>
            <w:tcW w:w="3502" w:type="dxa"/>
            <w:gridSpan w:val="2"/>
            <w:tcBorders>
              <w:top w:val="single" w:sz="4" w:space="0" w:color="auto"/>
              <w:bottom w:val="single" w:sz="4" w:space="0" w:color="auto"/>
            </w:tcBorders>
            <w:shd w:val="clear" w:color="auto" w:fill="auto"/>
          </w:tcPr>
          <w:p w14:paraId="3F5838BF" w14:textId="77777777" w:rsidR="0096585F" w:rsidRPr="001D7D57" w:rsidRDefault="0096585F" w:rsidP="000260AB">
            <w:pPr>
              <w:spacing w:after="0"/>
              <w:rPr>
                <w:rFonts w:ascii="Arial" w:hAnsi="Arial"/>
                <w:sz w:val="16"/>
                <w:szCs w:val="16"/>
              </w:rPr>
            </w:pPr>
            <w:r w:rsidRPr="001D7D57">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3685C709" w14:textId="77777777" w:rsidR="0096585F" w:rsidRPr="001D7D57" w:rsidRDefault="0096585F" w:rsidP="000260AB">
            <w:pPr>
              <w:keepNext/>
              <w:keepLines/>
              <w:spacing w:after="0"/>
              <w:jc w:val="center"/>
              <w:rPr>
                <w:rFonts w:ascii="Arial" w:hAnsi="Arial"/>
                <w:sz w:val="16"/>
              </w:rPr>
            </w:pPr>
            <w:r w:rsidRPr="001D7D57">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45318155" w14:textId="77777777" w:rsidR="0096585F" w:rsidRPr="001D7D57" w:rsidRDefault="0096585F" w:rsidP="000260AB">
            <w:pPr>
              <w:keepNext/>
              <w:keepLines/>
              <w:spacing w:after="0"/>
              <w:jc w:val="center"/>
              <w:rPr>
                <w:rFonts w:ascii="Arial" w:hAnsi="Arial"/>
                <w:sz w:val="16"/>
              </w:rPr>
            </w:pPr>
            <w:r w:rsidRPr="001D7D57">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173B6449" w14:textId="77777777" w:rsidR="0096585F" w:rsidRPr="001D7D57" w:rsidRDefault="0096585F" w:rsidP="000260AB">
            <w:pPr>
              <w:spacing w:after="0"/>
              <w:rPr>
                <w:rFonts w:ascii="Arial" w:hAnsi="Arial"/>
                <w:sz w:val="16"/>
                <w:szCs w:val="16"/>
              </w:rPr>
            </w:pPr>
            <w:r w:rsidRPr="001D7D57">
              <w:rPr>
                <w:rFonts w:ascii="Arial" w:eastAsia="SimSun" w:hAnsi="Arial"/>
                <w:sz w:val="16"/>
                <w:szCs w:val="16"/>
              </w:rPr>
              <w:t>UEs supporting 5G Core</w:t>
            </w:r>
          </w:p>
        </w:tc>
      </w:tr>
      <w:tr w:rsidR="0096585F" w:rsidRPr="001D7D57" w14:paraId="07E94D5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9900ADE" w14:textId="77777777" w:rsidR="0096585F" w:rsidRPr="001D7D57" w:rsidRDefault="0096585F" w:rsidP="000260AB">
            <w:pPr>
              <w:spacing w:after="0"/>
              <w:rPr>
                <w:rFonts w:ascii="Arial" w:hAnsi="Arial"/>
                <w:sz w:val="16"/>
                <w:szCs w:val="16"/>
              </w:rPr>
            </w:pPr>
            <w:r w:rsidRPr="001D7D57">
              <w:rPr>
                <w:rFonts w:ascii="Arial" w:eastAsia="SimSun" w:hAnsi="Arial"/>
                <w:sz w:val="16"/>
                <w:szCs w:val="16"/>
              </w:rPr>
              <w:t>6.3.1.7</w:t>
            </w:r>
          </w:p>
        </w:tc>
        <w:tc>
          <w:tcPr>
            <w:tcW w:w="3502" w:type="dxa"/>
            <w:gridSpan w:val="2"/>
            <w:tcBorders>
              <w:top w:val="single" w:sz="4" w:space="0" w:color="auto"/>
              <w:bottom w:val="single" w:sz="4" w:space="0" w:color="auto"/>
            </w:tcBorders>
            <w:shd w:val="clear" w:color="auto" w:fill="auto"/>
          </w:tcPr>
          <w:p w14:paraId="15FDB46D" w14:textId="77777777" w:rsidR="0096585F" w:rsidRPr="001D7D57" w:rsidRDefault="0096585F" w:rsidP="000260AB">
            <w:pPr>
              <w:spacing w:after="0"/>
              <w:rPr>
                <w:rFonts w:ascii="Arial" w:hAnsi="Arial"/>
                <w:sz w:val="16"/>
                <w:szCs w:val="16"/>
              </w:rPr>
            </w:pPr>
            <w:r w:rsidRPr="001D7D57">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40FF81E7" w14:textId="77777777" w:rsidR="0096585F" w:rsidRPr="001D7D57" w:rsidRDefault="0096585F" w:rsidP="000260AB">
            <w:pPr>
              <w:keepNext/>
              <w:keepLines/>
              <w:spacing w:after="0"/>
              <w:jc w:val="center"/>
              <w:rPr>
                <w:rFonts w:ascii="Arial" w:hAnsi="Arial"/>
                <w:sz w:val="16"/>
              </w:rPr>
            </w:pPr>
            <w:r w:rsidRPr="001D7D57">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25275FA0" w14:textId="77777777" w:rsidR="0096585F" w:rsidRPr="001D7D57" w:rsidRDefault="0096585F" w:rsidP="000260AB">
            <w:pPr>
              <w:keepNext/>
              <w:keepLines/>
              <w:spacing w:after="0"/>
              <w:jc w:val="center"/>
              <w:rPr>
                <w:rFonts w:ascii="Arial" w:hAnsi="Arial"/>
                <w:sz w:val="16"/>
              </w:rPr>
            </w:pPr>
            <w:r w:rsidRPr="001D7D57">
              <w:rPr>
                <w:rFonts w:ascii="Arial" w:eastAsia="SimSun" w:hAnsi="Arial"/>
                <w:sz w:val="16"/>
              </w:rPr>
              <w:t>C92</w:t>
            </w:r>
          </w:p>
        </w:tc>
        <w:tc>
          <w:tcPr>
            <w:tcW w:w="3690" w:type="dxa"/>
            <w:gridSpan w:val="2"/>
            <w:tcBorders>
              <w:top w:val="single" w:sz="4" w:space="0" w:color="auto"/>
              <w:bottom w:val="single" w:sz="4" w:space="0" w:color="auto"/>
            </w:tcBorders>
            <w:shd w:val="clear" w:color="auto" w:fill="auto"/>
          </w:tcPr>
          <w:p w14:paraId="728C3565" w14:textId="77777777" w:rsidR="0096585F" w:rsidRPr="001D7D57" w:rsidRDefault="0096585F" w:rsidP="000260AB">
            <w:pPr>
              <w:spacing w:after="0"/>
              <w:rPr>
                <w:rFonts w:ascii="Arial" w:hAnsi="Arial"/>
                <w:sz w:val="16"/>
                <w:szCs w:val="16"/>
              </w:rPr>
            </w:pPr>
            <w:r w:rsidRPr="001D7D57">
              <w:rPr>
                <w:rFonts w:ascii="Arial" w:eastAsia="SimSun" w:hAnsi="Arial"/>
                <w:sz w:val="16"/>
                <w:szCs w:val="16"/>
              </w:rPr>
              <w:t>UEs supporting 5G Core and emergency services in NR connected to 5GCN</w:t>
            </w:r>
          </w:p>
        </w:tc>
      </w:tr>
      <w:tr w:rsidR="0096585F" w:rsidRPr="001D7D57" w14:paraId="4E2770E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C48E0F1" w14:textId="77777777" w:rsidR="0096585F" w:rsidRPr="001D7D57" w:rsidRDefault="0096585F" w:rsidP="000260AB">
            <w:pPr>
              <w:spacing w:after="0"/>
              <w:rPr>
                <w:rFonts w:ascii="Arial" w:hAnsi="Arial"/>
                <w:sz w:val="16"/>
                <w:szCs w:val="16"/>
              </w:rPr>
            </w:pPr>
            <w:r w:rsidRPr="001D7D57">
              <w:rPr>
                <w:rFonts w:ascii="Arial" w:hAnsi="Arial"/>
                <w:sz w:val="16"/>
                <w:szCs w:val="16"/>
              </w:rPr>
              <w:lastRenderedPageBreak/>
              <w:t>6.3.1.8</w:t>
            </w:r>
          </w:p>
        </w:tc>
        <w:tc>
          <w:tcPr>
            <w:tcW w:w="3502" w:type="dxa"/>
            <w:gridSpan w:val="2"/>
            <w:tcBorders>
              <w:top w:val="single" w:sz="4" w:space="0" w:color="auto"/>
              <w:bottom w:val="single" w:sz="4" w:space="0" w:color="auto"/>
            </w:tcBorders>
            <w:shd w:val="clear" w:color="auto" w:fill="auto"/>
          </w:tcPr>
          <w:p w14:paraId="32EA4B54" w14:textId="77777777" w:rsidR="0096585F" w:rsidRPr="001D7D57" w:rsidRDefault="0096585F" w:rsidP="000260AB">
            <w:pPr>
              <w:spacing w:after="0"/>
              <w:rPr>
                <w:rFonts w:ascii="Arial" w:hAnsi="Arial"/>
                <w:sz w:val="16"/>
                <w:szCs w:val="16"/>
              </w:rPr>
            </w:pPr>
            <w:r w:rsidRPr="001D7D57">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61589DD2"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FAB65FF"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0D749FE9"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67CA14D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A2438A5" w14:textId="77777777" w:rsidR="0096585F" w:rsidRPr="001D7D57" w:rsidRDefault="0096585F" w:rsidP="000260AB">
            <w:pPr>
              <w:spacing w:after="0"/>
              <w:rPr>
                <w:rFonts w:ascii="Arial" w:hAnsi="Arial"/>
                <w:sz w:val="16"/>
                <w:szCs w:val="16"/>
              </w:rPr>
            </w:pPr>
            <w:r w:rsidRPr="001D7D57">
              <w:rPr>
                <w:rFonts w:ascii="Arial" w:hAnsi="Arial"/>
                <w:sz w:val="16"/>
                <w:szCs w:val="16"/>
              </w:rPr>
              <w:t>6.3.1.9</w:t>
            </w:r>
          </w:p>
        </w:tc>
        <w:tc>
          <w:tcPr>
            <w:tcW w:w="3502" w:type="dxa"/>
            <w:gridSpan w:val="2"/>
            <w:tcBorders>
              <w:top w:val="single" w:sz="4" w:space="0" w:color="auto"/>
              <w:bottom w:val="single" w:sz="4" w:space="0" w:color="auto"/>
            </w:tcBorders>
            <w:shd w:val="clear" w:color="auto" w:fill="auto"/>
          </w:tcPr>
          <w:p w14:paraId="3A9DF825" w14:textId="77777777" w:rsidR="0096585F" w:rsidRPr="001D7D57" w:rsidRDefault="0096585F" w:rsidP="000260AB">
            <w:pPr>
              <w:spacing w:after="0"/>
              <w:rPr>
                <w:rFonts w:ascii="Arial" w:hAnsi="Arial"/>
                <w:sz w:val="16"/>
                <w:szCs w:val="16"/>
              </w:rPr>
            </w:pPr>
            <w:r w:rsidRPr="001D7D57">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594573FD"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87F94DD"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317EC7F7"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091035F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4E8F3CB9" w14:textId="77777777" w:rsidR="0096585F" w:rsidRPr="001D7D57" w:rsidRDefault="0096585F" w:rsidP="000260AB">
            <w:pPr>
              <w:spacing w:after="0"/>
              <w:rPr>
                <w:rFonts w:ascii="Arial" w:hAnsi="Arial"/>
                <w:sz w:val="16"/>
                <w:szCs w:val="16"/>
              </w:rPr>
            </w:pPr>
            <w:r w:rsidRPr="001D7D57">
              <w:rPr>
                <w:rFonts w:ascii="Arial" w:hAnsi="Arial"/>
                <w:sz w:val="16"/>
                <w:szCs w:val="16"/>
              </w:rPr>
              <w:t>6.3.1.10</w:t>
            </w:r>
          </w:p>
        </w:tc>
        <w:tc>
          <w:tcPr>
            <w:tcW w:w="3502" w:type="dxa"/>
            <w:gridSpan w:val="2"/>
            <w:tcBorders>
              <w:top w:val="single" w:sz="4" w:space="0" w:color="auto"/>
              <w:bottom w:val="single" w:sz="4" w:space="0" w:color="auto"/>
            </w:tcBorders>
            <w:shd w:val="clear" w:color="auto" w:fill="auto"/>
          </w:tcPr>
          <w:p w14:paraId="68196843" w14:textId="77777777" w:rsidR="0096585F" w:rsidRPr="001D7D57" w:rsidRDefault="0096585F" w:rsidP="000260AB">
            <w:pPr>
              <w:spacing w:after="0"/>
              <w:rPr>
                <w:rFonts w:ascii="Arial" w:hAnsi="Arial"/>
                <w:sz w:val="16"/>
                <w:szCs w:val="16"/>
              </w:rPr>
            </w:pPr>
            <w:r w:rsidRPr="001D7D57">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31C1B120" w14:textId="77777777" w:rsidR="0096585F" w:rsidRPr="001D7D57" w:rsidRDefault="0096585F" w:rsidP="000260AB">
            <w:pPr>
              <w:keepNext/>
              <w:keepLines/>
              <w:spacing w:after="0"/>
              <w:jc w:val="center"/>
              <w:rPr>
                <w:rFonts w:ascii="Arial" w:hAnsi="Arial"/>
                <w:sz w:val="16"/>
              </w:rPr>
            </w:pPr>
            <w:r w:rsidRPr="001D7D57">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EB4E9D8" w14:textId="77777777" w:rsidR="0096585F" w:rsidRPr="001D7D57" w:rsidRDefault="0096585F" w:rsidP="000260AB">
            <w:pPr>
              <w:keepNext/>
              <w:keepLines/>
              <w:spacing w:after="0"/>
              <w:jc w:val="center"/>
              <w:rPr>
                <w:rFonts w:ascii="Arial" w:hAnsi="Arial"/>
                <w:sz w:val="16"/>
              </w:rPr>
            </w:pPr>
            <w:r w:rsidRPr="001D7D57">
              <w:rPr>
                <w:rFonts w:ascii="Arial" w:hAnsi="Arial"/>
                <w:sz w:val="16"/>
              </w:rPr>
              <w:t>C21</w:t>
            </w:r>
          </w:p>
        </w:tc>
        <w:tc>
          <w:tcPr>
            <w:tcW w:w="3690" w:type="dxa"/>
            <w:gridSpan w:val="2"/>
            <w:tcBorders>
              <w:top w:val="single" w:sz="4" w:space="0" w:color="auto"/>
              <w:bottom w:val="single" w:sz="4" w:space="0" w:color="auto"/>
            </w:tcBorders>
            <w:shd w:val="clear" w:color="auto" w:fill="auto"/>
          </w:tcPr>
          <w:p w14:paraId="2D7BFFC7"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78242EA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4DF2C87A" w14:textId="77777777" w:rsidR="0096585F" w:rsidRPr="001D7D57" w:rsidRDefault="0096585F" w:rsidP="000260AB">
            <w:pPr>
              <w:spacing w:after="0"/>
              <w:rPr>
                <w:rFonts w:ascii="Arial" w:hAnsi="Arial"/>
                <w:b/>
                <w:color w:val="000000"/>
                <w:sz w:val="16"/>
                <w:szCs w:val="16"/>
              </w:rPr>
            </w:pPr>
            <w:r w:rsidRPr="001D7D57">
              <w:rPr>
                <w:rFonts w:ascii="Arial" w:hAnsi="Arial"/>
                <w:b/>
                <w:color w:val="000000"/>
                <w:sz w:val="16"/>
                <w:szCs w:val="16"/>
              </w:rPr>
              <w:t>6.4</w:t>
            </w:r>
          </w:p>
        </w:tc>
        <w:tc>
          <w:tcPr>
            <w:tcW w:w="3502" w:type="dxa"/>
            <w:gridSpan w:val="2"/>
            <w:tcBorders>
              <w:top w:val="single" w:sz="4" w:space="0" w:color="auto"/>
              <w:bottom w:val="single" w:sz="4" w:space="0" w:color="auto"/>
            </w:tcBorders>
            <w:shd w:val="clear" w:color="auto" w:fill="D9D9D9"/>
          </w:tcPr>
          <w:p w14:paraId="7601CD4E" w14:textId="77777777" w:rsidR="0096585F" w:rsidRPr="001D7D57" w:rsidRDefault="0096585F" w:rsidP="000260AB">
            <w:pPr>
              <w:spacing w:after="0"/>
              <w:rPr>
                <w:rFonts w:ascii="Arial" w:hAnsi="Arial"/>
                <w:b/>
                <w:color w:val="000000"/>
                <w:sz w:val="16"/>
                <w:szCs w:val="16"/>
              </w:rPr>
            </w:pPr>
            <w:r w:rsidRPr="001D7D57">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3E2E1323" w14:textId="77777777" w:rsidR="0096585F" w:rsidRPr="001D7D57"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8A0EB7A" w14:textId="77777777" w:rsidR="0096585F" w:rsidRPr="001D7D57"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0765EEB" w14:textId="77777777" w:rsidR="0096585F" w:rsidRPr="001D7D57" w:rsidRDefault="0096585F" w:rsidP="000260AB">
            <w:pPr>
              <w:spacing w:after="0"/>
              <w:rPr>
                <w:rFonts w:ascii="Arial" w:hAnsi="Arial"/>
                <w:b/>
                <w:color w:val="000000"/>
                <w:sz w:val="16"/>
                <w:szCs w:val="16"/>
              </w:rPr>
            </w:pPr>
          </w:p>
        </w:tc>
      </w:tr>
      <w:tr w:rsidR="0096585F" w:rsidRPr="001D7D57" w14:paraId="3C08BAE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1F1F3309" w14:textId="77777777" w:rsidR="0096585F" w:rsidRPr="001D7D57" w:rsidRDefault="0096585F" w:rsidP="000260AB">
            <w:pPr>
              <w:spacing w:after="0"/>
              <w:rPr>
                <w:rFonts w:ascii="Arial" w:hAnsi="Arial"/>
                <w:b/>
                <w:color w:val="000000"/>
                <w:sz w:val="16"/>
                <w:szCs w:val="16"/>
              </w:rPr>
            </w:pPr>
            <w:r w:rsidRPr="001D7D57">
              <w:rPr>
                <w:rFonts w:ascii="Arial" w:hAnsi="Arial"/>
                <w:b/>
                <w:color w:val="000000"/>
                <w:sz w:val="16"/>
                <w:szCs w:val="16"/>
              </w:rPr>
              <w:t>6.4</w:t>
            </w:r>
            <w:r w:rsidRPr="001D7D57">
              <w:rPr>
                <w:rFonts w:ascii="Arial" w:hAnsi="Arial"/>
                <w:b/>
                <w:bCs/>
                <w:color w:val="000000"/>
                <w:sz w:val="16"/>
                <w:szCs w:val="16"/>
              </w:rPr>
              <w:t>.1</w:t>
            </w:r>
          </w:p>
        </w:tc>
        <w:tc>
          <w:tcPr>
            <w:tcW w:w="3502" w:type="dxa"/>
            <w:gridSpan w:val="2"/>
            <w:tcBorders>
              <w:top w:val="single" w:sz="4" w:space="0" w:color="auto"/>
              <w:bottom w:val="single" w:sz="4" w:space="0" w:color="auto"/>
            </w:tcBorders>
            <w:shd w:val="clear" w:color="auto" w:fill="D9D9D9"/>
          </w:tcPr>
          <w:p w14:paraId="0AF59CBD" w14:textId="77777777" w:rsidR="0096585F" w:rsidRPr="001D7D57" w:rsidRDefault="0096585F" w:rsidP="000260AB">
            <w:pPr>
              <w:spacing w:after="0"/>
              <w:rPr>
                <w:rFonts w:ascii="Arial" w:hAnsi="Arial"/>
                <w:b/>
                <w:color w:val="000000"/>
                <w:sz w:val="16"/>
                <w:szCs w:val="16"/>
              </w:rPr>
            </w:pPr>
            <w:r w:rsidRPr="001D7D57">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0B8AC88B" w14:textId="77777777" w:rsidR="0096585F" w:rsidRPr="001D7D57"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63C33B7" w14:textId="77777777" w:rsidR="0096585F" w:rsidRPr="001D7D57"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E98EEAA" w14:textId="77777777" w:rsidR="0096585F" w:rsidRPr="001D7D57" w:rsidRDefault="0096585F" w:rsidP="000260AB">
            <w:pPr>
              <w:spacing w:after="0"/>
              <w:rPr>
                <w:rFonts w:ascii="Arial" w:hAnsi="Arial"/>
                <w:b/>
                <w:color w:val="000000"/>
                <w:sz w:val="16"/>
                <w:szCs w:val="16"/>
              </w:rPr>
            </w:pPr>
          </w:p>
        </w:tc>
      </w:tr>
      <w:tr w:rsidR="0096585F" w:rsidRPr="001D7D57" w14:paraId="1914EA1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5F75D9A" w14:textId="77777777" w:rsidR="0096585F" w:rsidRPr="001D7D57" w:rsidRDefault="0096585F" w:rsidP="000260AB">
            <w:pPr>
              <w:spacing w:after="0"/>
              <w:rPr>
                <w:rFonts w:ascii="Arial" w:hAnsi="Arial"/>
                <w:sz w:val="16"/>
                <w:szCs w:val="16"/>
              </w:rPr>
            </w:pPr>
            <w:r w:rsidRPr="001D7D57">
              <w:rPr>
                <w:rFonts w:ascii="Arial" w:hAnsi="Arial"/>
                <w:sz w:val="16"/>
                <w:szCs w:val="16"/>
              </w:rPr>
              <w:t>6.4.1.1</w:t>
            </w:r>
          </w:p>
        </w:tc>
        <w:tc>
          <w:tcPr>
            <w:tcW w:w="3502" w:type="dxa"/>
            <w:gridSpan w:val="2"/>
            <w:tcBorders>
              <w:top w:val="single" w:sz="4" w:space="0" w:color="auto"/>
              <w:bottom w:val="single" w:sz="4" w:space="0" w:color="auto"/>
            </w:tcBorders>
            <w:shd w:val="clear" w:color="auto" w:fill="auto"/>
          </w:tcPr>
          <w:p w14:paraId="6DCEB86E" w14:textId="77777777" w:rsidR="0096585F" w:rsidRPr="001D7D57" w:rsidRDefault="0096585F" w:rsidP="000260AB">
            <w:pPr>
              <w:spacing w:after="0"/>
              <w:rPr>
                <w:rFonts w:ascii="Arial" w:hAnsi="Arial"/>
                <w:sz w:val="16"/>
                <w:szCs w:val="16"/>
              </w:rPr>
            </w:pPr>
            <w:r w:rsidRPr="001D7D57">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2E864BD9"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1188F48"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563DB9FC"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RRC_INACTIVE</w:t>
            </w:r>
          </w:p>
        </w:tc>
      </w:tr>
      <w:tr w:rsidR="0096585F" w:rsidRPr="001D7D57" w14:paraId="28D834E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26448C5" w14:textId="77777777" w:rsidR="0096585F" w:rsidRPr="001D7D57" w:rsidRDefault="0096585F" w:rsidP="000260AB">
            <w:pPr>
              <w:spacing w:after="0"/>
              <w:rPr>
                <w:rFonts w:ascii="Arial" w:hAnsi="Arial"/>
                <w:sz w:val="16"/>
                <w:szCs w:val="16"/>
              </w:rPr>
            </w:pPr>
            <w:r w:rsidRPr="001D7D57">
              <w:rPr>
                <w:rFonts w:ascii="Arial" w:hAnsi="Arial"/>
                <w:sz w:val="16"/>
                <w:szCs w:val="16"/>
              </w:rPr>
              <w:t>6.4.1.2</w:t>
            </w:r>
          </w:p>
        </w:tc>
        <w:tc>
          <w:tcPr>
            <w:tcW w:w="3502" w:type="dxa"/>
            <w:gridSpan w:val="2"/>
            <w:tcBorders>
              <w:top w:val="single" w:sz="4" w:space="0" w:color="auto"/>
              <w:bottom w:val="single" w:sz="4" w:space="0" w:color="auto"/>
            </w:tcBorders>
            <w:shd w:val="clear" w:color="auto" w:fill="auto"/>
          </w:tcPr>
          <w:p w14:paraId="6C48890D" w14:textId="77777777" w:rsidR="0096585F" w:rsidRPr="001D7D57" w:rsidRDefault="0096585F" w:rsidP="000260AB">
            <w:pPr>
              <w:spacing w:after="0"/>
              <w:rPr>
                <w:rFonts w:ascii="Arial" w:hAnsi="Arial"/>
                <w:sz w:val="16"/>
                <w:szCs w:val="16"/>
              </w:rPr>
            </w:pPr>
            <w:r w:rsidRPr="001D7D57">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
          <w:p w14:paraId="35BEAF9C"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F63BF1F"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60A80517"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RRC_INACTIVE</w:t>
            </w:r>
          </w:p>
        </w:tc>
      </w:tr>
      <w:tr w:rsidR="0096585F" w:rsidRPr="001D7D57" w14:paraId="314092CF"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09712FF9" w14:textId="77777777" w:rsidR="0096585F" w:rsidRPr="001D7D57" w:rsidRDefault="0096585F" w:rsidP="000260AB">
            <w:pPr>
              <w:spacing w:after="0"/>
              <w:rPr>
                <w:rFonts w:ascii="Arial" w:hAnsi="Arial"/>
                <w:b/>
                <w:color w:val="000000"/>
                <w:sz w:val="16"/>
                <w:szCs w:val="16"/>
              </w:rPr>
            </w:pPr>
            <w:r w:rsidRPr="001D7D57">
              <w:rPr>
                <w:rFonts w:ascii="Arial" w:hAnsi="Arial"/>
                <w:b/>
                <w:bCs/>
                <w:color w:val="000000"/>
                <w:sz w:val="16"/>
                <w:szCs w:val="16"/>
              </w:rPr>
              <w:t>6.4.2</w:t>
            </w:r>
          </w:p>
        </w:tc>
        <w:tc>
          <w:tcPr>
            <w:tcW w:w="3502" w:type="dxa"/>
            <w:gridSpan w:val="2"/>
            <w:tcBorders>
              <w:top w:val="single" w:sz="4" w:space="0" w:color="auto"/>
              <w:bottom w:val="single" w:sz="4" w:space="0" w:color="auto"/>
            </w:tcBorders>
            <w:shd w:val="clear" w:color="auto" w:fill="D9D9D9"/>
          </w:tcPr>
          <w:p w14:paraId="564A1895" w14:textId="77777777" w:rsidR="0096585F" w:rsidRPr="001D7D57" w:rsidRDefault="0096585F" w:rsidP="000260AB">
            <w:pPr>
              <w:spacing w:after="0"/>
              <w:rPr>
                <w:rFonts w:ascii="Arial" w:hAnsi="Arial"/>
                <w:b/>
                <w:color w:val="000000"/>
                <w:sz w:val="16"/>
                <w:szCs w:val="16"/>
              </w:rPr>
            </w:pPr>
            <w:r w:rsidRPr="001D7D57">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
          <w:p w14:paraId="739DDDA6" w14:textId="77777777" w:rsidR="0096585F" w:rsidRPr="001D7D57"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A4D1B20" w14:textId="77777777" w:rsidR="0096585F" w:rsidRPr="001D7D57"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4B164ACE" w14:textId="77777777" w:rsidR="0096585F" w:rsidRPr="001D7D57" w:rsidRDefault="0096585F" w:rsidP="000260AB">
            <w:pPr>
              <w:spacing w:after="0"/>
              <w:rPr>
                <w:rFonts w:ascii="Arial" w:hAnsi="Arial"/>
                <w:b/>
                <w:color w:val="000000"/>
                <w:sz w:val="16"/>
                <w:szCs w:val="16"/>
              </w:rPr>
            </w:pPr>
          </w:p>
        </w:tc>
      </w:tr>
      <w:tr w:rsidR="0096585F" w:rsidRPr="001D7D57" w14:paraId="352CE2E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54CDE1A" w14:textId="77777777" w:rsidR="0096585F" w:rsidRPr="001D7D57" w:rsidRDefault="0096585F" w:rsidP="000260AB">
            <w:pPr>
              <w:spacing w:after="0"/>
              <w:rPr>
                <w:rFonts w:ascii="Arial" w:hAnsi="Arial"/>
                <w:color w:val="000000"/>
                <w:sz w:val="16"/>
                <w:szCs w:val="16"/>
              </w:rPr>
            </w:pPr>
            <w:r w:rsidRPr="001D7D57">
              <w:rPr>
                <w:rFonts w:ascii="Arial" w:hAnsi="Arial"/>
                <w:color w:val="000000"/>
                <w:sz w:val="16"/>
                <w:szCs w:val="16"/>
              </w:rPr>
              <w:t>6.4.2.1</w:t>
            </w:r>
          </w:p>
        </w:tc>
        <w:tc>
          <w:tcPr>
            <w:tcW w:w="3502" w:type="dxa"/>
            <w:gridSpan w:val="2"/>
            <w:tcBorders>
              <w:top w:val="single" w:sz="4" w:space="0" w:color="auto"/>
              <w:bottom w:val="single" w:sz="4" w:space="0" w:color="auto"/>
            </w:tcBorders>
            <w:shd w:val="clear" w:color="auto" w:fill="auto"/>
          </w:tcPr>
          <w:p w14:paraId="40F14930" w14:textId="77777777" w:rsidR="0096585F" w:rsidRPr="001D7D57" w:rsidRDefault="0096585F" w:rsidP="000260AB">
            <w:pPr>
              <w:spacing w:after="0"/>
              <w:rPr>
                <w:rFonts w:ascii="Arial" w:hAnsi="Arial"/>
                <w:color w:val="000000"/>
                <w:sz w:val="16"/>
                <w:szCs w:val="16"/>
              </w:rPr>
            </w:pPr>
            <w:r w:rsidRPr="001D7D57">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
          <w:p w14:paraId="039183B1" w14:textId="77777777" w:rsidR="0096585F" w:rsidRPr="001D7D57" w:rsidRDefault="0096585F" w:rsidP="000260AB">
            <w:pPr>
              <w:keepNext/>
              <w:keepLines/>
              <w:tabs>
                <w:tab w:val="center" w:pos="337"/>
              </w:tabs>
              <w:spacing w:after="0"/>
              <w:jc w:val="center"/>
              <w:rPr>
                <w:rFonts w:ascii="Arial" w:hAnsi="Arial"/>
                <w:color w:val="000000"/>
                <w:sz w:val="16"/>
                <w:szCs w:val="16"/>
              </w:rPr>
            </w:pPr>
            <w:r w:rsidRPr="001D7D57">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0075DB32" w14:textId="77777777" w:rsidR="0096585F" w:rsidRPr="001D7D57" w:rsidRDefault="0096585F" w:rsidP="000260AB">
            <w:pPr>
              <w:keepNext/>
              <w:keepLines/>
              <w:spacing w:after="0"/>
              <w:jc w:val="center"/>
              <w:rPr>
                <w:rFonts w:ascii="Arial" w:hAnsi="Arial"/>
                <w:color w:val="000000"/>
                <w:sz w:val="16"/>
                <w:szCs w:val="16"/>
              </w:rPr>
            </w:pPr>
            <w:r w:rsidRPr="001D7D57">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4466C1FD" w14:textId="77777777" w:rsidR="0096585F" w:rsidRPr="001D7D57" w:rsidRDefault="0096585F" w:rsidP="000260AB">
            <w:pPr>
              <w:spacing w:after="0"/>
              <w:rPr>
                <w:rFonts w:ascii="Arial" w:hAnsi="Arial"/>
                <w:color w:val="000000"/>
                <w:sz w:val="16"/>
                <w:szCs w:val="16"/>
              </w:rPr>
            </w:pPr>
            <w:r w:rsidRPr="001D7D57">
              <w:rPr>
                <w:rFonts w:ascii="Arial" w:hAnsi="Arial"/>
                <w:color w:val="000000"/>
                <w:sz w:val="16"/>
                <w:szCs w:val="16"/>
              </w:rPr>
              <w:t>UEs supporting 5G Core</w:t>
            </w:r>
            <w:r w:rsidRPr="001D7D57">
              <w:rPr>
                <w:rFonts w:ascii="Arial" w:hAnsi="Arial"/>
                <w:sz w:val="16"/>
                <w:szCs w:val="16"/>
              </w:rPr>
              <w:t xml:space="preserve"> and RRC_INACTIVE</w:t>
            </w:r>
          </w:p>
        </w:tc>
      </w:tr>
      <w:tr w:rsidR="0096585F" w:rsidRPr="001D7D57" w14:paraId="4E0B9C0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60A5F23" w14:textId="77777777" w:rsidR="0096585F" w:rsidRPr="001D7D57" w:rsidRDefault="0096585F" w:rsidP="000260AB">
            <w:pPr>
              <w:spacing w:after="0"/>
              <w:rPr>
                <w:rFonts w:ascii="Arial" w:hAnsi="Arial"/>
                <w:color w:val="000000"/>
                <w:sz w:val="16"/>
                <w:szCs w:val="16"/>
              </w:rPr>
            </w:pPr>
            <w:r w:rsidRPr="001D7D57">
              <w:rPr>
                <w:rFonts w:ascii="Arial" w:hAnsi="Arial"/>
                <w:color w:val="000000"/>
                <w:sz w:val="16"/>
                <w:szCs w:val="16"/>
              </w:rPr>
              <w:t>6.4.2.2</w:t>
            </w:r>
          </w:p>
        </w:tc>
        <w:tc>
          <w:tcPr>
            <w:tcW w:w="3502" w:type="dxa"/>
            <w:gridSpan w:val="2"/>
            <w:tcBorders>
              <w:top w:val="single" w:sz="4" w:space="0" w:color="auto"/>
              <w:bottom w:val="single" w:sz="4" w:space="0" w:color="auto"/>
            </w:tcBorders>
            <w:shd w:val="clear" w:color="auto" w:fill="auto"/>
          </w:tcPr>
          <w:p w14:paraId="26F08EAB" w14:textId="77777777" w:rsidR="0096585F" w:rsidRPr="001D7D57" w:rsidRDefault="0096585F" w:rsidP="000260AB">
            <w:pPr>
              <w:spacing w:after="0"/>
              <w:rPr>
                <w:rFonts w:ascii="Arial" w:hAnsi="Arial"/>
                <w:color w:val="000000"/>
                <w:sz w:val="16"/>
                <w:szCs w:val="16"/>
              </w:rPr>
            </w:pPr>
            <w:r w:rsidRPr="001D7D57">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759DFE80" w14:textId="77777777" w:rsidR="0096585F" w:rsidRPr="001D7D57" w:rsidRDefault="0096585F" w:rsidP="000260AB">
            <w:pPr>
              <w:keepNext/>
              <w:keepLines/>
              <w:tabs>
                <w:tab w:val="center" w:pos="337"/>
              </w:tabs>
              <w:spacing w:after="0"/>
              <w:jc w:val="center"/>
              <w:rPr>
                <w:rFonts w:ascii="Arial" w:hAnsi="Arial"/>
                <w:color w:val="000000"/>
                <w:sz w:val="16"/>
                <w:szCs w:val="16"/>
              </w:rPr>
            </w:pPr>
            <w:r w:rsidRPr="001D7D57">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939602C" w14:textId="77777777" w:rsidR="0096585F" w:rsidRPr="001D7D57" w:rsidRDefault="0096585F" w:rsidP="000260AB">
            <w:pPr>
              <w:keepNext/>
              <w:keepLines/>
              <w:spacing w:after="0"/>
              <w:jc w:val="center"/>
              <w:rPr>
                <w:rFonts w:ascii="Arial" w:hAnsi="Arial"/>
                <w:color w:val="000000"/>
                <w:sz w:val="16"/>
                <w:szCs w:val="16"/>
              </w:rPr>
            </w:pPr>
            <w:r w:rsidRPr="001D7D57">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392B5293" w14:textId="77777777" w:rsidR="0096585F" w:rsidRPr="001D7D57" w:rsidRDefault="0096585F" w:rsidP="000260AB">
            <w:pPr>
              <w:spacing w:after="0"/>
              <w:rPr>
                <w:rFonts w:ascii="Arial" w:hAnsi="Arial"/>
                <w:color w:val="000000"/>
                <w:sz w:val="16"/>
                <w:szCs w:val="16"/>
              </w:rPr>
            </w:pPr>
            <w:r w:rsidRPr="001D7D57">
              <w:rPr>
                <w:rFonts w:ascii="Arial" w:hAnsi="Arial"/>
                <w:color w:val="000000"/>
                <w:sz w:val="16"/>
                <w:szCs w:val="16"/>
              </w:rPr>
              <w:t>UEs supporting 5G Core</w:t>
            </w:r>
            <w:r w:rsidRPr="001D7D57">
              <w:rPr>
                <w:rFonts w:ascii="Arial" w:hAnsi="Arial"/>
                <w:sz w:val="16"/>
                <w:szCs w:val="16"/>
              </w:rPr>
              <w:t xml:space="preserve"> and RRC_INACTIVE</w:t>
            </w:r>
          </w:p>
        </w:tc>
      </w:tr>
      <w:tr w:rsidR="0096585F" w:rsidRPr="001D7D57" w14:paraId="0BDAC1F3"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2E6DB573" w14:textId="77777777" w:rsidR="0096585F" w:rsidRPr="001D7D57" w:rsidRDefault="0096585F" w:rsidP="000260AB">
            <w:pPr>
              <w:spacing w:after="0"/>
              <w:rPr>
                <w:rFonts w:ascii="Arial" w:hAnsi="Arial"/>
                <w:color w:val="000000"/>
                <w:sz w:val="16"/>
                <w:szCs w:val="16"/>
              </w:rPr>
            </w:pPr>
            <w:r w:rsidRPr="001D7D57">
              <w:rPr>
                <w:rFonts w:ascii="Arial" w:hAnsi="Arial"/>
                <w:b/>
                <w:bCs/>
                <w:color w:val="000000"/>
                <w:sz w:val="16"/>
                <w:szCs w:val="16"/>
              </w:rPr>
              <w:t>6.4.3</w:t>
            </w:r>
          </w:p>
        </w:tc>
        <w:tc>
          <w:tcPr>
            <w:tcW w:w="3502" w:type="dxa"/>
            <w:gridSpan w:val="2"/>
            <w:tcBorders>
              <w:top w:val="single" w:sz="4" w:space="0" w:color="auto"/>
              <w:bottom w:val="single" w:sz="4" w:space="0" w:color="auto"/>
            </w:tcBorders>
            <w:shd w:val="clear" w:color="auto" w:fill="D9D9D9"/>
          </w:tcPr>
          <w:p w14:paraId="41D6CEC0" w14:textId="77777777" w:rsidR="0096585F" w:rsidRPr="001D7D57" w:rsidRDefault="0096585F" w:rsidP="000260AB">
            <w:pPr>
              <w:spacing w:after="0"/>
              <w:rPr>
                <w:rFonts w:ascii="Arial" w:hAnsi="Arial"/>
                <w:color w:val="000000"/>
                <w:sz w:val="16"/>
                <w:szCs w:val="16"/>
              </w:rPr>
            </w:pPr>
            <w:r w:rsidRPr="001D7D57">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68C66AA6" w14:textId="77777777" w:rsidR="0096585F" w:rsidRPr="001D7D57"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EF64669" w14:textId="77777777" w:rsidR="0096585F" w:rsidRPr="001D7D57"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68F7F765" w14:textId="77777777" w:rsidR="0096585F" w:rsidRPr="001D7D57" w:rsidRDefault="0096585F" w:rsidP="000260AB">
            <w:pPr>
              <w:spacing w:after="0"/>
              <w:rPr>
                <w:rFonts w:ascii="Arial" w:hAnsi="Arial"/>
                <w:color w:val="000000"/>
                <w:sz w:val="16"/>
                <w:szCs w:val="16"/>
              </w:rPr>
            </w:pPr>
          </w:p>
        </w:tc>
      </w:tr>
      <w:tr w:rsidR="0096585F" w:rsidRPr="001D7D57" w14:paraId="1739CA0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24F3C1A" w14:textId="77777777" w:rsidR="0096585F" w:rsidRPr="001D7D57" w:rsidRDefault="0096585F" w:rsidP="000260AB">
            <w:pPr>
              <w:spacing w:after="0"/>
              <w:rPr>
                <w:rFonts w:ascii="Arial" w:hAnsi="Arial"/>
                <w:color w:val="000000"/>
                <w:sz w:val="16"/>
                <w:szCs w:val="16"/>
              </w:rPr>
            </w:pPr>
            <w:r w:rsidRPr="001D7D57">
              <w:rPr>
                <w:rFonts w:ascii="Arial" w:hAnsi="Arial"/>
                <w:color w:val="000000"/>
                <w:sz w:val="16"/>
                <w:szCs w:val="16"/>
              </w:rPr>
              <w:t>6.4.3.1</w:t>
            </w:r>
          </w:p>
        </w:tc>
        <w:tc>
          <w:tcPr>
            <w:tcW w:w="3502" w:type="dxa"/>
            <w:gridSpan w:val="2"/>
            <w:tcBorders>
              <w:top w:val="single" w:sz="4" w:space="0" w:color="auto"/>
              <w:bottom w:val="single" w:sz="4" w:space="0" w:color="auto"/>
            </w:tcBorders>
            <w:shd w:val="clear" w:color="auto" w:fill="auto"/>
          </w:tcPr>
          <w:p w14:paraId="14C18D76" w14:textId="77777777" w:rsidR="0096585F" w:rsidRPr="001D7D57" w:rsidRDefault="0096585F" w:rsidP="000260AB">
            <w:pPr>
              <w:spacing w:after="0"/>
              <w:rPr>
                <w:rFonts w:ascii="Arial" w:hAnsi="Arial"/>
                <w:color w:val="000000"/>
                <w:sz w:val="16"/>
                <w:szCs w:val="16"/>
              </w:rPr>
            </w:pPr>
            <w:r w:rsidRPr="001D7D57">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
          <w:p w14:paraId="605C9D70" w14:textId="77777777" w:rsidR="0096585F" w:rsidRPr="001D7D57" w:rsidRDefault="0096585F" w:rsidP="000260AB">
            <w:pPr>
              <w:keepNext/>
              <w:keepLines/>
              <w:tabs>
                <w:tab w:val="center" w:pos="337"/>
              </w:tabs>
              <w:spacing w:after="0"/>
              <w:jc w:val="center"/>
              <w:rPr>
                <w:rFonts w:ascii="Arial" w:hAnsi="Arial"/>
                <w:color w:val="000000"/>
                <w:sz w:val="16"/>
                <w:szCs w:val="16"/>
              </w:rPr>
            </w:pPr>
            <w:r w:rsidRPr="001D7D57">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5C10CD05" w14:textId="77777777" w:rsidR="0096585F" w:rsidRPr="001D7D57" w:rsidRDefault="0096585F" w:rsidP="000260AB">
            <w:pPr>
              <w:keepNext/>
              <w:keepLines/>
              <w:spacing w:after="0"/>
              <w:jc w:val="center"/>
              <w:rPr>
                <w:rFonts w:ascii="Arial" w:hAnsi="Arial"/>
                <w:color w:val="000000"/>
                <w:sz w:val="16"/>
                <w:szCs w:val="16"/>
              </w:rPr>
            </w:pPr>
            <w:r w:rsidRPr="001D7D57">
              <w:rPr>
                <w:rFonts w:ascii="Arial" w:hAnsi="Arial"/>
                <w:color w:val="000000"/>
                <w:sz w:val="16"/>
                <w:szCs w:val="16"/>
              </w:rPr>
              <w:t>C110</w:t>
            </w:r>
          </w:p>
        </w:tc>
        <w:tc>
          <w:tcPr>
            <w:tcW w:w="3690" w:type="dxa"/>
            <w:gridSpan w:val="2"/>
            <w:tcBorders>
              <w:top w:val="single" w:sz="4" w:space="0" w:color="auto"/>
              <w:bottom w:val="single" w:sz="4" w:space="0" w:color="auto"/>
            </w:tcBorders>
            <w:shd w:val="clear" w:color="auto" w:fill="auto"/>
          </w:tcPr>
          <w:p w14:paraId="0B9611E9" w14:textId="77777777" w:rsidR="0096585F" w:rsidRPr="001D7D57" w:rsidRDefault="0096585F" w:rsidP="000260AB">
            <w:pPr>
              <w:spacing w:after="0"/>
              <w:rPr>
                <w:rFonts w:ascii="Arial" w:hAnsi="Arial"/>
                <w:color w:val="000000"/>
                <w:sz w:val="16"/>
                <w:szCs w:val="16"/>
              </w:rPr>
            </w:pPr>
            <w:r w:rsidRPr="001D7D57">
              <w:rPr>
                <w:rFonts w:ascii="Arial" w:hAnsi="Arial"/>
                <w:color w:val="000000"/>
                <w:sz w:val="16"/>
                <w:szCs w:val="16"/>
              </w:rPr>
              <w:t>UEs supporting 5G Core and E-UTRA</w:t>
            </w:r>
            <w:r w:rsidRPr="001D7D57">
              <w:rPr>
                <w:rFonts w:ascii="Arial" w:hAnsi="Arial"/>
                <w:sz w:val="16"/>
                <w:szCs w:val="16"/>
              </w:rPr>
              <w:t xml:space="preserve"> and RRC_INACTIVE</w:t>
            </w:r>
          </w:p>
        </w:tc>
      </w:tr>
      <w:tr w:rsidR="0096585F" w:rsidRPr="001D7D57" w14:paraId="58AB35D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1F0717E0" w14:textId="77777777" w:rsidR="0096585F" w:rsidRPr="001D7D57" w:rsidRDefault="0096585F" w:rsidP="000260AB">
            <w:pPr>
              <w:spacing w:after="0"/>
              <w:rPr>
                <w:rFonts w:ascii="Arial" w:hAnsi="Arial"/>
                <w:color w:val="000000"/>
                <w:sz w:val="16"/>
                <w:szCs w:val="16"/>
              </w:rPr>
            </w:pPr>
            <w:r w:rsidRPr="001D7D57">
              <w:rPr>
                <w:rFonts w:ascii="Arial" w:hAnsi="Arial"/>
                <w:b/>
                <w:bCs/>
                <w:color w:val="000000"/>
                <w:sz w:val="16"/>
                <w:szCs w:val="16"/>
              </w:rPr>
              <w:t>6.5</w:t>
            </w:r>
          </w:p>
        </w:tc>
        <w:tc>
          <w:tcPr>
            <w:tcW w:w="3502" w:type="dxa"/>
            <w:gridSpan w:val="2"/>
            <w:tcBorders>
              <w:top w:val="single" w:sz="4" w:space="0" w:color="auto"/>
              <w:bottom w:val="single" w:sz="4" w:space="0" w:color="auto"/>
            </w:tcBorders>
            <w:shd w:val="clear" w:color="auto" w:fill="D9D9D9"/>
          </w:tcPr>
          <w:p w14:paraId="6E2BB6DA" w14:textId="77777777" w:rsidR="0096585F" w:rsidRPr="001D7D57" w:rsidRDefault="0096585F" w:rsidP="000260AB">
            <w:pPr>
              <w:spacing w:after="0"/>
              <w:rPr>
                <w:rFonts w:ascii="Arial" w:hAnsi="Arial"/>
                <w:color w:val="000000"/>
                <w:sz w:val="16"/>
                <w:szCs w:val="16"/>
              </w:rPr>
            </w:pPr>
            <w:r w:rsidRPr="001D7D57">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1E12B82B" w14:textId="77777777" w:rsidR="0096585F" w:rsidRPr="001D7D57"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4F2FFD8C" w14:textId="77777777" w:rsidR="0096585F" w:rsidRPr="001D7D57"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7F1EB8F9" w14:textId="77777777" w:rsidR="0096585F" w:rsidRPr="001D7D57" w:rsidRDefault="0096585F" w:rsidP="000260AB">
            <w:pPr>
              <w:spacing w:after="0"/>
              <w:rPr>
                <w:rFonts w:ascii="Arial" w:hAnsi="Arial"/>
                <w:color w:val="000000"/>
                <w:sz w:val="16"/>
                <w:szCs w:val="16"/>
              </w:rPr>
            </w:pPr>
          </w:p>
        </w:tc>
      </w:tr>
      <w:tr w:rsidR="0096585F" w:rsidRPr="001D7D57" w14:paraId="180AAED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3B3D9661" w14:textId="77777777" w:rsidR="0096585F" w:rsidRPr="001D7D57" w:rsidRDefault="0096585F" w:rsidP="000260AB">
            <w:pPr>
              <w:spacing w:after="0"/>
              <w:rPr>
                <w:rFonts w:ascii="Arial" w:hAnsi="Arial"/>
                <w:color w:val="000000"/>
                <w:sz w:val="16"/>
                <w:szCs w:val="16"/>
              </w:rPr>
            </w:pPr>
            <w:r w:rsidRPr="001D7D57">
              <w:rPr>
                <w:rFonts w:ascii="Arial" w:hAnsi="Arial"/>
                <w:b/>
                <w:sz w:val="16"/>
                <w:szCs w:val="16"/>
              </w:rPr>
              <w:t>6.5.1</w:t>
            </w:r>
          </w:p>
        </w:tc>
        <w:tc>
          <w:tcPr>
            <w:tcW w:w="3502" w:type="dxa"/>
            <w:gridSpan w:val="2"/>
            <w:tcBorders>
              <w:top w:val="single" w:sz="4" w:space="0" w:color="auto"/>
              <w:bottom w:val="single" w:sz="4" w:space="0" w:color="auto"/>
            </w:tcBorders>
            <w:shd w:val="clear" w:color="auto" w:fill="D9D9D9"/>
          </w:tcPr>
          <w:p w14:paraId="44BEEB31" w14:textId="77777777" w:rsidR="0096585F" w:rsidRPr="001D7D57" w:rsidRDefault="0096585F" w:rsidP="000260AB">
            <w:pPr>
              <w:spacing w:after="0"/>
              <w:rPr>
                <w:rFonts w:ascii="Arial" w:hAnsi="Arial"/>
                <w:color w:val="000000"/>
                <w:sz w:val="16"/>
                <w:szCs w:val="16"/>
              </w:rPr>
            </w:pPr>
            <w:r w:rsidRPr="001D7D57">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6B519C7A" w14:textId="77777777" w:rsidR="0096585F" w:rsidRPr="001D7D57"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34ECE0D1" w14:textId="77777777" w:rsidR="0096585F" w:rsidRPr="001D7D57"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7E798C5C" w14:textId="77777777" w:rsidR="0096585F" w:rsidRPr="001D7D57" w:rsidRDefault="0096585F" w:rsidP="000260AB">
            <w:pPr>
              <w:spacing w:after="0"/>
              <w:rPr>
                <w:rFonts w:ascii="Arial" w:hAnsi="Arial"/>
                <w:color w:val="000000"/>
                <w:sz w:val="16"/>
                <w:szCs w:val="16"/>
              </w:rPr>
            </w:pPr>
          </w:p>
        </w:tc>
      </w:tr>
      <w:tr w:rsidR="0096585F" w:rsidRPr="001D7D57" w14:paraId="71ECAE1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CE24D0A"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6.5.1.1</w:t>
            </w:r>
          </w:p>
        </w:tc>
        <w:tc>
          <w:tcPr>
            <w:tcW w:w="3502" w:type="dxa"/>
            <w:gridSpan w:val="2"/>
            <w:tcBorders>
              <w:top w:val="single" w:sz="4" w:space="0" w:color="auto"/>
              <w:bottom w:val="single" w:sz="4" w:space="0" w:color="auto"/>
            </w:tcBorders>
            <w:shd w:val="clear" w:color="auto" w:fill="auto"/>
          </w:tcPr>
          <w:p w14:paraId="40B257CB"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14DED499" w14:textId="77777777" w:rsidR="0096585F" w:rsidRPr="001D7D57" w:rsidRDefault="0096585F" w:rsidP="000260AB">
            <w:pPr>
              <w:keepNext/>
              <w:keepLines/>
              <w:tabs>
                <w:tab w:val="center" w:pos="337"/>
              </w:tabs>
              <w:spacing w:after="0"/>
              <w:jc w:val="center"/>
              <w:rPr>
                <w:rFonts w:ascii="Arial" w:hAnsi="Arial"/>
                <w:color w:val="000000"/>
                <w:sz w:val="16"/>
                <w:szCs w:val="16"/>
              </w:rPr>
            </w:pPr>
            <w:r w:rsidRPr="001D7D57">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38EC0DB" w14:textId="77777777" w:rsidR="0096585F" w:rsidRPr="001D7D57" w:rsidRDefault="0096585F" w:rsidP="000260AB">
            <w:pPr>
              <w:keepNext/>
              <w:keepLines/>
              <w:spacing w:after="0"/>
              <w:jc w:val="center"/>
              <w:rPr>
                <w:rFonts w:ascii="Arial" w:hAnsi="Arial"/>
                <w:color w:val="000000"/>
                <w:sz w:val="16"/>
                <w:szCs w:val="16"/>
              </w:rPr>
            </w:pPr>
            <w:r w:rsidRPr="001D7D57">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56897224"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UEs supporting 5G Core and SNPN</w:t>
            </w:r>
          </w:p>
        </w:tc>
      </w:tr>
      <w:tr w:rsidR="0096585F" w:rsidRPr="001D7D57" w14:paraId="4E7E193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FDF681F"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6.5.1.2</w:t>
            </w:r>
          </w:p>
        </w:tc>
        <w:tc>
          <w:tcPr>
            <w:tcW w:w="3502" w:type="dxa"/>
            <w:gridSpan w:val="2"/>
            <w:tcBorders>
              <w:top w:val="single" w:sz="4" w:space="0" w:color="auto"/>
              <w:bottom w:val="single" w:sz="4" w:space="0" w:color="auto"/>
            </w:tcBorders>
            <w:shd w:val="clear" w:color="auto" w:fill="auto"/>
          </w:tcPr>
          <w:p w14:paraId="58AA36EA"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15099E0E" w14:textId="77777777" w:rsidR="0096585F" w:rsidRPr="001D7D57" w:rsidRDefault="0096585F" w:rsidP="000260AB">
            <w:pPr>
              <w:keepNext/>
              <w:keepLines/>
              <w:tabs>
                <w:tab w:val="center" w:pos="337"/>
              </w:tabs>
              <w:spacing w:after="0"/>
              <w:jc w:val="center"/>
              <w:rPr>
                <w:rFonts w:ascii="Arial" w:hAnsi="Arial"/>
                <w:color w:val="000000"/>
                <w:sz w:val="16"/>
                <w:szCs w:val="16"/>
              </w:rPr>
            </w:pPr>
            <w:r w:rsidRPr="001D7D57">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D0139E8" w14:textId="77777777" w:rsidR="0096585F" w:rsidRPr="001D7D57" w:rsidRDefault="0096585F" w:rsidP="000260AB">
            <w:pPr>
              <w:keepNext/>
              <w:keepLines/>
              <w:spacing w:after="0"/>
              <w:jc w:val="center"/>
              <w:rPr>
                <w:rFonts w:ascii="Arial" w:hAnsi="Arial"/>
                <w:color w:val="000000"/>
                <w:sz w:val="16"/>
                <w:szCs w:val="16"/>
              </w:rPr>
            </w:pPr>
            <w:r w:rsidRPr="001D7D57">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23174350"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UEs supporting 5G Core and SNPN</w:t>
            </w:r>
          </w:p>
        </w:tc>
      </w:tr>
      <w:tr w:rsidR="0096585F" w:rsidRPr="001D7D57" w14:paraId="1615092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69A6C48" w14:textId="77777777" w:rsidR="0096585F" w:rsidRPr="001D7D57" w:rsidRDefault="0096585F" w:rsidP="000260AB">
            <w:pPr>
              <w:spacing w:after="0"/>
              <w:rPr>
                <w:rFonts w:ascii="Arial" w:hAnsi="Arial"/>
                <w:sz w:val="16"/>
                <w:szCs w:val="16"/>
              </w:rPr>
            </w:pPr>
            <w:r w:rsidRPr="001D7D57">
              <w:rPr>
                <w:rFonts w:ascii="Arial" w:hAnsi="Arial"/>
                <w:sz w:val="16"/>
                <w:szCs w:val="16"/>
              </w:rPr>
              <w:t>6.5.1.3</w:t>
            </w:r>
          </w:p>
        </w:tc>
        <w:tc>
          <w:tcPr>
            <w:tcW w:w="3502" w:type="dxa"/>
            <w:gridSpan w:val="2"/>
            <w:tcBorders>
              <w:top w:val="single" w:sz="4" w:space="0" w:color="auto"/>
              <w:bottom w:val="single" w:sz="4" w:space="0" w:color="auto"/>
            </w:tcBorders>
            <w:shd w:val="clear" w:color="auto" w:fill="auto"/>
          </w:tcPr>
          <w:p w14:paraId="7D38F86B" w14:textId="77777777" w:rsidR="0096585F" w:rsidRPr="001D7D57" w:rsidRDefault="0096585F" w:rsidP="000260AB">
            <w:pPr>
              <w:spacing w:after="0"/>
              <w:rPr>
                <w:rFonts w:ascii="Arial" w:hAnsi="Arial"/>
                <w:sz w:val="16"/>
                <w:szCs w:val="16"/>
              </w:rPr>
            </w:pPr>
            <w:r w:rsidRPr="001D7D57">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0D9F2127" w14:textId="77777777" w:rsidR="0096585F" w:rsidRPr="001D7D57" w:rsidRDefault="0096585F" w:rsidP="000260AB">
            <w:pPr>
              <w:keepNext/>
              <w:keepLines/>
              <w:tabs>
                <w:tab w:val="center" w:pos="337"/>
              </w:tabs>
              <w:spacing w:after="0"/>
              <w:jc w:val="center"/>
              <w:rPr>
                <w:rFonts w:ascii="Arial" w:hAnsi="Arial"/>
                <w:color w:val="000000"/>
                <w:sz w:val="16"/>
                <w:szCs w:val="16"/>
              </w:rPr>
            </w:pPr>
            <w:r w:rsidRPr="001D7D57">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CC78772" w14:textId="77777777" w:rsidR="0096585F" w:rsidRPr="001D7D57" w:rsidRDefault="0096585F" w:rsidP="000260AB">
            <w:pPr>
              <w:keepNext/>
              <w:keepLines/>
              <w:spacing w:after="0"/>
              <w:jc w:val="center"/>
              <w:rPr>
                <w:rFonts w:ascii="Arial" w:hAnsi="Arial"/>
                <w:color w:val="000000"/>
                <w:sz w:val="16"/>
                <w:szCs w:val="16"/>
              </w:rPr>
            </w:pPr>
            <w:r w:rsidRPr="001D7D57">
              <w:rPr>
                <w:rFonts w:ascii="Arial" w:hAnsi="Arial"/>
                <w:color w:val="000000"/>
                <w:sz w:val="16"/>
                <w:szCs w:val="16"/>
              </w:rPr>
              <w:t>C167</w:t>
            </w:r>
          </w:p>
        </w:tc>
        <w:tc>
          <w:tcPr>
            <w:tcW w:w="3690" w:type="dxa"/>
            <w:gridSpan w:val="2"/>
            <w:tcBorders>
              <w:top w:val="single" w:sz="4" w:space="0" w:color="auto"/>
              <w:bottom w:val="single" w:sz="4" w:space="0" w:color="auto"/>
            </w:tcBorders>
            <w:shd w:val="clear" w:color="auto" w:fill="auto"/>
          </w:tcPr>
          <w:p w14:paraId="7DA3F5AE"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SNPN and user initiated SNPN reselection in automatic mode on NR</w:t>
            </w:r>
          </w:p>
        </w:tc>
      </w:tr>
      <w:tr w:rsidR="0096585F" w:rsidRPr="001D7D57" w14:paraId="200E3C6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400DCBA7" w14:textId="77777777" w:rsidR="0096585F" w:rsidRPr="001D7D57" w:rsidRDefault="0096585F" w:rsidP="000260AB">
            <w:pPr>
              <w:spacing w:after="0"/>
              <w:rPr>
                <w:rFonts w:ascii="Arial" w:hAnsi="Arial"/>
                <w:color w:val="000000"/>
                <w:sz w:val="16"/>
                <w:szCs w:val="16"/>
              </w:rPr>
            </w:pPr>
            <w:r w:rsidRPr="001D7D57">
              <w:rPr>
                <w:rFonts w:ascii="Arial" w:hAnsi="Arial"/>
                <w:b/>
                <w:sz w:val="16"/>
                <w:szCs w:val="16"/>
              </w:rPr>
              <w:t>6.5.2</w:t>
            </w:r>
          </w:p>
        </w:tc>
        <w:tc>
          <w:tcPr>
            <w:tcW w:w="3502" w:type="dxa"/>
            <w:gridSpan w:val="2"/>
            <w:tcBorders>
              <w:top w:val="single" w:sz="4" w:space="0" w:color="auto"/>
              <w:bottom w:val="single" w:sz="4" w:space="0" w:color="auto"/>
            </w:tcBorders>
            <w:shd w:val="clear" w:color="auto" w:fill="D9D9D9"/>
          </w:tcPr>
          <w:p w14:paraId="6C4AAA5F" w14:textId="77777777" w:rsidR="0096585F" w:rsidRPr="001D7D57" w:rsidRDefault="0096585F" w:rsidP="000260AB">
            <w:pPr>
              <w:spacing w:after="0"/>
              <w:rPr>
                <w:rFonts w:ascii="Arial" w:hAnsi="Arial"/>
                <w:color w:val="000000"/>
                <w:sz w:val="16"/>
                <w:szCs w:val="16"/>
              </w:rPr>
            </w:pPr>
            <w:r w:rsidRPr="001D7D57">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
          <w:p w14:paraId="0776DD26" w14:textId="77777777" w:rsidR="0096585F" w:rsidRPr="001D7D57"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60EBE2A" w14:textId="77777777" w:rsidR="0096585F" w:rsidRPr="001D7D57"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2EA2366A" w14:textId="77777777" w:rsidR="0096585F" w:rsidRPr="001D7D57" w:rsidRDefault="0096585F" w:rsidP="000260AB">
            <w:pPr>
              <w:spacing w:after="0"/>
              <w:rPr>
                <w:rFonts w:ascii="Arial" w:hAnsi="Arial"/>
                <w:color w:val="000000"/>
                <w:sz w:val="16"/>
                <w:szCs w:val="16"/>
              </w:rPr>
            </w:pPr>
          </w:p>
        </w:tc>
      </w:tr>
      <w:tr w:rsidR="0096585F" w:rsidRPr="001D7D57" w14:paraId="0272ED2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D2F0DBC"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6.5.2.1</w:t>
            </w:r>
          </w:p>
        </w:tc>
        <w:tc>
          <w:tcPr>
            <w:tcW w:w="3502" w:type="dxa"/>
            <w:gridSpan w:val="2"/>
            <w:tcBorders>
              <w:top w:val="single" w:sz="4" w:space="0" w:color="auto"/>
              <w:bottom w:val="single" w:sz="4" w:space="0" w:color="auto"/>
            </w:tcBorders>
            <w:shd w:val="clear" w:color="auto" w:fill="auto"/>
          </w:tcPr>
          <w:p w14:paraId="712EBD7C"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2928363C" w14:textId="77777777" w:rsidR="0096585F" w:rsidRPr="001D7D57" w:rsidRDefault="0096585F" w:rsidP="000260AB">
            <w:pPr>
              <w:keepNext/>
              <w:keepLines/>
              <w:tabs>
                <w:tab w:val="center" w:pos="337"/>
              </w:tabs>
              <w:spacing w:after="0"/>
              <w:jc w:val="center"/>
              <w:rPr>
                <w:rFonts w:ascii="Arial" w:hAnsi="Arial"/>
                <w:color w:val="000000"/>
                <w:sz w:val="16"/>
                <w:szCs w:val="16"/>
              </w:rPr>
            </w:pPr>
            <w:r w:rsidRPr="001D7D57">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6B55CC3" w14:textId="77777777" w:rsidR="0096585F" w:rsidRPr="001D7D57" w:rsidRDefault="0096585F" w:rsidP="000260AB">
            <w:pPr>
              <w:keepNext/>
              <w:keepLines/>
              <w:spacing w:after="0"/>
              <w:jc w:val="center"/>
              <w:rPr>
                <w:rFonts w:ascii="Arial" w:hAnsi="Arial"/>
                <w:color w:val="000000"/>
                <w:sz w:val="16"/>
                <w:szCs w:val="16"/>
              </w:rPr>
            </w:pPr>
            <w:r w:rsidRPr="001D7D57">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76B46AD2"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UEs supporting 5G Core and CAG</w:t>
            </w:r>
          </w:p>
        </w:tc>
      </w:tr>
      <w:tr w:rsidR="0096585F" w:rsidRPr="001D7D57" w14:paraId="0886B437"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E00DC8B"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6.5.2.2</w:t>
            </w:r>
          </w:p>
        </w:tc>
        <w:tc>
          <w:tcPr>
            <w:tcW w:w="3502" w:type="dxa"/>
            <w:gridSpan w:val="2"/>
            <w:tcBorders>
              <w:top w:val="single" w:sz="4" w:space="0" w:color="auto"/>
              <w:bottom w:val="single" w:sz="4" w:space="0" w:color="auto"/>
            </w:tcBorders>
            <w:shd w:val="clear" w:color="auto" w:fill="auto"/>
          </w:tcPr>
          <w:p w14:paraId="52197F23"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372F4CDD" w14:textId="77777777" w:rsidR="0096585F" w:rsidRPr="001D7D57" w:rsidRDefault="0096585F" w:rsidP="000260AB">
            <w:pPr>
              <w:keepNext/>
              <w:keepLines/>
              <w:tabs>
                <w:tab w:val="center" w:pos="337"/>
              </w:tabs>
              <w:spacing w:after="0"/>
              <w:jc w:val="center"/>
              <w:rPr>
                <w:rFonts w:ascii="Arial" w:hAnsi="Arial"/>
                <w:color w:val="000000"/>
                <w:sz w:val="16"/>
                <w:szCs w:val="16"/>
              </w:rPr>
            </w:pPr>
            <w:r w:rsidRPr="001D7D57">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CA48A63" w14:textId="77777777" w:rsidR="0096585F" w:rsidRPr="001D7D57" w:rsidRDefault="0096585F" w:rsidP="000260AB">
            <w:pPr>
              <w:keepNext/>
              <w:keepLines/>
              <w:spacing w:after="0"/>
              <w:jc w:val="center"/>
              <w:rPr>
                <w:rFonts w:ascii="Arial" w:hAnsi="Arial"/>
                <w:color w:val="000000"/>
                <w:sz w:val="16"/>
                <w:szCs w:val="16"/>
              </w:rPr>
            </w:pPr>
            <w:r w:rsidRPr="001D7D57">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3F5DB21C" w14:textId="77777777" w:rsidR="0096585F" w:rsidRPr="001D7D57" w:rsidRDefault="0096585F" w:rsidP="000260AB">
            <w:pPr>
              <w:spacing w:after="0"/>
              <w:rPr>
                <w:rFonts w:ascii="Arial" w:hAnsi="Arial"/>
                <w:color w:val="000000"/>
                <w:sz w:val="16"/>
                <w:szCs w:val="16"/>
              </w:rPr>
            </w:pPr>
            <w:r w:rsidRPr="001D7D57">
              <w:rPr>
                <w:rFonts w:ascii="Arial" w:hAnsi="Arial"/>
                <w:sz w:val="16"/>
                <w:szCs w:val="16"/>
              </w:rPr>
              <w:t>UEs supporting 5G Core and CAG</w:t>
            </w:r>
          </w:p>
        </w:tc>
      </w:tr>
      <w:tr w:rsidR="0096585F" w:rsidRPr="001D7D57" w14:paraId="603376F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2BC65DE" w14:textId="77777777" w:rsidR="0096585F" w:rsidRPr="001D7D57" w:rsidRDefault="0096585F" w:rsidP="000260AB">
            <w:pPr>
              <w:spacing w:after="0"/>
              <w:rPr>
                <w:rFonts w:ascii="Arial" w:hAnsi="Arial"/>
                <w:sz w:val="16"/>
                <w:szCs w:val="16"/>
              </w:rPr>
            </w:pPr>
            <w:r w:rsidRPr="001D7D57">
              <w:rPr>
                <w:rFonts w:ascii="Arial" w:hAnsi="Arial"/>
                <w:sz w:val="16"/>
                <w:szCs w:val="16"/>
              </w:rPr>
              <w:t>6.5.2.3</w:t>
            </w:r>
          </w:p>
        </w:tc>
        <w:tc>
          <w:tcPr>
            <w:tcW w:w="3502" w:type="dxa"/>
            <w:gridSpan w:val="2"/>
            <w:tcBorders>
              <w:top w:val="single" w:sz="4" w:space="0" w:color="auto"/>
              <w:bottom w:val="single" w:sz="4" w:space="0" w:color="auto"/>
            </w:tcBorders>
            <w:shd w:val="clear" w:color="auto" w:fill="auto"/>
          </w:tcPr>
          <w:p w14:paraId="009CBEDC" w14:textId="77777777" w:rsidR="0096585F" w:rsidRPr="001D7D57" w:rsidRDefault="0096585F" w:rsidP="000260AB">
            <w:pPr>
              <w:spacing w:after="0"/>
              <w:rPr>
                <w:rFonts w:ascii="Arial" w:hAnsi="Arial"/>
                <w:sz w:val="16"/>
                <w:szCs w:val="16"/>
              </w:rPr>
            </w:pPr>
            <w:r w:rsidRPr="001D7D57">
              <w:rPr>
                <w:rFonts w:ascii="Arial" w:hAnsi="Arial"/>
                <w:sz w:val="16"/>
                <w:szCs w:val="16"/>
              </w:rPr>
              <w:t>CAG / Limited Service / No Suitable cell</w:t>
            </w:r>
          </w:p>
        </w:tc>
        <w:tc>
          <w:tcPr>
            <w:tcW w:w="810" w:type="dxa"/>
            <w:gridSpan w:val="2"/>
            <w:tcBorders>
              <w:top w:val="single" w:sz="4" w:space="0" w:color="auto"/>
              <w:bottom w:val="single" w:sz="4" w:space="0" w:color="auto"/>
            </w:tcBorders>
            <w:shd w:val="clear" w:color="auto" w:fill="auto"/>
          </w:tcPr>
          <w:p w14:paraId="18529CCC" w14:textId="77777777" w:rsidR="0096585F" w:rsidRPr="001D7D57" w:rsidRDefault="0096585F" w:rsidP="000260AB">
            <w:pPr>
              <w:keepNext/>
              <w:keepLines/>
              <w:tabs>
                <w:tab w:val="center" w:pos="337"/>
              </w:tabs>
              <w:spacing w:after="0"/>
              <w:jc w:val="center"/>
              <w:rPr>
                <w:rFonts w:ascii="Arial" w:hAnsi="Arial"/>
                <w:color w:val="000000"/>
                <w:sz w:val="16"/>
                <w:szCs w:val="16"/>
              </w:rPr>
            </w:pPr>
            <w:r w:rsidRPr="001D7D57">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455EB4B" w14:textId="77777777" w:rsidR="0096585F" w:rsidRPr="001D7D57" w:rsidRDefault="0096585F" w:rsidP="000260AB">
            <w:pPr>
              <w:keepNext/>
              <w:keepLines/>
              <w:spacing w:after="0"/>
              <w:jc w:val="center"/>
              <w:rPr>
                <w:rFonts w:ascii="Arial" w:hAnsi="Arial"/>
                <w:color w:val="000000"/>
                <w:sz w:val="16"/>
                <w:szCs w:val="16"/>
              </w:rPr>
            </w:pPr>
            <w:r w:rsidRPr="001D7D57">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5F306F87"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CAG</w:t>
            </w:r>
          </w:p>
        </w:tc>
      </w:tr>
      <w:tr w:rsidR="0096585F" w:rsidRPr="001D7D57" w14:paraId="6AB22E0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16850C1" w14:textId="77777777" w:rsidR="0096585F" w:rsidRPr="001D7D57" w:rsidRDefault="0096585F" w:rsidP="000260AB">
            <w:pPr>
              <w:spacing w:after="0"/>
              <w:rPr>
                <w:rFonts w:ascii="Arial" w:hAnsi="Arial"/>
                <w:sz w:val="16"/>
                <w:szCs w:val="16"/>
              </w:rPr>
            </w:pPr>
            <w:r w:rsidRPr="001D7D57">
              <w:rPr>
                <w:rFonts w:ascii="Arial" w:hAnsi="Arial"/>
                <w:sz w:val="16"/>
                <w:szCs w:val="16"/>
              </w:rPr>
              <w:t>6.5.2.4</w:t>
            </w:r>
          </w:p>
        </w:tc>
        <w:tc>
          <w:tcPr>
            <w:tcW w:w="3502" w:type="dxa"/>
            <w:gridSpan w:val="2"/>
            <w:tcBorders>
              <w:top w:val="single" w:sz="4" w:space="0" w:color="auto"/>
              <w:bottom w:val="single" w:sz="4" w:space="0" w:color="auto"/>
            </w:tcBorders>
            <w:shd w:val="clear" w:color="auto" w:fill="auto"/>
          </w:tcPr>
          <w:p w14:paraId="09EEC03A" w14:textId="77777777" w:rsidR="0096585F" w:rsidRPr="001D7D57" w:rsidRDefault="0096585F" w:rsidP="000260AB">
            <w:pPr>
              <w:spacing w:after="0"/>
              <w:rPr>
                <w:rFonts w:ascii="Arial" w:hAnsi="Arial"/>
                <w:sz w:val="16"/>
                <w:szCs w:val="16"/>
              </w:rPr>
            </w:pPr>
            <w:r w:rsidRPr="001D7D57">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275128D2" w14:textId="77777777" w:rsidR="0096585F" w:rsidRPr="001D7D57" w:rsidRDefault="0096585F" w:rsidP="000260AB">
            <w:pPr>
              <w:keepNext/>
              <w:keepLines/>
              <w:tabs>
                <w:tab w:val="center" w:pos="337"/>
              </w:tabs>
              <w:spacing w:after="0"/>
              <w:jc w:val="center"/>
              <w:rPr>
                <w:rFonts w:ascii="Arial" w:hAnsi="Arial"/>
                <w:color w:val="000000"/>
                <w:sz w:val="16"/>
                <w:szCs w:val="16"/>
              </w:rPr>
            </w:pPr>
            <w:r w:rsidRPr="001D7D57">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F97B928" w14:textId="77777777" w:rsidR="0096585F" w:rsidRPr="001D7D57" w:rsidRDefault="0096585F" w:rsidP="000260AB">
            <w:pPr>
              <w:keepNext/>
              <w:keepLines/>
              <w:spacing w:after="0"/>
              <w:jc w:val="center"/>
              <w:rPr>
                <w:rFonts w:ascii="Arial" w:hAnsi="Arial"/>
                <w:color w:val="000000"/>
                <w:sz w:val="16"/>
                <w:szCs w:val="16"/>
              </w:rPr>
            </w:pPr>
            <w:r w:rsidRPr="001D7D57">
              <w:rPr>
                <w:rFonts w:ascii="Arial" w:hAnsi="Arial"/>
                <w:color w:val="000000"/>
                <w:sz w:val="16"/>
                <w:szCs w:val="16"/>
              </w:rPr>
              <w:t>C168</w:t>
            </w:r>
          </w:p>
        </w:tc>
        <w:tc>
          <w:tcPr>
            <w:tcW w:w="3690" w:type="dxa"/>
            <w:gridSpan w:val="2"/>
            <w:tcBorders>
              <w:top w:val="single" w:sz="4" w:space="0" w:color="auto"/>
              <w:bottom w:val="single" w:sz="4" w:space="0" w:color="auto"/>
            </w:tcBorders>
            <w:shd w:val="clear" w:color="auto" w:fill="auto"/>
          </w:tcPr>
          <w:p w14:paraId="2AA72E91"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CAG and Autonomous search function on NR</w:t>
            </w:r>
          </w:p>
        </w:tc>
      </w:tr>
      <w:tr w:rsidR="0096585F" w:rsidRPr="001D7D57" w14:paraId="27913451" w14:textId="77777777" w:rsidTr="000260AB">
        <w:trPr>
          <w:gridBefore w:val="1"/>
          <w:wBefore w:w="33" w:type="dxa"/>
          <w:jc w:val="center"/>
        </w:trPr>
        <w:tc>
          <w:tcPr>
            <w:tcW w:w="1170" w:type="dxa"/>
            <w:gridSpan w:val="2"/>
            <w:tcBorders>
              <w:top w:val="single" w:sz="4" w:space="0" w:color="auto"/>
              <w:bottom w:val="single" w:sz="4" w:space="0" w:color="auto"/>
            </w:tcBorders>
            <w:shd w:val="clear" w:color="auto" w:fill="auto"/>
          </w:tcPr>
          <w:p w14:paraId="509D2CC5" w14:textId="77777777" w:rsidR="0096585F" w:rsidRPr="001D7D57" w:rsidRDefault="0096585F" w:rsidP="000260AB">
            <w:pPr>
              <w:spacing w:after="0"/>
              <w:rPr>
                <w:rFonts w:ascii="Arial" w:hAnsi="Arial"/>
                <w:sz w:val="16"/>
                <w:szCs w:val="16"/>
              </w:rPr>
            </w:pPr>
            <w:r w:rsidRPr="001D7D57">
              <w:rPr>
                <w:rFonts w:ascii="Arial" w:hAnsi="Arial"/>
                <w:sz w:val="16"/>
                <w:szCs w:val="16"/>
              </w:rPr>
              <w:t>6.5.2.5</w:t>
            </w:r>
          </w:p>
        </w:tc>
        <w:tc>
          <w:tcPr>
            <w:tcW w:w="3502" w:type="dxa"/>
            <w:gridSpan w:val="2"/>
            <w:tcBorders>
              <w:top w:val="single" w:sz="4" w:space="0" w:color="auto"/>
              <w:bottom w:val="single" w:sz="4" w:space="0" w:color="auto"/>
            </w:tcBorders>
            <w:shd w:val="clear" w:color="auto" w:fill="auto"/>
          </w:tcPr>
          <w:p w14:paraId="38CB5410" w14:textId="77777777" w:rsidR="0096585F" w:rsidRPr="001D7D57" w:rsidRDefault="0096585F" w:rsidP="000260AB">
            <w:pPr>
              <w:spacing w:after="0"/>
              <w:rPr>
                <w:rFonts w:ascii="Arial" w:hAnsi="Arial"/>
                <w:sz w:val="16"/>
                <w:szCs w:val="16"/>
              </w:rPr>
            </w:pPr>
            <w:r w:rsidRPr="001D7D57">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6B64C320" w14:textId="77777777" w:rsidR="0096585F" w:rsidRPr="001D7D57"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139E9040" w14:textId="77777777" w:rsidR="0096585F" w:rsidRPr="001D7D57"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451090D6" w14:textId="77777777" w:rsidR="0096585F" w:rsidRPr="001D7D57" w:rsidRDefault="0096585F" w:rsidP="000260AB">
            <w:pPr>
              <w:spacing w:after="0"/>
              <w:rPr>
                <w:rFonts w:ascii="Arial" w:hAnsi="Arial"/>
                <w:sz w:val="16"/>
                <w:szCs w:val="16"/>
              </w:rPr>
            </w:pPr>
          </w:p>
        </w:tc>
      </w:tr>
      <w:tr w:rsidR="0096585F" w:rsidRPr="001D7D57" w14:paraId="16F71AD1" w14:textId="77777777" w:rsidTr="000260AB">
        <w:trPr>
          <w:gridBefore w:val="1"/>
          <w:wBefore w:w="33" w:type="dxa"/>
          <w:jc w:val="center"/>
        </w:trPr>
        <w:tc>
          <w:tcPr>
            <w:tcW w:w="1170" w:type="dxa"/>
            <w:gridSpan w:val="2"/>
            <w:tcBorders>
              <w:top w:val="single" w:sz="4" w:space="0" w:color="auto"/>
              <w:bottom w:val="single" w:sz="4" w:space="0" w:color="auto"/>
            </w:tcBorders>
            <w:shd w:val="clear" w:color="auto" w:fill="auto"/>
          </w:tcPr>
          <w:p w14:paraId="0890C159" w14:textId="77777777" w:rsidR="0096585F" w:rsidRPr="001D7D57" w:rsidRDefault="0096585F" w:rsidP="000260AB">
            <w:pPr>
              <w:spacing w:after="0"/>
              <w:rPr>
                <w:rFonts w:ascii="Arial" w:hAnsi="Arial"/>
                <w:sz w:val="16"/>
                <w:szCs w:val="16"/>
              </w:rPr>
            </w:pPr>
            <w:r w:rsidRPr="001D7D57">
              <w:rPr>
                <w:rFonts w:ascii="Arial" w:hAnsi="Arial"/>
                <w:sz w:val="16"/>
                <w:szCs w:val="16"/>
              </w:rPr>
              <w:t>6.5.2.6</w:t>
            </w:r>
          </w:p>
        </w:tc>
        <w:tc>
          <w:tcPr>
            <w:tcW w:w="3502" w:type="dxa"/>
            <w:gridSpan w:val="2"/>
            <w:tcBorders>
              <w:top w:val="single" w:sz="4" w:space="0" w:color="auto"/>
              <w:bottom w:val="single" w:sz="4" w:space="0" w:color="auto"/>
            </w:tcBorders>
            <w:shd w:val="clear" w:color="auto" w:fill="auto"/>
          </w:tcPr>
          <w:p w14:paraId="34563678" w14:textId="77777777" w:rsidR="0096585F" w:rsidRPr="001D7D57" w:rsidRDefault="0096585F" w:rsidP="000260AB">
            <w:pPr>
              <w:spacing w:after="0"/>
              <w:rPr>
                <w:rFonts w:ascii="Arial" w:hAnsi="Arial"/>
                <w:sz w:val="16"/>
                <w:szCs w:val="16"/>
              </w:rPr>
            </w:pPr>
            <w:r w:rsidRPr="001D7D57">
              <w:rPr>
                <w:rFonts w:ascii="Arial" w:hAnsi="Arial"/>
                <w:sz w:val="16"/>
                <w:szCs w:val="16"/>
              </w:rPr>
              <w:t>CAG / Cell Reservation</w:t>
            </w:r>
          </w:p>
        </w:tc>
        <w:tc>
          <w:tcPr>
            <w:tcW w:w="810" w:type="dxa"/>
            <w:gridSpan w:val="2"/>
            <w:tcBorders>
              <w:top w:val="single" w:sz="4" w:space="0" w:color="auto"/>
              <w:bottom w:val="single" w:sz="4" w:space="0" w:color="auto"/>
            </w:tcBorders>
            <w:shd w:val="clear" w:color="auto" w:fill="auto"/>
          </w:tcPr>
          <w:p w14:paraId="6A7469D7" w14:textId="77777777" w:rsidR="0096585F" w:rsidRPr="001D7D57" w:rsidRDefault="0096585F" w:rsidP="000260AB">
            <w:pPr>
              <w:keepNext/>
              <w:keepLines/>
              <w:tabs>
                <w:tab w:val="center" w:pos="337"/>
              </w:tabs>
              <w:spacing w:after="0"/>
              <w:jc w:val="center"/>
              <w:rPr>
                <w:rFonts w:ascii="Arial" w:hAnsi="Arial"/>
                <w:color w:val="000000"/>
                <w:sz w:val="16"/>
                <w:szCs w:val="16"/>
              </w:rPr>
            </w:pPr>
            <w:r w:rsidRPr="001D7D57">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F0D4B8E" w14:textId="77777777" w:rsidR="0096585F" w:rsidRPr="001D7D57" w:rsidRDefault="0096585F" w:rsidP="000260AB">
            <w:pPr>
              <w:keepNext/>
              <w:keepLines/>
              <w:spacing w:after="0"/>
              <w:jc w:val="center"/>
              <w:rPr>
                <w:rFonts w:ascii="Arial" w:hAnsi="Arial"/>
                <w:color w:val="000000"/>
                <w:sz w:val="16"/>
                <w:szCs w:val="16"/>
              </w:rPr>
            </w:pPr>
            <w:r w:rsidRPr="001D7D57">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0C183006"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CAG</w:t>
            </w:r>
          </w:p>
        </w:tc>
      </w:tr>
    </w:tbl>
    <w:p w14:paraId="20CC8617" w14:textId="77777777" w:rsidR="0096585F" w:rsidRPr="001D7D57" w:rsidRDefault="0096585F" w:rsidP="0096585F"/>
    <w:p w14:paraId="6140E2BD" w14:textId="77777777" w:rsidR="0096585F" w:rsidRPr="001D7D57" w:rsidRDefault="0096585F" w:rsidP="0096585F">
      <w:pPr>
        <w:pStyle w:val="TH"/>
        <w:rPr>
          <w:rFonts w:eastAsia="SimSun"/>
        </w:rPr>
      </w:pPr>
      <w:bookmarkStart w:id="14" w:name="_Hlk511903087"/>
      <w:r w:rsidRPr="001D7D57">
        <w:rPr>
          <w:rFonts w:eastAsia="SimSun"/>
        </w:rPr>
        <w:lastRenderedPageBreak/>
        <w:t>Table 4.1-1b</w:t>
      </w:r>
      <w:bookmarkEnd w:id="14"/>
      <w:r w:rsidRPr="001D7D57">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6585F" w:rsidRPr="001D7D57" w14:paraId="3C5590AD" w14:textId="77777777" w:rsidTr="000260AB">
        <w:trPr>
          <w:tblHeader/>
          <w:jc w:val="center"/>
        </w:trPr>
        <w:tc>
          <w:tcPr>
            <w:tcW w:w="1137" w:type="dxa"/>
            <w:tcBorders>
              <w:top w:val="single" w:sz="4" w:space="0" w:color="auto"/>
              <w:bottom w:val="single" w:sz="4" w:space="0" w:color="auto"/>
            </w:tcBorders>
          </w:tcPr>
          <w:p w14:paraId="11476A51" w14:textId="77777777" w:rsidR="0096585F" w:rsidRPr="001D7D57" w:rsidRDefault="0096585F" w:rsidP="000260AB">
            <w:pPr>
              <w:pStyle w:val="TAH"/>
              <w:keepNext w:val="0"/>
              <w:keepLines w:val="0"/>
              <w:rPr>
                <w:sz w:val="16"/>
                <w:szCs w:val="16"/>
                <w:lang w:eastAsia="en-US"/>
              </w:rPr>
            </w:pPr>
            <w:r w:rsidRPr="001D7D57">
              <w:rPr>
                <w:sz w:val="16"/>
                <w:szCs w:val="16"/>
                <w:lang w:eastAsia="en-US"/>
              </w:rPr>
              <w:t>Clause</w:t>
            </w:r>
          </w:p>
        </w:tc>
        <w:tc>
          <w:tcPr>
            <w:tcW w:w="2340" w:type="dxa"/>
            <w:tcBorders>
              <w:top w:val="single" w:sz="4" w:space="0" w:color="auto"/>
              <w:bottom w:val="single" w:sz="4" w:space="0" w:color="auto"/>
            </w:tcBorders>
          </w:tcPr>
          <w:p w14:paraId="7BC6705A" w14:textId="77777777" w:rsidR="0096585F" w:rsidRPr="001D7D57" w:rsidRDefault="0096585F" w:rsidP="000260AB">
            <w:pPr>
              <w:pStyle w:val="TAH"/>
              <w:keepNext w:val="0"/>
              <w:keepLines w:val="0"/>
              <w:rPr>
                <w:sz w:val="16"/>
                <w:szCs w:val="16"/>
                <w:lang w:eastAsia="en-US"/>
              </w:rPr>
            </w:pPr>
            <w:r w:rsidRPr="001D7D57">
              <w:rPr>
                <w:sz w:val="16"/>
                <w:szCs w:val="16"/>
                <w:lang w:eastAsia="en-US"/>
              </w:rPr>
              <w:t>Specific ICS</w:t>
            </w:r>
          </w:p>
        </w:tc>
        <w:tc>
          <w:tcPr>
            <w:tcW w:w="2250" w:type="dxa"/>
            <w:tcBorders>
              <w:top w:val="single" w:sz="4" w:space="0" w:color="auto"/>
              <w:bottom w:val="single" w:sz="4" w:space="0" w:color="auto"/>
            </w:tcBorders>
          </w:tcPr>
          <w:p w14:paraId="06D11F1D" w14:textId="77777777" w:rsidR="0096585F" w:rsidRPr="001D7D57" w:rsidRDefault="0096585F" w:rsidP="000260AB">
            <w:pPr>
              <w:pStyle w:val="TAH"/>
              <w:keepNext w:val="0"/>
              <w:keepLines w:val="0"/>
              <w:rPr>
                <w:sz w:val="16"/>
                <w:szCs w:val="16"/>
                <w:lang w:eastAsia="en-US"/>
              </w:rPr>
            </w:pPr>
            <w:r w:rsidRPr="001D7D57">
              <w:rPr>
                <w:sz w:val="16"/>
                <w:szCs w:val="16"/>
                <w:lang w:eastAsia="en-US"/>
              </w:rPr>
              <w:t>Specific IXIT</w:t>
            </w:r>
          </w:p>
        </w:tc>
        <w:tc>
          <w:tcPr>
            <w:tcW w:w="1903" w:type="dxa"/>
            <w:tcBorders>
              <w:top w:val="single" w:sz="4" w:space="0" w:color="auto"/>
              <w:bottom w:val="single" w:sz="4" w:space="0" w:color="auto"/>
            </w:tcBorders>
          </w:tcPr>
          <w:p w14:paraId="1FA35D1A" w14:textId="77777777" w:rsidR="0096585F" w:rsidRPr="001D7D57" w:rsidRDefault="0096585F" w:rsidP="000260AB">
            <w:pPr>
              <w:pStyle w:val="TAC"/>
              <w:keepNext w:val="0"/>
              <w:keepLines w:val="0"/>
              <w:rPr>
                <w:b/>
                <w:sz w:val="16"/>
                <w:szCs w:val="16"/>
                <w:lang w:eastAsia="en-US"/>
              </w:rPr>
            </w:pPr>
            <w:r w:rsidRPr="001D7D57">
              <w:rPr>
                <w:b/>
                <w:sz w:val="16"/>
                <w:szCs w:val="16"/>
                <w:lang w:eastAsia="en-US"/>
              </w:rPr>
              <w:t>Number of TC Executions</w:t>
            </w:r>
          </w:p>
        </w:tc>
        <w:tc>
          <w:tcPr>
            <w:tcW w:w="2483" w:type="dxa"/>
            <w:tcBorders>
              <w:top w:val="single" w:sz="4" w:space="0" w:color="auto"/>
              <w:bottom w:val="single" w:sz="4" w:space="0" w:color="auto"/>
            </w:tcBorders>
          </w:tcPr>
          <w:p w14:paraId="59375F72" w14:textId="77777777" w:rsidR="0096585F" w:rsidRPr="001D7D57" w:rsidRDefault="0096585F" w:rsidP="000260AB">
            <w:pPr>
              <w:pStyle w:val="TAC"/>
              <w:keepNext w:val="0"/>
              <w:keepLines w:val="0"/>
              <w:rPr>
                <w:b/>
                <w:sz w:val="16"/>
                <w:szCs w:val="16"/>
                <w:lang w:eastAsia="en-US"/>
              </w:rPr>
            </w:pPr>
            <w:r w:rsidRPr="001D7D57">
              <w:rPr>
                <w:b/>
                <w:sz w:val="16"/>
                <w:szCs w:val="16"/>
                <w:lang w:eastAsia="en-US"/>
              </w:rPr>
              <w:t>Release other RAT</w:t>
            </w:r>
          </w:p>
        </w:tc>
      </w:tr>
      <w:tr w:rsidR="0096585F" w:rsidRPr="001D7D57" w14:paraId="57ADBF4D" w14:textId="77777777" w:rsidTr="000260AB">
        <w:trPr>
          <w:tblHeader/>
          <w:jc w:val="center"/>
        </w:trPr>
        <w:tc>
          <w:tcPr>
            <w:tcW w:w="1137" w:type="dxa"/>
            <w:tcBorders>
              <w:top w:val="single" w:sz="4" w:space="0" w:color="auto"/>
              <w:bottom w:val="single" w:sz="4" w:space="0" w:color="auto"/>
            </w:tcBorders>
            <w:shd w:val="clear" w:color="auto" w:fill="E7E6E6"/>
          </w:tcPr>
          <w:p w14:paraId="399C04C8" w14:textId="77777777" w:rsidR="0096585F" w:rsidRPr="001D7D57" w:rsidRDefault="0096585F" w:rsidP="000260AB">
            <w:pPr>
              <w:overflowPunct/>
              <w:autoSpaceDE/>
              <w:autoSpaceDN/>
              <w:adjustRightInd/>
              <w:spacing w:after="0"/>
              <w:textAlignment w:val="auto"/>
              <w:rPr>
                <w:rFonts w:ascii="Arial" w:eastAsia="SimSun" w:hAnsi="Arial"/>
                <w:b/>
                <w:sz w:val="16"/>
                <w:szCs w:val="16"/>
                <w:lang w:eastAsia="en-US"/>
              </w:rPr>
            </w:pPr>
            <w:r w:rsidRPr="001D7D57">
              <w:rPr>
                <w:rFonts w:ascii="Arial" w:eastAsia="SimSun" w:hAnsi="Arial"/>
                <w:b/>
                <w:bCs/>
                <w:sz w:val="16"/>
                <w:szCs w:val="16"/>
                <w:lang w:eastAsia="en-US"/>
              </w:rPr>
              <w:t>6</w:t>
            </w:r>
          </w:p>
        </w:tc>
        <w:tc>
          <w:tcPr>
            <w:tcW w:w="2340" w:type="dxa"/>
            <w:shd w:val="clear" w:color="auto" w:fill="E7E6E6"/>
          </w:tcPr>
          <w:p w14:paraId="31702E85"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7B57132"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6C44C94"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3BA9331"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1D7D57" w14:paraId="2339C2DF" w14:textId="77777777" w:rsidTr="000260AB">
        <w:trPr>
          <w:tblHeader/>
          <w:jc w:val="center"/>
        </w:trPr>
        <w:tc>
          <w:tcPr>
            <w:tcW w:w="1137" w:type="dxa"/>
            <w:tcBorders>
              <w:top w:val="single" w:sz="4" w:space="0" w:color="auto"/>
              <w:bottom w:val="single" w:sz="4" w:space="0" w:color="auto"/>
            </w:tcBorders>
            <w:shd w:val="clear" w:color="auto" w:fill="E7E6E6"/>
          </w:tcPr>
          <w:p w14:paraId="3F90DA98"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r w:rsidRPr="001D7D57">
              <w:rPr>
                <w:rFonts w:ascii="Arial" w:eastAsia="SimSun" w:hAnsi="Arial"/>
                <w:b/>
                <w:bCs/>
                <w:sz w:val="16"/>
                <w:szCs w:val="16"/>
                <w:lang w:eastAsia="en-US"/>
              </w:rPr>
              <w:t>6.1</w:t>
            </w:r>
          </w:p>
        </w:tc>
        <w:tc>
          <w:tcPr>
            <w:tcW w:w="2340" w:type="dxa"/>
            <w:shd w:val="clear" w:color="auto" w:fill="E7E6E6"/>
          </w:tcPr>
          <w:p w14:paraId="331EC918"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F156952"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3765332"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D6267EC"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1D7D57" w14:paraId="42DF9AEA" w14:textId="77777777" w:rsidTr="000260AB">
        <w:trPr>
          <w:tblHeader/>
          <w:jc w:val="center"/>
        </w:trPr>
        <w:tc>
          <w:tcPr>
            <w:tcW w:w="1137" w:type="dxa"/>
            <w:tcBorders>
              <w:top w:val="single" w:sz="4" w:space="0" w:color="auto"/>
              <w:bottom w:val="single" w:sz="4" w:space="0" w:color="auto"/>
            </w:tcBorders>
            <w:shd w:val="clear" w:color="auto" w:fill="auto"/>
          </w:tcPr>
          <w:p w14:paraId="79F59B55" w14:textId="77777777" w:rsidR="0096585F" w:rsidRPr="001D7D57" w:rsidRDefault="0096585F" w:rsidP="000260AB">
            <w:pPr>
              <w:pStyle w:val="TAL"/>
              <w:rPr>
                <w:rFonts w:eastAsia="SimSun"/>
                <w:b/>
                <w:bCs/>
                <w:sz w:val="16"/>
                <w:szCs w:val="16"/>
                <w:lang w:eastAsia="en-US"/>
              </w:rPr>
            </w:pPr>
            <w:r w:rsidRPr="001D7D57">
              <w:rPr>
                <w:sz w:val="16"/>
                <w:szCs w:val="16"/>
              </w:rPr>
              <w:t>6.1.2.8</w:t>
            </w:r>
          </w:p>
        </w:tc>
        <w:tc>
          <w:tcPr>
            <w:tcW w:w="2340" w:type="dxa"/>
            <w:shd w:val="clear" w:color="auto" w:fill="auto"/>
          </w:tcPr>
          <w:p w14:paraId="5E55002B" w14:textId="77777777" w:rsidR="0096585F" w:rsidRPr="001D7D57" w:rsidRDefault="0096585F" w:rsidP="000260AB">
            <w:pPr>
              <w:pStyle w:val="TAL"/>
              <w:rPr>
                <w:rFonts w:eastAsia="SimSun"/>
                <w:b/>
                <w:sz w:val="16"/>
                <w:szCs w:val="16"/>
                <w:lang w:eastAsia="en-US"/>
              </w:rPr>
            </w:pPr>
          </w:p>
        </w:tc>
        <w:tc>
          <w:tcPr>
            <w:tcW w:w="2250" w:type="dxa"/>
            <w:shd w:val="clear" w:color="auto" w:fill="auto"/>
          </w:tcPr>
          <w:p w14:paraId="7DF447DC" w14:textId="77777777" w:rsidR="0096585F" w:rsidRPr="001D7D57" w:rsidRDefault="0096585F" w:rsidP="000260AB">
            <w:pPr>
              <w:pStyle w:val="TAL"/>
              <w:rPr>
                <w:rFonts w:eastAsia="SimSun"/>
                <w:b/>
                <w:sz w:val="16"/>
                <w:szCs w:val="16"/>
                <w:lang w:eastAsia="en-US"/>
              </w:rPr>
            </w:pPr>
          </w:p>
        </w:tc>
        <w:tc>
          <w:tcPr>
            <w:tcW w:w="1903" w:type="dxa"/>
            <w:shd w:val="clear" w:color="auto" w:fill="auto"/>
          </w:tcPr>
          <w:p w14:paraId="1F75C5C0" w14:textId="77777777" w:rsidR="0096585F" w:rsidRPr="001D7D57" w:rsidRDefault="0096585F" w:rsidP="000260AB">
            <w:pPr>
              <w:pStyle w:val="TAL"/>
              <w:rPr>
                <w:rFonts w:eastAsia="SimSun"/>
                <w:b/>
                <w:sz w:val="16"/>
                <w:szCs w:val="16"/>
                <w:lang w:eastAsia="en-US"/>
              </w:rPr>
            </w:pPr>
            <w:r w:rsidRPr="001D7D57">
              <w:rPr>
                <w:sz w:val="16"/>
                <w:szCs w:val="16"/>
              </w:rPr>
              <w:t>If test case 6.1.2.7 has been executed then test case 6.1.2.8 needs not to be executed</w:t>
            </w:r>
          </w:p>
        </w:tc>
        <w:tc>
          <w:tcPr>
            <w:tcW w:w="2483" w:type="dxa"/>
            <w:shd w:val="clear" w:color="auto" w:fill="auto"/>
          </w:tcPr>
          <w:p w14:paraId="04300FED" w14:textId="77777777" w:rsidR="0096585F" w:rsidRPr="001D7D57" w:rsidRDefault="0096585F" w:rsidP="000260AB">
            <w:pPr>
              <w:pStyle w:val="TAL"/>
              <w:rPr>
                <w:rFonts w:eastAsia="SimSun"/>
                <w:b/>
                <w:sz w:val="16"/>
                <w:szCs w:val="16"/>
                <w:lang w:eastAsia="en-US"/>
              </w:rPr>
            </w:pPr>
          </w:p>
        </w:tc>
      </w:tr>
      <w:tr w:rsidR="0096585F" w:rsidRPr="001D7D57" w14:paraId="34B04052" w14:textId="77777777" w:rsidTr="000260AB">
        <w:trPr>
          <w:tblHeader/>
          <w:jc w:val="center"/>
        </w:trPr>
        <w:tc>
          <w:tcPr>
            <w:tcW w:w="1137" w:type="dxa"/>
            <w:tcBorders>
              <w:top w:val="single" w:sz="4" w:space="0" w:color="auto"/>
              <w:bottom w:val="single" w:sz="4" w:space="0" w:color="auto"/>
            </w:tcBorders>
            <w:shd w:val="clear" w:color="auto" w:fill="auto"/>
          </w:tcPr>
          <w:p w14:paraId="1746D61B" w14:textId="77777777" w:rsidR="0096585F" w:rsidRPr="001D7D57" w:rsidRDefault="0096585F" w:rsidP="000260AB">
            <w:pPr>
              <w:pStyle w:val="TAL"/>
              <w:rPr>
                <w:sz w:val="16"/>
                <w:szCs w:val="16"/>
              </w:rPr>
            </w:pPr>
            <w:r w:rsidRPr="001D7D57">
              <w:rPr>
                <w:sz w:val="16"/>
                <w:szCs w:val="16"/>
              </w:rPr>
              <w:t>6.1.2.23</w:t>
            </w:r>
          </w:p>
        </w:tc>
        <w:tc>
          <w:tcPr>
            <w:tcW w:w="2340" w:type="dxa"/>
            <w:shd w:val="clear" w:color="auto" w:fill="auto"/>
          </w:tcPr>
          <w:p w14:paraId="13908E25" w14:textId="77777777" w:rsidR="0096585F" w:rsidRPr="001D7D57" w:rsidRDefault="0096585F" w:rsidP="000260AB">
            <w:pPr>
              <w:pStyle w:val="TAL"/>
              <w:rPr>
                <w:rFonts w:eastAsia="SimSun"/>
                <w:b/>
                <w:sz w:val="16"/>
                <w:szCs w:val="16"/>
                <w:lang w:eastAsia="en-US"/>
              </w:rPr>
            </w:pPr>
          </w:p>
        </w:tc>
        <w:tc>
          <w:tcPr>
            <w:tcW w:w="2250" w:type="dxa"/>
            <w:shd w:val="clear" w:color="auto" w:fill="auto"/>
          </w:tcPr>
          <w:p w14:paraId="2BA9EE18" w14:textId="77777777" w:rsidR="0096585F" w:rsidRPr="001D7D57" w:rsidRDefault="0096585F" w:rsidP="000260AB">
            <w:pPr>
              <w:pStyle w:val="TAL"/>
              <w:rPr>
                <w:rFonts w:eastAsia="SimSun"/>
                <w:b/>
                <w:sz w:val="16"/>
                <w:szCs w:val="16"/>
                <w:lang w:eastAsia="en-US"/>
              </w:rPr>
            </w:pPr>
            <w:r w:rsidRPr="001D7D57">
              <w:rPr>
                <w:sz w:val="16"/>
                <w:szCs w:val="16"/>
              </w:rPr>
              <w:t>px_NR_OverlappingNotSupportedBand_MFBI</w:t>
            </w:r>
          </w:p>
        </w:tc>
        <w:tc>
          <w:tcPr>
            <w:tcW w:w="1903" w:type="dxa"/>
            <w:shd w:val="clear" w:color="auto" w:fill="auto"/>
          </w:tcPr>
          <w:p w14:paraId="311FE197" w14:textId="77777777" w:rsidR="0096585F" w:rsidRPr="001D7D57" w:rsidRDefault="0096585F" w:rsidP="000260AB">
            <w:pPr>
              <w:pStyle w:val="TAL"/>
              <w:rPr>
                <w:sz w:val="16"/>
                <w:szCs w:val="16"/>
              </w:rPr>
            </w:pPr>
          </w:p>
        </w:tc>
        <w:tc>
          <w:tcPr>
            <w:tcW w:w="2483" w:type="dxa"/>
            <w:shd w:val="clear" w:color="auto" w:fill="auto"/>
          </w:tcPr>
          <w:p w14:paraId="2F1E33A6" w14:textId="77777777" w:rsidR="0096585F" w:rsidRPr="001D7D57" w:rsidRDefault="0096585F" w:rsidP="000260AB">
            <w:pPr>
              <w:pStyle w:val="TAL"/>
              <w:rPr>
                <w:rFonts w:eastAsia="SimSun"/>
                <w:b/>
                <w:sz w:val="16"/>
                <w:szCs w:val="16"/>
                <w:lang w:eastAsia="en-US"/>
              </w:rPr>
            </w:pPr>
          </w:p>
        </w:tc>
      </w:tr>
      <w:tr w:rsidR="0096585F" w:rsidRPr="001D7D57" w14:paraId="7E929D0C" w14:textId="77777777" w:rsidTr="000260AB">
        <w:trPr>
          <w:tblHeader/>
          <w:jc w:val="center"/>
        </w:trPr>
        <w:tc>
          <w:tcPr>
            <w:tcW w:w="1137" w:type="dxa"/>
            <w:tcBorders>
              <w:top w:val="single" w:sz="4" w:space="0" w:color="auto"/>
              <w:bottom w:val="single" w:sz="4" w:space="0" w:color="auto"/>
            </w:tcBorders>
            <w:shd w:val="clear" w:color="auto" w:fill="E7E6E6"/>
          </w:tcPr>
          <w:p w14:paraId="68A05B89"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r w:rsidRPr="001D7D57">
              <w:rPr>
                <w:rFonts w:ascii="Arial" w:eastAsia="SimSun" w:hAnsi="Arial"/>
                <w:b/>
                <w:bCs/>
                <w:sz w:val="16"/>
                <w:szCs w:val="16"/>
                <w:lang w:eastAsia="en-US"/>
              </w:rPr>
              <w:t>6.2</w:t>
            </w:r>
          </w:p>
        </w:tc>
        <w:tc>
          <w:tcPr>
            <w:tcW w:w="2340" w:type="dxa"/>
            <w:shd w:val="clear" w:color="auto" w:fill="E7E6E6"/>
          </w:tcPr>
          <w:p w14:paraId="6AE47720"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9BAF717"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4A61FEB"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237029"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1D7D57" w14:paraId="63EB62E4" w14:textId="77777777" w:rsidTr="000260AB">
        <w:trPr>
          <w:tblHeader/>
          <w:jc w:val="center"/>
        </w:trPr>
        <w:tc>
          <w:tcPr>
            <w:tcW w:w="1137" w:type="dxa"/>
            <w:tcBorders>
              <w:top w:val="single" w:sz="4" w:space="0" w:color="auto"/>
              <w:bottom w:val="single" w:sz="4" w:space="0" w:color="auto"/>
            </w:tcBorders>
            <w:shd w:val="clear" w:color="auto" w:fill="E7E6E6"/>
          </w:tcPr>
          <w:p w14:paraId="599FD27D"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r w:rsidRPr="001D7D57">
              <w:rPr>
                <w:rFonts w:ascii="Arial" w:eastAsia="SimSun" w:hAnsi="Arial"/>
                <w:b/>
                <w:bCs/>
                <w:sz w:val="16"/>
                <w:szCs w:val="16"/>
                <w:lang w:eastAsia="en-US"/>
              </w:rPr>
              <w:t>6.2.1</w:t>
            </w:r>
          </w:p>
        </w:tc>
        <w:tc>
          <w:tcPr>
            <w:tcW w:w="2340" w:type="dxa"/>
            <w:shd w:val="clear" w:color="auto" w:fill="E7E6E6"/>
          </w:tcPr>
          <w:p w14:paraId="635AEC6F"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22D5529"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1028E2E2"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B94BB8A"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1D7D57" w14:paraId="201FCD2B" w14:textId="77777777" w:rsidTr="000260AB">
        <w:trPr>
          <w:tblHeader/>
          <w:jc w:val="center"/>
        </w:trPr>
        <w:tc>
          <w:tcPr>
            <w:tcW w:w="1137" w:type="dxa"/>
            <w:tcBorders>
              <w:top w:val="single" w:sz="4" w:space="0" w:color="auto"/>
              <w:bottom w:val="single" w:sz="4" w:space="0" w:color="auto"/>
            </w:tcBorders>
            <w:shd w:val="clear" w:color="auto" w:fill="auto"/>
          </w:tcPr>
          <w:p w14:paraId="583DA2C9"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sz w:val="16"/>
                <w:szCs w:val="16"/>
                <w:lang w:eastAsia="en-US"/>
              </w:rPr>
              <w:t>6.2.1.1</w:t>
            </w:r>
          </w:p>
        </w:tc>
        <w:tc>
          <w:tcPr>
            <w:tcW w:w="2340" w:type="dxa"/>
            <w:shd w:val="clear" w:color="auto" w:fill="auto"/>
          </w:tcPr>
          <w:p w14:paraId="4F9AF0AE"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06102020"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3AD2818"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4E7EA9A"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sz w:val="16"/>
                <w:szCs w:val="16"/>
                <w:lang w:eastAsia="en-US"/>
              </w:rPr>
              <w:t>Rel-15 E-UTRA</w:t>
            </w:r>
          </w:p>
        </w:tc>
      </w:tr>
      <w:tr w:rsidR="0096585F" w:rsidRPr="001D7D57" w14:paraId="5351B5C2" w14:textId="77777777" w:rsidTr="000260AB">
        <w:trPr>
          <w:tblHeader/>
          <w:jc w:val="center"/>
        </w:trPr>
        <w:tc>
          <w:tcPr>
            <w:tcW w:w="1137" w:type="dxa"/>
            <w:tcBorders>
              <w:top w:val="single" w:sz="4" w:space="0" w:color="auto"/>
              <w:bottom w:val="single" w:sz="4" w:space="0" w:color="auto"/>
            </w:tcBorders>
            <w:shd w:val="clear" w:color="auto" w:fill="auto"/>
          </w:tcPr>
          <w:p w14:paraId="7F0EBF70"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sz w:val="16"/>
                <w:szCs w:val="16"/>
                <w:lang w:eastAsia="en-US"/>
              </w:rPr>
              <w:t>6.2.1.2</w:t>
            </w:r>
          </w:p>
        </w:tc>
        <w:tc>
          <w:tcPr>
            <w:tcW w:w="2340" w:type="dxa"/>
            <w:shd w:val="clear" w:color="auto" w:fill="auto"/>
          </w:tcPr>
          <w:p w14:paraId="73D31D33"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051434ED"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33F2443"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85F1912"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sz w:val="16"/>
                <w:szCs w:val="16"/>
                <w:lang w:eastAsia="en-US"/>
              </w:rPr>
              <w:t>Rel-15 E-UTRA</w:t>
            </w:r>
          </w:p>
        </w:tc>
      </w:tr>
      <w:tr w:rsidR="0096585F" w:rsidRPr="001D7D57" w14:paraId="61B777E4" w14:textId="77777777" w:rsidTr="000260AB">
        <w:trPr>
          <w:tblHeader/>
          <w:jc w:val="center"/>
        </w:trPr>
        <w:tc>
          <w:tcPr>
            <w:tcW w:w="1137" w:type="dxa"/>
            <w:tcBorders>
              <w:top w:val="single" w:sz="4" w:space="0" w:color="auto"/>
              <w:bottom w:val="single" w:sz="4" w:space="0" w:color="auto"/>
            </w:tcBorders>
            <w:shd w:val="clear" w:color="auto" w:fill="auto"/>
          </w:tcPr>
          <w:p w14:paraId="00B6B4BD"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sz w:val="16"/>
                <w:szCs w:val="16"/>
                <w:lang w:eastAsia="en-US"/>
              </w:rPr>
              <w:t>6.2.1.3</w:t>
            </w:r>
          </w:p>
        </w:tc>
        <w:tc>
          <w:tcPr>
            <w:tcW w:w="2340" w:type="dxa"/>
            <w:shd w:val="clear" w:color="auto" w:fill="auto"/>
          </w:tcPr>
          <w:p w14:paraId="7C40614A"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CE161A6"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D6BF5CB"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1C15A71"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sz w:val="16"/>
                <w:szCs w:val="16"/>
                <w:lang w:eastAsia="en-US"/>
              </w:rPr>
              <w:t>Rel-15 E-UTRA</w:t>
            </w:r>
          </w:p>
        </w:tc>
      </w:tr>
      <w:tr w:rsidR="0096585F" w:rsidRPr="001D7D57" w14:paraId="17CD4256" w14:textId="77777777" w:rsidTr="000260AB">
        <w:trPr>
          <w:tblHeader/>
          <w:jc w:val="center"/>
        </w:trPr>
        <w:tc>
          <w:tcPr>
            <w:tcW w:w="1137" w:type="dxa"/>
            <w:tcBorders>
              <w:top w:val="single" w:sz="4" w:space="0" w:color="auto"/>
              <w:bottom w:val="single" w:sz="4" w:space="0" w:color="auto"/>
            </w:tcBorders>
            <w:shd w:val="clear" w:color="auto" w:fill="auto"/>
          </w:tcPr>
          <w:p w14:paraId="567F53AC"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sz w:val="16"/>
                <w:szCs w:val="16"/>
                <w:lang w:eastAsia="en-US"/>
              </w:rPr>
              <w:t>6.2.1.4</w:t>
            </w:r>
          </w:p>
        </w:tc>
        <w:tc>
          <w:tcPr>
            <w:tcW w:w="2340" w:type="dxa"/>
            <w:shd w:val="clear" w:color="auto" w:fill="auto"/>
          </w:tcPr>
          <w:p w14:paraId="6DB9D243"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hAnsi="Arial" w:cs="Arial"/>
                <w:sz w:val="16"/>
                <w:szCs w:val="16"/>
              </w:rPr>
              <w:t>[10] pc_Available_PLMNs_AcT_Ind</w:t>
            </w:r>
          </w:p>
        </w:tc>
        <w:tc>
          <w:tcPr>
            <w:tcW w:w="2250" w:type="dxa"/>
            <w:shd w:val="clear" w:color="auto" w:fill="auto"/>
          </w:tcPr>
          <w:p w14:paraId="0CC439F2"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EEFB814"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D75B5D4"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sz w:val="16"/>
                <w:szCs w:val="16"/>
                <w:lang w:eastAsia="en-US"/>
              </w:rPr>
              <w:t>Rel-15 E-UTRA</w:t>
            </w:r>
          </w:p>
        </w:tc>
      </w:tr>
      <w:tr w:rsidR="0096585F" w:rsidRPr="001D7D57" w14:paraId="3F9D77B9" w14:textId="77777777" w:rsidTr="000260AB">
        <w:trPr>
          <w:tblHeader/>
          <w:jc w:val="center"/>
        </w:trPr>
        <w:tc>
          <w:tcPr>
            <w:tcW w:w="1137" w:type="dxa"/>
            <w:tcBorders>
              <w:top w:val="single" w:sz="4" w:space="0" w:color="auto"/>
              <w:bottom w:val="single" w:sz="4" w:space="0" w:color="auto"/>
            </w:tcBorders>
            <w:shd w:val="clear" w:color="auto" w:fill="auto"/>
          </w:tcPr>
          <w:p w14:paraId="38769930"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sz w:val="16"/>
                <w:szCs w:val="16"/>
                <w:lang w:eastAsia="en-US"/>
              </w:rPr>
              <w:t>6.2.1.5</w:t>
            </w:r>
          </w:p>
        </w:tc>
        <w:tc>
          <w:tcPr>
            <w:tcW w:w="2340" w:type="dxa"/>
            <w:shd w:val="clear" w:color="auto" w:fill="auto"/>
          </w:tcPr>
          <w:p w14:paraId="38DF85E7"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220C2FC"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DE5361B"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0D598DB1"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sz w:val="16"/>
                <w:szCs w:val="16"/>
                <w:lang w:eastAsia="en-US"/>
              </w:rPr>
              <w:t>Rel-15 E-UTRA</w:t>
            </w:r>
          </w:p>
        </w:tc>
      </w:tr>
      <w:tr w:rsidR="0096585F" w:rsidRPr="001D7D57" w14:paraId="1CBE4BA9" w14:textId="77777777" w:rsidTr="000260AB">
        <w:trPr>
          <w:tblHeader/>
          <w:jc w:val="center"/>
        </w:trPr>
        <w:tc>
          <w:tcPr>
            <w:tcW w:w="1137" w:type="dxa"/>
            <w:tcBorders>
              <w:top w:val="single" w:sz="4" w:space="0" w:color="auto"/>
              <w:bottom w:val="single" w:sz="4" w:space="0" w:color="auto"/>
            </w:tcBorders>
            <w:shd w:val="clear" w:color="auto" w:fill="D0CECE"/>
          </w:tcPr>
          <w:p w14:paraId="1706C56F" w14:textId="77777777" w:rsidR="0096585F" w:rsidRPr="001D7D57" w:rsidRDefault="0096585F" w:rsidP="000260AB">
            <w:pPr>
              <w:spacing w:after="0"/>
              <w:rPr>
                <w:rFonts w:ascii="Arial" w:hAnsi="Arial"/>
                <w:sz w:val="16"/>
                <w:szCs w:val="16"/>
              </w:rPr>
            </w:pPr>
            <w:r w:rsidRPr="001D7D57">
              <w:rPr>
                <w:rFonts w:ascii="Arial" w:hAnsi="Arial"/>
                <w:b/>
                <w:color w:val="000000"/>
                <w:sz w:val="16"/>
                <w:szCs w:val="16"/>
              </w:rPr>
              <w:t>6.2.2</w:t>
            </w:r>
          </w:p>
        </w:tc>
        <w:tc>
          <w:tcPr>
            <w:tcW w:w="2340" w:type="dxa"/>
            <w:shd w:val="clear" w:color="auto" w:fill="D0CECE"/>
          </w:tcPr>
          <w:p w14:paraId="79D0E2E7" w14:textId="77777777" w:rsidR="0096585F" w:rsidRPr="001D7D57" w:rsidRDefault="0096585F" w:rsidP="000260AB">
            <w:pPr>
              <w:spacing w:after="0"/>
              <w:jc w:val="center"/>
              <w:rPr>
                <w:rFonts w:ascii="Arial" w:hAnsi="Arial"/>
                <w:b/>
                <w:sz w:val="16"/>
                <w:szCs w:val="16"/>
              </w:rPr>
            </w:pPr>
          </w:p>
        </w:tc>
        <w:tc>
          <w:tcPr>
            <w:tcW w:w="2250" w:type="dxa"/>
            <w:shd w:val="clear" w:color="auto" w:fill="D0CECE"/>
          </w:tcPr>
          <w:p w14:paraId="5D9D9EDE" w14:textId="77777777" w:rsidR="0096585F" w:rsidRPr="001D7D57" w:rsidRDefault="0096585F" w:rsidP="000260AB">
            <w:pPr>
              <w:spacing w:after="0"/>
              <w:jc w:val="center"/>
              <w:rPr>
                <w:rFonts w:ascii="Arial" w:hAnsi="Arial"/>
                <w:b/>
                <w:sz w:val="16"/>
                <w:szCs w:val="16"/>
              </w:rPr>
            </w:pPr>
          </w:p>
        </w:tc>
        <w:tc>
          <w:tcPr>
            <w:tcW w:w="1903" w:type="dxa"/>
            <w:shd w:val="clear" w:color="auto" w:fill="D0CECE"/>
          </w:tcPr>
          <w:p w14:paraId="02E49AAC" w14:textId="77777777" w:rsidR="0096585F" w:rsidRPr="001D7D57" w:rsidRDefault="0096585F" w:rsidP="000260AB">
            <w:pPr>
              <w:spacing w:after="0"/>
              <w:jc w:val="center"/>
              <w:rPr>
                <w:rFonts w:ascii="Arial" w:hAnsi="Arial"/>
                <w:b/>
                <w:sz w:val="16"/>
                <w:szCs w:val="16"/>
              </w:rPr>
            </w:pPr>
          </w:p>
        </w:tc>
        <w:tc>
          <w:tcPr>
            <w:tcW w:w="2483" w:type="dxa"/>
            <w:shd w:val="clear" w:color="auto" w:fill="D0CECE"/>
          </w:tcPr>
          <w:p w14:paraId="170E5ACE" w14:textId="77777777" w:rsidR="0096585F" w:rsidRPr="001D7D57" w:rsidRDefault="0096585F" w:rsidP="000260AB">
            <w:pPr>
              <w:spacing w:after="0"/>
              <w:jc w:val="center"/>
              <w:rPr>
                <w:rFonts w:ascii="Arial" w:hAnsi="Arial"/>
                <w:sz w:val="16"/>
                <w:szCs w:val="16"/>
              </w:rPr>
            </w:pPr>
          </w:p>
        </w:tc>
      </w:tr>
      <w:tr w:rsidR="0096585F" w:rsidRPr="001D7D57" w14:paraId="400C7F79" w14:textId="77777777" w:rsidTr="000260AB">
        <w:trPr>
          <w:tblHeader/>
          <w:jc w:val="center"/>
        </w:trPr>
        <w:tc>
          <w:tcPr>
            <w:tcW w:w="1137" w:type="dxa"/>
            <w:tcBorders>
              <w:top w:val="single" w:sz="4" w:space="0" w:color="auto"/>
              <w:bottom w:val="single" w:sz="4" w:space="0" w:color="auto"/>
            </w:tcBorders>
            <w:shd w:val="clear" w:color="auto" w:fill="D0CECE"/>
          </w:tcPr>
          <w:p w14:paraId="4B694D10" w14:textId="77777777" w:rsidR="0096585F" w:rsidRPr="001D7D57" w:rsidRDefault="0096585F" w:rsidP="000260AB">
            <w:pPr>
              <w:spacing w:after="0"/>
              <w:rPr>
                <w:rFonts w:ascii="Arial" w:hAnsi="Arial"/>
                <w:sz w:val="16"/>
                <w:szCs w:val="16"/>
              </w:rPr>
            </w:pPr>
            <w:r w:rsidRPr="001D7D57">
              <w:rPr>
                <w:rFonts w:ascii="Arial" w:hAnsi="Arial"/>
                <w:b/>
                <w:color w:val="000000"/>
                <w:sz w:val="16"/>
                <w:szCs w:val="16"/>
              </w:rPr>
              <w:t>6.2.3</w:t>
            </w:r>
          </w:p>
        </w:tc>
        <w:tc>
          <w:tcPr>
            <w:tcW w:w="2340" w:type="dxa"/>
            <w:shd w:val="clear" w:color="auto" w:fill="D0CECE"/>
          </w:tcPr>
          <w:p w14:paraId="21BE4145" w14:textId="77777777" w:rsidR="0096585F" w:rsidRPr="001D7D57" w:rsidRDefault="0096585F" w:rsidP="000260AB">
            <w:pPr>
              <w:spacing w:after="0"/>
              <w:jc w:val="center"/>
              <w:rPr>
                <w:rFonts w:ascii="Arial" w:hAnsi="Arial"/>
                <w:b/>
                <w:sz w:val="16"/>
                <w:szCs w:val="16"/>
              </w:rPr>
            </w:pPr>
          </w:p>
        </w:tc>
        <w:tc>
          <w:tcPr>
            <w:tcW w:w="2250" w:type="dxa"/>
            <w:shd w:val="clear" w:color="auto" w:fill="D0CECE"/>
          </w:tcPr>
          <w:p w14:paraId="1ADAC178" w14:textId="77777777" w:rsidR="0096585F" w:rsidRPr="001D7D57" w:rsidRDefault="0096585F" w:rsidP="000260AB">
            <w:pPr>
              <w:spacing w:after="0"/>
              <w:jc w:val="center"/>
              <w:rPr>
                <w:rFonts w:ascii="Arial" w:hAnsi="Arial"/>
                <w:b/>
                <w:sz w:val="16"/>
                <w:szCs w:val="16"/>
              </w:rPr>
            </w:pPr>
          </w:p>
        </w:tc>
        <w:tc>
          <w:tcPr>
            <w:tcW w:w="1903" w:type="dxa"/>
            <w:shd w:val="clear" w:color="auto" w:fill="D0CECE"/>
          </w:tcPr>
          <w:p w14:paraId="553CE46C" w14:textId="77777777" w:rsidR="0096585F" w:rsidRPr="001D7D57" w:rsidRDefault="0096585F" w:rsidP="000260AB">
            <w:pPr>
              <w:spacing w:after="0"/>
              <w:jc w:val="center"/>
              <w:rPr>
                <w:rFonts w:ascii="Arial" w:hAnsi="Arial"/>
                <w:b/>
                <w:sz w:val="16"/>
                <w:szCs w:val="16"/>
              </w:rPr>
            </w:pPr>
          </w:p>
        </w:tc>
        <w:tc>
          <w:tcPr>
            <w:tcW w:w="2483" w:type="dxa"/>
            <w:shd w:val="clear" w:color="auto" w:fill="D0CECE"/>
          </w:tcPr>
          <w:p w14:paraId="1C13D62F" w14:textId="77777777" w:rsidR="0096585F" w:rsidRPr="001D7D57" w:rsidRDefault="0096585F" w:rsidP="000260AB">
            <w:pPr>
              <w:spacing w:after="0"/>
              <w:jc w:val="center"/>
              <w:rPr>
                <w:rFonts w:ascii="Arial" w:hAnsi="Arial"/>
                <w:sz w:val="16"/>
                <w:szCs w:val="16"/>
              </w:rPr>
            </w:pPr>
          </w:p>
        </w:tc>
      </w:tr>
      <w:tr w:rsidR="0096585F" w:rsidRPr="001D7D57" w14:paraId="63A8080A" w14:textId="77777777" w:rsidTr="000260AB">
        <w:trPr>
          <w:tblHeader/>
          <w:jc w:val="center"/>
        </w:trPr>
        <w:tc>
          <w:tcPr>
            <w:tcW w:w="1137" w:type="dxa"/>
            <w:tcBorders>
              <w:top w:val="single" w:sz="4" w:space="0" w:color="auto"/>
              <w:bottom w:val="single" w:sz="4" w:space="0" w:color="auto"/>
            </w:tcBorders>
            <w:shd w:val="clear" w:color="auto" w:fill="auto"/>
          </w:tcPr>
          <w:p w14:paraId="3A8319DA" w14:textId="77777777" w:rsidR="0096585F" w:rsidRPr="001D7D57" w:rsidRDefault="0096585F" w:rsidP="000260AB">
            <w:pPr>
              <w:spacing w:after="0"/>
              <w:rPr>
                <w:rFonts w:ascii="Arial" w:hAnsi="Arial"/>
                <w:b/>
                <w:color w:val="000000"/>
                <w:sz w:val="16"/>
                <w:szCs w:val="16"/>
              </w:rPr>
            </w:pPr>
            <w:r w:rsidRPr="001D7D57">
              <w:rPr>
                <w:rFonts w:ascii="Arial" w:hAnsi="Arial"/>
                <w:sz w:val="16"/>
                <w:szCs w:val="16"/>
              </w:rPr>
              <w:t>6.2.3.1</w:t>
            </w:r>
          </w:p>
        </w:tc>
        <w:tc>
          <w:tcPr>
            <w:tcW w:w="2340" w:type="dxa"/>
            <w:shd w:val="clear" w:color="auto" w:fill="auto"/>
          </w:tcPr>
          <w:p w14:paraId="52839251" w14:textId="77777777" w:rsidR="0096585F" w:rsidRPr="001D7D57" w:rsidRDefault="0096585F" w:rsidP="000260AB">
            <w:pPr>
              <w:spacing w:after="0"/>
              <w:jc w:val="center"/>
              <w:rPr>
                <w:rFonts w:ascii="Arial" w:hAnsi="Arial"/>
                <w:b/>
                <w:sz w:val="16"/>
                <w:szCs w:val="16"/>
              </w:rPr>
            </w:pPr>
          </w:p>
        </w:tc>
        <w:tc>
          <w:tcPr>
            <w:tcW w:w="2250" w:type="dxa"/>
            <w:shd w:val="clear" w:color="auto" w:fill="auto"/>
          </w:tcPr>
          <w:p w14:paraId="1C910A44" w14:textId="77777777" w:rsidR="0096585F" w:rsidRPr="001D7D57" w:rsidRDefault="0096585F" w:rsidP="000260AB">
            <w:pPr>
              <w:spacing w:after="0"/>
              <w:jc w:val="center"/>
              <w:rPr>
                <w:rFonts w:ascii="Arial" w:hAnsi="Arial"/>
                <w:b/>
                <w:sz w:val="16"/>
                <w:szCs w:val="16"/>
              </w:rPr>
            </w:pPr>
          </w:p>
        </w:tc>
        <w:tc>
          <w:tcPr>
            <w:tcW w:w="1903" w:type="dxa"/>
            <w:shd w:val="clear" w:color="auto" w:fill="auto"/>
          </w:tcPr>
          <w:p w14:paraId="03438835" w14:textId="77777777" w:rsidR="0096585F" w:rsidRPr="001D7D57" w:rsidRDefault="0096585F" w:rsidP="000260AB">
            <w:pPr>
              <w:spacing w:after="0"/>
              <w:jc w:val="center"/>
              <w:rPr>
                <w:rFonts w:ascii="Arial" w:hAnsi="Arial"/>
                <w:b/>
                <w:sz w:val="16"/>
                <w:szCs w:val="16"/>
              </w:rPr>
            </w:pPr>
          </w:p>
        </w:tc>
        <w:tc>
          <w:tcPr>
            <w:tcW w:w="2483" w:type="dxa"/>
            <w:shd w:val="clear" w:color="auto" w:fill="auto"/>
          </w:tcPr>
          <w:p w14:paraId="50CD00E4"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1125702D" w14:textId="77777777" w:rsidTr="000260AB">
        <w:trPr>
          <w:tblHeader/>
          <w:jc w:val="center"/>
        </w:trPr>
        <w:tc>
          <w:tcPr>
            <w:tcW w:w="1137" w:type="dxa"/>
            <w:tcBorders>
              <w:top w:val="single" w:sz="4" w:space="0" w:color="auto"/>
              <w:bottom w:val="single" w:sz="4" w:space="0" w:color="auto"/>
            </w:tcBorders>
            <w:shd w:val="clear" w:color="auto" w:fill="auto"/>
          </w:tcPr>
          <w:p w14:paraId="404956FA" w14:textId="77777777" w:rsidR="0096585F" w:rsidRPr="001D7D57" w:rsidRDefault="0096585F" w:rsidP="000260AB">
            <w:pPr>
              <w:spacing w:after="0"/>
              <w:rPr>
                <w:rFonts w:ascii="Arial" w:hAnsi="Arial"/>
                <w:b/>
                <w:color w:val="000000"/>
                <w:sz w:val="16"/>
                <w:szCs w:val="16"/>
              </w:rPr>
            </w:pPr>
            <w:r w:rsidRPr="001D7D57">
              <w:rPr>
                <w:rFonts w:ascii="Arial" w:hAnsi="Arial"/>
                <w:sz w:val="16"/>
                <w:szCs w:val="16"/>
              </w:rPr>
              <w:t>6.2.3.2</w:t>
            </w:r>
          </w:p>
        </w:tc>
        <w:tc>
          <w:tcPr>
            <w:tcW w:w="2340" w:type="dxa"/>
            <w:shd w:val="clear" w:color="auto" w:fill="auto"/>
          </w:tcPr>
          <w:p w14:paraId="589A8B83" w14:textId="77777777" w:rsidR="0096585F" w:rsidRPr="001D7D57" w:rsidRDefault="0096585F" w:rsidP="000260AB">
            <w:pPr>
              <w:spacing w:after="0"/>
              <w:jc w:val="center"/>
              <w:rPr>
                <w:rFonts w:ascii="Arial" w:hAnsi="Arial"/>
                <w:b/>
                <w:sz w:val="16"/>
                <w:szCs w:val="16"/>
              </w:rPr>
            </w:pPr>
          </w:p>
        </w:tc>
        <w:tc>
          <w:tcPr>
            <w:tcW w:w="2250" w:type="dxa"/>
            <w:shd w:val="clear" w:color="auto" w:fill="auto"/>
          </w:tcPr>
          <w:p w14:paraId="3BE70080" w14:textId="77777777" w:rsidR="0096585F" w:rsidRPr="001D7D57" w:rsidRDefault="0096585F" w:rsidP="000260AB">
            <w:pPr>
              <w:spacing w:after="0"/>
              <w:jc w:val="center"/>
              <w:rPr>
                <w:rFonts w:ascii="Arial" w:hAnsi="Arial"/>
                <w:b/>
                <w:sz w:val="16"/>
                <w:szCs w:val="16"/>
              </w:rPr>
            </w:pPr>
          </w:p>
        </w:tc>
        <w:tc>
          <w:tcPr>
            <w:tcW w:w="1903" w:type="dxa"/>
            <w:shd w:val="clear" w:color="auto" w:fill="auto"/>
          </w:tcPr>
          <w:p w14:paraId="280AF529" w14:textId="77777777" w:rsidR="0096585F" w:rsidRPr="001D7D57" w:rsidRDefault="0096585F" w:rsidP="000260AB">
            <w:pPr>
              <w:spacing w:after="0"/>
              <w:jc w:val="center"/>
              <w:rPr>
                <w:rFonts w:ascii="Arial" w:hAnsi="Arial"/>
                <w:b/>
                <w:sz w:val="16"/>
                <w:szCs w:val="16"/>
              </w:rPr>
            </w:pPr>
          </w:p>
        </w:tc>
        <w:tc>
          <w:tcPr>
            <w:tcW w:w="2483" w:type="dxa"/>
            <w:shd w:val="clear" w:color="auto" w:fill="auto"/>
          </w:tcPr>
          <w:p w14:paraId="476BE462"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5AEA72AD" w14:textId="77777777" w:rsidTr="000260AB">
        <w:trPr>
          <w:tblHeader/>
          <w:jc w:val="center"/>
        </w:trPr>
        <w:tc>
          <w:tcPr>
            <w:tcW w:w="1137" w:type="dxa"/>
            <w:tcBorders>
              <w:top w:val="single" w:sz="4" w:space="0" w:color="auto"/>
              <w:bottom w:val="single" w:sz="4" w:space="0" w:color="auto"/>
            </w:tcBorders>
            <w:shd w:val="clear" w:color="auto" w:fill="auto"/>
          </w:tcPr>
          <w:p w14:paraId="644D2964" w14:textId="77777777" w:rsidR="0096585F" w:rsidRPr="001D7D57" w:rsidRDefault="0096585F" w:rsidP="000260AB">
            <w:pPr>
              <w:spacing w:after="0"/>
              <w:rPr>
                <w:rFonts w:ascii="Arial" w:hAnsi="Arial"/>
                <w:b/>
                <w:color w:val="000000"/>
                <w:sz w:val="16"/>
                <w:szCs w:val="16"/>
              </w:rPr>
            </w:pPr>
            <w:r w:rsidRPr="001D7D57">
              <w:rPr>
                <w:rFonts w:ascii="Arial" w:hAnsi="Arial"/>
                <w:sz w:val="16"/>
                <w:szCs w:val="16"/>
              </w:rPr>
              <w:t>6.2.3.3</w:t>
            </w:r>
          </w:p>
        </w:tc>
        <w:tc>
          <w:tcPr>
            <w:tcW w:w="2340" w:type="dxa"/>
            <w:shd w:val="clear" w:color="auto" w:fill="auto"/>
          </w:tcPr>
          <w:p w14:paraId="7F39C042" w14:textId="77777777" w:rsidR="0096585F" w:rsidRPr="001D7D57" w:rsidRDefault="0096585F" w:rsidP="000260AB">
            <w:pPr>
              <w:spacing w:after="0"/>
              <w:jc w:val="center"/>
              <w:rPr>
                <w:rFonts w:ascii="Arial" w:hAnsi="Arial"/>
                <w:b/>
                <w:sz w:val="16"/>
                <w:szCs w:val="16"/>
              </w:rPr>
            </w:pPr>
          </w:p>
        </w:tc>
        <w:tc>
          <w:tcPr>
            <w:tcW w:w="2250" w:type="dxa"/>
            <w:shd w:val="clear" w:color="auto" w:fill="auto"/>
          </w:tcPr>
          <w:p w14:paraId="6591A97F" w14:textId="77777777" w:rsidR="0096585F" w:rsidRPr="001D7D57" w:rsidRDefault="0096585F" w:rsidP="000260AB">
            <w:pPr>
              <w:spacing w:after="0"/>
              <w:jc w:val="center"/>
              <w:rPr>
                <w:rFonts w:ascii="Arial" w:hAnsi="Arial"/>
                <w:b/>
                <w:sz w:val="16"/>
                <w:szCs w:val="16"/>
              </w:rPr>
            </w:pPr>
          </w:p>
        </w:tc>
        <w:tc>
          <w:tcPr>
            <w:tcW w:w="1903" w:type="dxa"/>
            <w:shd w:val="clear" w:color="auto" w:fill="auto"/>
          </w:tcPr>
          <w:p w14:paraId="2020615A" w14:textId="77777777" w:rsidR="0096585F" w:rsidRPr="001D7D57" w:rsidRDefault="0096585F" w:rsidP="000260AB">
            <w:pPr>
              <w:spacing w:after="0"/>
              <w:jc w:val="center"/>
              <w:rPr>
                <w:rFonts w:ascii="Arial" w:hAnsi="Arial"/>
                <w:b/>
                <w:sz w:val="16"/>
                <w:szCs w:val="16"/>
              </w:rPr>
            </w:pPr>
          </w:p>
        </w:tc>
        <w:tc>
          <w:tcPr>
            <w:tcW w:w="2483" w:type="dxa"/>
            <w:shd w:val="clear" w:color="auto" w:fill="auto"/>
          </w:tcPr>
          <w:p w14:paraId="154388F9"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542CA0B0" w14:textId="77777777" w:rsidTr="000260AB">
        <w:trPr>
          <w:tblHeader/>
          <w:jc w:val="center"/>
        </w:trPr>
        <w:tc>
          <w:tcPr>
            <w:tcW w:w="1137" w:type="dxa"/>
            <w:tcBorders>
              <w:top w:val="single" w:sz="4" w:space="0" w:color="auto"/>
              <w:bottom w:val="single" w:sz="4" w:space="0" w:color="auto"/>
            </w:tcBorders>
            <w:shd w:val="clear" w:color="auto" w:fill="auto"/>
          </w:tcPr>
          <w:p w14:paraId="6F3E35DB" w14:textId="77777777" w:rsidR="0096585F" w:rsidRPr="001D7D57" w:rsidRDefault="0096585F" w:rsidP="000260AB">
            <w:pPr>
              <w:spacing w:after="0"/>
              <w:rPr>
                <w:rFonts w:ascii="Arial" w:hAnsi="Arial"/>
                <w:b/>
                <w:color w:val="000000"/>
                <w:sz w:val="16"/>
                <w:szCs w:val="16"/>
              </w:rPr>
            </w:pPr>
            <w:r w:rsidRPr="001D7D57">
              <w:rPr>
                <w:rFonts w:ascii="Arial" w:hAnsi="Arial"/>
                <w:sz w:val="16"/>
                <w:szCs w:val="16"/>
              </w:rPr>
              <w:t>6.2.3.4</w:t>
            </w:r>
          </w:p>
        </w:tc>
        <w:tc>
          <w:tcPr>
            <w:tcW w:w="2340" w:type="dxa"/>
            <w:shd w:val="clear" w:color="auto" w:fill="auto"/>
          </w:tcPr>
          <w:p w14:paraId="40A4F8B0" w14:textId="77777777" w:rsidR="0096585F" w:rsidRPr="001D7D57" w:rsidRDefault="0096585F" w:rsidP="000260AB">
            <w:pPr>
              <w:spacing w:after="0"/>
              <w:jc w:val="center"/>
              <w:rPr>
                <w:rFonts w:ascii="Arial" w:hAnsi="Arial"/>
                <w:b/>
                <w:sz w:val="16"/>
                <w:szCs w:val="16"/>
              </w:rPr>
            </w:pPr>
          </w:p>
        </w:tc>
        <w:tc>
          <w:tcPr>
            <w:tcW w:w="2250" w:type="dxa"/>
            <w:shd w:val="clear" w:color="auto" w:fill="auto"/>
          </w:tcPr>
          <w:p w14:paraId="13E54198" w14:textId="77777777" w:rsidR="0096585F" w:rsidRPr="001D7D57" w:rsidRDefault="0096585F" w:rsidP="000260AB">
            <w:pPr>
              <w:spacing w:after="0"/>
              <w:jc w:val="center"/>
              <w:rPr>
                <w:rFonts w:ascii="Arial" w:hAnsi="Arial"/>
                <w:b/>
                <w:sz w:val="16"/>
                <w:szCs w:val="16"/>
              </w:rPr>
            </w:pPr>
          </w:p>
        </w:tc>
        <w:tc>
          <w:tcPr>
            <w:tcW w:w="1903" w:type="dxa"/>
            <w:shd w:val="clear" w:color="auto" w:fill="auto"/>
          </w:tcPr>
          <w:p w14:paraId="5D122CE6" w14:textId="77777777" w:rsidR="0096585F" w:rsidRPr="001D7D57" w:rsidRDefault="0096585F" w:rsidP="000260AB">
            <w:pPr>
              <w:spacing w:after="0"/>
              <w:jc w:val="center"/>
              <w:rPr>
                <w:rFonts w:ascii="Arial" w:hAnsi="Arial"/>
                <w:b/>
                <w:sz w:val="16"/>
                <w:szCs w:val="16"/>
              </w:rPr>
            </w:pPr>
          </w:p>
        </w:tc>
        <w:tc>
          <w:tcPr>
            <w:tcW w:w="2483" w:type="dxa"/>
            <w:shd w:val="clear" w:color="auto" w:fill="auto"/>
          </w:tcPr>
          <w:p w14:paraId="1D5154BD"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73FDE427" w14:textId="77777777" w:rsidTr="000260AB">
        <w:trPr>
          <w:tblHeader/>
          <w:jc w:val="center"/>
        </w:trPr>
        <w:tc>
          <w:tcPr>
            <w:tcW w:w="1137" w:type="dxa"/>
            <w:tcBorders>
              <w:top w:val="single" w:sz="4" w:space="0" w:color="auto"/>
              <w:bottom w:val="single" w:sz="4" w:space="0" w:color="auto"/>
            </w:tcBorders>
            <w:shd w:val="clear" w:color="auto" w:fill="auto"/>
          </w:tcPr>
          <w:p w14:paraId="4F1D6B76" w14:textId="77777777" w:rsidR="0096585F" w:rsidRPr="001D7D57" w:rsidRDefault="0096585F" w:rsidP="000260AB">
            <w:pPr>
              <w:spacing w:after="0"/>
              <w:rPr>
                <w:rFonts w:ascii="Arial" w:hAnsi="Arial"/>
                <w:b/>
                <w:color w:val="000000"/>
                <w:sz w:val="16"/>
                <w:szCs w:val="16"/>
              </w:rPr>
            </w:pPr>
            <w:r w:rsidRPr="001D7D57">
              <w:rPr>
                <w:rFonts w:ascii="Arial" w:hAnsi="Arial"/>
                <w:sz w:val="16"/>
                <w:szCs w:val="16"/>
              </w:rPr>
              <w:t>6.2.3.5</w:t>
            </w:r>
          </w:p>
        </w:tc>
        <w:tc>
          <w:tcPr>
            <w:tcW w:w="2340" w:type="dxa"/>
            <w:shd w:val="clear" w:color="auto" w:fill="auto"/>
          </w:tcPr>
          <w:p w14:paraId="36B05A72" w14:textId="77777777" w:rsidR="0096585F" w:rsidRPr="001D7D57" w:rsidRDefault="0096585F" w:rsidP="000260AB">
            <w:pPr>
              <w:spacing w:after="0"/>
              <w:jc w:val="center"/>
              <w:rPr>
                <w:rFonts w:ascii="Arial" w:hAnsi="Arial"/>
                <w:b/>
                <w:sz w:val="16"/>
                <w:szCs w:val="16"/>
              </w:rPr>
            </w:pPr>
          </w:p>
        </w:tc>
        <w:tc>
          <w:tcPr>
            <w:tcW w:w="2250" w:type="dxa"/>
            <w:shd w:val="clear" w:color="auto" w:fill="auto"/>
          </w:tcPr>
          <w:p w14:paraId="268A9351" w14:textId="77777777" w:rsidR="0096585F" w:rsidRPr="001D7D57" w:rsidRDefault="0096585F" w:rsidP="000260AB">
            <w:pPr>
              <w:spacing w:after="0"/>
              <w:jc w:val="center"/>
              <w:rPr>
                <w:rFonts w:ascii="Arial" w:hAnsi="Arial"/>
                <w:b/>
                <w:sz w:val="16"/>
                <w:szCs w:val="16"/>
              </w:rPr>
            </w:pPr>
          </w:p>
        </w:tc>
        <w:tc>
          <w:tcPr>
            <w:tcW w:w="1903" w:type="dxa"/>
            <w:shd w:val="clear" w:color="auto" w:fill="auto"/>
          </w:tcPr>
          <w:p w14:paraId="2D426457" w14:textId="77777777" w:rsidR="0096585F" w:rsidRPr="001D7D57" w:rsidRDefault="0096585F" w:rsidP="000260AB">
            <w:pPr>
              <w:spacing w:after="0"/>
              <w:jc w:val="center"/>
              <w:rPr>
                <w:rFonts w:ascii="Arial" w:hAnsi="Arial"/>
                <w:b/>
                <w:sz w:val="16"/>
                <w:szCs w:val="16"/>
              </w:rPr>
            </w:pPr>
          </w:p>
        </w:tc>
        <w:tc>
          <w:tcPr>
            <w:tcW w:w="2483" w:type="dxa"/>
            <w:shd w:val="clear" w:color="auto" w:fill="auto"/>
          </w:tcPr>
          <w:p w14:paraId="6710363E"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23534090" w14:textId="77777777" w:rsidTr="000260AB">
        <w:trPr>
          <w:tblHeader/>
          <w:jc w:val="center"/>
        </w:trPr>
        <w:tc>
          <w:tcPr>
            <w:tcW w:w="1137" w:type="dxa"/>
            <w:tcBorders>
              <w:top w:val="single" w:sz="4" w:space="0" w:color="auto"/>
              <w:bottom w:val="single" w:sz="4" w:space="0" w:color="auto"/>
            </w:tcBorders>
            <w:shd w:val="clear" w:color="auto" w:fill="auto"/>
          </w:tcPr>
          <w:p w14:paraId="6E26A121" w14:textId="77777777" w:rsidR="0096585F" w:rsidRPr="001D7D57" w:rsidRDefault="0096585F" w:rsidP="000260AB">
            <w:pPr>
              <w:spacing w:after="0"/>
              <w:rPr>
                <w:rFonts w:ascii="Arial" w:hAnsi="Arial"/>
                <w:b/>
                <w:color w:val="000000"/>
                <w:sz w:val="16"/>
                <w:szCs w:val="16"/>
              </w:rPr>
            </w:pPr>
            <w:r w:rsidRPr="001D7D57">
              <w:rPr>
                <w:rFonts w:ascii="Arial" w:hAnsi="Arial"/>
                <w:sz w:val="16"/>
                <w:szCs w:val="16"/>
              </w:rPr>
              <w:t>6.2.3.6</w:t>
            </w:r>
          </w:p>
        </w:tc>
        <w:tc>
          <w:tcPr>
            <w:tcW w:w="2340" w:type="dxa"/>
            <w:shd w:val="clear" w:color="auto" w:fill="auto"/>
          </w:tcPr>
          <w:p w14:paraId="5B005DA8" w14:textId="77777777" w:rsidR="0096585F" w:rsidRPr="001D7D57" w:rsidRDefault="0096585F" w:rsidP="000260AB">
            <w:pPr>
              <w:spacing w:after="0"/>
              <w:jc w:val="center"/>
              <w:rPr>
                <w:rFonts w:ascii="Arial" w:hAnsi="Arial"/>
                <w:b/>
                <w:sz w:val="16"/>
                <w:szCs w:val="16"/>
              </w:rPr>
            </w:pPr>
          </w:p>
        </w:tc>
        <w:tc>
          <w:tcPr>
            <w:tcW w:w="2250" w:type="dxa"/>
            <w:shd w:val="clear" w:color="auto" w:fill="auto"/>
          </w:tcPr>
          <w:p w14:paraId="3815DAD0" w14:textId="77777777" w:rsidR="0096585F" w:rsidRPr="001D7D57" w:rsidRDefault="0096585F" w:rsidP="000260AB">
            <w:pPr>
              <w:spacing w:after="0"/>
              <w:jc w:val="center"/>
              <w:rPr>
                <w:rFonts w:ascii="Arial" w:hAnsi="Arial"/>
                <w:b/>
                <w:sz w:val="16"/>
                <w:szCs w:val="16"/>
              </w:rPr>
            </w:pPr>
          </w:p>
        </w:tc>
        <w:tc>
          <w:tcPr>
            <w:tcW w:w="1903" w:type="dxa"/>
            <w:shd w:val="clear" w:color="auto" w:fill="auto"/>
          </w:tcPr>
          <w:p w14:paraId="39781CCD" w14:textId="77777777" w:rsidR="0096585F" w:rsidRPr="001D7D57" w:rsidRDefault="0096585F" w:rsidP="000260AB">
            <w:pPr>
              <w:spacing w:after="0"/>
              <w:jc w:val="center"/>
              <w:rPr>
                <w:rFonts w:ascii="Arial" w:hAnsi="Arial"/>
                <w:b/>
                <w:sz w:val="16"/>
                <w:szCs w:val="16"/>
              </w:rPr>
            </w:pPr>
          </w:p>
        </w:tc>
        <w:tc>
          <w:tcPr>
            <w:tcW w:w="2483" w:type="dxa"/>
            <w:shd w:val="clear" w:color="auto" w:fill="auto"/>
          </w:tcPr>
          <w:p w14:paraId="4FF5CA00"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7618A62F" w14:textId="77777777" w:rsidTr="000260AB">
        <w:trPr>
          <w:tblHeader/>
          <w:jc w:val="center"/>
        </w:trPr>
        <w:tc>
          <w:tcPr>
            <w:tcW w:w="1137" w:type="dxa"/>
            <w:tcBorders>
              <w:top w:val="single" w:sz="4" w:space="0" w:color="auto"/>
              <w:bottom w:val="single" w:sz="4" w:space="0" w:color="auto"/>
            </w:tcBorders>
            <w:shd w:val="clear" w:color="auto" w:fill="auto"/>
          </w:tcPr>
          <w:p w14:paraId="4BE090A1" w14:textId="77777777" w:rsidR="0096585F" w:rsidRPr="001D7D57" w:rsidRDefault="0096585F" w:rsidP="000260AB">
            <w:pPr>
              <w:spacing w:after="0"/>
              <w:rPr>
                <w:rFonts w:ascii="Arial" w:hAnsi="Arial"/>
                <w:b/>
                <w:color w:val="000000"/>
                <w:sz w:val="16"/>
                <w:szCs w:val="16"/>
              </w:rPr>
            </w:pPr>
            <w:r w:rsidRPr="001D7D57">
              <w:rPr>
                <w:rFonts w:ascii="Arial" w:hAnsi="Arial"/>
                <w:sz w:val="16"/>
                <w:szCs w:val="16"/>
              </w:rPr>
              <w:t>6.2.3.7</w:t>
            </w:r>
          </w:p>
        </w:tc>
        <w:tc>
          <w:tcPr>
            <w:tcW w:w="2340" w:type="dxa"/>
            <w:shd w:val="clear" w:color="auto" w:fill="auto"/>
          </w:tcPr>
          <w:p w14:paraId="011952CC" w14:textId="77777777" w:rsidR="0096585F" w:rsidRPr="001D7D57" w:rsidRDefault="0096585F" w:rsidP="000260AB">
            <w:pPr>
              <w:spacing w:after="0"/>
              <w:jc w:val="center"/>
              <w:rPr>
                <w:rFonts w:ascii="Arial" w:hAnsi="Arial"/>
                <w:b/>
                <w:sz w:val="16"/>
                <w:szCs w:val="16"/>
              </w:rPr>
            </w:pPr>
          </w:p>
        </w:tc>
        <w:tc>
          <w:tcPr>
            <w:tcW w:w="2250" w:type="dxa"/>
            <w:shd w:val="clear" w:color="auto" w:fill="auto"/>
          </w:tcPr>
          <w:p w14:paraId="438A1B93" w14:textId="77777777" w:rsidR="0096585F" w:rsidRPr="001D7D57" w:rsidRDefault="0096585F" w:rsidP="000260AB">
            <w:pPr>
              <w:spacing w:after="0"/>
              <w:jc w:val="center"/>
              <w:rPr>
                <w:rFonts w:ascii="Arial" w:hAnsi="Arial"/>
                <w:b/>
                <w:sz w:val="16"/>
                <w:szCs w:val="16"/>
              </w:rPr>
            </w:pPr>
          </w:p>
        </w:tc>
        <w:tc>
          <w:tcPr>
            <w:tcW w:w="1903" w:type="dxa"/>
            <w:shd w:val="clear" w:color="auto" w:fill="auto"/>
          </w:tcPr>
          <w:p w14:paraId="2450AA7A" w14:textId="77777777" w:rsidR="0096585F" w:rsidRPr="001D7D57" w:rsidRDefault="0096585F" w:rsidP="000260AB">
            <w:pPr>
              <w:spacing w:after="0"/>
              <w:jc w:val="center"/>
              <w:rPr>
                <w:rFonts w:ascii="Arial" w:hAnsi="Arial"/>
                <w:b/>
                <w:sz w:val="16"/>
                <w:szCs w:val="16"/>
              </w:rPr>
            </w:pPr>
          </w:p>
        </w:tc>
        <w:tc>
          <w:tcPr>
            <w:tcW w:w="2483" w:type="dxa"/>
            <w:shd w:val="clear" w:color="auto" w:fill="auto"/>
          </w:tcPr>
          <w:p w14:paraId="45A8C19E"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297C062A" w14:textId="77777777" w:rsidTr="000260AB">
        <w:trPr>
          <w:tblHeader/>
          <w:jc w:val="center"/>
        </w:trPr>
        <w:tc>
          <w:tcPr>
            <w:tcW w:w="1137" w:type="dxa"/>
            <w:tcBorders>
              <w:top w:val="single" w:sz="4" w:space="0" w:color="auto"/>
              <w:bottom w:val="single" w:sz="4" w:space="0" w:color="auto"/>
            </w:tcBorders>
            <w:shd w:val="clear" w:color="auto" w:fill="auto"/>
          </w:tcPr>
          <w:p w14:paraId="2AAC4679" w14:textId="77777777" w:rsidR="0096585F" w:rsidRPr="001D7D57" w:rsidRDefault="0096585F" w:rsidP="000260AB">
            <w:pPr>
              <w:spacing w:after="0"/>
              <w:rPr>
                <w:rFonts w:ascii="Arial" w:hAnsi="Arial"/>
                <w:b/>
                <w:color w:val="000000"/>
                <w:sz w:val="16"/>
                <w:szCs w:val="16"/>
              </w:rPr>
            </w:pPr>
            <w:r w:rsidRPr="001D7D57">
              <w:rPr>
                <w:rFonts w:ascii="Arial" w:hAnsi="Arial"/>
                <w:sz w:val="16"/>
                <w:szCs w:val="16"/>
              </w:rPr>
              <w:t>6.2.3.8</w:t>
            </w:r>
          </w:p>
        </w:tc>
        <w:tc>
          <w:tcPr>
            <w:tcW w:w="2340" w:type="dxa"/>
            <w:shd w:val="clear" w:color="auto" w:fill="auto"/>
          </w:tcPr>
          <w:p w14:paraId="2E184AED" w14:textId="77777777" w:rsidR="0096585F" w:rsidRPr="001D7D57" w:rsidRDefault="0096585F" w:rsidP="000260AB">
            <w:pPr>
              <w:spacing w:after="0"/>
              <w:jc w:val="center"/>
              <w:rPr>
                <w:rFonts w:ascii="Arial" w:hAnsi="Arial"/>
                <w:b/>
                <w:sz w:val="16"/>
                <w:szCs w:val="16"/>
              </w:rPr>
            </w:pPr>
          </w:p>
        </w:tc>
        <w:tc>
          <w:tcPr>
            <w:tcW w:w="2250" w:type="dxa"/>
            <w:shd w:val="clear" w:color="auto" w:fill="auto"/>
          </w:tcPr>
          <w:p w14:paraId="74FF3E10" w14:textId="77777777" w:rsidR="0096585F" w:rsidRPr="001D7D57" w:rsidRDefault="0096585F" w:rsidP="000260AB">
            <w:pPr>
              <w:spacing w:after="0"/>
              <w:jc w:val="center"/>
              <w:rPr>
                <w:rFonts w:ascii="Arial" w:hAnsi="Arial"/>
                <w:b/>
                <w:sz w:val="16"/>
                <w:szCs w:val="16"/>
              </w:rPr>
            </w:pPr>
          </w:p>
        </w:tc>
        <w:tc>
          <w:tcPr>
            <w:tcW w:w="1903" w:type="dxa"/>
            <w:shd w:val="clear" w:color="auto" w:fill="auto"/>
          </w:tcPr>
          <w:p w14:paraId="7EFCCF17" w14:textId="77777777" w:rsidR="0096585F" w:rsidRPr="001D7D57" w:rsidRDefault="0096585F" w:rsidP="000260AB">
            <w:pPr>
              <w:spacing w:after="0"/>
              <w:jc w:val="center"/>
              <w:rPr>
                <w:rFonts w:ascii="Arial" w:hAnsi="Arial"/>
                <w:b/>
                <w:sz w:val="16"/>
                <w:szCs w:val="16"/>
              </w:rPr>
            </w:pPr>
          </w:p>
        </w:tc>
        <w:tc>
          <w:tcPr>
            <w:tcW w:w="2483" w:type="dxa"/>
            <w:shd w:val="clear" w:color="auto" w:fill="auto"/>
          </w:tcPr>
          <w:p w14:paraId="43A1991F"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45B761ED" w14:textId="77777777" w:rsidTr="000260AB">
        <w:trPr>
          <w:tblHeader/>
          <w:jc w:val="center"/>
        </w:trPr>
        <w:tc>
          <w:tcPr>
            <w:tcW w:w="1137" w:type="dxa"/>
            <w:tcBorders>
              <w:top w:val="single" w:sz="4" w:space="0" w:color="auto"/>
              <w:bottom w:val="single" w:sz="4" w:space="0" w:color="auto"/>
            </w:tcBorders>
            <w:shd w:val="clear" w:color="auto" w:fill="D0CECE"/>
          </w:tcPr>
          <w:p w14:paraId="1605532D" w14:textId="77777777" w:rsidR="0096585F" w:rsidRPr="001D7D57" w:rsidRDefault="0096585F" w:rsidP="000260AB">
            <w:pPr>
              <w:spacing w:after="0"/>
              <w:rPr>
                <w:rFonts w:ascii="Arial" w:hAnsi="Arial"/>
                <w:sz w:val="16"/>
                <w:szCs w:val="16"/>
              </w:rPr>
            </w:pPr>
            <w:r w:rsidRPr="001D7D57">
              <w:rPr>
                <w:rFonts w:ascii="Arial" w:hAnsi="Arial"/>
                <w:b/>
                <w:sz w:val="16"/>
                <w:szCs w:val="16"/>
              </w:rPr>
              <w:t>6.3</w:t>
            </w:r>
          </w:p>
        </w:tc>
        <w:tc>
          <w:tcPr>
            <w:tcW w:w="2340" w:type="dxa"/>
            <w:shd w:val="clear" w:color="auto" w:fill="D0CECE"/>
          </w:tcPr>
          <w:p w14:paraId="6554979F" w14:textId="77777777" w:rsidR="0096585F" w:rsidRPr="001D7D57" w:rsidRDefault="0096585F" w:rsidP="000260AB">
            <w:pPr>
              <w:spacing w:after="0"/>
              <w:jc w:val="center"/>
              <w:rPr>
                <w:rFonts w:ascii="Arial" w:hAnsi="Arial"/>
                <w:b/>
                <w:sz w:val="16"/>
                <w:szCs w:val="16"/>
              </w:rPr>
            </w:pPr>
          </w:p>
        </w:tc>
        <w:tc>
          <w:tcPr>
            <w:tcW w:w="2250" w:type="dxa"/>
            <w:shd w:val="clear" w:color="auto" w:fill="D0CECE"/>
          </w:tcPr>
          <w:p w14:paraId="7949AA64" w14:textId="77777777" w:rsidR="0096585F" w:rsidRPr="001D7D57" w:rsidRDefault="0096585F" w:rsidP="000260AB">
            <w:pPr>
              <w:spacing w:after="0"/>
              <w:jc w:val="center"/>
              <w:rPr>
                <w:rFonts w:ascii="Arial" w:hAnsi="Arial"/>
                <w:b/>
                <w:sz w:val="16"/>
                <w:szCs w:val="16"/>
              </w:rPr>
            </w:pPr>
          </w:p>
        </w:tc>
        <w:tc>
          <w:tcPr>
            <w:tcW w:w="1903" w:type="dxa"/>
            <w:shd w:val="clear" w:color="auto" w:fill="D0CECE"/>
          </w:tcPr>
          <w:p w14:paraId="1A1AB34B" w14:textId="77777777" w:rsidR="0096585F" w:rsidRPr="001D7D57" w:rsidRDefault="0096585F" w:rsidP="000260AB">
            <w:pPr>
              <w:spacing w:after="0"/>
              <w:jc w:val="center"/>
              <w:rPr>
                <w:rFonts w:ascii="Arial" w:hAnsi="Arial"/>
                <w:b/>
                <w:sz w:val="16"/>
                <w:szCs w:val="16"/>
              </w:rPr>
            </w:pPr>
          </w:p>
        </w:tc>
        <w:tc>
          <w:tcPr>
            <w:tcW w:w="2483" w:type="dxa"/>
            <w:shd w:val="clear" w:color="auto" w:fill="D0CECE"/>
          </w:tcPr>
          <w:p w14:paraId="0D5D0C8E" w14:textId="77777777" w:rsidR="0096585F" w:rsidRPr="001D7D57" w:rsidRDefault="0096585F" w:rsidP="000260AB">
            <w:pPr>
              <w:spacing w:after="0"/>
              <w:jc w:val="center"/>
              <w:rPr>
                <w:rFonts w:ascii="Arial" w:hAnsi="Arial"/>
                <w:sz w:val="16"/>
                <w:szCs w:val="16"/>
              </w:rPr>
            </w:pPr>
          </w:p>
        </w:tc>
      </w:tr>
      <w:tr w:rsidR="0096585F" w:rsidRPr="001D7D57" w14:paraId="23885F48" w14:textId="77777777" w:rsidTr="000260AB">
        <w:trPr>
          <w:tblHeader/>
          <w:jc w:val="center"/>
        </w:trPr>
        <w:tc>
          <w:tcPr>
            <w:tcW w:w="1137" w:type="dxa"/>
            <w:tcBorders>
              <w:top w:val="single" w:sz="4" w:space="0" w:color="auto"/>
              <w:bottom w:val="single" w:sz="4" w:space="0" w:color="auto"/>
            </w:tcBorders>
            <w:shd w:val="clear" w:color="auto" w:fill="D0CECE"/>
          </w:tcPr>
          <w:p w14:paraId="27349FBC" w14:textId="77777777" w:rsidR="0096585F" w:rsidRPr="001D7D57" w:rsidRDefault="0096585F" w:rsidP="000260AB">
            <w:pPr>
              <w:spacing w:after="0"/>
              <w:rPr>
                <w:rFonts w:ascii="Arial" w:hAnsi="Arial"/>
                <w:b/>
                <w:sz w:val="16"/>
                <w:szCs w:val="16"/>
              </w:rPr>
            </w:pPr>
            <w:r w:rsidRPr="001D7D57">
              <w:rPr>
                <w:rFonts w:ascii="Arial" w:hAnsi="Arial"/>
                <w:b/>
                <w:sz w:val="16"/>
                <w:szCs w:val="16"/>
              </w:rPr>
              <w:t>6.3.1</w:t>
            </w:r>
          </w:p>
        </w:tc>
        <w:tc>
          <w:tcPr>
            <w:tcW w:w="2340" w:type="dxa"/>
            <w:shd w:val="clear" w:color="auto" w:fill="D0CECE"/>
          </w:tcPr>
          <w:p w14:paraId="28E0B296" w14:textId="77777777" w:rsidR="0096585F" w:rsidRPr="001D7D57" w:rsidRDefault="0096585F" w:rsidP="000260AB">
            <w:pPr>
              <w:spacing w:after="0"/>
              <w:jc w:val="center"/>
              <w:rPr>
                <w:rFonts w:ascii="Arial" w:hAnsi="Arial"/>
                <w:b/>
                <w:sz w:val="16"/>
                <w:szCs w:val="16"/>
              </w:rPr>
            </w:pPr>
          </w:p>
        </w:tc>
        <w:tc>
          <w:tcPr>
            <w:tcW w:w="2250" w:type="dxa"/>
            <w:shd w:val="clear" w:color="auto" w:fill="D0CECE"/>
          </w:tcPr>
          <w:p w14:paraId="4F2FDC50" w14:textId="77777777" w:rsidR="0096585F" w:rsidRPr="001D7D57" w:rsidRDefault="0096585F" w:rsidP="000260AB">
            <w:pPr>
              <w:spacing w:after="0"/>
              <w:jc w:val="center"/>
              <w:rPr>
                <w:rFonts w:ascii="Arial" w:hAnsi="Arial"/>
                <w:b/>
                <w:sz w:val="16"/>
                <w:szCs w:val="16"/>
              </w:rPr>
            </w:pPr>
          </w:p>
        </w:tc>
        <w:tc>
          <w:tcPr>
            <w:tcW w:w="1903" w:type="dxa"/>
            <w:shd w:val="clear" w:color="auto" w:fill="D0CECE"/>
          </w:tcPr>
          <w:p w14:paraId="7A23CF43" w14:textId="77777777" w:rsidR="0096585F" w:rsidRPr="001D7D57" w:rsidRDefault="0096585F" w:rsidP="000260AB">
            <w:pPr>
              <w:spacing w:after="0"/>
              <w:jc w:val="center"/>
              <w:rPr>
                <w:rFonts w:ascii="Arial" w:hAnsi="Arial"/>
                <w:b/>
                <w:sz w:val="16"/>
                <w:szCs w:val="16"/>
              </w:rPr>
            </w:pPr>
          </w:p>
        </w:tc>
        <w:tc>
          <w:tcPr>
            <w:tcW w:w="2483" w:type="dxa"/>
            <w:shd w:val="clear" w:color="auto" w:fill="D0CECE"/>
          </w:tcPr>
          <w:p w14:paraId="4AD33440" w14:textId="77777777" w:rsidR="0096585F" w:rsidRPr="001D7D57" w:rsidRDefault="0096585F" w:rsidP="000260AB">
            <w:pPr>
              <w:spacing w:after="0"/>
              <w:jc w:val="center"/>
              <w:rPr>
                <w:rFonts w:ascii="Arial" w:hAnsi="Arial"/>
                <w:sz w:val="16"/>
                <w:szCs w:val="16"/>
              </w:rPr>
            </w:pPr>
          </w:p>
        </w:tc>
      </w:tr>
      <w:tr w:rsidR="0096585F" w:rsidRPr="001D7D57" w14:paraId="553F27F6" w14:textId="77777777" w:rsidTr="000260AB">
        <w:trPr>
          <w:tblHeader/>
          <w:jc w:val="center"/>
        </w:trPr>
        <w:tc>
          <w:tcPr>
            <w:tcW w:w="1137" w:type="dxa"/>
            <w:tcBorders>
              <w:top w:val="single" w:sz="4" w:space="0" w:color="auto"/>
              <w:bottom w:val="single" w:sz="4" w:space="0" w:color="auto"/>
            </w:tcBorders>
            <w:shd w:val="clear" w:color="auto" w:fill="auto"/>
          </w:tcPr>
          <w:p w14:paraId="41BC1370" w14:textId="77777777" w:rsidR="0096585F" w:rsidRPr="001D7D57" w:rsidRDefault="0096585F" w:rsidP="000260AB">
            <w:pPr>
              <w:spacing w:after="0"/>
              <w:rPr>
                <w:rFonts w:ascii="Arial" w:hAnsi="Arial"/>
                <w:b/>
                <w:sz w:val="16"/>
                <w:szCs w:val="16"/>
              </w:rPr>
            </w:pPr>
            <w:r w:rsidRPr="001D7D57">
              <w:rPr>
                <w:rFonts w:ascii="Arial" w:hAnsi="Arial"/>
                <w:sz w:val="16"/>
                <w:szCs w:val="16"/>
              </w:rPr>
              <w:t>6.3.1.2</w:t>
            </w:r>
          </w:p>
        </w:tc>
        <w:tc>
          <w:tcPr>
            <w:tcW w:w="2340" w:type="dxa"/>
            <w:shd w:val="clear" w:color="auto" w:fill="auto"/>
          </w:tcPr>
          <w:p w14:paraId="6742980F" w14:textId="77777777" w:rsidR="0096585F" w:rsidRPr="001D7D57" w:rsidRDefault="0096585F" w:rsidP="000260AB">
            <w:pPr>
              <w:spacing w:after="0"/>
              <w:jc w:val="center"/>
              <w:rPr>
                <w:rFonts w:ascii="Arial" w:hAnsi="Arial"/>
                <w:b/>
                <w:sz w:val="16"/>
                <w:szCs w:val="16"/>
              </w:rPr>
            </w:pPr>
            <w:r w:rsidRPr="001D7D57">
              <w:rPr>
                <w:rFonts w:ascii="Arial" w:hAnsi="Arial"/>
                <w:sz w:val="16"/>
                <w:szCs w:val="16"/>
              </w:rPr>
              <w:t>pc_SOR_ACKNotReqLocalRel</w:t>
            </w:r>
          </w:p>
        </w:tc>
        <w:tc>
          <w:tcPr>
            <w:tcW w:w="2250" w:type="dxa"/>
            <w:shd w:val="clear" w:color="auto" w:fill="auto"/>
          </w:tcPr>
          <w:p w14:paraId="00D078A1" w14:textId="77777777" w:rsidR="0096585F" w:rsidRPr="001D7D57" w:rsidRDefault="0096585F" w:rsidP="000260AB">
            <w:pPr>
              <w:spacing w:after="0"/>
              <w:jc w:val="center"/>
              <w:rPr>
                <w:rFonts w:ascii="Arial" w:hAnsi="Arial"/>
                <w:b/>
                <w:sz w:val="16"/>
                <w:szCs w:val="16"/>
              </w:rPr>
            </w:pPr>
          </w:p>
        </w:tc>
        <w:tc>
          <w:tcPr>
            <w:tcW w:w="1903" w:type="dxa"/>
            <w:shd w:val="clear" w:color="auto" w:fill="auto"/>
          </w:tcPr>
          <w:p w14:paraId="58B071A8" w14:textId="77777777" w:rsidR="0096585F" w:rsidRPr="001D7D57" w:rsidRDefault="0096585F" w:rsidP="000260AB">
            <w:pPr>
              <w:spacing w:after="0"/>
              <w:jc w:val="center"/>
              <w:rPr>
                <w:rFonts w:ascii="Arial" w:hAnsi="Arial"/>
                <w:b/>
                <w:sz w:val="16"/>
                <w:szCs w:val="16"/>
              </w:rPr>
            </w:pPr>
          </w:p>
        </w:tc>
        <w:tc>
          <w:tcPr>
            <w:tcW w:w="2483" w:type="dxa"/>
            <w:shd w:val="clear" w:color="auto" w:fill="auto"/>
          </w:tcPr>
          <w:p w14:paraId="04052A94" w14:textId="77777777" w:rsidR="0096585F" w:rsidRPr="001D7D57" w:rsidRDefault="0096585F" w:rsidP="000260AB">
            <w:pPr>
              <w:spacing w:after="0"/>
              <w:jc w:val="center"/>
              <w:rPr>
                <w:rFonts w:ascii="Arial" w:hAnsi="Arial"/>
                <w:sz w:val="16"/>
                <w:szCs w:val="16"/>
              </w:rPr>
            </w:pPr>
          </w:p>
        </w:tc>
      </w:tr>
      <w:tr w:rsidR="0096585F" w:rsidRPr="001D7D57" w14:paraId="4CF12308" w14:textId="77777777" w:rsidTr="000260AB">
        <w:trPr>
          <w:tblHeader/>
          <w:jc w:val="center"/>
        </w:trPr>
        <w:tc>
          <w:tcPr>
            <w:tcW w:w="1137" w:type="dxa"/>
            <w:tcBorders>
              <w:top w:val="single" w:sz="4" w:space="0" w:color="auto"/>
              <w:bottom w:val="single" w:sz="4" w:space="0" w:color="auto"/>
            </w:tcBorders>
            <w:shd w:val="clear" w:color="auto" w:fill="D0CECE"/>
          </w:tcPr>
          <w:p w14:paraId="72ECEB0C" w14:textId="77777777" w:rsidR="0096585F" w:rsidRPr="001D7D57" w:rsidRDefault="0096585F" w:rsidP="000260AB">
            <w:pPr>
              <w:spacing w:after="0"/>
              <w:rPr>
                <w:rFonts w:ascii="Arial" w:hAnsi="Arial"/>
                <w:b/>
                <w:sz w:val="16"/>
                <w:szCs w:val="16"/>
              </w:rPr>
            </w:pPr>
            <w:r w:rsidRPr="001D7D57">
              <w:rPr>
                <w:rFonts w:ascii="Arial" w:hAnsi="Arial"/>
                <w:b/>
                <w:color w:val="000000"/>
                <w:sz w:val="16"/>
                <w:szCs w:val="16"/>
              </w:rPr>
              <w:t>6.4</w:t>
            </w:r>
          </w:p>
        </w:tc>
        <w:tc>
          <w:tcPr>
            <w:tcW w:w="2340" w:type="dxa"/>
            <w:shd w:val="clear" w:color="auto" w:fill="D0CECE"/>
          </w:tcPr>
          <w:p w14:paraId="06020DAB" w14:textId="77777777" w:rsidR="0096585F" w:rsidRPr="001D7D57" w:rsidRDefault="0096585F" w:rsidP="000260AB">
            <w:pPr>
              <w:spacing w:after="0"/>
              <w:jc w:val="center"/>
              <w:rPr>
                <w:rFonts w:ascii="Arial" w:hAnsi="Arial"/>
                <w:b/>
                <w:sz w:val="16"/>
                <w:szCs w:val="16"/>
              </w:rPr>
            </w:pPr>
          </w:p>
        </w:tc>
        <w:tc>
          <w:tcPr>
            <w:tcW w:w="2250" w:type="dxa"/>
            <w:shd w:val="clear" w:color="auto" w:fill="D0CECE"/>
          </w:tcPr>
          <w:p w14:paraId="17D31897" w14:textId="77777777" w:rsidR="0096585F" w:rsidRPr="001D7D57" w:rsidRDefault="0096585F" w:rsidP="000260AB">
            <w:pPr>
              <w:spacing w:after="0"/>
              <w:jc w:val="center"/>
              <w:rPr>
                <w:rFonts w:ascii="Arial" w:hAnsi="Arial"/>
                <w:b/>
                <w:sz w:val="16"/>
                <w:szCs w:val="16"/>
              </w:rPr>
            </w:pPr>
          </w:p>
        </w:tc>
        <w:tc>
          <w:tcPr>
            <w:tcW w:w="1903" w:type="dxa"/>
            <w:shd w:val="clear" w:color="auto" w:fill="D0CECE"/>
          </w:tcPr>
          <w:p w14:paraId="18630691" w14:textId="77777777" w:rsidR="0096585F" w:rsidRPr="001D7D57" w:rsidRDefault="0096585F" w:rsidP="000260AB">
            <w:pPr>
              <w:spacing w:after="0"/>
              <w:jc w:val="center"/>
              <w:rPr>
                <w:rFonts w:ascii="Arial" w:hAnsi="Arial"/>
                <w:b/>
                <w:sz w:val="16"/>
                <w:szCs w:val="16"/>
              </w:rPr>
            </w:pPr>
          </w:p>
        </w:tc>
        <w:tc>
          <w:tcPr>
            <w:tcW w:w="2483" w:type="dxa"/>
            <w:shd w:val="clear" w:color="auto" w:fill="D0CECE"/>
          </w:tcPr>
          <w:p w14:paraId="29FF9483" w14:textId="77777777" w:rsidR="0096585F" w:rsidRPr="001D7D57" w:rsidRDefault="0096585F" w:rsidP="000260AB">
            <w:pPr>
              <w:spacing w:after="0"/>
              <w:jc w:val="center"/>
              <w:rPr>
                <w:rFonts w:ascii="Arial" w:hAnsi="Arial"/>
                <w:sz w:val="16"/>
                <w:szCs w:val="16"/>
              </w:rPr>
            </w:pPr>
          </w:p>
        </w:tc>
      </w:tr>
      <w:tr w:rsidR="0096585F" w:rsidRPr="001D7D57" w14:paraId="17591F74" w14:textId="77777777" w:rsidTr="000260AB">
        <w:trPr>
          <w:tblHeader/>
          <w:jc w:val="center"/>
        </w:trPr>
        <w:tc>
          <w:tcPr>
            <w:tcW w:w="1137" w:type="dxa"/>
            <w:tcBorders>
              <w:top w:val="single" w:sz="4" w:space="0" w:color="auto"/>
              <w:bottom w:val="single" w:sz="4" w:space="0" w:color="auto"/>
            </w:tcBorders>
            <w:shd w:val="clear" w:color="auto" w:fill="D0CECE"/>
          </w:tcPr>
          <w:p w14:paraId="59D9C1A5" w14:textId="77777777" w:rsidR="0096585F" w:rsidRPr="001D7D57" w:rsidRDefault="0096585F" w:rsidP="000260AB">
            <w:pPr>
              <w:spacing w:after="0"/>
              <w:rPr>
                <w:rFonts w:ascii="Arial" w:hAnsi="Arial"/>
                <w:b/>
                <w:color w:val="000000"/>
                <w:sz w:val="16"/>
                <w:szCs w:val="16"/>
              </w:rPr>
            </w:pPr>
            <w:r w:rsidRPr="001D7D57">
              <w:rPr>
                <w:rFonts w:ascii="Arial" w:hAnsi="Arial"/>
                <w:b/>
                <w:color w:val="000000"/>
                <w:sz w:val="16"/>
                <w:szCs w:val="16"/>
              </w:rPr>
              <w:t>6.4</w:t>
            </w:r>
            <w:r w:rsidRPr="001D7D57">
              <w:rPr>
                <w:rFonts w:ascii="Arial" w:hAnsi="Arial"/>
                <w:b/>
                <w:bCs/>
                <w:color w:val="000000"/>
                <w:sz w:val="16"/>
                <w:szCs w:val="16"/>
              </w:rPr>
              <w:t>.1</w:t>
            </w:r>
          </w:p>
        </w:tc>
        <w:tc>
          <w:tcPr>
            <w:tcW w:w="2340" w:type="dxa"/>
            <w:shd w:val="clear" w:color="auto" w:fill="D0CECE"/>
          </w:tcPr>
          <w:p w14:paraId="11E6CBAF" w14:textId="77777777" w:rsidR="0096585F" w:rsidRPr="001D7D57" w:rsidRDefault="0096585F" w:rsidP="000260AB">
            <w:pPr>
              <w:spacing w:after="0"/>
              <w:jc w:val="center"/>
              <w:rPr>
                <w:rFonts w:ascii="Arial" w:hAnsi="Arial"/>
                <w:b/>
                <w:sz w:val="16"/>
                <w:szCs w:val="16"/>
              </w:rPr>
            </w:pPr>
          </w:p>
        </w:tc>
        <w:tc>
          <w:tcPr>
            <w:tcW w:w="2250" w:type="dxa"/>
            <w:shd w:val="clear" w:color="auto" w:fill="D0CECE"/>
          </w:tcPr>
          <w:p w14:paraId="5E20ABE6" w14:textId="77777777" w:rsidR="0096585F" w:rsidRPr="001D7D57" w:rsidRDefault="0096585F" w:rsidP="000260AB">
            <w:pPr>
              <w:spacing w:after="0"/>
              <w:jc w:val="center"/>
              <w:rPr>
                <w:rFonts w:ascii="Arial" w:hAnsi="Arial"/>
                <w:b/>
                <w:sz w:val="16"/>
                <w:szCs w:val="16"/>
              </w:rPr>
            </w:pPr>
          </w:p>
        </w:tc>
        <w:tc>
          <w:tcPr>
            <w:tcW w:w="1903" w:type="dxa"/>
            <w:shd w:val="clear" w:color="auto" w:fill="D0CECE"/>
          </w:tcPr>
          <w:p w14:paraId="266F80A8" w14:textId="77777777" w:rsidR="0096585F" w:rsidRPr="001D7D57" w:rsidRDefault="0096585F" w:rsidP="000260AB">
            <w:pPr>
              <w:spacing w:after="0"/>
              <w:jc w:val="center"/>
              <w:rPr>
                <w:rFonts w:ascii="Arial" w:hAnsi="Arial"/>
                <w:b/>
                <w:sz w:val="16"/>
                <w:szCs w:val="16"/>
              </w:rPr>
            </w:pPr>
          </w:p>
        </w:tc>
        <w:tc>
          <w:tcPr>
            <w:tcW w:w="2483" w:type="dxa"/>
            <w:shd w:val="clear" w:color="auto" w:fill="D0CECE"/>
          </w:tcPr>
          <w:p w14:paraId="1EA7684D" w14:textId="77777777" w:rsidR="0096585F" w:rsidRPr="001D7D57" w:rsidRDefault="0096585F" w:rsidP="000260AB">
            <w:pPr>
              <w:spacing w:after="0"/>
              <w:jc w:val="center"/>
              <w:rPr>
                <w:rFonts w:ascii="Arial" w:hAnsi="Arial"/>
                <w:sz w:val="16"/>
                <w:szCs w:val="16"/>
              </w:rPr>
            </w:pPr>
          </w:p>
        </w:tc>
      </w:tr>
      <w:tr w:rsidR="0096585F" w:rsidRPr="001D7D57" w14:paraId="15D17613" w14:textId="77777777" w:rsidTr="000260AB">
        <w:trPr>
          <w:tblHeader/>
          <w:jc w:val="center"/>
        </w:trPr>
        <w:tc>
          <w:tcPr>
            <w:tcW w:w="1137" w:type="dxa"/>
            <w:tcBorders>
              <w:top w:val="single" w:sz="4" w:space="0" w:color="auto"/>
              <w:bottom w:val="single" w:sz="4" w:space="0" w:color="auto"/>
            </w:tcBorders>
            <w:shd w:val="clear" w:color="auto" w:fill="D0CECE"/>
          </w:tcPr>
          <w:p w14:paraId="51185193" w14:textId="77777777" w:rsidR="0096585F" w:rsidRPr="001D7D57" w:rsidRDefault="0096585F" w:rsidP="000260AB">
            <w:pPr>
              <w:spacing w:after="0"/>
              <w:rPr>
                <w:rFonts w:ascii="Arial" w:hAnsi="Arial"/>
                <w:b/>
                <w:color w:val="000000"/>
                <w:sz w:val="16"/>
                <w:szCs w:val="16"/>
              </w:rPr>
            </w:pPr>
            <w:r w:rsidRPr="001D7D57">
              <w:rPr>
                <w:rFonts w:ascii="Arial" w:hAnsi="Arial"/>
                <w:b/>
                <w:bCs/>
                <w:color w:val="000000"/>
                <w:sz w:val="16"/>
                <w:szCs w:val="16"/>
              </w:rPr>
              <w:t>6.4.2</w:t>
            </w:r>
          </w:p>
        </w:tc>
        <w:tc>
          <w:tcPr>
            <w:tcW w:w="2340" w:type="dxa"/>
            <w:shd w:val="clear" w:color="auto" w:fill="D0CECE"/>
          </w:tcPr>
          <w:p w14:paraId="2CFE433A" w14:textId="77777777" w:rsidR="0096585F" w:rsidRPr="001D7D57" w:rsidRDefault="0096585F" w:rsidP="000260AB">
            <w:pPr>
              <w:spacing w:after="0"/>
              <w:jc w:val="center"/>
              <w:rPr>
                <w:rFonts w:ascii="Arial" w:hAnsi="Arial"/>
                <w:b/>
                <w:sz w:val="16"/>
                <w:szCs w:val="16"/>
              </w:rPr>
            </w:pPr>
          </w:p>
        </w:tc>
        <w:tc>
          <w:tcPr>
            <w:tcW w:w="2250" w:type="dxa"/>
            <w:shd w:val="clear" w:color="auto" w:fill="D0CECE"/>
          </w:tcPr>
          <w:p w14:paraId="3165E535" w14:textId="77777777" w:rsidR="0096585F" w:rsidRPr="001D7D57" w:rsidRDefault="0096585F" w:rsidP="000260AB">
            <w:pPr>
              <w:spacing w:after="0"/>
              <w:jc w:val="center"/>
              <w:rPr>
                <w:rFonts w:ascii="Arial" w:hAnsi="Arial"/>
                <w:b/>
                <w:sz w:val="16"/>
                <w:szCs w:val="16"/>
              </w:rPr>
            </w:pPr>
          </w:p>
        </w:tc>
        <w:tc>
          <w:tcPr>
            <w:tcW w:w="1903" w:type="dxa"/>
            <w:shd w:val="clear" w:color="auto" w:fill="D0CECE"/>
          </w:tcPr>
          <w:p w14:paraId="2D16F3A1" w14:textId="77777777" w:rsidR="0096585F" w:rsidRPr="001D7D57" w:rsidRDefault="0096585F" w:rsidP="000260AB">
            <w:pPr>
              <w:spacing w:after="0"/>
              <w:jc w:val="center"/>
              <w:rPr>
                <w:rFonts w:ascii="Arial" w:hAnsi="Arial"/>
                <w:b/>
                <w:sz w:val="16"/>
                <w:szCs w:val="16"/>
              </w:rPr>
            </w:pPr>
          </w:p>
        </w:tc>
        <w:tc>
          <w:tcPr>
            <w:tcW w:w="2483" w:type="dxa"/>
            <w:shd w:val="clear" w:color="auto" w:fill="D0CECE"/>
          </w:tcPr>
          <w:p w14:paraId="648D2501" w14:textId="77777777" w:rsidR="0096585F" w:rsidRPr="001D7D57" w:rsidRDefault="0096585F" w:rsidP="000260AB">
            <w:pPr>
              <w:spacing w:after="0"/>
              <w:jc w:val="center"/>
              <w:rPr>
                <w:rFonts w:ascii="Arial" w:hAnsi="Arial"/>
                <w:sz w:val="16"/>
                <w:szCs w:val="16"/>
              </w:rPr>
            </w:pPr>
          </w:p>
        </w:tc>
      </w:tr>
      <w:tr w:rsidR="0096585F" w:rsidRPr="001D7D57" w14:paraId="798A205C" w14:textId="77777777" w:rsidTr="000260AB">
        <w:trPr>
          <w:tblHeader/>
          <w:jc w:val="center"/>
        </w:trPr>
        <w:tc>
          <w:tcPr>
            <w:tcW w:w="1137" w:type="dxa"/>
            <w:tcBorders>
              <w:top w:val="single" w:sz="4" w:space="0" w:color="auto"/>
              <w:bottom w:val="single" w:sz="4" w:space="0" w:color="auto"/>
            </w:tcBorders>
            <w:shd w:val="clear" w:color="auto" w:fill="D0CECE"/>
          </w:tcPr>
          <w:p w14:paraId="1FAB8129" w14:textId="77777777" w:rsidR="0096585F" w:rsidRPr="001D7D57" w:rsidRDefault="0096585F" w:rsidP="000260AB">
            <w:pPr>
              <w:spacing w:after="0"/>
              <w:rPr>
                <w:rFonts w:ascii="Arial" w:hAnsi="Arial"/>
                <w:b/>
                <w:color w:val="000000"/>
                <w:sz w:val="16"/>
                <w:szCs w:val="16"/>
              </w:rPr>
            </w:pPr>
            <w:r w:rsidRPr="001D7D57">
              <w:rPr>
                <w:rFonts w:ascii="Arial" w:hAnsi="Arial"/>
                <w:b/>
                <w:bCs/>
                <w:color w:val="000000"/>
                <w:sz w:val="16"/>
                <w:szCs w:val="16"/>
              </w:rPr>
              <w:t>6.4.3</w:t>
            </w:r>
          </w:p>
        </w:tc>
        <w:tc>
          <w:tcPr>
            <w:tcW w:w="2340" w:type="dxa"/>
            <w:shd w:val="clear" w:color="auto" w:fill="D0CECE"/>
          </w:tcPr>
          <w:p w14:paraId="1186B599" w14:textId="77777777" w:rsidR="0096585F" w:rsidRPr="001D7D57" w:rsidRDefault="0096585F" w:rsidP="000260AB">
            <w:pPr>
              <w:spacing w:after="0"/>
              <w:jc w:val="center"/>
              <w:rPr>
                <w:rFonts w:ascii="Arial" w:hAnsi="Arial"/>
                <w:b/>
                <w:sz w:val="16"/>
                <w:szCs w:val="16"/>
              </w:rPr>
            </w:pPr>
          </w:p>
        </w:tc>
        <w:tc>
          <w:tcPr>
            <w:tcW w:w="2250" w:type="dxa"/>
            <w:shd w:val="clear" w:color="auto" w:fill="D0CECE"/>
          </w:tcPr>
          <w:p w14:paraId="77F16ECB" w14:textId="77777777" w:rsidR="0096585F" w:rsidRPr="001D7D57" w:rsidRDefault="0096585F" w:rsidP="000260AB">
            <w:pPr>
              <w:spacing w:after="0"/>
              <w:jc w:val="center"/>
              <w:rPr>
                <w:rFonts w:ascii="Arial" w:hAnsi="Arial"/>
                <w:b/>
                <w:sz w:val="16"/>
                <w:szCs w:val="16"/>
              </w:rPr>
            </w:pPr>
          </w:p>
        </w:tc>
        <w:tc>
          <w:tcPr>
            <w:tcW w:w="1903" w:type="dxa"/>
            <w:shd w:val="clear" w:color="auto" w:fill="D0CECE"/>
          </w:tcPr>
          <w:p w14:paraId="04345524" w14:textId="77777777" w:rsidR="0096585F" w:rsidRPr="001D7D57" w:rsidRDefault="0096585F" w:rsidP="000260AB">
            <w:pPr>
              <w:spacing w:after="0"/>
              <w:jc w:val="center"/>
              <w:rPr>
                <w:rFonts w:ascii="Arial" w:hAnsi="Arial"/>
                <w:b/>
                <w:sz w:val="16"/>
                <w:szCs w:val="16"/>
              </w:rPr>
            </w:pPr>
          </w:p>
        </w:tc>
        <w:tc>
          <w:tcPr>
            <w:tcW w:w="2483" w:type="dxa"/>
            <w:shd w:val="clear" w:color="auto" w:fill="D0CECE"/>
          </w:tcPr>
          <w:p w14:paraId="66B2EF10" w14:textId="77777777" w:rsidR="0096585F" w:rsidRPr="001D7D57" w:rsidRDefault="0096585F" w:rsidP="000260AB">
            <w:pPr>
              <w:spacing w:after="0"/>
              <w:jc w:val="center"/>
              <w:rPr>
                <w:rFonts w:ascii="Arial" w:hAnsi="Arial"/>
                <w:sz w:val="16"/>
                <w:szCs w:val="16"/>
              </w:rPr>
            </w:pPr>
          </w:p>
        </w:tc>
      </w:tr>
      <w:tr w:rsidR="0096585F" w:rsidRPr="001D7D57" w14:paraId="00AFBE31" w14:textId="77777777" w:rsidTr="000260AB">
        <w:trPr>
          <w:tblHeader/>
          <w:jc w:val="center"/>
        </w:trPr>
        <w:tc>
          <w:tcPr>
            <w:tcW w:w="1137" w:type="dxa"/>
            <w:tcBorders>
              <w:top w:val="single" w:sz="4" w:space="0" w:color="auto"/>
              <w:bottom w:val="single" w:sz="4" w:space="0" w:color="auto"/>
            </w:tcBorders>
            <w:shd w:val="clear" w:color="auto" w:fill="auto"/>
          </w:tcPr>
          <w:p w14:paraId="43086AAC" w14:textId="77777777" w:rsidR="0096585F" w:rsidRPr="001D7D57" w:rsidRDefault="0096585F" w:rsidP="000260AB">
            <w:pPr>
              <w:spacing w:after="0"/>
              <w:rPr>
                <w:rFonts w:ascii="Arial" w:hAnsi="Arial"/>
                <w:b/>
                <w:bCs/>
                <w:color w:val="000000"/>
                <w:sz w:val="16"/>
                <w:szCs w:val="16"/>
              </w:rPr>
            </w:pPr>
            <w:r w:rsidRPr="001D7D57">
              <w:rPr>
                <w:rFonts w:ascii="Arial" w:hAnsi="Arial"/>
                <w:color w:val="000000"/>
                <w:sz w:val="16"/>
                <w:szCs w:val="16"/>
              </w:rPr>
              <w:t>6.4.3.1</w:t>
            </w:r>
          </w:p>
        </w:tc>
        <w:tc>
          <w:tcPr>
            <w:tcW w:w="2340" w:type="dxa"/>
            <w:shd w:val="clear" w:color="auto" w:fill="auto"/>
          </w:tcPr>
          <w:p w14:paraId="34F12F10" w14:textId="77777777" w:rsidR="0096585F" w:rsidRPr="001D7D57" w:rsidRDefault="0096585F" w:rsidP="000260AB">
            <w:pPr>
              <w:spacing w:after="0"/>
              <w:jc w:val="center"/>
              <w:rPr>
                <w:rFonts w:ascii="Arial" w:hAnsi="Arial"/>
                <w:b/>
                <w:sz w:val="16"/>
                <w:szCs w:val="16"/>
              </w:rPr>
            </w:pPr>
          </w:p>
        </w:tc>
        <w:tc>
          <w:tcPr>
            <w:tcW w:w="2250" w:type="dxa"/>
            <w:shd w:val="clear" w:color="auto" w:fill="auto"/>
          </w:tcPr>
          <w:p w14:paraId="23A745D7" w14:textId="77777777" w:rsidR="0096585F" w:rsidRPr="001D7D57" w:rsidRDefault="0096585F" w:rsidP="000260AB">
            <w:pPr>
              <w:spacing w:after="0"/>
              <w:jc w:val="center"/>
              <w:rPr>
                <w:rFonts w:ascii="Arial" w:hAnsi="Arial"/>
                <w:b/>
                <w:sz w:val="16"/>
                <w:szCs w:val="16"/>
              </w:rPr>
            </w:pPr>
          </w:p>
        </w:tc>
        <w:tc>
          <w:tcPr>
            <w:tcW w:w="1903" w:type="dxa"/>
            <w:shd w:val="clear" w:color="auto" w:fill="auto"/>
          </w:tcPr>
          <w:p w14:paraId="632F1874" w14:textId="77777777" w:rsidR="0096585F" w:rsidRPr="001D7D57" w:rsidRDefault="0096585F" w:rsidP="000260AB">
            <w:pPr>
              <w:spacing w:after="0"/>
              <w:jc w:val="center"/>
              <w:rPr>
                <w:rFonts w:ascii="Arial" w:hAnsi="Arial"/>
                <w:b/>
                <w:sz w:val="16"/>
                <w:szCs w:val="16"/>
              </w:rPr>
            </w:pPr>
          </w:p>
        </w:tc>
        <w:tc>
          <w:tcPr>
            <w:tcW w:w="2483" w:type="dxa"/>
            <w:shd w:val="clear" w:color="auto" w:fill="auto"/>
          </w:tcPr>
          <w:p w14:paraId="20CA01B2"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bl>
    <w:p w14:paraId="71201DF0" w14:textId="77777777" w:rsidR="0096585F" w:rsidRPr="001D7D57" w:rsidRDefault="0096585F" w:rsidP="0096585F"/>
    <w:p w14:paraId="78296C9B" w14:textId="77777777" w:rsidR="0096585F" w:rsidRPr="001D7D57" w:rsidRDefault="0096585F" w:rsidP="0096585F">
      <w:pPr>
        <w:pStyle w:val="TH"/>
        <w:rPr>
          <w:rFonts w:eastAsia="SimSun"/>
        </w:rPr>
      </w:pPr>
      <w:bookmarkStart w:id="15" w:name="_Hlk515458350"/>
      <w:r w:rsidRPr="001D7D57">
        <w:rPr>
          <w:rFonts w:eastAsia="SimSun"/>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96585F" w:rsidRPr="001D7D57" w14:paraId="1B42F8C2" w14:textId="77777777" w:rsidTr="000260AB">
        <w:trPr>
          <w:gridAfter w:val="1"/>
          <w:wAfter w:w="33" w:type="dxa"/>
          <w:tblHeader/>
          <w:jc w:val="center"/>
        </w:trPr>
        <w:tc>
          <w:tcPr>
            <w:tcW w:w="1087" w:type="dxa"/>
            <w:gridSpan w:val="2"/>
            <w:tcBorders>
              <w:bottom w:val="nil"/>
            </w:tcBorders>
          </w:tcPr>
          <w:bookmarkEnd w:id="15"/>
          <w:p w14:paraId="68387BC1" w14:textId="77777777" w:rsidR="0096585F" w:rsidRPr="001D7D57" w:rsidRDefault="0096585F" w:rsidP="000260AB">
            <w:pPr>
              <w:pStyle w:val="TAH"/>
              <w:keepNext w:val="0"/>
              <w:keepLines w:val="0"/>
              <w:rPr>
                <w:sz w:val="16"/>
                <w:szCs w:val="16"/>
                <w:lang w:eastAsia="en-US"/>
              </w:rPr>
            </w:pPr>
            <w:r w:rsidRPr="001D7D57">
              <w:rPr>
                <w:sz w:val="16"/>
                <w:szCs w:val="16"/>
                <w:lang w:eastAsia="en-US"/>
              </w:rPr>
              <w:t>Clause</w:t>
            </w:r>
          </w:p>
        </w:tc>
        <w:tc>
          <w:tcPr>
            <w:tcW w:w="3507" w:type="dxa"/>
            <w:gridSpan w:val="2"/>
            <w:tcBorders>
              <w:bottom w:val="nil"/>
            </w:tcBorders>
          </w:tcPr>
          <w:p w14:paraId="59F08848" w14:textId="77777777" w:rsidR="0096585F" w:rsidRPr="001D7D57" w:rsidRDefault="0096585F" w:rsidP="000260AB">
            <w:pPr>
              <w:pStyle w:val="TAH"/>
              <w:keepNext w:val="0"/>
              <w:keepLines w:val="0"/>
              <w:rPr>
                <w:sz w:val="16"/>
                <w:szCs w:val="16"/>
                <w:lang w:eastAsia="en-US"/>
              </w:rPr>
            </w:pPr>
            <w:r w:rsidRPr="001D7D57">
              <w:rPr>
                <w:sz w:val="16"/>
                <w:szCs w:val="16"/>
                <w:lang w:eastAsia="en-US"/>
              </w:rPr>
              <w:t>TC Title</w:t>
            </w:r>
          </w:p>
        </w:tc>
        <w:tc>
          <w:tcPr>
            <w:tcW w:w="810" w:type="dxa"/>
            <w:gridSpan w:val="2"/>
            <w:tcBorders>
              <w:bottom w:val="nil"/>
            </w:tcBorders>
          </w:tcPr>
          <w:p w14:paraId="7BA924F1" w14:textId="77777777" w:rsidR="0096585F" w:rsidRPr="001D7D57" w:rsidRDefault="0096585F" w:rsidP="000260AB">
            <w:pPr>
              <w:pStyle w:val="TAH"/>
              <w:keepNext w:val="0"/>
              <w:keepLines w:val="0"/>
              <w:rPr>
                <w:sz w:val="16"/>
                <w:szCs w:val="16"/>
                <w:lang w:eastAsia="en-US"/>
              </w:rPr>
            </w:pPr>
            <w:r w:rsidRPr="001D7D57">
              <w:rPr>
                <w:sz w:val="16"/>
                <w:szCs w:val="16"/>
                <w:lang w:eastAsia="en-US"/>
              </w:rPr>
              <w:t>Release</w:t>
            </w:r>
          </w:p>
        </w:tc>
        <w:tc>
          <w:tcPr>
            <w:tcW w:w="4764" w:type="dxa"/>
            <w:gridSpan w:val="4"/>
          </w:tcPr>
          <w:p w14:paraId="22FB3C3F" w14:textId="77777777" w:rsidR="0096585F" w:rsidRPr="001D7D57" w:rsidRDefault="0096585F" w:rsidP="000260AB">
            <w:pPr>
              <w:pStyle w:val="TAH"/>
              <w:keepNext w:val="0"/>
              <w:keepLines w:val="0"/>
              <w:rPr>
                <w:sz w:val="16"/>
                <w:szCs w:val="16"/>
                <w:lang w:eastAsia="en-US"/>
              </w:rPr>
            </w:pPr>
            <w:r w:rsidRPr="001D7D57">
              <w:rPr>
                <w:sz w:val="16"/>
                <w:szCs w:val="16"/>
                <w:lang w:eastAsia="en-US"/>
              </w:rPr>
              <w:t>Applicability</w:t>
            </w:r>
          </w:p>
        </w:tc>
      </w:tr>
      <w:tr w:rsidR="0096585F" w:rsidRPr="001D7D57" w14:paraId="115972D5" w14:textId="77777777" w:rsidTr="000260AB">
        <w:trPr>
          <w:gridAfter w:val="1"/>
          <w:wAfter w:w="33" w:type="dxa"/>
          <w:tblHeader/>
          <w:jc w:val="center"/>
        </w:trPr>
        <w:tc>
          <w:tcPr>
            <w:tcW w:w="1087" w:type="dxa"/>
            <w:gridSpan w:val="2"/>
            <w:tcBorders>
              <w:top w:val="nil"/>
              <w:bottom w:val="single" w:sz="4" w:space="0" w:color="auto"/>
            </w:tcBorders>
          </w:tcPr>
          <w:p w14:paraId="734DE2F8" w14:textId="77777777" w:rsidR="0096585F" w:rsidRPr="001D7D57" w:rsidRDefault="0096585F" w:rsidP="000260AB">
            <w:pPr>
              <w:pStyle w:val="TAH"/>
              <w:keepNext w:val="0"/>
              <w:keepLines w:val="0"/>
              <w:rPr>
                <w:sz w:val="16"/>
                <w:szCs w:val="16"/>
                <w:lang w:eastAsia="en-US"/>
              </w:rPr>
            </w:pPr>
          </w:p>
        </w:tc>
        <w:tc>
          <w:tcPr>
            <w:tcW w:w="3507" w:type="dxa"/>
            <w:gridSpan w:val="2"/>
            <w:tcBorders>
              <w:top w:val="nil"/>
              <w:bottom w:val="single" w:sz="4" w:space="0" w:color="auto"/>
            </w:tcBorders>
          </w:tcPr>
          <w:p w14:paraId="0E0942A7" w14:textId="77777777" w:rsidR="0096585F" w:rsidRPr="001D7D57" w:rsidRDefault="0096585F" w:rsidP="000260AB">
            <w:pPr>
              <w:pStyle w:val="TAH"/>
              <w:keepNext w:val="0"/>
              <w:keepLines w:val="0"/>
              <w:rPr>
                <w:sz w:val="16"/>
                <w:szCs w:val="16"/>
                <w:lang w:eastAsia="en-US"/>
              </w:rPr>
            </w:pPr>
          </w:p>
        </w:tc>
        <w:tc>
          <w:tcPr>
            <w:tcW w:w="810" w:type="dxa"/>
            <w:gridSpan w:val="2"/>
            <w:tcBorders>
              <w:top w:val="nil"/>
              <w:bottom w:val="single" w:sz="4" w:space="0" w:color="auto"/>
            </w:tcBorders>
          </w:tcPr>
          <w:p w14:paraId="144EAC34" w14:textId="77777777" w:rsidR="0096585F" w:rsidRPr="001D7D57" w:rsidRDefault="0096585F" w:rsidP="000260AB">
            <w:pPr>
              <w:pStyle w:val="TAH"/>
              <w:keepNext w:val="0"/>
              <w:keepLines w:val="0"/>
              <w:rPr>
                <w:sz w:val="16"/>
                <w:szCs w:val="16"/>
                <w:lang w:eastAsia="en-US"/>
              </w:rPr>
            </w:pPr>
          </w:p>
        </w:tc>
        <w:tc>
          <w:tcPr>
            <w:tcW w:w="1170" w:type="dxa"/>
            <w:gridSpan w:val="2"/>
            <w:tcBorders>
              <w:bottom w:val="single" w:sz="4" w:space="0" w:color="auto"/>
            </w:tcBorders>
          </w:tcPr>
          <w:p w14:paraId="29310ED3" w14:textId="77777777" w:rsidR="0096585F" w:rsidRPr="001D7D57" w:rsidRDefault="0096585F" w:rsidP="000260AB">
            <w:pPr>
              <w:pStyle w:val="TAH"/>
              <w:keepNext w:val="0"/>
              <w:keepLines w:val="0"/>
              <w:rPr>
                <w:sz w:val="16"/>
                <w:szCs w:val="16"/>
                <w:lang w:eastAsia="en-US"/>
              </w:rPr>
            </w:pPr>
            <w:r w:rsidRPr="001D7D57">
              <w:rPr>
                <w:sz w:val="16"/>
                <w:szCs w:val="16"/>
                <w:lang w:eastAsia="en-US"/>
              </w:rPr>
              <w:t>Condition</w:t>
            </w:r>
          </w:p>
        </w:tc>
        <w:tc>
          <w:tcPr>
            <w:tcW w:w="3594" w:type="dxa"/>
            <w:gridSpan w:val="2"/>
            <w:tcBorders>
              <w:bottom w:val="single" w:sz="4" w:space="0" w:color="auto"/>
            </w:tcBorders>
          </w:tcPr>
          <w:p w14:paraId="5A127683" w14:textId="77777777" w:rsidR="0096585F" w:rsidRPr="001D7D57" w:rsidRDefault="0096585F" w:rsidP="000260AB">
            <w:pPr>
              <w:pStyle w:val="TAH"/>
              <w:keepNext w:val="0"/>
              <w:keepLines w:val="0"/>
              <w:rPr>
                <w:sz w:val="16"/>
                <w:szCs w:val="16"/>
                <w:lang w:eastAsia="en-US"/>
              </w:rPr>
            </w:pPr>
            <w:r w:rsidRPr="001D7D57">
              <w:rPr>
                <w:sz w:val="16"/>
                <w:szCs w:val="16"/>
                <w:lang w:eastAsia="en-US"/>
              </w:rPr>
              <w:t>Comment</w:t>
            </w:r>
          </w:p>
        </w:tc>
      </w:tr>
      <w:tr w:rsidR="0096585F" w:rsidRPr="001D7D57" w14:paraId="10D6985A" w14:textId="77777777" w:rsidTr="000260AB">
        <w:trPr>
          <w:gridAfter w:val="1"/>
          <w:wAfter w:w="33" w:type="dxa"/>
          <w:jc w:val="center"/>
        </w:trPr>
        <w:tc>
          <w:tcPr>
            <w:tcW w:w="1087" w:type="dxa"/>
            <w:gridSpan w:val="2"/>
            <w:tcBorders>
              <w:bottom w:val="single" w:sz="4" w:space="0" w:color="auto"/>
            </w:tcBorders>
            <w:shd w:val="clear" w:color="auto" w:fill="E6E6E6"/>
          </w:tcPr>
          <w:p w14:paraId="2F9716CB"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w:t>
            </w:r>
          </w:p>
        </w:tc>
        <w:tc>
          <w:tcPr>
            <w:tcW w:w="3507" w:type="dxa"/>
            <w:gridSpan w:val="2"/>
            <w:tcBorders>
              <w:bottom w:val="single" w:sz="4" w:space="0" w:color="auto"/>
            </w:tcBorders>
            <w:shd w:val="clear" w:color="auto" w:fill="E6E6E6"/>
          </w:tcPr>
          <w:p w14:paraId="5252332D"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Layer 2</w:t>
            </w:r>
          </w:p>
        </w:tc>
        <w:tc>
          <w:tcPr>
            <w:tcW w:w="810" w:type="dxa"/>
            <w:gridSpan w:val="2"/>
            <w:tcBorders>
              <w:bottom w:val="single" w:sz="4" w:space="0" w:color="auto"/>
            </w:tcBorders>
            <w:shd w:val="clear" w:color="auto" w:fill="E6E6E6"/>
          </w:tcPr>
          <w:p w14:paraId="36821F7D" w14:textId="77777777" w:rsidR="0096585F" w:rsidRPr="001D7D57"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8FEC598" w14:textId="77777777" w:rsidR="0096585F" w:rsidRPr="001D7D57"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0EF2120" w14:textId="77777777" w:rsidR="0096585F" w:rsidRPr="001D7D57" w:rsidRDefault="0096585F" w:rsidP="000260AB">
            <w:pPr>
              <w:pStyle w:val="TAL"/>
              <w:keepNext w:val="0"/>
              <w:keepLines w:val="0"/>
              <w:rPr>
                <w:sz w:val="16"/>
                <w:szCs w:val="16"/>
                <w:lang w:eastAsia="en-US"/>
              </w:rPr>
            </w:pPr>
          </w:p>
        </w:tc>
      </w:tr>
      <w:tr w:rsidR="0096585F" w:rsidRPr="001D7D57" w14:paraId="08AB4118" w14:textId="77777777" w:rsidTr="000260AB">
        <w:trPr>
          <w:gridAfter w:val="1"/>
          <w:wAfter w:w="33" w:type="dxa"/>
          <w:jc w:val="center"/>
        </w:trPr>
        <w:tc>
          <w:tcPr>
            <w:tcW w:w="1087" w:type="dxa"/>
            <w:gridSpan w:val="2"/>
            <w:tcBorders>
              <w:bottom w:val="single" w:sz="4" w:space="0" w:color="auto"/>
            </w:tcBorders>
            <w:shd w:val="clear" w:color="auto" w:fill="E6E6E6"/>
          </w:tcPr>
          <w:p w14:paraId="139F725D"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7.1</w:t>
            </w:r>
          </w:p>
        </w:tc>
        <w:tc>
          <w:tcPr>
            <w:tcW w:w="3507" w:type="dxa"/>
            <w:gridSpan w:val="2"/>
            <w:tcBorders>
              <w:bottom w:val="single" w:sz="4" w:space="0" w:color="auto"/>
            </w:tcBorders>
            <w:shd w:val="clear" w:color="auto" w:fill="E6E6E6"/>
          </w:tcPr>
          <w:p w14:paraId="66F32011"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NR Layer 2</w:t>
            </w:r>
          </w:p>
        </w:tc>
        <w:tc>
          <w:tcPr>
            <w:tcW w:w="810" w:type="dxa"/>
            <w:gridSpan w:val="2"/>
            <w:tcBorders>
              <w:bottom w:val="single" w:sz="4" w:space="0" w:color="auto"/>
            </w:tcBorders>
            <w:shd w:val="clear" w:color="auto" w:fill="E6E6E6"/>
          </w:tcPr>
          <w:p w14:paraId="1822148E" w14:textId="77777777" w:rsidR="0096585F" w:rsidRPr="001D7D57"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E7B4009" w14:textId="77777777" w:rsidR="0096585F" w:rsidRPr="001D7D57"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095478CF" w14:textId="77777777" w:rsidR="0096585F" w:rsidRPr="001D7D57" w:rsidRDefault="0096585F" w:rsidP="000260AB">
            <w:pPr>
              <w:pStyle w:val="TAL"/>
              <w:keepNext w:val="0"/>
              <w:keepLines w:val="0"/>
              <w:rPr>
                <w:sz w:val="16"/>
                <w:szCs w:val="16"/>
                <w:lang w:eastAsia="en-US"/>
              </w:rPr>
            </w:pPr>
          </w:p>
        </w:tc>
      </w:tr>
      <w:tr w:rsidR="0096585F" w:rsidRPr="001D7D57" w14:paraId="7B1F5902" w14:textId="77777777" w:rsidTr="000260AB">
        <w:trPr>
          <w:gridAfter w:val="1"/>
          <w:wAfter w:w="33" w:type="dxa"/>
          <w:jc w:val="center"/>
        </w:trPr>
        <w:tc>
          <w:tcPr>
            <w:tcW w:w="1087" w:type="dxa"/>
            <w:gridSpan w:val="2"/>
            <w:tcBorders>
              <w:bottom w:val="single" w:sz="4" w:space="0" w:color="auto"/>
            </w:tcBorders>
            <w:shd w:val="clear" w:color="auto" w:fill="E6E6E6"/>
          </w:tcPr>
          <w:p w14:paraId="2CECE96C"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7.1.1</w:t>
            </w:r>
          </w:p>
        </w:tc>
        <w:tc>
          <w:tcPr>
            <w:tcW w:w="3507" w:type="dxa"/>
            <w:gridSpan w:val="2"/>
            <w:tcBorders>
              <w:bottom w:val="single" w:sz="4" w:space="0" w:color="auto"/>
            </w:tcBorders>
            <w:shd w:val="clear" w:color="auto" w:fill="E6E6E6"/>
          </w:tcPr>
          <w:p w14:paraId="17C39473"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MAC</w:t>
            </w:r>
          </w:p>
        </w:tc>
        <w:tc>
          <w:tcPr>
            <w:tcW w:w="810" w:type="dxa"/>
            <w:gridSpan w:val="2"/>
            <w:tcBorders>
              <w:bottom w:val="single" w:sz="4" w:space="0" w:color="auto"/>
            </w:tcBorders>
            <w:shd w:val="clear" w:color="auto" w:fill="E6E6E6"/>
          </w:tcPr>
          <w:p w14:paraId="4522CCCE" w14:textId="77777777" w:rsidR="0096585F" w:rsidRPr="001D7D57"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317CA2F" w14:textId="77777777" w:rsidR="0096585F" w:rsidRPr="001D7D57"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2B454A1" w14:textId="77777777" w:rsidR="0096585F" w:rsidRPr="001D7D57" w:rsidRDefault="0096585F" w:rsidP="000260AB">
            <w:pPr>
              <w:pStyle w:val="TAL"/>
              <w:keepNext w:val="0"/>
              <w:keepLines w:val="0"/>
              <w:rPr>
                <w:sz w:val="16"/>
                <w:szCs w:val="16"/>
                <w:lang w:eastAsia="en-US"/>
              </w:rPr>
            </w:pPr>
          </w:p>
        </w:tc>
      </w:tr>
      <w:tr w:rsidR="0096585F" w:rsidRPr="001D7D57" w14:paraId="6F22E178" w14:textId="77777777" w:rsidTr="000260AB">
        <w:trPr>
          <w:gridAfter w:val="1"/>
          <w:wAfter w:w="33" w:type="dxa"/>
          <w:jc w:val="center"/>
        </w:trPr>
        <w:tc>
          <w:tcPr>
            <w:tcW w:w="1087" w:type="dxa"/>
            <w:gridSpan w:val="2"/>
            <w:tcBorders>
              <w:bottom w:val="single" w:sz="4" w:space="0" w:color="auto"/>
            </w:tcBorders>
            <w:shd w:val="clear" w:color="auto" w:fill="E6E6E6"/>
          </w:tcPr>
          <w:p w14:paraId="7CA6AE97"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7.1.1.1</w:t>
            </w:r>
          </w:p>
        </w:tc>
        <w:tc>
          <w:tcPr>
            <w:tcW w:w="3507" w:type="dxa"/>
            <w:gridSpan w:val="2"/>
            <w:tcBorders>
              <w:bottom w:val="single" w:sz="4" w:space="0" w:color="auto"/>
            </w:tcBorders>
            <w:shd w:val="clear" w:color="auto" w:fill="E6E6E6"/>
          </w:tcPr>
          <w:p w14:paraId="2184C347" w14:textId="77777777" w:rsidR="0096585F" w:rsidRPr="001D7D57" w:rsidRDefault="0096585F" w:rsidP="000260AB">
            <w:pPr>
              <w:pStyle w:val="TAL"/>
              <w:rPr>
                <w:b/>
                <w:bCs/>
                <w:sz w:val="16"/>
                <w:szCs w:val="16"/>
                <w:lang w:eastAsia="en-US"/>
              </w:rPr>
            </w:pPr>
            <w:r w:rsidRPr="001D7D57">
              <w:rPr>
                <w:b/>
                <w:sz w:val="16"/>
                <w:szCs w:val="16"/>
                <w:lang w:eastAsia="sv-SE"/>
              </w:rPr>
              <w:t>Random Access Procedures</w:t>
            </w:r>
          </w:p>
        </w:tc>
        <w:tc>
          <w:tcPr>
            <w:tcW w:w="810" w:type="dxa"/>
            <w:gridSpan w:val="2"/>
            <w:tcBorders>
              <w:bottom w:val="single" w:sz="4" w:space="0" w:color="auto"/>
            </w:tcBorders>
            <w:shd w:val="clear" w:color="auto" w:fill="E6E6E6"/>
          </w:tcPr>
          <w:p w14:paraId="7D444E56" w14:textId="77777777" w:rsidR="0096585F" w:rsidRPr="001D7D57"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07E2763" w14:textId="77777777" w:rsidR="0096585F" w:rsidRPr="001D7D57"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42B9DB67" w14:textId="77777777" w:rsidR="0096585F" w:rsidRPr="001D7D57" w:rsidRDefault="0096585F" w:rsidP="000260AB">
            <w:pPr>
              <w:pStyle w:val="TAL"/>
              <w:keepNext w:val="0"/>
              <w:keepLines w:val="0"/>
              <w:rPr>
                <w:sz w:val="16"/>
                <w:szCs w:val="16"/>
                <w:lang w:eastAsia="en-US"/>
              </w:rPr>
            </w:pPr>
          </w:p>
        </w:tc>
      </w:tr>
      <w:tr w:rsidR="0096585F" w:rsidRPr="001D7D57" w14:paraId="71D2F10E" w14:textId="77777777" w:rsidTr="000260AB">
        <w:trPr>
          <w:gridAfter w:val="1"/>
          <w:wAfter w:w="33" w:type="dxa"/>
          <w:jc w:val="center"/>
        </w:trPr>
        <w:tc>
          <w:tcPr>
            <w:tcW w:w="1087" w:type="dxa"/>
            <w:gridSpan w:val="2"/>
            <w:tcBorders>
              <w:bottom w:val="single" w:sz="4" w:space="0" w:color="auto"/>
            </w:tcBorders>
            <w:shd w:val="clear" w:color="auto" w:fill="auto"/>
          </w:tcPr>
          <w:p w14:paraId="2830BDBE"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7.1.1.1.1</w:t>
            </w:r>
          </w:p>
        </w:tc>
        <w:tc>
          <w:tcPr>
            <w:tcW w:w="3507" w:type="dxa"/>
            <w:gridSpan w:val="2"/>
            <w:tcBorders>
              <w:bottom w:val="single" w:sz="4" w:space="0" w:color="auto"/>
            </w:tcBorders>
            <w:shd w:val="clear" w:color="auto" w:fill="auto"/>
          </w:tcPr>
          <w:p w14:paraId="70EBF351" w14:textId="77777777" w:rsidR="0096585F" w:rsidRPr="001D7D57" w:rsidRDefault="0096585F" w:rsidP="000260AB">
            <w:pPr>
              <w:pStyle w:val="TAL"/>
              <w:rPr>
                <w:sz w:val="16"/>
                <w:szCs w:val="16"/>
                <w:lang w:eastAsia="sv-SE"/>
              </w:rPr>
            </w:pPr>
            <w:r w:rsidRPr="001D7D57">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26E26DB4"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57974EDB" w14:textId="77777777" w:rsidR="0096585F" w:rsidRPr="001D7D57" w:rsidRDefault="0096585F" w:rsidP="000260AB">
            <w:pPr>
              <w:pStyle w:val="TAC"/>
              <w:keepNext w:val="0"/>
              <w:keepLines w:val="0"/>
              <w:rPr>
                <w:sz w:val="16"/>
                <w:szCs w:val="16"/>
                <w:lang w:eastAsia="en-US"/>
              </w:rPr>
            </w:pPr>
            <w:r w:rsidRPr="001D7D57">
              <w:rPr>
                <w:sz w:val="16"/>
                <w:szCs w:val="16"/>
                <w:lang w:eastAsia="en-US"/>
              </w:rPr>
              <w:t>R</w:t>
            </w:r>
          </w:p>
        </w:tc>
        <w:tc>
          <w:tcPr>
            <w:tcW w:w="3594" w:type="dxa"/>
            <w:gridSpan w:val="2"/>
            <w:tcBorders>
              <w:bottom w:val="single" w:sz="4" w:space="0" w:color="auto"/>
            </w:tcBorders>
            <w:shd w:val="clear" w:color="auto" w:fill="auto"/>
          </w:tcPr>
          <w:p w14:paraId="62B917CD"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3EDABCC8" w14:textId="77777777" w:rsidTr="000260AB">
        <w:trPr>
          <w:gridAfter w:val="1"/>
          <w:wAfter w:w="33" w:type="dxa"/>
          <w:jc w:val="center"/>
        </w:trPr>
        <w:tc>
          <w:tcPr>
            <w:tcW w:w="1087" w:type="dxa"/>
            <w:gridSpan w:val="2"/>
            <w:tcBorders>
              <w:bottom w:val="single" w:sz="4" w:space="0" w:color="auto"/>
            </w:tcBorders>
            <w:shd w:val="clear" w:color="auto" w:fill="auto"/>
          </w:tcPr>
          <w:p w14:paraId="4476A145"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7.1.1.1.1a</w:t>
            </w:r>
          </w:p>
        </w:tc>
        <w:tc>
          <w:tcPr>
            <w:tcW w:w="3507" w:type="dxa"/>
            <w:gridSpan w:val="2"/>
            <w:tcBorders>
              <w:bottom w:val="single" w:sz="4" w:space="0" w:color="auto"/>
            </w:tcBorders>
            <w:shd w:val="clear" w:color="auto" w:fill="auto"/>
          </w:tcPr>
          <w:p w14:paraId="16159F39" w14:textId="77777777" w:rsidR="0096585F" w:rsidRPr="001D7D57" w:rsidRDefault="0096585F" w:rsidP="000260AB">
            <w:pPr>
              <w:pStyle w:val="TAL"/>
              <w:rPr>
                <w:sz w:val="16"/>
                <w:szCs w:val="16"/>
                <w:lang w:eastAsia="sv-SE"/>
              </w:rPr>
            </w:pPr>
            <w:r w:rsidRPr="001D7D57">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568A084D"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86D4D77" w14:textId="77777777" w:rsidR="0096585F" w:rsidRPr="001D7D57" w:rsidRDefault="0096585F" w:rsidP="000260AB">
            <w:pPr>
              <w:pStyle w:val="TAC"/>
              <w:keepNext w:val="0"/>
              <w:keepLines w:val="0"/>
              <w:rPr>
                <w:sz w:val="16"/>
                <w:szCs w:val="16"/>
                <w:lang w:eastAsia="en-US"/>
              </w:rPr>
            </w:pPr>
            <w:r w:rsidRPr="001D7D57">
              <w:rPr>
                <w:sz w:val="16"/>
                <w:szCs w:val="16"/>
                <w:lang w:eastAsia="en-US"/>
              </w:rPr>
              <w:t>R</w:t>
            </w:r>
          </w:p>
        </w:tc>
        <w:tc>
          <w:tcPr>
            <w:tcW w:w="3594" w:type="dxa"/>
            <w:gridSpan w:val="2"/>
            <w:tcBorders>
              <w:bottom w:val="single" w:sz="4" w:space="0" w:color="auto"/>
            </w:tcBorders>
            <w:shd w:val="clear" w:color="auto" w:fill="auto"/>
          </w:tcPr>
          <w:p w14:paraId="64417963"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160D91AA" w14:textId="77777777" w:rsidTr="000260AB">
        <w:trPr>
          <w:gridAfter w:val="1"/>
          <w:wAfter w:w="33" w:type="dxa"/>
          <w:jc w:val="center"/>
        </w:trPr>
        <w:tc>
          <w:tcPr>
            <w:tcW w:w="1087" w:type="dxa"/>
            <w:gridSpan w:val="2"/>
            <w:tcBorders>
              <w:bottom w:val="single" w:sz="4" w:space="0" w:color="auto"/>
            </w:tcBorders>
            <w:shd w:val="clear" w:color="auto" w:fill="auto"/>
          </w:tcPr>
          <w:p w14:paraId="68891B1F"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7.1.1.1.2</w:t>
            </w:r>
          </w:p>
        </w:tc>
        <w:tc>
          <w:tcPr>
            <w:tcW w:w="3507" w:type="dxa"/>
            <w:gridSpan w:val="2"/>
            <w:tcBorders>
              <w:bottom w:val="single" w:sz="4" w:space="0" w:color="auto"/>
            </w:tcBorders>
            <w:shd w:val="clear" w:color="auto" w:fill="auto"/>
          </w:tcPr>
          <w:p w14:paraId="6EE265A0" w14:textId="77777777" w:rsidR="0096585F" w:rsidRPr="001D7D57" w:rsidRDefault="0096585F" w:rsidP="000260AB">
            <w:pPr>
              <w:pStyle w:val="TAL"/>
              <w:keepNext w:val="0"/>
              <w:keepLines w:val="0"/>
              <w:rPr>
                <w:b/>
                <w:bCs/>
                <w:sz w:val="16"/>
                <w:szCs w:val="16"/>
                <w:lang w:eastAsia="en-US"/>
              </w:rPr>
            </w:pPr>
            <w:r w:rsidRPr="001D7D57">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7E61A481"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2F0F2F6" w14:textId="77777777" w:rsidR="0096585F" w:rsidRPr="001D7D57" w:rsidRDefault="0096585F" w:rsidP="000260AB">
            <w:pPr>
              <w:pStyle w:val="TAC"/>
              <w:keepNext w:val="0"/>
              <w:keepLines w:val="0"/>
              <w:rPr>
                <w:sz w:val="16"/>
                <w:szCs w:val="16"/>
                <w:lang w:eastAsia="en-US"/>
              </w:rPr>
            </w:pPr>
            <w:r w:rsidRPr="001D7D57">
              <w:rPr>
                <w:sz w:val="16"/>
                <w:szCs w:val="16"/>
                <w:lang w:eastAsia="en-US"/>
              </w:rPr>
              <w:t>R</w:t>
            </w:r>
          </w:p>
        </w:tc>
        <w:tc>
          <w:tcPr>
            <w:tcW w:w="3594" w:type="dxa"/>
            <w:gridSpan w:val="2"/>
            <w:tcBorders>
              <w:bottom w:val="single" w:sz="4" w:space="0" w:color="auto"/>
            </w:tcBorders>
            <w:shd w:val="clear" w:color="auto" w:fill="auto"/>
          </w:tcPr>
          <w:p w14:paraId="70A571D9"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181B598A" w14:textId="77777777" w:rsidTr="000260AB">
        <w:trPr>
          <w:gridAfter w:val="1"/>
          <w:wAfter w:w="33" w:type="dxa"/>
          <w:jc w:val="center"/>
        </w:trPr>
        <w:tc>
          <w:tcPr>
            <w:tcW w:w="1087" w:type="dxa"/>
            <w:gridSpan w:val="2"/>
            <w:tcBorders>
              <w:bottom w:val="single" w:sz="4" w:space="0" w:color="auto"/>
            </w:tcBorders>
            <w:shd w:val="clear" w:color="auto" w:fill="auto"/>
          </w:tcPr>
          <w:p w14:paraId="2199ECAB" w14:textId="77777777" w:rsidR="0096585F" w:rsidRPr="001D7D57" w:rsidRDefault="0096585F" w:rsidP="000260AB">
            <w:pPr>
              <w:pStyle w:val="TAL"/>
              <w:keepNext w:val="0"/>
              <w:keepLines w:val="0"/>
              <w:rPr>
                <w:bCs/>
                <w:sz w:val="16"/>
                <w:szCs w:val="16"/>
                <w:lang w:eastAsia="en-US"/>
              </w:rPr>
            </w:pPr>
            <w:r w:rsidRPr="001D7D57">
              <w:rPr>
                <w:bCs/>
                <w:sz w:val="16"/>
                <w:szCs w:val="16"/>
                <w:lang w:eastAsia="zh-CN"/>
              </w:rPr>
              <w:t>7.1.1.1.3</w:t>
            </w:r>
          </w:p>
        </w:tc>
        <w:tc>
          <w:tcPr>
            <w:tcW w:w="3507" w:type="dxa"/>
            <w:gridSpan w:val="2"/>
            <w:tcBorders>
              <w:bottom w:val="single" w:sz="4" w:space="0" w:color="auto"/>
            </w:tcBorders>
            <w:shd w:val="clear" w:color="auto" w:fill="auto"/>
          </w:tcPr>
          <w:p w14:paraId="291921A8" w14:textId="77777777" w:rsidR="0096585F" w:rsidRPr="001D7D57" w:rsidRDefault="0096585F" w:rsidP="000260AB">
            <w:pPr>
              <w:pStyle w:val="TAL"/>
              <w:keepNext w:val="0"/>
              <w:keepLines w:val="0"/>
              <w:rPr>
                <w:sz w:val="16"/>
                <w:szCs w:val="16"/>
                <w:lang w:eastAsia="en-US"/>
              </w:rPr>
            </w:pPr>
            <w:r w:rsidRPr="001D7D57">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442CF316"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B7670A8" w14:textId="77777777" w:rsidR="0096585F" w:rsidRPr="001D7D57" w:rsidRDefault="0096585F" w:rsidP="000260AB">
            <w:pPr>
              <w:pStyle w:val="TAC"/>
              <w:keepNext w:val="0"/>
              <w:keepLines w:val="0"/>
              <w:rPr>
                <w:sz w:val="16"/>
                <w:szCs w:val="16"/>
                <w:lang w:eastAsia="en-US"/>
              </w:rPr>
            </w:pPr>
            <w:r w:rsidRPr="001D7D57">
              <w:rPr>
                <w:sz w:val="16"/>
                <w:szCs w:val="16"/>
                <w:lang w:eastAsia="zh-CN"/>
              </w:rPr>
              <w:t>C21</w:t>
            </w:r>
          </w:p>
        </w:tc>
        <w:tc>
          <w:tcPr>
            <w:tcW w:w="3594" w:type="dxa"/>
            <w:gridSpan w:val="2"/>
            <w:tcBorders>
              <w:bottom w:val="single" w:sz="4" w:space="0" w:color="auto"/>
            </w:tcBorders>
            <w:shd w:val="clear" w:color="auto" w:fill="auto"/>
          </w:tcPr>
          <w:p w14:paraId="59CC9274"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 Core</w:t>
            </w:r>
          </w:p>
        </w:tc>
      </w:tr>
      <w:tr w:rsidR="0096585F" w:rsidRPr="001D7D57" w14:paraId="7FC9A03C" w14:textId="77777777" w:rsidTr="000260AB">
        <w:trPr>
          <w:gridAfter w:val="1"/>
          <w:wAfter w:w="33" w:type="dxa"/>
          <w:jc w:val="center"/>
        </w:trPr>
        <w:tc>
          <w:tcPr>
            <w:tcW w:w="1087" w:type="dxa"/>
            <w:gridSpan w:val="2"/>
            <w:tcBorders>
              <w:bottom w:val="single" w:sz="4" w:space="0" w:color="auto"/>
            </w:tcBorders>
            <w:shd w:val="clear" w:color="auto" w:fill="auto"/>
          </w:tcPr>
          <w:p w14:paraId="6C46BE19" w14:textId="77777777" w:rsidR="0096585F" w:rsidRPr="001D7D57" w:rsidRDefault="0096585F" w:rsidP="000260AB">
            <w:pPr>
              <w:pStyle w:val="TAL"/>
              <w:keepNext w:val="0"/>
              <w:keepLines w:val="0"/>
              <w:rPr>
                <w:bCs/>
                <w:sz w:val="16"/>
                <w:szCs w:val="16"/>
                <w:lang w:eastAsia="en-US"/>
              </w:rPr>
            </w:pPr>
            <w:r w:rsidRPr="001D7D57">
              <w:rPr>
                <w:bCs/>
                <w:sz w:val="16"/>
                <w:szCs w:val="16"/>
                <w:lang w:eastAsia="zh-CN"/>
              </w:rPr>
              <w:t>7.1.1.1.4</w:t>
            </w:r>
          </w:p>
        </w:tc>
        <w:tc>
          <w:tcPr>
            <w:tcW w:w="3507" w:type="dxa"/>
            <w:gridSpan w:val="2"/>
            <w:tcBorders>
              <w:bottom w:val="single" w:sz="4" w:space="0" w:color="auto"/>
            </w:tcBorders>
            <w:shd w:val="clear" w:color="auto" w:fill="auto"/>
          </w:tcPr>
          <w:p w14:paraId="70F7C369" w14:textId="77777777" w:rsidR="0096585F" w:rsidRPr="001D7D57" w:rsidRDefault="0096585F" w:rsidP="000260AB">
            <w:pPr>
              <w:pStyle w:val="TAL"/>
              <w:keepNext w:val="0"/>
              <w:keepLines w:val="0"/>
              <w:rPr>
                <w:sz w:val="16"/>
                <w:szCs w:val="16"/>
                <w:lang w:eastAsia="en-US"/>
              </w:rPr>
            </w:pPr>
            <w:r w:rsidRPr="001D7D57">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6C107692"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4EA1C0BD" w14:textId="77777777" w:rsidR="0096585F" w:rsidRPr="001D7D57" w:rsidRDefault="0096585F" w:rsidP="000260AB">
            <w:pPr>
              <w:pStyle w:val="TAC"/>
              <w:keepNext w:val="0"/>
              <w:keepLines w:val="0"/>
              <w:rPr>
                <w:sz w:val="16"/>
                <w:szCs w:val="16"/>
                <w:lang w:eastAsia="en-US"/>
              </w:rPr>
            </w:pPr>
            <w:r w:rsidRPr="001D7D57">
              <w:rPr>
                <w:sz w:val="16"/>
                <w:szCs w:val="16"/>
                <w:lang w:eastAsia="zh-CN"/>
              </w:rPr>
              <w:t>R</w:t>
            </w:r>
          </w:p>
        </w:tc>
        <w:tc>
          <w:tcPr>
            <w:tcW w:w="3594" w:type="dxa"/>
            <w:gridSpan w:val="2"/>
            <w:tcBorders>
              <w:bottom w:val="single" w:sz="4" w:space="0" w:color="auto"/>
            </w:tcBorders>
            <w:shd w:val="clear" w:color="auto" w:fill="auto"/>
          </w:tcPr>
          <w:p w14:paraId="2E6BFCAF"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15ED22DF" w14:textId="77777777" w:rsidTr="000260AB">
        <w:trPr>
          <w:gridAfter w:val="1"/>
          <w:wAfter w:w="33" w:type="dxa"/>
          <w:jc w:val="center"/>
        </w:trPr>
        <w:tc>
          <w:tcPr>
            <w:tcW w:w="1087" w:type="dxa"/>
            <w:gridSpan w:val="2"/>
            <w:tcBorders>
              <w:bottom w:val="single" w:sz="4" w:space="0" w:color="auto"/>
            </w:tcBorders>
            <w:shd w:val="clear" w:color="auto" w:fill="auto"/>
          </w:tcPr>
          <w:p w14:paraId="751515C1" w14:textId="77777777" w:rsidR="0096585F" w:rsidRPr="001D7D57" w:rsidRDefault="0096585F" w:rsidP="000260AB">
            <w:pPr>
              <w:pStyle w:val="TAL"/>
              <w:keepNext w:val="0"/>
              <w:keepLines w:val="0"/>
              <w:rPr>
                <w:bCs/>
                <w:sz w:val="16"/>
                <w:szCs w:val="16"/>
                <w:lang w:eastAsia="en-US"/>
              </w:rPr>
            </w:pPr>
            <w:r w:rsidRPr="001D7D57">
              <w:rPr>
                <w:bCs/>
                <w:sz w:val="16"/>
                <w:szCs w:val="16"/>
                <w:lang w:eastAsia="zh-CN"/>
              </w:rPr>
              <w:t>7.1.1.1.5</w:t>
            </w:r>
          </w:p>
        </w:tc>
        <w:tc>
          <w:tcPr>
            <w:tcW w:w="3507" w:type="dxa"/>
            <w:gridSpan w:val="2"/>
            <w:tcBorders>
              <w:bottom w:val="single" w:sz="4" w:space="0" w:color="auto"/>
            </w:tcBorders>
            <w:shd w:val="clear" w:color="auto" w:fill="auto"/>
          </w:tcPr>
          <w:p w14:paraId="44F085F9" w14:textId="77777777" w:rsidR="0096585F" w:rsidRPr="001D7D57" w:rsidRDefault="0096585F" w:rsidP="000260AB">
            <w:pPr>
              <w:pStyle w:val="TAL"/>
              <w:keepNext w:val="0"/>
              <w:keepLines w:val="0"/>
              <w:rPr>
                <w:sz w:val="16"/>
                <w:szCs w:val="16"/>
                <w:lang w:eastAsia="en-US"/>
              </w:rPr>
            </w:pPr>
            <w:r w:rsidRPr="001D7D57">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5A507AD8"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5C85A50E" w14:textId="77777777" w:rsidR="0096585F" w:rsidRPr="001D7D57" w:rsidRDefault="0096585F" w:rsidP="000260AB">
            <w:pPr>
              <w:pStyle w:val="TAC"/>
              <w:keepNext w:val="0"/>
              <w:keepLines w:val="0"/>
              <w:rPr>
                <w:sz w:val="16"/>
                <w:szCs w:val="16"/>
                <w:lang w:eastAsia="en-US"/>
              </w:rPr>
            </w:pPr>
            <w:r w:rsidRPr="001D7D57">
              <w:rPr>
                <w:sz w:val="16"/>
                <w:szCs w:val="16"/>
                <w:lang w:eastAsia="zh-CN"/>
              </w:rPr>
              <w:t>C28</w:t>
            </w:r>
          </w:p>
        </w:tc>
        <w:tc>
          <w:tcPr>
            <w:tcW w:w="3594" w:type="dxa"/>
            <w:gridSpan w:val="2"/>
            <w:tcBorders>
              <w:bottom w:val="single" w:sz="4" w:space="0" w:color="auto"/>
            </w:tcBorders>
            <w:shd w:val="clear" w:color="auto" w:fill="auto"/>
          </w:tcPr>
          <w:p w14:paraId="0E19FC35"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supplemental uplink with dynamic switch</w:t>
            </w:r>
          </w:p>
        </w:tc>
      </w:tr>
      <w:tr w:rsidR="0096585F" w:rsidRPr="001D7D57" w14:paraId="590347D2" w14:textId="77777777" w:rsidTr="000260AB">
        <w:trPr>
          <w:gridAfter w:val="1"/>
          <w:wAfter w:w="33" w:type="dxa"/>
          <w:jc w:val="center"/>
        </w:trPr>
        <w:tc>
          <w:tcPr>
            <w:tcW w:w="1087" w:type="dxa"/>
            <w:gridSpan w:val="2"/>
            <w:tcBorders>
              <w:bottom w:val="single" w:sz="4" w:space="0" w:color="auto"/>
            </w:tcBorders>
            <w:shd w:val="clear" w:color="auto" w:fill="auto"/>
          </w:tcPr>
          <w:p w14:paraId="455F7F88"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7.1.1.1.6</w:t>
            </w:r>
          </w:p>
        </w:tc>
        <w:tc>
          <w:tcPr>
            <w:tcW w:w="3507" w:type="dxa"/>
            <w:gridSpan w:val="2"/>
            <w:tcBorders>
              <w:bottom w:val="single" w:sz="4" w:space="0" w:color="auto"/>
            </w:tcBorders>
            <w:shd w:val="clear" w:color="auto" w:fill="auto"/>
          </w:tcPr>
          <w:p w14:paraId="7BAC58EC" w14:textId="77777777" w:rsidR="0096585F" w:rsidRPr="001D7D57" w:rsidRDefault="0096585F" w:rsidP="000260AB">
            <w:pPr>
              <w:pStyle w:val="TAL"/>
              <w:keepNext w:val="0"/>
              <w:keepLines w:val="0"/>
              <w:rPr>
                <w:sz w:val="16"/>
                <w:szCs w:val="16"/>
                <w:lang w:eastAsia="en-US"/>
              </w:rPr>
            </w:pPr>
            <w:r w:rsidRPr="001D7D57">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1DDC51BE"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2838B12E" w14:textId="77777777" w:rsidR="0096585F" w:rsidRPr="001D7D57" w:rsidRDefault="0096585F" w:rsidP="000260AB">
            <w:pPr>
              <w:pStyle w:val="TAC"/>
              <w:keepNext w:val="0"/>
              <w:keepLines w:val="0"/>
              <w:rPr>
                <w:sz w:val="16"/>
                <w:szCs w:val="16"/>
                <w:lang w:eastAsia="zh-CN"/>
              </w:rPr>
            </w:pPr>
            <w:r w:rsidRPr="001D7D57">
              <w:rPr>
                <w:sz w:val="16"/>
                <w:szCs w:val="16"/>
                <w:lang w:eastAsia="zh-CN"/>
              </w:rPr>
              <w:t>R</w:t>
            </w:r>
          </w:p>
        </w:tc>
        <w:tc>
          <w:tcPr>
            <w:tcW w:w="3594" w:type="dxa"/>
            <w:gridSpan w:val="2"/>
            <w:tcBorders>
              <w:bottom w:val="single" w:sz="4" w:space="0" w:color="auto"/>
            </w:tcBorders>
            <w:shd w:val="clear" w:color="auto" w:fill="auto"/>
          </w:tcPr>
          <w:p w14:paraId="21F1EC4F"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6E9F463D" w14:textId="77777777" w:rsidTr="000260AB">
        <w:trPr>
          <w:gridAfter w:val="1"/>
          <w:wAfter w:w="33" w:type="dxa"/>
          <w:jc w:val="center"/>
        </w:trPr>
        <w:tc>
          <w:tcPr>
            <w:tcW w:w="1087" w:type="dxa"/>
            <w:gridSpan w:val="2"/>
            <w:tcBorders>
              <w:bottom w:val="single" w:sz="4" w:space="0" w:color="auto"/>
            </w:tcBorders>
            <w:shd w:val="clear" w:color="auto" w:fill="auto"/>
          </w:tcPr>
          <w:p w14:paraId="6DE73B2C"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7.1.1.1.7</w:t>
            </w:r>
          </w:p>
        </w:tc>
        <w:tc>
          <w:tcPr>
            <w:tcW w:w="3507" w:type="dxa"/>
            <w:gridSpan w:val="2"/>
            <w:tcBorders>
              <w:bottom w:val="single" w:sz="4" w:space="0" w:color="auto"/>
            </w:tcBorders>
            <w:shd w:val="clear" w:color="auto" w:fill="auto"/>
          </w:tcPr>
          <w:p w14:paraId="5AD5F8CD" w14:textId="77777777" w:rsidR="0096585F" w:rsidRPr="001D7D57" w:rsidRDefault="0096585F" w:rsidP="000260AB">
            <w:pPr>
              <w:pStyle w:val="TAL"/>
              <w:keepNext w:val="0"/>
              <w:keepLines w:val="0"/>
              <w:rPr>
                <w:sz w:val="16"/>
                <w:szCs w:val="16"/>
                <w:lang w:eastAsia="en-US"/>
              </w:rPr>
            </w:pPr>
            <w:r w:rsidRPr="001D7D57">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5DB6A703"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Rel-16</w:t>
            </w:r>
          </w:p>
        </w:tc>
        <w:tc>
          <w:tcPr>
            <w:tcW w:w="1170" w:type="dxa"/>
            <w:gridSpan w:val="2"/>
            <w:tcBorders>
              <w:bottom w:val="single" w:sz="4" w:space="0" w:color="auto"/>
            </w:tcBorders>
            <w:shd w:val="clear" w:color="auto" w:fill="auto"/>
          </w:tcPr>
          <w:p w14:paraId="4332166D" w14:textId="77777777" w:rsidR="0096585F" w:rsidRPr="001D7D57" w:rsidRDefault="0096585F" w:rsidP="000260AB">
            <w:pPr>
              <w:pStyle w:val="TAC"/>
              <w:keepNext w:val="0"/>
              <w:keepLines w:val="0"/>
              <w:rPr>
                <w:sz w:val="16"/>
                <w:szCs w:val="16"/>
                <w:lang w:eastAsia="zh-CN"/>
              </w:rPr>
            </w:pPr>
            <w:r w:rsidRPr="001D7D57">
              <w:rPr>
                <w:rFonts w:cs="Arial"/>
                <w:sz w:val="16"/>
                <w:szCs w:val="16"/>
              </w:rPr>
              <w:t>C135</w:t>
            </w:r>
          </w:p>
        </w:tc>
        <w:tc>
          <w:tcPr>
            <w:tcW w:w="3594" w:type="dxa"/>
            <w:gridSpan w:val="2"/>
            <w:tcBorders>
              <w:bottom w:val="single" w:sz="4" w:space="0" w:color="auto"/>
            </w:tcBorders>
            <w:shd w:val="clear" w:color="auto" w:fill="auto"/>
          </w:tcPr>
          <w:p w14:paraId="7393227F"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2-Step RACH</w:t>
            </w:r>
          </w:p>
        </w:tc>
      </w:tr>
      <w:tr w:rsidR="0096585F" w:rsidRPr="001D7D57" w14:paraId="23050065" w14:textId="77777777" w:rsidTr="000260AB">
        <w:trPr>
          <w:gridAfter w:val="1"/>
          <w:wAfter w:w="33" w:type="dxa"/>
          <w:jc w:val="center"/>
        </w:trPr>
        <w:tc>
          <w:tcPr>
            <w:tcW w:w="1087" w:type="dxa"/>
            <w:gridSpan w:val="2"/>
            <w:tcBorders>
              <w:bottom w:val="single" w:sz="4" w:space="0" w:color="auto"/>
            </w:tcBorders>
            <w:shd w:val="clear" w:color="auto" w:fill="auto"/>
          </w:tcPr>
          <w:p w14:paraId="6F5685C6"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lastRenderedPageBreak/>
              <w:t>7.1.1.1.8</w:t>
            </w:r>
          </w:p>
        </w:tc>
        <w:tc>
          <w:tcPr>
            <w:tcW w:w="3507" w:type="dxa"/>
            <w:gridSpan w:val="2"/>
            <w:tcBorders>
              <w:bottom w:val="single" w:sz="4" w:space="0" w:color="auto"/>
            </w:tcBorders>
            <w:shd w:val="clear" w:color="auto" w:fill="auto"/>
          </w:tcPr>
          <w:p w14:paraId="6556E142" w14:textId="77777777" w:rsidR="0096585F" w:rsidRPr="001D7D57" w:rsidRDefault="0096585F" w:rsidP="000260AB">
            <w:pPr>
              <w:pStyle w:val="TAL"/>
              <w:keepNext w:val="0"/>
              <w:keepLines w:val="0"/>
              <w:rPr>
                <w:sz w:val="16"/>
                <w:szCs w:val="16"/>
                <w:lang w:eastAsia="en-US"/>
              </w:rPr>
            </w:pPr>
            <w:r w:rsidRPr="001D7D57">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510C8335"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Rel-16</w:t>
            </w:r>
          </w:p>
        </w:tc>
        <w:tc>
          <w:tcPr>
            <w:tcW w:w="1170" w:type="dxa"/>
            <w:gridSpan w:val="2"/>
            <w:tcBorders>
              <w:bottom w:val="single" w:sz="4" w:space="0" w:color="auto"/>
            </w:tcBorders>
            <w:shd w:val="clear" w:color="auto" w:fill="auto"/>
          </w:tcPr>
          <w:p w14:paraId="6812671C" w14:textId="77777777" w:rsidR="0096585F" w:rsidRPr="001D7D57" w:rsidRDefault="0096585F" w:rsidP="000260AB">
            <w:pPr>
              <w:pStyle w:val="TAC"/>
              <w:keepNext w:val="0"/>
              <w:keepLines w:val="0"/>
              <w:rPr>
                <w:sz w:val="16"/>
                <w:szCs w:val="16"/>
                <w:lang w:eastAsia="zh-CN"/>
              </w:rPr>
            </w:pPr>
            <w:r w:rsidRPr="001D7D57">
              <w:rPr>
                <w:rFonts w:cs="Arial"/>
                <w:sz w:val="16"/>
                <w:szCs w:val="16"/>
              </w:rPr>
              <w:t>C135</w:t>
            </w:r>
          </w:p>
        </w:tc>
        <w:tc>
          <w:tcPr>
            <w:tcW w:w="3594" w:type="dxa"/>
            <w:gridSpan w:val="2"/>
            <w:tcBorders>
              <w:bottom w:val="single" w:sz="4" w:space="0" w:color="auto"/>
            </w:tcBorders>
            <w:shd w:val="clear" w:color="auto" w:fill="auto"/>
          </w:tcPr>
          <w:p w14:paraId="250A9BBA"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2-Step RACH</w:t>
            </w:r>
          </w:p>
        </w:tc>
      </w:tr>
      <w:tr w:rsidR="0096585F" w:rsidRPr="001D7D57" w14:paraId="4706D9F9" w14:textId="77777777" w:rsidTr="000260AB">
        <w:trPr>
          <w:gridAfter w:val="1"/>
          <w:wAfter w:w="33" w:type="dxa"/>
          <w:jc w:val="center"/>
        </w:trPr>
        <w:tc>
          <w:tcPr>
            <w:tcW w:w="1087" w:type="dxa"/>
            <w:gridSpan w:val="2"/>
            <w:tcBorders>
              <w:bottom w:val="single" w:sz="4" w:space="0" w:color="auto"/>
            </w:tcBorders>
            <w:shd w:val="clear" w:color="auto" w:fill="auto"/>
          </w:tcPr>
          <w:p w14:paraId="11ECE3A8"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7.1.1.1.9</w:t>
            </w:r>
          </w:p>
        </w:tc>
        <w:tc>
          <w:tcPr>
            <w:tcW w:w="3507" w:type="dxa"/>
            <w:gridSpan w:val="2"/>
            <w:tcBorders>
              <w:bottom w:val="single" w:sz="4" w:space="0" w:color="auto"/>
            </w:tcBorders>
            <w:shd w:val="clear" w:color="auto" w:fill="auto"/>
          </w:tcPr>
          <w:p w14:paraId="47E66A04" w14:textId="77777777" w:rsidR="0096585F" w:rsidRPr="001D7D57" w:rsidRDefault="0096585F" w:rsidP="000260AB">
            <w:pPr>
              <w:pStyle w:val="TAL"/>
              <w:keepNext w:val="0"/>
              <w:keepLines w:val="0"/>
              <w:rPr>
                <w:sz w:val="16"/>
                <w:szCs w:val="16"/>
                <w:lang w:eastAsia="en-US"/>
              </w:rPr>
            </w:pPr>
            <w:r w:rsidRPr="001D7D57">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6D7DE7F4" w14:textId="77777777" w:rsidR="0096585F" w:rsidRPr="001D7D57" w:rsidRDefault="0096585F" w:rsidP="000260AB">
            <w:pPr>
              <w:pStyle w:val="TAC"/>
              <w:keepNext w:val="0"/>
              <w:keepLines w:val="0"/>
              <w:rPr>
                <w:sz w:val="16"/>
                <w:szCs w:val="16"/>
                <w:lang w:eastAsia="en-US"/>
              </w:rPr>
            </w:pPr>
            <w:r w:rsidRPr="001D7D57">
              <w:rPr>
                <w:sz w:val="16"/>
                <w:szCs w:val="16"/>
              </w:rPr>
              <w:t>Rel-16</w:t>
            </w:r>
          </w:p>
        </w:tc>
        <w:tc>
          <w:tcPr>
            <w:tcW w:w="1170" w:type="dxa"/>
            <w:gridSpan w:val="2"/>
            <w:tcBorders>
              <w:bottom w:val="single" w:sz="4" w:space="0" w:color="auto"/>
            </w:tcBorders>
            <w:shd w:val="clear" w:color="auto" w:fill="auto"/>
          </w:tcPr>
          <w:p w14:paraId="123866F1" w14:textId="77777777" w:rsidR="0096585F" w:rsidRPr="001D7D57" w:rsidRDefault="0096585F" w:rsidP="000260AB">
            <w:pPr>
              <w:pStyle w:val="TAC"/>
              <w:keepNext w:val="0"/>
              <w:keepLines w:val="0"/>
              <w:rPr>
                <w:rFonts w:cs="Arial"/>
                <w:sz w:val="16"/>
                <w:szCs w:val="16"/>
              </w:rPr>
            </w:pPr>
            <w:r w:rsidRPr="001D7D57">
              <w:rPr>
                <w:rFonts w:cs="Arial"/>
                <w:sz w:val="16"/>
                <w:szCs w:val="16"/>
              </w:rPr>
              <w:t>C1</w:t>
            </w:r>
            <w:r w:rsidRPr="001D7D57">
              <w:rPr>
                <w:sz w:val="16"/>
                <w:szCs w:val="16"/>
                <w:lang w:eastAsia="zh-CN"/>
              </w:rPr>
              <w:t>35</w:t>
            </w:r>
          </w:p>
        </w:tc>
        <w:tc>
          <w:tcPr>
            <w:tcW w:w="3594" w:type="dxa"/>
            <w:gridSpan w:val="2"/>
            <w:tcBorders>
              <w:bottom w:val="single" w:sz="4" w:space="0" w:color="auto"/>
            </w:tcBorders>
            <w:shd w:val="clear" w:color="auto" w:fill="auto"/>
          </w:tcPr>
          <w:p w14:paraId="18D1E33A" w14:textId="77777777" w:rsidR="0096585F" w:rsidRPr="001D7D57" w:rsidRDefault="0096585F" w:rsidP="000260AB">
            <w:pPr>
              <w:pStyle w:val="TAL"/>
              <w:keepNext w:val="0"/>
              <w:keepLines w:val="0"/>
              <w:rPr>
                <w:sz w:val="16"/>
                <w:szCs w:val="16"/>
                <w:lang w:eastAsia="en-US"/>
              </w:rPr>
            </w:pPr>
            <w:r w:rsidRPr="001D7D57">
              <w:rPr>
                <w:sz w:val="16"/>
                <w:szCs w:val="16"/>
              </w:rPr>
              <w:t>UEs Supporting 2-Step RACH</w:t>
            </w:r>
          </w:p>
        </w:tc>
      </w:tr>
      <w:tr w:rsidR="0096585F" w:rsidRPr="001D7D57" w14:paraId="34E875AD" w14:textId="77777777" w:rsidTr="000260AB">
        <w:trPr>
          <w:gridAfter w:val="1"/>
          <w:wAfter w:w="33" w:type="dxa"/>
          <w:jc w:val="center"/>
        </w:trPr>
        <w:tc>
          <w:tcPr>
            <w:tcW w:w="1087" w:type="dxa"/>
            <w:gridSpan w:val="2"/>
            <w:tcBorders>
              <w:bottom w:val="single" w:sz="4" w:space="0" w:color="auto"/>
            </w:tcBorders>
            <w:shd w:val="clear" w:color="auto" w:fill="auto"/>
          </w:tcPr>
          <w:p w14:paraId="6CE4FE3F"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7.1.1.1.10</w:t>
            </w:r>
          </w:p>
        </w:tc>
        <w:tc>
          <w:tcPr>
            <w:tcW w:w="3507" w:type="dxa"/>
            <w:gridSpan w:val="2"/>
            <w:tcBorders>
              <w:bottom w:val="single" w:sz="4" w:space="0" w:color="auto"/>
            </w:tcBorders>
            <w:shd w:val="clear" w:color="auto" w:fill="auto"/>
          </w:tcPr>
          <w:p w14:paraId="27FA9A18" w14:textId="77777777" w:rsidR="0096585F" w:rsidRPr="001D7D57" w:rsidRDefault="0096585F" w:rsidP="000260AB">
            <w:pPr>
              <w:pStyle w:val="TAL"/>
              <w:keepNext w:val="0"/>
              <w:keepLines w:val="0"/>
              <w:rPr>
                <w:sz w:val="16"/>
                <w:szCs w:val="16"/>
                <w:lang w:eastAsia="en-US"/>
              </w:rPr>
            </w:pPr>
            <w:r w:rsidRPr="001D7D57">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53F65113" w14:textId="77777777" w:rsidR="0096585F" w:rsidRPr="001D7D57" w:rsidRDefault="0096585F" w:rsidP="000260AB">
            <w:pPr>
              <w:pStyle w:val="TAC"/>
              <w:keepNext w:val="0"/>
              <w:keepLines w:val="0"/>
              <w:rPr>
                <w:sz w:val="16"/>
                <w:szCs w:val="16"/>
                <w:lang w:eastAsia="en-US"/>
              </w:rPr>
            </w:pPr>
            <w:r w:rsidRPr="001D7D57">
              <w:rPr>
                <w:sz w:val="16"/>
                <w:szCs w:val="16"/>
              </w:rPr>
              <w:t>Rel-16</w:t>
            </w:r>
          </w:p>
        </w:tc>
        <w:tc>
          <w:tcPr>
            <w:tcW w:w="1170" w:type="dxa"/>
            <w:gridSpan w:val="2"/>
            <w:tcBorders>
              <w:bottom w:val="single" w:sz="4" w:space="0" w:color="auto"/>
            </w:tcBorders>
            <w:shd w:val="clear" w:color="auto" w:fill="auto"/>
          </w:tcPr>
          <w:p w14:paraId="2B91353F" w14:textId="77777777" w:rsidR="0096585F" w:rsidRPr="001D7D57" w:rsidRDefault="0096585F" w:rsidP="000260AB">
            <w:pPr>
              <w:pStyle w:val="TAC"/>
              <w:keepNext w:val="0"/>
              <w:keepLines w:val="0"/>
              <w:rPr>
                <w:rFonts w:cs="Arial"/>
                <w:sz w:val="16"/>
                <w:szCs w:val="16"/>
              </w:rPr>
            </w:pPr>
            <w:r w:rsidRPr="001D7D57">
              <w:rPr>
                <w:rFonts w:cs="Arial"/>
                <w:sz w:val="16"/>
                <w:szCs w:val="16"/>
              </w:rPr>
              <w:t>C1</w:t>
            </w:r>
            <w:r w:rsidRPr="001D7D57">
              <w:rPr>
                <w:sz w:val="16"/>
                <w:szCs w:val="16"/>
                <w:lang w:eastAsia="zh-CN"/>
              </w:rPr>
              <w:t>35</w:t>
            </w:r>
          </w:p>
        </w:tc>
        <w:tc>
          <w:tcPr>
            <w:tcW w:w="3594" w:type="dxa"/>
            <w:gridSpan w:val="2"/>
            <w:tcBorders>
              <w:bottom w:val="single" w:sz="4" w:space="0" w:color="auto"/>
            </w:tcBorders>
            <w:shd w:val="clear" w:color="auto" w:fill="auto"/>
          </w:tcPr>
          <w:p w14:paraId="7CB48893" w14:textId="77777777" w:rsidR="0096585F" w:rsidRPr="001D7D57" w:rsidRDefault="0096585F" w:rsidP="000260AB">
            <w:pPr>
              <w:pStyle w:val="TAL"/>
              <w:keepNext w:val="0"/>
              <w:keepLines w:val="0"/>
              <w:rPr>
                <w:sz w:val="16"/>
                <w:szCs w:val="16"/>
                <w:lang w:eastAsia="en-US"/>
              </w:rPr>
            </w:pPr>
            <w:r w:rsidRPr="001D7D57">
              <w:rPr>
                <w:sz w:val="16"/>
                <w:szCs w:val="16"/>
              </w:rPr>
              <w:t>UEs Supporting 2-Step RACH</w:t>
            </w:r>
          </w:p>
        </w:tc>
      </w:tr>
      <w:tr w:rsidR="0096585F" w:rsidRPr="001D7D57" w14:paraId="224BAAE5" w14:textId="77777777" w:rsidTr="000260AB">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4F73481"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A61DB8"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Random access procedure / RedCap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1CEE20D" w14:textId="77777777" w:rsidR="0096585F" w:rsidRPr="001D7D57" w:rsidRDefault="0096585F" w:rsidP="000260AB">
            <w:pPr>
              <w:pStyle w:val="TAC"/>
              <w:keepNext w:val="0"/>
              <w:keepLines w:val="0"/>
              <w:rPr>
                <w:sz w:val="16"/>
                <w:szCs w:val="16"/>
              </w:rPr>
            </w:pPr>
            <w:r w:rsidRPr="001D7D57">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C2EE21" w14:textId="77777777" w:rsidR="0096585F" w:rsidRPr="001D7D57" w:rsidRDefault="0096585F" w:rsidP="000260AB">
            <w:pPr>
              <w:pStyle w:val="TAC"/>
              <w:keepNext w:val="0"/>
              <w:keepLines w:val="0"/>
              <w:rPr>
                <w:rFonts w:cs="Arial"/>
                <w:sz w:val="16"/>
                <w:szCs w:val="16"/>
              </w:rPr>
            </w:pPr>
            <w:r w:rsidRPr="001D7D57">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93646ED" w14:textId="77777777" w:rsidR="0096585F" w:rsidRPr="001D7D57" w:rsidRDefault="0096585F" w:rsidP="000260AB">
            <w:pPr>
              <w:pStyle w:val="TAL"/>
              <w:keepNext w:val="0"/>
              <w:keepLines w:val="0"/>
              <w:rPr>
                <w:sz w:val="16"/>
                <w:szCs w:val="16"/>
              </w:rPr>
            </w:pPr>
            <w:r w:rsidRPr="001D7D57">
              <w:rPr>
                <w:sz w:val="16"/>
                <w:szCs w:val="16"/>
              </w:rPr>
              <w:t>UEs supporting 5G Core and RedCap</w:t>
            </w:r>
          </w:p>
        </w:tc>
      </w:tr>
      <w:tr w:rsidR="0096585F" w:rsidRPr="001D7D57" w14:paraId="47DDEE91" w14:textId="77777777" w:rsidTr="000260AB">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BE7E0E4"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9AB7288"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Random access procedure / RedCap UE identification / Msg1-based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558DDE" w14:textId="77777777" w:rsidR="0096585F" w:rsidRPr="001D7D57" w:rsidRDefault="0096585F" w:rsidP="000260AB">
            <w:pPr>
              <w:pStyle w:val="TAC"/>
              <w:keepNext w:val="0"/>
              <w:keepLines w:val="0"/>
              <w:rPr>
                <w:sz w:val="16"/>
                <w:szCs w:val="16"/>
              </w:rPr>
            </w:pPr>
            <w:r w:rsidRPr="001D7D57">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305BE9" w14:textId="77777777" w:rsidR="0096585F" w:rsidRPr="001D7D57" w:rsidRDefault="0096585F" w:rsidP="000260AB">
            <w:pPr>
              <w:pStyle w:val="TAC"/>
              <w:keepNext w:val="0"/>
              <w:keepLines w:val="0"/>
              <w:rPr>
                <w:rFonts w:cs="Arial"/>
                <w:sz w:val="16"/>
                <w:szCs w:val="16"/>
              </w:rPr>
            </w:pPr>
            <w:r w:rsidRPr="001D7D57">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C42C074" w14:textId="77777777" w:rsidR="0096585F" w:rsidRPr="001D7D57" w:rsidRDefault="0096585F" w:rsidP="000260AB">
            <w:pPr>
              <w:pStyle w:val="TAL"/>
              <w:keepNext w:val="0"/>
              <w:keepLines w:val="0"/>
              <w:rPr>
                <w:sz w:val="16"/>
                <w:szCs w:val="16"/>
              </w:rPr>
            </w:pPr>
            <w:r w:rsidRPr="001D7D57">
              <w:rPr>
                <w:sz w:val="16"/>
                <w:szCs w:val="16"/>
              </w:rPr>
              <w:t>UEs supporting 5G Core and RedCap</w:t>
            </w:r>
          </w:p>
        </w:tc>
      </w:tr>
      <w:tr w:rsidR="0096585F" w:rsidRPr="001D7D57" w14:paraId="5967A200" w14:textId="77777777" w:rsidTr="000260AB">
        <w:trPr>
          <w:gridBefore w:val="1"/>
          <w:wBefore w:w="33" w:type="dxa"/>
          <w:jc w:val="center"/>
        </w:trPr>
        <w:tc>
          <w:tcPr>
            <w:tcW w:w="1087" w:type="dxa"/>
            <w:gridSpan w:val="2"/>
            <w:tcBorders>
              <w:bottom w:val="single" w:sz="4" w:space="0" w:color="auto"/>
            </w:tcBorders>
            <w:shd w:val="clear" w:color="auto" w:fill="auto"/>
          </w:tcPr>
          <w:p w14:paraId="28161502" w14:textId="77777777" w:rsidR="0096585F" w:rsidRPr="001D7D57" w:rsidRDefault="0096585F" w:rsidP="000260AB">
            <w:pPr>
              <w:pStyle w:val="TAL"/>
              <w:keepNext w:val="0"/>
              <w:keepLines w:val="0"/>
              <w:rPr>
                <w:bCs/>
                <w:sz w:val="16"/>
                <w:szCs w:val="16"/>
                <w:lang w:eastAsia="zh-CN"/>
              </w:rPr>
            </w:pPr>
            <w:r w:rsidRPr="001D7D57">
              <w:rPr>
                <w:rFonts w:hint="eastAsia"/>
                <w:bCs/>
                <w:sz w:val="16"/>
                <w:szCs w:val="16"/>
                <w:lang w:eastAsia="zh-CN"/>
              </w:rPr>
              <w:t>7</w:t>
            </w:r>
            <w:r w:rsidRPr="001D7D57">
              <w:rPr>
                <w:bCs/>
                <w:sz w:val="16"/>
                <w:szCs w:val="16"/>
                <w:lang w:eastAsia="zh-CN"/>
              </w:rPr>
              <w:t>.1.1.1.18</w:t>
            </w:r>
          </w:p>
        </w:tc>
        <w:tc>
          <w:tcPr>
            <w:tcW w:w="3507" w:type="dxa"/>
            <w:gridSpan w:val="2"/>
            <w:tcBorders>
              <w:bottom w:val="single" w:sz="4" w:space="0" w:color="auto"/>
            </w:tcBorders>
            <w:shd w:val="clear" w:color="auto" w:fill="auto"/>
          </w:tcPr>
          <w:p w14:paraId="7230A984"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 xml:space="preserve">Random access procedure / Msg3 </w:t>
            </w:r>
            <w:r w:rsidRPr="001D7D57">
              <w:rPr>
                <w:rFonts w:hint="eastAsia"/>
                <w:bCs/>
                <w:sz w:val="16"/>
                <w:szCs w:val="16"/>
                <w:lang w:eastAsia="zh-CN"/>
              </w:rPr>
              <w:t>r</w:t>
            </w:r>
            <w:r w:rsidRPr="001D7D57">
              <w:rPr>
                <w:bCs/>
                <w:sz w:val="16"/>
                <w:szCs w:val="16"/>
                <w:lang w:eastAsia="zh-CN"/>
              </w:rPr>
              <w:t>epetition indication / Random access resources selection</w:t>
            </w:r>
          </w:p>
        </w:tc>
        <w:tc>
          <w:tcPr>
            <w:tcW w:w="810" w:type="dxa"/>
            <w:gridSpan w:val="2"/>
            <w:tcBorders>
              <w:bottom w:val="single" w:sz="4" w:space="0" w:color="auto"/>
            </w:tcBorders>
            <w:shd w:val="clear" w:color="auto" w:fill="auto"/>
          </w:tcPr>
          <w:p w14:paraId="4FE42B35" w14:textId="77777777" w:rsidR="0096585F" w:rsidRPr="001D7D57" w:rsidRDefault="0096585F" w:rsidP="000260AB">
            <w:pPr>
              <w:pStyle w:val="TAC"/>
              <w:keepNext w:val="0"/>
              <w:keepLines w:val="0"/>
              <w:rPr>
                <w:sz w:val="16"/>
                <w:szCs w:val="16"/>
                <w:lang w:eastAsia="zh-CN"/>
              </w:rPr>
            </w:pPr>
            <w:r w:rsidRPr="001D7D57">
              <w:rPr>
                <w:rFonts w:hint="eastAsia"/>
                <w:sz w:val="16"/>
                <w:szCs w:val="16"/>
                <w:lang w:eastAsia="zh-CN"/>
              </w:rPr>
              <w:t>R</w:t>
            </w:r>
            <w:r w:rsidRPr="001D7D57">
              <w:rPr>
                <w:sz w:val="16"/>
                <w:szCs w:val="16"/>
                <w:lang w:eastAsia="zh-CN"/>
              </w:rPr>
              <w:t>el-17</w:t>
            </w:r>
          </w:p>
        </w:tc>
        <w:tc>
          <w:tcPr>
            <w:tcW w:w="1170" w:type="dxa"/>
            <w:gridSpan w:val="2"/>
            <w:tcBorders>
              <w:bottom w:val="single" w:sz="4" w:space="0" w:color="auto"/>
            </w:tcBorders>
            <w:shd w:val="clear" w:color="auto" w:fill="auto"/>
          </w:tcPr>
          <w:p w14:paraId="7F5A6CA3"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C211</w:t>
            </w:r>
          </w:p>
        </w:tc>
        <w:tc>
          <w:tcPr>
            <w:tcW w:w="3594" w:type="dxa"/>
            <w:gridSpan w:val="2"/>
            <w:tcBorders>
              <w:bottom w:val="single" w:sz="4" w:space="0" w:color="auto"/>
            </w:tcBorders>
            <w:shd w:val="clear" w:color="auto" w:fill="auto"/>
          </w:tcPr>
          <w:p w14:paraId="4B06A7FE" w14:textId="77777777" w:rsidR="0096585F" w:rsidRPr="001D7D57" w:rsidRDefault="0096585F" w:rsidP="000260AB">
            <w:pPr>
              <w:pStyle w:val="TAL"/>
              <w:keepNext w:val="0"/>
              <w:keepLines w:val="0"/>
              <w:rPr>
                <w:sz w:val="16"/>
                <w:szCs w:val="16"/>
              </w:rPr>
            </w:pPr>
            <w:r w:rsidRPr="001D7D57">
              <w:rPr>
                <w:rFonts w:cs="Arial"/>
                <w:sz w:val="16"/>
                <w:szCs w:val="16"/>
              </w:rPr>
              <w:t>UEs supporting repetition of Message 3 PUSCH</w:t>
            </w:r>
          </w:p>
        </w:tc>
      </w:tr>
      <w:tr w:rsidR="0096585F" w:rsidRPr="001D7D57" w14:paraId="596692D9" w14:textId="77777777" w:rsidTr="000260AB">
        <w:trPr>
          <w:gridAfter w:val="1"/>
          <w:wAfter w:w="33" w:type="dxa"/>
          <w:jc w:val="center"/>
        </w:trPr>
        <w:tc>
          <w:tcPr>
            <w:tcW w:w="1087" w:type="dxa"/>
            <w:gridSpan w:val="2"/>
            <w:tcBorders>
              <w:bottom w:val="single" w:sz="4" w:space="0" w:color="auto"/>
            </w:tcBorders>
            <w:shd w:val="clear" w:color="auto" w:fill="E6E6E6"/>
          </w:tcPr>
          <w:p w14:paraId="77BEB4F6"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7.1.1.2</w:t>
            </w:r>
          </w:p>
        </w:tc>
        <w:tc>
          <w:tcPr>
            <w:tcW w:w="3507" w:type="dxa"/>
            <w:gridSpan w:val="2"/>
            <w:tcBorders>
              <w:bottom w:val="single" w:sz="4" w:space="0" w:color="auto"/>
            </w:tcBorders>
            <w:shd w:val="clear" w:color="auto" w:fill="E6E6E6"/>
          </w:tcPr>
          <w:p w14:paraId="6A312ED6"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Downlink Data Transfer</w:t>
            </w:r>
          </w:p>
        </w:tc>
        <w:tc>
          <w:tcPr>
            <w:tcW w:w="810" w:type="dxa"/>
            <w:gridSpan w:val="2"/>
            <w:tcBorders>
              <w:bottom w:val="single" w:sz="4" w:space="0" w:color="auto"/>
            </w:tcBorders>
            <w:shd w:val="clear" w:color="auto" w:fill="E6E6E6"/>
          </w:tcPr>
          <w:p w14:paraId="7BDEB01D" w14:textId="77777777" w:rsidR="0096585F" w:rsidRPr="001D7D57"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91749B7" w14:textId="77777777" w:rsidR="0096585F" w:rsidRPr="001D7D57"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7D73AAA6" w14:textId="77777777" w:rsidR="0096585F" w:rsidRPr="001D7D57" w:rsidRDefault="0096585F" w:rsidP="000260AB">
            <w:pPr>
              <w:pStyle w:val="TAL"/>
              <w:keepNext w:val="0"/>
              <w:keepLines w:val="0"/>
              <w:rPr>
                <w:sz w:val="16"/>
                <w:szCs w:val="16"/>
                <w:lang w:eastAsia="en-US"/>
              </w:rPr>
            </w:pPr>
          </w:p>
        </w:tc>
      </w:tr>
      <w:tr w:rsidR="0096585F" w:rsidRPr="001D7D57" w14:paraId="65482C78" w14:textId="77777777" w:rsidTr="000260AB">
        <w:trPr>
          <w:gridAfter w:val="1"/>
          <w:wAfter w:w="33" w:type="dxa"/>
          <w:jc w:val="center"/>
        </w:trPr>
        <w:tc>
          <w:tcPr>
            <w:tcW w:w="1087" w:type="dxa"/>
            <w:gridSpan w:val="2"/>
            <w:tcBorders>
              <w:bottom w:val="single" w:sz="4" w:space="0" w:color="auto"/>
            </w:tcBorders>
            <w:shd w:val="clear" w:color="auto" w:fill="auto"/>
          </w:tcPr>
          <w:p w14:paraId="4F1C6214"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7.1.1.2.1</w:t>
            </w:r>
          </w:p>
        </w:tc>
        <w:tc>
          <w:tcPr>
            <w:tcW w:w="3507" w:type="dxa"/>
            <w:gridSpan w:val="2"/>
            <w:tcBorders>
              <w:bottom w:val="single" w:sz="4" w:space="0" w:color="auto"/>
            </w:tcBorders>
            <w:shd w:val="clear" w:color="auto" w:fill="auto"/>
          </w:tcPr>
          <w:p w14:paraId="0EEB6B8A"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7889518A"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470A151E" w14:textId="77777777" w:rsidR="0096585F" w:rsidRPr="001D7D57" w:rsidRDefault="0096585F" w:rsidP="000260AB">
            <w:pPr>
              <w:pStyle w:val="TAC"/>
              <w:keepNext w:val="0"/>
              <w:keepLines w:val="0"/>
              <w:rPr>
                <w:sz w:val="16"/>
                <w:szCs w:val="16"/>
                <w:lang w:eastAsia="en-US"/>
              </w:rPr>
            </w:pPr>
            <w:r w:rsidRPr="001D7D57">
              <w:rPr>
                <w:sz w:val="16"/>
                <w:szCs w:val="16"/>
                <w:lang w:eastAsia="en-US"/>
              </w:rPr>
              <w:t>R</w:t>
            </w:r>
          </w:p>
        </w:tc>
        <w:tc>
          <w:tcPr>
            <w:tcW w:w="3594" w:type="dxa"/>
            <w:gridSpan w:val="2"/>
            <w:tcBorders>
              <w:bottom w:val="single" w:sz="4" w:space="0" w:color="auto"/>
            </w:tcBorders>
            <w:shd w:val="clear" w:color="auto" w:fill="auto"/>
          </w:tcPr>
          <w:p w14:paraId="68D8EEA5"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2743C409" w14:textId="77777777" w:rsidTr="000260AB">
        <w:trPr>
          <w:gridAfter w:val="1"/>
          <w:wAfter w:w="33" w:type="dxa"/>
          <w:jc w:val="center"/>
        </w:trPr>
        <w:tc>
          <w:tcPr>
            <w:tcW w:w="1087" w:type="dxa"/>
            <w:gridSpan w:val="2"/>
            <w:tcBorders>
              <w:bottom w:val="single" w:sz="4" w:space="0" w:color="auto"/>
            </w:tcBorders>
            <w:shd w:val="clear" w:color="auto" w:fill="auto"/>
          </w:tcPr>
          <w:p w14:paraId="1CDEF374"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7.1.1.2.2</w:t>
            </w:r>
          </w:p>
        </w:tc>
        <w:tc>
          <w:tcPr>
            <w:tcW w:w="3507" w:type="dxa"/>
            <w:gridSpan w:val="2"/>
            <w:tcBorders>
              <w:bottom w:val="single" w:sz="4" w:space="0" w:color="auto"/>
            </w:tcBorders>
            <w:shd w:val="clear" w:color="auto" w:fill="auto"/>
          </w:tcPr>
          <w:p w14:paraId="302E6649"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7F16BA62"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25F946D3" w14:textId="77777777" w:rsidR="0096585F" w:rsidRPr="001D7D57" w:rsidRDefault="0096585F" w:rsidP="000260AB">
            <w:pPr>
              <w:pStyle w:val="TAC"/>
              <w:keepNext w:val="0"/>
              <w:keepLines w:val="0"/>
              <w:rPr>
                <w:sz w:val="16"/>
                <w:szCs w:val="16"/>
                <w:lang w:eastAsia="en-US"/>
              </w:rPr>
            </w:pPr>
            <w:r w:rsidRPr="001D7D57">
              <w:rPr>
                <w:sz w:val="16"/>
                <w:szCs w:val="16"/>
                <w:lang w:eastAsia="en-US"/>
              </w:rPr>
              <w:t>C20</w:t>
            </w:r>
          </w:p>
        </w:tc>
        <w:tc>
          <w:tcPr>
            <w:tcW w:w="3594" w:type="dxa"/>
            <w:gridSpan w:val="2"/>
            <w:tcBorders>
              <w:bottom w:val="single" w:sz="4" w:space="0" w:color="auto"/>
            </w:tcBorders>
            <w:shd w:val="clear" w:color="auto" w:fill="auto"/>
          </w:tcPr>
          <w:p w14:paraId="671EE4FE"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r w:rsidRPr="001D7D57">
              <w:rPr>
                <w:sz w:val="16"/>
                <w:szCs w:val="16"/>
              </w:rPr>
              <w:t xml:space="preserve"> and PDSCH aggregation</w:t>
            </w:r>
          </w:p>
        </w:tc>
      </w:tr>
      <w:tr w:rsidR="0096585F" w:rsidRPr="001D7D57" w14:paraId="68607547" w14:textId="77777777" w:rsidTr="000260AB">
        <w:trPr>
          <w:gridAfter w:val="1"/>
          <w:wAfter w:w="33" w:type="dxa"/>
          <w:jc w:val="center"/>
        </w:trPr>
        <w:tc>
          <w:tcPr>
            <w:tcW w:w="1087" w:type="dxa"/>
            <w:gridSpan w:val="2"/>
            <w:tcBorders>
              <w:bottom w:val="single" w:sz="4" w:space="0" w:color="auto"/>
            </w:tcBorders>
            <w:shd w:val="clear" w:color="auto" w:fill="auto"/>
          </w:tcPr>
          <w:p w14:paraId="6DC445FD" w14:textId="77777777" w:rsidR="0096585F" w:rsidRPr="001D7D57" w:rsidRDefault="0096585F" w:rsidP="000260AB">
            <w:pPr>
              <w:pStyle w:val="TAL"/>
              <w:keepNext w:val="0"/>
              <w:keepLines w:val="0"/>
              <w:rPr>
                <w:bCs/>
                <w:sz w:val="16"/>
                <w:szCs w:val="16"/>
                <w:lang w:eastAsia="en-US"/>
              </w:rPr>
            </w:pPr>
            <w:r w:rsidRPr="001D7D57">
              <w:rPr>
                <w:bCs/>
                <w:sz w:val="16"/>
                <w:szCs w:val="16"/>
                <w:lang w:eastAsia="zh-CN"/>
              </w:rPr>
              <w:t>7.1.1.2.3</w:t>
            </w:r>
          </w:p>
        </w:tc>
        <w:tc>
          <w:tcPr>
            <w:tcW w:w="3507" w:type="dxa"/>
            <w:gridSpan w:val="2"/>
            <w:tcBorders>
              <w:bottom w:val="single" w:sz="4" w:space="0" w:color="auto"/>
            </w:tcBorders>
            <w:shd w:val="clear" w:color="auto" w:fill="auto"/>
          </w:tcPr>
          <w:p w14:paraId="1DBDE802"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Correct HARQ process handling / CCCH</w:t>
            </w:r>
          </w:p>
        </w:tc>
        <w:tc>
          <w:tcPr>
            <w:tcW w:w="810" w:type="dxa"/>
            <w:gridSpan w:val="2"/>
            <w:tcBorders>
              <w:bottom w:val="single" w:sz="4" w:space="0" w:color="auto"/>
            </w:tcBorders>
            <w:shd w:val="clear" w:color="auto" w:fill="auto"/>
          </w:tcPr>
          <w:p w14:paraId="197A5A30"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5E2A587" w14:textId="77777777" w:rsidR="0096585F" w:rsidRPr="001D7D57" w:rsidRDefault="0096585F" w:rsidP="000260AB">
            <w:pPr>
              <w:pStyle w:val="TAC"/>
              <w:keepNext w:val="0"/>
              <w:keepLines w:val="0"/>
              <w:rPr>
                <w:sz w:val="16"/>
                <w:szCs w:val="16"/>
                <w:lang w:eastAsia="en-US"/>
              </w:rPr>
            </w:pPr>
            <w:r w:rsidRPr="001D7D57">
              <w:rPr>
                <w:sz w:val="16"/>
                <w:szCs w:val="16"/>
                <w:lang w:eastAsia="en-US"/>
              </w:rPr>
              <w:t>R</w:t>
            </w:r>
          </w:p>
        </w:tc>
        <w:tc>
          <w:tcPr>
            <w:tcW w:w="3594" w:type="dxa"/>
            <w:gridSpan w:val="2"/>
            <w:tcBorders>
              <w:bottom w:val="single" w:sz="4" w:space="0" w:color="auto"/>
            </w:tcBorders>
            <w:shd w:val="clear" w:color="auto" w:fill="auto"/>
          </w:tcPr>
          <w:p w14:paraId="62F4E776"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2CFE283E" w14:textId="77777777" w:rsidTr="000260AB">
        <w:trPr>
          <w:gridAfter w:val="1"/>
          <w:wAfter w:w="33" w:type="dxa"/>
          <w:jc w:val="center"/>
        </w:trPr>
        <w:tc>
          <w:tcPr>
            <w:tcW w:w="1087" w:type="dxa"/>
            <w:gridSpan w:val="2"/>
            <w:tcBorders>
              <w:bottom w:val="single" w:sz="4" w:space="0" w:color="auto"/>
            </w:tcBorders>
            <w:shd w:val="clear" w:color="auto" w:fill="auto"/>
          </w:tcPr>
          <w:p w14:paraId="578015B5"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67.1.1.2.4</w:t>
            </w:r>
          </w:p>
        </w:tc>
        <w:tc>
          <w:tcPr>
            <w:tcW w:w="3507" w:type="dxa"/>
            <w:gridSpan w:val="2"/>
            <w:tcBorders>
              <w:bottom w:val="single" w:sz="4" w:space="0" w:color="auto"/>
            </w:tcBorders>
            <w:shd w:val="clear" w:color="auto" w:fill="auto"/>
          </w:tcPr>
          <w:p w14:paraId="67CDB6B0"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Correct HARQ process handling / BCCH</w:t>
            </w:r>
          </w:p>
        </w:tc>
        <w:tc>
          <w:tcPr>
            <w:tcW w:w="810" w:type="dxa"/>
            <w:gridSpan w:val="2"/>
            <w:tcBorders>
              <w:bottom w:val="single" w:sz="4" w:space="0" w:color="auto"/>
            </w:tcBorders>
            <w:shd w:val="clear" w:color="auto" w:fill="auto"/>
          </w:tcPr>
          <w:p w14:paraId="59E67A64"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79F24337" w14:textId="77777777" w:rsidR="0096585F" w:rsidRPr="001D7D57" w:rsidRDefault="0096585F" w:rsidP="000260AB">
            <w:pPr>
              <w:pStyle w:val="TAC"/>
              <w:keepNext w:val="0"/>
              <w:keepLines w:val="0"/>
              <w:rPr>
                <w:sz w:val="16"/>
                <w:szCs w:val="16"/>
                <w:lang w:eastAsia="en-US"/>
              </w:rPr>
            </w:pPr>
            <w:r w:rsidRPr="001D7D57">
              <w:rPr>
                <w:sz w:val="16"/>
                <w:szCs w:val="16"/>
                <w:lang w:eastAsia="en-US"/>
              </w:rPr>
              <w:t>R</w:t>
            </w:r>
          </w:p>
        </w:tc>
        <w:tc>
          <w:tcPr>
            <w:tcW w:w="3594" w:type="dxa"/>
            <w:gridSpan w:val="2"/>
            <w:tcBorders>
              <w:bottom w:val="single" w:sz="4" w:space="0" w:color="auto"/>
            </w:tcBorders>
            <w:shd w:val="clear" w:color="auto" w:fill="auto"/>
          </w:tcPr>
          <w:p w14:paraId="5E097C9B"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7344FC81" w14:textId="77777777" w:rsidTr="000260AB">
        <w:trPr>
          <w:gridAfter w:val="1"/>
          <w:wAfter w:w="33" w:type="dxa"/>
          <w:jc w:val="center"/>
        </w:trPr>
        <w:tc>
          <w:tcPr>
            <w:tcW w:w="1087" w:type="dxa"/>
            <w:gridSpan w:val="2"/>
            <w:tcBorders>
              <w:bottom w:val="single" w:sz="4" w:space="0" w:color="auto"/>
            </w:tcBorders>
            <w:shd w:val="clear" w:color="auto" w:fill="auto"/>
          </w:tcPr>
          <w:p w14:paraId="2D5A9583" w14:textId="77777777" w:rsidR="0096585F" w:rsidRPr="001D7D57" w:rsidRDefault="0096585F" w:rsidP="000260AB">
            <w:pPr>
              <w:pStyle w:val="TAL"/>
              <w:keepNext w:val="0"/>
              <w:keepLines w:val="0"/>
              <w:rPr>
                <w:b/>
                <w:bCs/>
                <w:sz w:val="16"/>
                <w:szCs w:val="16"/>
                <w:lang w:eastAsia="en-US"/>
              </w:rPr>
            </w:pPr>
            <w:r w:rsidRPr="001D7D57">
              <w:rPr>
                <w:bCs/>
                <w:sz w:val="16"/>
                <w:szCs w:val="16"/>
                <w:lang w:eastAsia="zh-CN"/>
              </w:rPr>
              <w:t>7.1.1.2.5</w:t>
            </w:r>
          </w:p>
        </w:tc>
        <w:tc>
          <w:tcPr>
            <w:tcW w:w="3507" w:type="dxa"/>
            <w:gridSpan w:val="2"/>
            <w:tcBorders>
              <w:bottom w:val="single" w:sz="4" w:space="0" w:color="auto"/>
            </w:tcBorders>
            <w:shd w:val="clear" w:color="auto" w:fill="auto"/>
          </w:tcPr>
          <w:p w14:paraId="072684E8" w14:textId="77777777" w:rsidR="0096585F" w:rsidRPr="001D7D57" w:rsidRDefault="0096585F" w:rsidP="000260AB">
            <w:pPr>
              <w:pStyle w:val="TAL"/>
              <w:keepNext w:val="0"/>
              <w:keepLines w:val="0"/>
              <w:rPr>
                <w:b/>
                <w:bCs/>
                <w:sz w:val="16"/>
                <w:szCs w:val="16"/>
                <w:lang w:eastAsia="en-US"/>
              </w:rPr>
            </w:pPr>
            <w:r w:rsidRPr="001D7D57">
              <w:rPr>
                <w:sz w:val="16"/>
                <w:szCs w:val="16"/>
              </w:rPr>
              <w:t>Correct HARQ process handling / DL grant prioritization</w:t>
            </w:r>
          </w:p>
        </w:tc>
        <w:tc>
          <w:tcPr>
            <w:tcW w:w="810" w:type="dxa"/>
            <w:gridSpan w:val="2"/>
            <w:tcBorders>
              <w:bottom w:val="single" w:sz="4" w:space="0" w:color="auto"/>
            </w:tcBorders>
            <w:shd w:val="clear" w:color="auto" w:fill="auto"/>
          </w:tcPr>
          <w:p w14:paraId="6BC5623D" w14:textId="77777777" w:rsidR="0096585F" w:rsidRPr="001D7D57" w:rsidRDefault="0096585F" w:rsidP="000260AB">
            <w:pPr>
              <w:pStyle w:val="TAC"/>
              <w:keepNext w:val="0"/>
              <w:keepLines w:val="0"/>
              <w:rPr>
                <w:sz w:val="16"/>
                <w:szCs w:val="16"/>
                <w:lang w:eastAsia="en-US"/>
              </w:rPr>
            </w:pPr>
            <w:r w:rsidRPr="001D7D57">
              <w:rPr>
                <w:sz w:val="16"/>
                <w:szCs w:val="16"/>
              </w:rPr>
              <w:t>Rel-16</w:t>
            </w:r>
          </w:p>
        </w:tc>
        <w:tc>
          <w:tcPr>
            <w:tcW w:w="1170" w:type="dxa"/>
            <w:gridSpan w:val="2"/>
            <w:tcBorders>
              <w:bottom w:val="single" w:sz="4" w:space="0" w:color="auto"/>
            </w:tcBorders>
            <w:shd w:val="clear" w:color="auto" w:fill="auto"/>
          </w:tcPr>
          <w:p w14:paraId="0E56B393" w14:textId="77777777" w:rsidR="0096585F" w:rsidRPr="001D7D57" w:rsidRDefault="0096585F" w:rsidP="000260AB">
            <w:pPr>
              <w:pStyle w:val="TAC"/>
              <w:keepNext w:val="0"/>
              <w:keepLines w:val="0"/>
              <w:rPr>
                <w:sz w:val="16"/>
                <w:szCs w:val="16"/>
                <w:lang w:eastAsia="en-US"/>
              </w:rPr>
            </w:pPr>
            <w:r w:rsidRPr="001D7D57">
              <w:rPr>
                <w:sz w:val="16"/>
                <w:szCs w:val="16"/>
                <w:lang w:eastAsia="en-US"/>
              </w:rPr>
              <w:t>C179</w:t>
            </w:r>
          </w:p>
        </w:tc>
        <w:tc>
          <w:tcPr>
            <w:tcW w:w="3594" w:type="dxa"/>
            <w:gridSpan w:val="2"/>
            <w:tcBorders>
              <w:bottom w:val="single" w:sz="4" w:space="0" w:color="auto"/>
            </w:tcBorders>
            <w:shd w:val="clear" w:color="auto" w:fill="auto"/>
          </w:tcPr>
          <w:p w14:paraId="2F33DA28"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DCI DL Priority Indicator</w:t>
            </w:r>
          </w:p>
        </w:tc>
      </w:tr>
      <w:tr w:rsidR="0096585F" w:rsidRPr="001D7D57" w14:paraId="31FB3652" w14:textId="77777777" w:rsidTr="000260AB">
        <w:trPr>
          <w:gridAfter w:val="1"/>
          <w:wAfter w:w="33" w:type="dxa"/>
          <w:jc w:val="center"/>
        </w:trPr>
        <w:tc>
          <w:tcPr>
            <w:tcW w:w="1087" w:type="dxa"/>
            <w:gridSpan w:val="2"/>
            <w:tcBorders>
              <w:bottom w:val="single" w:sz="4" w:space="0" w:color="auto"/>
            </w:tcBorders>
            <w:shd w:val="clear" w:color="auto" w:fill="E6E6E6"/>
          </w:tcPr>
          <w:p w14:paraId="3897E81C"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7.1.1.3</w:t>
            </w:r>
          </w:p>
        </w:tc>
        <w:tc>
          <w:tcPr>
            <w:tcW w:w="3507" w:type="dxa"/>
            <w:gridSpan w:val="2"/>
            <w:tcBorders>
              <w:bottom w:val="single" w:sz="4" w:space="0" w:color="auto"/>
            </w:tcBorders>
            <w:shd w:val="clear" w:color="auto" w:fill="E6E6E6"/>
          </w:tcPr>
          <w:p w14:paraId="36B04EC4"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Uplink Data Transfer</w:t>
            </w:r>
          </w:p>
        </w:tc>
        <w:tc>
          <w:tcPr>
            <w:tcW w:w="810" w:type="dxa"/>
            <w:gridSpan w:val="2"/>
            <w:tcBorders>
              <w:bottom w:val="single" w:sz="4" w:space="0" w:color="auto"/>
            </w:tcBorders>
            <w:shd w:val="clear" w:color="auto" w:fill="E6E6E6"/>
          </w:tcPr>
          <w:p w14:paraId="24CA91D1" w14:textId="77777777" w:rsidR="0096585F" w:rsidRPr="001D7D57"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A48C5E3" w14:textId="77777777" w:rsidR="0096585F" w:rsidRPr="001D7D57"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4DC4978" w14:textId="77777777" w:rsidR="0096585F" w:rsidRPr="001D7D57" w:rsidRDefault="0096585F" w:rsidP="000260AB">
            <w:pPr>
              <w:pStyle w:val="TAL"/>
              <w:keepNext w:val="0"/>
              <w:keepLines w:val="0"/>
              <w:rPr>
                <w:sz w:val="16"/>
                <w:szCs w:val="16"/>
                <w:lang w:eastAsia="en-US"/>
              </w:rPr>
            </w:pPr>
          </w:p>
        </w:tc>
      </w:tr>
      <w:tr w:rsidR="0096585F" w:rsidRPr="001D7D57" w14:paraId="797242A3" w14:textId="77777777" w:rsidTr="000260AB">
        <w:trPr>
          <w:gridAfter w:val="1"/>
          <w:wAfter w:w="33" w:type="dxa"/>
          <w:jc w:val="center"/>
        </w:trPr>
        <w:tc>
          <w:tcPr>
            <w:tcW w:w="1087" w:type="dxa"/>
            <w:gridSpan w:val="2"/>
            <w:tcBorders>
              <w:bottom w:val="single" w:sz="4" w:space="0" w:color="auto"/>
            </w:tcBorders>
            <w:shd w:val="clear" w:color="auto" w:fill="auto"/>
          </w:tcPr>
          <w:p w14:paraId="0D5FA456" w14:textId="77777777" w:rsidR="0096585F" w:rsidRPr="001D7D57" w:rsidRDefault="0096585F" w:rsidP="000260AB">
            <w:pPr>
              <w:pStyle w:val="TAL"/>
              <w:keepNext w:val="0"/>
              <w:keepLines w:val="0"/>
              <w:rPr>
                <w:b/>
                <w:bCs/>
                <w:sz w:val="16"/>
                <w:szCs w:val="16"/>
                <w:lang w:eastAsia="en-US"/>
              </w:rPr>
            </w:pPr>
            <w:r w:rsidRPr="001D7D57">
              <w:rPr>
                <w:bCs/>
                <w:sz w:val="16"/>
                <w:szCs w:val="16"/>
                <w:lang w:eastAsia="en-US"/>
              </w:rPr>
              <w:t>7.1.1.3.1</w:t>
            </w:r>
          </w:p>
        </w:tc>
        <w:tc>
          <w:tcPr>
            <w:tcW w:w="3507" w:type="dxa"/>
            <w:gridSpan w:val="2"/>
            <w:tcBorders>
              <w:bottom w:val="single" w:sz="4" w:space="0" w:color="auto"/>
            </w:tcBorders>
            <w:shd w:val="clear" w:color="auto" w:fill="auto"/>
          </w:tcPr>
          <w:p w14:paraId="293021BA" w14:textId="77777777" w:rsidR="0096585F" w:rsidRPr="001D7D57" w:rsidRDefault="0096585F" w:rsidP="000260AB">
            <w:pPr>
              <w:pStyle w:val="TAL"/>
              <w:keepNext w:val="0"/>
              <w:keepLines w:val="0"/>
              <w:rPr>
                <w:b/>
                <w:bCs/>
                <w:sz w:val="16"/>
                <w:szCs w:val="16"/>
                <w:lang w:eastAsia="en-US"/>
              </w:rPr>
            </w:pPr>
            <w:r w:rsidRPr="001D7D57">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368AB609"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2764C78" w14:textId="77777777" w:rsidR="0096585F" w:rsidRPr="001D7D57" w:rsidRDefault="0096585F" w:rsidP="000260AB">
            <w:pPr>
              <w:pStyle w:val="TAC"/>
              <w:keepNext w:val="0"/>
              <w:keepLines w:val="0"/>
              <w:rPr>
                <w:sz w:val="16"/>
                <w:szCs w:val="16"/>
                <w:lang w:eastAsia="en-US"/>
              </w:rPr>
            </w:pPr>
            <w:r w:rsidRPr="001D7D57">
              <w:rPr>
                <w:sz w:val="16"/>
                <w:szCs w:val="16"/>
                <w:lang w:eastAsia="en-US"/>
              </w:rPr>
              <w:t>R</w:t>
            </w:r>
          </w:p>
        </w:tc>
        <w:tc>
          <w:tcPr>
            <w:tcW w:w="3594" w:type="dxa"/>
            <w:gridSpan w:val="2"/>
            <w:tcBorders>
              <w:bottom w:val="single" w:sz="4" w:space="0" w:color="auto"/>
            </w:tcBorders>
            <w:shd w:val="clear" w:color="auto" w:fill="auto"/>
          </w:tcPr>
          <w:p w14:paraId="0F6038DD"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5865B316" w14:textId="77777777" w:rsidTr="000260AB">
        <w:trPr>
          <w:gridAfter w:val="1"/>
          <w:wAfter w:w="33" w:type="dxa"/>
          <w:jc w:val="center"/>
        </w:trPr>
        <w:tc>
          <w:tcPr>
            <w:tcW w:w="1087" w:type="dxa"/>
            <w:gridSpan w:val="2"/>
            <w:tcBorders>
              <w:bottom w:val="single" w:sz="4" w:space="0" w:color="auto"/>
            </w:tcBorders>
            <w:shd w:val="clear" w:color="auto" w:fill="auto"/>
          </w:tcPr>
          <w:p w14:paraId="2F735B94"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7.1.1.3.2</w:t>
            </w:r>
          </w:p>
        </w:tc>
        <w:tc>
          <w:tcPr>
            <w:tcW w:w="3507" w:type="dxa"/>
            <w:gridSpan w:val="2"/>
            <w:tcBorders>
              <w:bottom w:val="single" w:sz="4" w:space="0" w:color="auto"/>
            </w:tcBorders>
            <w:shd w:val="clear" w:color="auto" w:fill="auto"/>
          </w:tcPr>
          <w:p w14:paraId="778D1A0C"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Logical channel prioritization handling</w:t>
            </w:r>
          </w:p>
        </w:tc>
        <w:tc>
          <w:tcPr>
            <w:tcW w:w="810" w:type="dxa"/>
            <w:gridSpan w:val="2"/>
            <w:tcBorders>
              <w:bottom w:val="single" w:sz="4" w:space="0" w:color="auto"/>
            </w:tcBorders>
            <w:shd w:val="clear" w:color="auto" w:fill="auto"/>
          </w:tcPr>
          <w:p w14:paraId="7B2D4407"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1297C28C" w14:textId="77777777" w:rsidR="0096585F" w:rsidRPr="001D7D57" w:rsidRDefault="0096585F" w:rsidP="000260AB">
            <w:pPr>
              <w:pStyle w:val="TAC"/>
              <w:keepNext w:val="0"/>
              <w:keepLines w:val="0"/>
              <w:rPr>
                <w:sz w:val="16"/>
                <w:szCs w:val="16"/>
                <w:lang w:eastAsia="en-US"/>
              </w:rPr>
            </w:pPr>
            <w:r w:rsidRPr="001D7D57">
              <w:rPr>
                <w:sz w:val="16"/>
                <w:szCs w:val="16"/>
                <w:lang w:eastAsia="en-US"/>
              </w:rPr>
              <w:t>C02</w:t>
            </w:r>
          </w:p>
        </w:tc>
        <w:tc>
          <w:tcPr>
            <w:tcW w:w="3594" w:type="dxa"/>
            <w:gridSpan w:val="2"/>
            <w:tcBorders>
              <w:bottom w:val="single" w:sz="4" w:space="0" w:color="auto"/>
            </w:tcBorders>
            <w:shd w:val="clear" w:color="auto" w:fill="auto"/>
          </w:tcPr>
          <w:p w14:paraId="630F2E07"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RLC UM Mode</w:t>
            </w:r>
          </w:p>
        </w:tc>
      </w:tr>
      <w:tr w:rsidR="0096585F" w:rsidRPr="001D7D57" w14:paraId="61485CB1" w14:textId="77777777" w:rsidTr="000260AB">
        <w:trPr>
          <w:gridAfter w:val="1"/>
          <w:wAfter w:w="33" w:type="dxa"/>
          <w:jc w:val="center"/>
        </w:trPr>
        <w:tc>
          <w:tcPr>
            <w:tcW w:w="1087" w:type="dxa"/>
            <w:gridSpan w:val="2"/>
            <w:tcBorders>
              <w:bottom w:val="single" w:sz="4" w:space="0" w:color="auto"/>
            </w:tcBorders>
            <w:shd w:val="clear" w:color="auto" w:fill="auto"/>
          </w:tcPr>
          <w:p w14:paraId="50942616" w14:textId="77777777" w:rsidR="0096585F" w:rsidRPr="001D7D57" w:rsidRDefault="0096585F" w:rsidP="000260AB">
            <w:pPr>
              <w:pStyle w:val="TAL"/>
              <w:keepNext w:val="0"/>
              <w:keepLines w:val="0"/>
              <w:rPr>
                <w:bCs/>
                <w:sz w:val="16"/>
                <w:szCs w:val="16"/>
              </w:rPr>
            </w:pPr>
            <w:r w:rsidRPr="001D7D57">
              <w:rPr>
                <w:bCs/>
                <w:sz w:val="16"/>
                <w:szCs w:val="16"/>
              </w:rPr>
              <w:t>7.1.1.3.2b</w:t>
            </w:r>
          </w:p>
        </w:tc>
        <w:tc>
          <w:tcPr>
            <w:tcW w:w="3507" w:type="dxa"/>
            <w:gridSpan w:val="2"/>
            <w:tcBorders>
              <w:bottom w:val="single" w:sz="4" w:space="0" w:color="auto"/>
            </w:tcBorders>
            <w:shd w:val="clear" w:color="auto" w:fill="auto"/>
          </w:tcPr>
          <w:p w14:paraId="5E8604B0" w14:textId="77777777" w:rsidR="0096585F" w:rsidRPr="001D7D57" w:rsidRDefault="0096585F" w:rsidP="000260AB">
            <w:pPr>
              <w:pStyle w:val="TAL"/>
              <w:keepNext w:val="0"/>
              <w:keepLines w:val="0"/>
              <w:rPr>
                <w:bCs/>
                <w:sz w:val="16"/>
                <w:szCs w:val="16"/>
              </w:rPr>
            </w:pPr>
            <w:r w:rsidRPr="001D7D57">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566EC6F4" w14:textId="77777777" w:rsidR="0096585F" w:rsidRPr="001D7D57" w:rsidRDefault="0096585F" w:rsidP="000260AB">
            <w:pPr>
              <w:pStyle w:val="TAC"/>
              <w:keepNext w:val="0"/>
              <w:keepLines w:val="0"/>
              <w:rPr>
                <w:sz w:val="16"/>
                <w:szCs w:val="16"/>
              </w:rPr>
            </w:pPr>
            <w:r w:rsidRPr="001D7D57">
              <w:rPr>
                <w:sz w:val="16"/>
                <w:szCs w:val="16"/>
              </w:rPr>
              <w:t>Rel-15</w:t>
            </w:r>
          </w:p>
        </w:tc>
        <w:tc>
          <w:tcPr>
            <w:tcW w:w="1170" w:type="dxa"/>
            <w:gridSpan w:val="2"/>
            <w:tcBorders>
              <w:bottom w:val="single" w:sz="4" w:space="0" w:color="auto"/>
            </w:tcBorders>
            <w:shd w:val="clear" w:color="auto" w:fill="auto"/>
          </w:tcPr>
          <w:p w14:paraId="72D35182" w14:textId="77777777" w:rsidR="0096585F" w:rsidRPr="001D7D57" w:rsidRDefault="0096585F" w:rsidP="000260AB">
            <w:pPr>
              <w:pStyle w:val="TAC"/>
              <w:keepNext w:val="0"/>
              <w:keepLines w:val="0"/>
              <w:rPr>
                <w:sz w:val="16"/>
                <w:szCs w:val="16"/>
              </w:rPr>
            </w:pPr>
            <w:r w:rsidRPr="001D7D57">
              <w:rPr>
                <w:sz w:val="16"/>
                <w:szCs w:val="16"/>
              </w:rPr>
              <w:t>C175</w:t>
            </w:r>
          </w:p>
        </w:tc>
        <w:tc>
          <w:tcPr>
            <w:tcW w:w="3594" w:type="dxa"/>
            <w:gridSpan w:val="2"/>
            <w:tcBorders>
              <w:bottom w:val="single" w:sz="4" w:space="0" w:color="auto"/>
            </w:tcBorders>
            <w:shd w:val="clear" w:color="auto" w:fill="auto"/>
          </w:tcPr>
          <w:p w14:paraId="2FEAE462" w14:textId="77777777" w:rsidR="0096585F" w:rsidRPr="001D7D57" w:rsidRDefault="0096585F" w:rsidP="000260AB">
            <w:pPr>
              <w:pStyle w:val="TAL"/>
              <w:keepNext w:val="0"/>
              <w:keepLines w:val="0"/>
              <w:rPr>
                <w:sz w:val="16"/>
                <w:szCs w:val="16"/>
              </w:rPr>
            </w:pPr>
            <w:r w:rsidRPr="001D7D57">
              <w:rPr>
                <w:sz w:val="16"/>
                <w:szCs w:val="16"/>
              </w:rPr>
              <w:t>UEs supporting 5GS and selection of logical channels for each UL grant based on RRC configured restriction</w:t>
            </w:r>
          </w:p>
        </w:tc>
      </w:tr>
      <w:tr w:rsidR="0096585F" w:rsidRPr="001D7D57" w14:paraId="40B8569B" w14:textId="77777777" w:rsidTr="000260AB">
        <w:trPr>
          <w:gridAfter w:val="1"/>
          <w:wAfter w:w="33" w:type="dxa"/>
          <w:jc w:val="center"/>
        </w:trPr>
        <w:tc>
          <w:tcPr>
            <w:tcW w:w="1087" w:type="dxa"/>
            <w:gridSpan w:val="2"/>
            <w:tcBorders>
              <w:bottom w:val="single" w:sz="4" w:space="0" w:color="auto"/>
            </w:tcBorders>
            <w:shd w:val="clear" w:color="auto" w:fill="auto"/>
          </w:tcPr>
          <w:p w14:paraId="3018CB04"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7.1.1.3.3</w:t>
            </w:r>
          </w:p>
        </w:tc>
        <w:tc>
          <w:tcPr>
            <w:tcW w:w="3507" w:type="dxa"/>
            <w:gridSpan w:val="2"/>
            <w:tcBorders>
              <w:bottom w:val="single" w:sz="4" w:space="0" w:color="auto"/>
            </w:tcBorders>
            <w:shd w:val="clear" w:color="auto" w:fill="auto"/>
          </w:tcPr>
          <w:p w14:paraId="423134B1"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74BF34C7"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6658A542" w14:textId="77777777" w:rsidR="0096585F" w:rsidRPr="001D7D57" w:rsidRDefault="0096585F" w:rsidP="000260AB">
            <w:pPr>
              <w:pStyle w:val="TAC"/>
              <w:keepNext w:val="0"/>
              <w:keepLines w:val="0"/>
              <w:rPr>
                <w:sz w:val="16"/>
                <w:szCs w:val="16"/>
                <w:lang w:eastAsia="en-US"/>
              </w:rPr>
            </w:pPr>
            <w:r w:rsidRPr="001D7D57">
              <w:rPr>
                <w:sz w:val="16"/>
                <w:szCs w:val="16"/>
              </w:rPr>
              <w:t>C53</w:t>
            </w:r>
          </w:p>
        </w:tc>
        <w:tc>
          <w:tcPr>
            <w:tcW w:w="3594" w:type="dxa"/>
            <w:gridSpan w:val="2"/>
            <w:tcBorders>
              <w:bottom w:val="single" w:sz="4" w:space="0" w:color="auto"/>
            </w:tcBorders>
            <w:shd w:val="clear" w:color="auto" w:fill="auto"/>
          </w:tcPr>
          <w:p w14:paraId="71C8D5A0"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r w:rsidRPr="001D7D57">
              <w:rPr>
                <w:sz w:val="16"/>
                <w:szCs w:val="16"/>
              </w:rPr>
              <w:t xml:space="preserve"> and Logical Channel SR-Delay Timer</w:t>
            </w:r>
          </w:p>
        </w:tc>
      </w:tr>
      <w:tr w:rsidR="0096585F" w:rsidRPr="001D7D57" w14:paraId="67298A32" w14:textId="77777777" w:rsidTr="000260AB">
        <w:trPr>
          <w:gridAfter w:val="1"/>
          <w:wAfter w:w="33" w:type="dxa"/>
          <w:jc w:val="center"/>
        </w:trPr>
        <w:tc>
          <w:tcPr>
            <w:tcW w:w="1087" w:type="dxa"/>
            <w:gridSpan w:val="2"/>
            <w:tcBorders>
              <w:bottom w:val="single" w:sz="4" w:space="0" w:color="auto"/>
            </w:tcBorders>
            <w:shd w:val="clear" w:color="auto" w:fill="auto"/>
          </w:tcPr>
          <w:p w14:paraId="7ADF5F55"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7.1.1.3.4</w:t>
            </w:r>
          </w:p>
        </w:tc>
        <w:tc>
          <w:tcPr>
            <w:tcW w:w="3507" w:type="dxa"/>
            <w:gridSpan w:val="2"/>
            <w:tcBorders>
              <w:bottom w:val="single" w:sz="4" w:space="0" w:color="auto"/>
            </w:tcBorders>
            <w:shd w:val="clear" w:color="auto" w:fill="auto"/>
          </w:tcPr>
          <w:p w14:paraId="665936B7"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0794E79F" w14:textId="77777777" w:rsidR="0096585F" w:rsidRPr="001D7D57" w:rsidRDefault="0096585F" w:rsidP="000260AB">
            <w:pPr>
              <w:pStyle w:val="TAC"/>
              <w:keepNext w:val="0"/>
              <w:keepLines w:val="0"/>
              <w:rPr>
                <w:bCs/>
                <w:sz w:val="16"/>
                <w:szCs w:val="16"/>
                <w:lang w:eastAsia="en-US"/>
              </w:rPr>
            </w:pPr>
            <w:r w:rsidRPr="001D7D57">
              <w:rPr>
                <w:bCs/>
                <w:sz w:val="16"/>
                <w:szCs w:val="16"/>
                <w:lang w:eastAsia="en-US"/>
              </w:rPr>
              <w:t>Rel-15</w:t>
            </w:r>
          </w:p>
        </w:tc>
        <w:tc>
          <w:tcPr>
            <w:tcW w:w="1170" w:type="dxa"/>
            <w:gridSpan w:val="2"/>
            <w:tcBorders>
              <w:bottom w:val="single" w:sz="4" w:space="0" w:color="auto"/>
            </w:tcBorders>
            <w:shd w:val="clear" w:color="auto" w:fill="auto"/>
          </w:tcPr>
          <w:p w14:paraId="768669C4" w14:textId="77777777" w:rsidR="0096585F" w:rsidRPr="001D7D57" w:rsidRDefault="0096585F" w:rsidP="000260AB">
            <w:pPr>
              <w:pStyle w:val="TAC"/>
              <w:keepNext w:val="0"/>
              <w:keepLines w:val="0"/>
              <w:rPr>
                <w:bCs/>
                <w:sz w:val="16"/>
                <w:szCs w:val="16"/>
                <w:lang w:eastAsia="en-US"/>
              </w:rPr>
            </w:pPr>
            <w:r w:rsidRPr="001D7D57">
              <w:rPr>
                <w:sz w:val="16"/>
                <w:szCs w:val="16"/>
                <w:lang w:eastAsia="en-US"/>
              </w:rPr>
              <w:t>R</w:t>
            </w:r>
          </w:p>
        </w:tc>
        <w:tc>
          <w:tcPr>
            <w:tcW w:w="3594" w:type="dxa"/>
            <w:gridSpan w:val="2"/>
            <w:tcBorders>
              <w:bottom w:val="single" w:sz="4" w:space="0" w:color="auto"/>
            </w:tcBorders>
            <w:shd w:val="clear" w:color="auto" w:fill="auto"/>
          </w:tcPr>
          <w:p w14:paraId="1D948E73"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UEs supporting 5GS</w:t>
            </w:r>
          </w:p>
        </w:tc>
      </w:tr>
      <w:tr w:rsidR="0096585F" w:rsidRPr="001D7D57" w14:paraId="3D4465CA" w14:textId="77777777" w:rsidTr="000260AB">
        <w:trPr>
          <w:gridAfter w:val="1"/>
          <w:wAfter w:w="33" w:type="dxa"/>
          <w:jc w:val="center"/>
        </w:trPr>
        <w:tc>
          <w:tcPr>
            <w:tcW w:w="1087" w:type="dxa"/>
            <w:gridSpan w:val="2"/>
            <w:tcBorders>
              <w:bottom w:val="single" w:sz="4" w:space="0" w:color="auto"/>
            </w:tcBorders>
            <w:shd w:val="clear" w:color="auto" w:fill="auto"/>
          </w:tcPr>
          <w:p w14:paraId="3FA797C0"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7.1.1.3.5</w:t>
            </w:r>
          </w:p>
        </w:tc>
        <w:tc>
          <w:tcPr>
            <w:tcW w:w="3507" w:type="dxa"/>
            <w:gridSpan w:val="2"/>
            <w:tcBorders>
              <w:bottom w:val="single" w:sz="4" w:space="0" w:color="auto"/>
            </w:tcBorders>
            <w:shd w:val="clear" w:color="auto" w:fill="auto"/>
          </w:tcPr>
          <w:p w14:paraId="1B7576B2"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04574B42" w14:textId="77777777" w:rsidR="0096585F" w:rsidRPr="001D7D57" w:rsidRDefault="0096585F" w:rsidP="000260AB">
            <w:pPr>
              <w:pStyle w:val="TAC"/>
              <w:keepNext w:val="0"/>
              <w:keepLines w:val="0"/>
              <w:rPr>
                <w:bCs/>
                <w:sz w:val="16"/>
                <w:szCs w:val="16"/>
                <w:lang w:eastAsia="en-US"/>
              </w:rPr>
            </w:pPr>
            <w:r w:rsidRPr="001D7D57">
              <w:rPr>
                <w:bCs/>
                <w:sz w:val="16"/>
                <w:szCs w:val="16"/>
                <w:lang w:eastAsia="en-US"/>
              </w:rPr>
              <w:t>Rel-15</w:t>
            </w:r>
          </w:p>
        </w:tc>
        <w:tc>
          <w:tcPr>
            <w:tcW w:w="1170" w:type="dxa"/>
            <w:gridSpan w:val="2"/>
            <w:tcBorders>
              <w:bottom w:val="single" w:sz="4" w:space="0" w:color="auto"/>
            </w:tcBorders>
            <w:shd w:val="clear" w:color="auto" w:fill="auto"/>
          </w:tcPr>
          <w:p w14:paraId="23EEC61F" w14:textId="77777777" w:rsidR="0096585F" w:rsidRPr="001D7D57" w:rsidRDefault="0096585F" w:rsidP="000260AB">
            <w:pPr>
              <w:pStyle w:val="TAC"/>
              <w:keepNext w:val="0"/>
              <w:keepLines w:val="0"/>
              <w:rPr>
                <w:bCs/>
                <w:sz w:val="16"/>
                <w:szCs w:val="16"/>
                <w:lang w:eastAsia="en-US"/>
              </w:rPr>
            </w:pPr>
            <w:r w:rsidRPr="001D7D57">
              <w:rPr>
                <w:sz w:val="16"/>
                <w:szCs w:val="16"/>
                <w:lang w:eastAsia="en-US"/>
              </w:rPr>
              <w:t>R</w:t>
            </w:r>
          </w:p>
        </w:tc>
        <w:tc>
          <w:tcPr>
            <w:tcW w:w="3594" w:type="dxa"/>
            <w:gridSpan w:val="2"/>
            <w:tcBorders>
              <w:bottom w:val="single" w:sz="4" w:space="0" w:color="auto"/>
            </w:tcBorders>
            <w:shd w:val="clear" w:color="auto" w:fill="auto"/>
          </w:tcPr>
          <w:p w14:paraId="1A334E02"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UEs supporting 5GS</w:t>
            </w:r>
          </w:p>
        </w:tc>
      </w:tr>
      <w:tr w:rsidR="0096585F" w:rsidRPr="001D7D57" w14:paraId="6769D373" w14:textId="77777777" w:rsidTr="000260AB">
        <w:trPr>
          <w:gridAfter w:val="1"/>
          <w:wAfter w:w="33" w:type="dxa"/>
          <w:jc w:val="center"/>
        </w:trPr>
        <w:tc>
          <w:tcPr>
            <w:tcW w:w="1087" w:type="dxa"/>
            <w:gridSpan w:val="2"/>
            <w:tcBorders>
              <w:bottom w:val="single" w:sz="4" w:space="0" w:color="auto"/>
            </w:tcBorders>
            <w:shd w:val="clear" w:color="auto" w:fill="auto"/>
          </w:tcPr>
          <w:p w14:paraId="0401BFAB"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7.1.1.3.6</w:t>
            </w:r>
          </w:p>
        </w:tc>
        <w:tc>
          <w:tcPr>
            <w:tcW w:w="3507" w:type="dxa"/>
            <w:gridSpan w:val="2"/>
            <w:tcBorders>
              <w:bottom w:val="single" w:sz="4" w:space="0" w:color="auto"/>
            </w:tcBorders>
            <w:shd w:val="clear" w:color="auto" w:fill="auto"/>
          </w:tcPr>
          <w:p w14:paraId="5222A8F6"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16B8B4CB" w14:textId="77777777" w:rsidR="0096585F" w:rsidRPr="001D7D57" w:rsidRDefault="0096585F" w:rsidP="000260AB">
            <w:pPr>
              <w:pStyle w:val="TAC"/>
              <w:keepNext w:val="0"/>
              <w:keepLines w:val="0"/>
              <w:rPr>
                <w:bCs/>
                <w:sz w:val="16"/>
                <w:szCs w:val="16"/>
                <w:lang w:eastAsia="en-US"/>
              </w:rPr>
            </w:pPr>
            <w:r w:rsidRPr="001D7D57">
              <w:rPr>
                <w:bCs/>
                <w:sz w:val="16"/>
                <w:szCs w:val="16"/>
                <w:lang w:eastAsia="en-US"/>
              </w:rPr>
              <w:t>Rel-15</w:t>
            </w:r>
          </w:p>
        </w:tc>
        <w:tc>
          <w:tcPr>
            <w:tcW w:w="1170" w:type="dxa"/>
            <w:gridSpan w:val="2"/>
            <w:tcBorders>
              <w:bottom w:val="single" w:sz="4" w:space="0" w:color="auto"/>
            </w:tcBorders>
            <w:shd w:val="clear" w:color="auto" w:fill="auto"/>
          </w:tcPr>
          <w:p w14:paraId="46FC97E7" w14:textId="77777777" w:rsidR="0096585F" w:rsidRPr="001D7D57" w:rsidRDefault="0096585F" w:rsidP="000260AB">
            <w:pPr>
              <w:pStyle w:val="TAC"/>
              <w:keepNext w:val="0"/>
              <w:keepLines w:val="0"/>
              <w:rPr>
                <w:bCs/>
                <w:sz w:val="16"/>
                <w:szCs w:val="16"/>
                <w:lang w:eastAsia="en-US"/>
              </w:rPr>
            </w:pPr>
            <w:r w:rsidRPr="001D7D57">
              <w:rPr>
                <w:sz w:val="16"/>
                <w:szCs w:val="16"/>
                <w:lang w:eastAsia="en-US"/>
              </w:rPr>
              <w:t>R</w:t>
            </w:r>
          </w:p>
        </w:tc>
        <w:tc>
          <w:tcPr>
            <w:tcW w:w="3594" w:type="dxa"/>
            <w:gridSpan w:val="2"/>
            <w:tcBorders>
              <w:bottom w:val="single" w:sz="4" w:space="0" w:color="auto"/>
            </w:tcBorders>
            <w:shd w:val="clear" w:color="auto" w:fill="auto"/>
          </w:tcPr>
          <w:p w14:paraId="635C4FAF"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UEs supporting 5GS</w:t>
            </w:r>
          </w:p>
        </w:tc>
      </w:tr>
      <w:tr w:rsidR="0096585F" w:rsidRPr="001D7D57" w14:paraId="6B8A2378" w14:textId="77777777" w:rsidTr="000260AB">
        <w:trPr>
          <w:gridAfter w:val="1"/>
          <w:wAfter w:w="33" w:type="dxa"/>
          <w:jc w:val="center"/>
        </w:trPr>
        <w:tc>
          <w:tcPr>
            <w:tcW w:w="1087" w:type="dxa"/>
            <w:gridSpan w:val="2"/>
            <w:tcBorders>
              <w:bottom w:val="single" w:sz="4" w:space="0" w:color="auto"/>
            </w:tcBorders>
            <w:shd w:val="clear" w:color="auto" w:fill="auto"/>
          </w:tcPr>
          <w:p w14:paraId="61E1CBAD"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7.1.1.3.7</w:t>
            </w:r>
          </w:p>
        </w:tc>
        <w:tc>
          <w:tcPr>
            <w:tcW w:w="3507" w:type="dxa"/>
            <w:gridSpan w:val="2"/>
            <w:tcBorders>
              <w:bottom w:val="single" w:sz="4" w:space="0" w:color="auto"/>
            </w:tcBorders>
            <w:shd w:val="clear" w:color="auto" w:fill="auto"/>
          </w:tcPr>
          <w:p w14:paraId="2E4F9114" w14:textId="77777777" w:rsidR="0096585F" w:rsidRPr="001D7D57" w:rsidRDefault="0096585F" w:rsidP="000260AB">
            <w:pPr>
              <w:pStyle w:val="TAL"/>
              <w:keepNext w:val="0"/>
              <w:keepLines w:val="0"/>
              <w:rPr>
                <w:bCs/>
                <w:sz w:val="16"/>
                <w:szCs w:val="16"/>
                <w:lang w:eastAsia="en-US"/>
              </w:rPr>
            </w:pPr>
            <w:r w:rsidRPr="001D7D57">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3D7D6EF4" w14:textId="77777777" w:rsidR="0096585F" w:rsidRPr="001D7D57" w:rsidRDefault="0096585F" w:rsidP="000260AB">
            <w:pPr>
              <w:pStyle w:val="TAC"/>
              <w:keepNext w:val="0"/>
              <w:keepLines w:val="0"/>
              <w:rPr>
                <w:bCs/>
                <w:sz w:val="16"/>
                <w:szCs w:val="16"/>
                <w:lang w:eastAsia="en-US"/>
              </w:rPr>
            </w:pPr>
            <w:r w:rsidRPr="001D7D57">
              <w:rPr>
                <w:bCs/>
                <w:sz w:val="16"/>
                <w:szCs w:val="16"/>
                <w:lang w:eastAsia="en-US"/>
              </w:rPr>
              <w:t>Rel-15</w:t>
            </w:r>
          </w:p>
        </w:tc>
        <w:tc>
          <w:tcPr>
            <w:tcW w:w="1170" w:type="dxa"/>
            <w:gridSpan w:val="2"/>
            <w:tcBorders>
              <w:bottom w:val="single" w:sz="4" w:space="0" w:color="auto"/>
            </w:tcBorders>
            <w:shd w:val="clear" w:color="auto" w:fill="auto"/>
          </w:tcPr>
          <w:p w14:paraId="10165372" w14:textId="77777777" w:rsidR="0096585F" w:rsidRPr="001D7D57" w:rsidRDefault="0096585F" w:rsidP="000260AB">
            <w:pPr>
              <w:pStyle w:val="TAC"/>
              <w:keepNext w:val="0"/>
              <w:keepLines w:val="0"/>
              <w:rPr>
                <w:sz w:val="16"/>
                <w:szCs w:val="16"/>
                <w:lang w:eastAsia="en-US"/>
              </w:rPr>
            </w:pPr>
            <w:r w:rsidRPr="001D7D57">
              <w:rPr>
                <w:sz w:val="16"/>
                <w:szCs w:val="16"/>
                <w:lang w:eastAsia="en-US"/>
              </w:rPr>
              <w:t>R</w:t>
            </w:r>
          </w:p>
        </w:tc>
        <w:tc>
          <w:tcPr>
            <w:tcW w:w="3594" w:type="dxa"/>
            <w:gridSpan w:val="2"/>
            <w:tcBorders>
              <w:bottom w:val="single" w:sz="4" w:space="0" w:color="auto"/>
            </w:tcBorders>
            <w:shd w:val="clear" w:color="auto" w:fill="auto"/>
          </w:tcPr>
          <w:p w14:paraId="438BF6DC"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UEs supporting 5GS</w:t>
            </w:r>
          </w:p>
        </w:tc>
      </w:tr>
      <w:tr w:rsidR="0096585F" w:rsidRPr="001D7D57" w14:paraId="5B65B7B2" w14:textId="77777777" w:rsidTr="000260AB">
        <w:trPr>
          <w:gridAfter w:val="1"/>
          <w:wAfter w:w="33" w:type="dxa"/>
          <w:jc w:val="center"/>
        </w:trPr>
        <w:tc>
          <w:tcPr>
            <w:tcW w:w="1087" w:type="dxa"/>
            <w:gridSpan w:val="2"/>
            <w:tcBorders>
              <w:bottom w:val="single" w:sz="4" w:space="0" w:color="auto"/>
            </w:tcBorders>
            <w:shd w:val="clear" w:color="auto" w:fill="D9D9D9"/>
          </w:tcPr>
          <w:p w14:paraId="2D7FB2B9" w14:textId="77777777" w:rsidR="0096585F" w:rsidRPr="001D7D57" w:rsidRDefault="0096585F" w:rsidP="000260AB">
            <w:pPr>
              <w:pStyle w:val="TAL"/>
              <w:keepNext w:val="0"/>
              <w:keepLines w:val="0"/>
              <w:rPr>
                <w:bCs/>
                <w:sz w:val="16"/>
                <w:szCs w:val="16"/>
                <w:lang w:eastAsia="en-US"/>
              </w:rPr>
            </w:pPr>
            <w:r w:rsidRPr="001D7D57">
              <w:rPr>
                <w:b/>
                <w:bCs/>
                <w:sz w:val="16"/>
                <w:szCs w:val="16"/>
                <w:lang w:eastAsia="en-US"/>
              </w:rPr>
              <w:t>7.1.1.3.8</w:t>
            </w:r>
          </w:p>
        </w:tc>
        <w:tc>
          <w:tcPr>
            <w:tcW w:w="3507" w:type="dxa"/>
            <w:gridSpan w:val="2"/>
            <w:tcBorders>
              <w:bottom w:val="single" w:sz="4" w:space="0" w:color="auto"/>
            </w:tcBorders>
            <w:shd w:val="clear" w:color="auto" w:fill="D9D9D9"/>
          </w:tcPr>
          <w:p w14:paraId="16F82E10" w14:textId="77777777" w:rsidR="0096585F" w:rsidRPr="001D7D57" w:rsidRDefault="0096585F" w:rsidP="000260AB">
            <w:pPr>
              <w:pStyle w:val="TAL"/>
              <w:keepNext w:val="0"/>
              <w:keepLines w:val="0"/>
              <w:rPr>
                <w:sz w:val="16"/>
                <w:szCs w:val="16"/>
              </w:rPr>
            </w:pPr>
            <w:r w:rsidRPr="001D7D57">
              <w:rPr>
                <w:b/>
                <w:bCs/>
                <w:sz w:val="16"/>
                <w:szCs w:val="16"/>
                <w:lang w:eastAsia="en-US"/>
              </w:rPr>
              <w:t>UE power headroom reporting / SCell activation / DL pathloss change reporting</w:t>
            </w:r>
          </w:p>
        </w:tc>
        <w:tc>
          <w:tcPr>
            <w:tcW w:w="810" w:type="dxa"/>
            <w:gridSpan w:val="2"/>
            <w:tcBorders>
              <w:bottom w:val="single" w:sz="4" w:space="0" w:color="auto"/>
            </w:tcBorders>
            <w:shd w:val="clear" w:color="auto" w:fill="D9D9D9"/>
          </w:tcPr>
          <w:p w14:paraId="4A0BE0E5" w14:textId="77777777" w:rsidR="0096585F" w:rsidRPr="001D7D57" w:rsidRDefault="0096585F" w:rsidP="000260AB">
            <w:pPr>
              <w:pStyle w:val="TAC"/>
              <w:keepNext w:val="0"/>
              <w:keepLines w:val="0"/>
              <w:rPr>
                <w:bCs/>
                <w:sz w:val="16"/>
                <w:szCs w:val="16"/>
                <w:lang w:eastAsia="en-US"/>
              </w:rPr>
            </w:pPr>
          </w:p>
        </w:tc>
        <w:tc>
          <w:tcPr>
            <w:tcW w:w="1170" w:type="dxa"/>
            <w:gridSpan w:val="2"/>
            <w:tcBorders>
              <w:bottom w:val="single" w:sz="4" w:space="0" w:color="auto"/>
            </w:tcBorders>
            <w:shd w:val="clear" w:color="auto" w:fill="D9D9D9"/>
          </w:tcPr>
          <w:p w14:paraId="44BF9D2A" w14:textId="77777777" w:rsidR="0096585F" w:rsidRPr="001D7D57"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D9D9D9"/>
          </w:tcPr>
          <w:p w14:paraId="05FD2449" w14:textId="77777777" w:rsidR="0096585F" w:rsidRPr="001D7D57" w:rsidRDefault="0096585F" w:rsidP="000260AB">
            <w:pPr>
              <w:pStyle w:val="TAL"/>
              <w:keepNext w:val="0"/>
              <w:keepLines w:val="0"/>
              <w:rPr>
                <w:bCs/>
                <w:sz w:val="16"/>
                <w:szCs w:val="16"/>
                <w:lang w:eastAsia="en-US"/>
              </w:rPr>
            </w:pPr>
          </w:p>
        </w:tc>
      </w:tr>
      <w:tr w:rsidR="0096585F" w:rsidRPr="001D7D57" w14:paraId="1D692FAF" w14:textId="77777777" w:rsidTr="000260AB">
        <w:trPr>
          <w:gridAfter w:val="1"/>
          <w:wAfter w:w="33" w:type="dxa"/>
          <w:jc w:val="center"/>
        </w:trPr>
        <w:tc>
          <w:tcPr>
            <w:tcW w:w="1087" w:type="dxa"/>
            <w:gridSpan w:val="2"/>
            <w:tcBorders>
              <w:bottom w:val="nil"/>
            </w:tcBorders>
            <w:shd w:val="clear" w:color="auto" w:fill="auto"/>
          </w:tcPr>
          <w:p w14:paraId="684503D3"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7.1.1.3.8</w:t>
            </w:r>
            <w:r w:rsidRPr="001D7D57">
              <w:rPr>
                <w:bCs/>
                <w:sz w:val="16"/>
                <w:szCs w:val="16"/>
              </w:rPr>
              <w:t>.1</w:t>
            </w:r>
          </w:p>
        </w:tc>
        <w:tc>
          <w:tcPr>
            <w:tcW w:w="3507" w:type="dxa"/>
            <w:gridSpan w:val="2"/>
            <w:tcBorders>
              <w:bottom w:val="nil"/>
            </w:tcBorders>
            <w:shd w:val="clear" w:color="auto" w:fill="auto"/>
          </w:tcPr>
          <w:p w14:paraId="3AB09F87" w14:textId="77777777" w:rsidR="0096585F" w:rsidRPr="001D7D57" w:rsidRDefault="0096585F" w:rsidP="000260AB">
            <w:pPr>
              <w:pStyle w:val="TAL"/>
              <w:keepNext w:val="0"/>
              <w:keepLines w:val="0"/>
              <w:rPr>
                <w:sz w:val="16"/>
                <w:szCs w:val="16"/>
              </w:rPr>
            </w:pPr>
            <w:r w:rsidRPr="001D7D57">
              <w:rPr>
                <w:sz w:val="16"/>
                <w:szCs w:val="16"/>
              </w:rPr>
              <w:t>UE power headroom reporting / SCell activation / DL pathloss change reporting / Intra-band Contiguous CA</w:t>
            </w:r>
          </w:p>
        </w:tc>
        <w:tc>
          <w:tcPr>
            <w:tcW w:w="810" w:type="dxa"/>
            <w:gridSpan w:val="2"/>
            <w:tcBorders>
              <w:bottom w:val="nil"/>
            </w:tcBorders>
            <w:shd w:val="clear" w:color="auto" w:fill="auto"/>
          </w:tcPr>
          <w:p w14:paraId="24E4CAC6" w14:textId="77777777" w:rsidR="0096585F" w:rsidRPr="001D7D57" w:rsidRDefault="0096585F" w:rsidP="000260AB">
            <w:pPr>
              <w:pStyle w:val="TAC"/>
              <w:keepNext w:val="0"/>
              <w:keepLines w:val="0"/>
              <w:rPr>
                <w:bCs/>
                <w:sz w:val="16"/>
                <w:szCs w:val="16"/>
                <w:lang w:eastAsia="en-US"/>
              </w:rPr>
            </w:pPr>
            <w:r w:rsidRPr="001D7D57">
              <w:rPr>
                <w:bCs/>
                <w:sz w:val="16"/>
                <w:szCs w:val="16"/>
                <w:lang w:eastAsia="en-US"/>
              </w:rPr>
              <w:t>Rel-15</w:t>
            </w:r>
          </w:p>
        </w:tc>
        <w:tc>
          <w:tcPr>
            <w:tcW w:w="1170" w:type="dxa"/>
            <w:gridSpan w:val="2"/>
            <w:tcBorders>
              <w:bottom w:val="single" w:sz="4" w:space="0" w:color="auto"/>
            </w:tcBorders>
            <w:shd w:val="clear" w:color="auto" w:fill="auto"/>
          </w:tcPr>
          <w:p w14:paraId="7843C167" w14:textId="77777777" w:rsidR="0096585F" w:rsidRPr="001D7D57" w:rsidRDefault="0096585F" w:rsidP="000260AB">
            <w:pPr>
              <w:pStyle w:val="TAC"/>
              <w:keepNext w:val="0"/>
              <w:keepLines w:val="0"/>
              <w:rPr>
                <w:sz w:val="16"/>
                <w:szCs w:val="16"/>
                <w:lang w:eastAsia="en-US"/>
              </w:rPr>
            </w:pPr>
            <w:r w:rsidRPr="001D7D57">
              <w:rPr>
                <w:sz w:val="16"/>
                <w:szCs w:val="16"/>
              </w:rPr>
              <w:t>C81</w:t>
            </w:r>
          </w:p>
        </w:tc>
        <w:tc>
          <w:tcPr>
            <w:tcW w:w="3594" w:type="dxa"/>
            <w:gridSpan w:val="2"/>
            <w:tcBorders>
              <w:bottom w:val="single" w:sz="4" w:space="0" w:color="auto"/>
            </w:tcBorders>
            <w:shd w:val="clear" w:color="auto" w:fill="auto"/>
          </w:tcPr>
          <w:p w14:paraId="5A5F8474" w14:textId="77777777" w:rsidR="0096585F" w:rsidRPr="001D7D57" w:rsidRDefault="0096585F" w:rsidP="000260AB">
            <w:pPr>
              <w:pStyle w:val="TAL"/>
              <w:keepNext w:val="0"/>
              <w:keepLines w:val="0"/>
              <w:rPr>
                <w:bCs/>
                <w:sz w:val="16"/>
                <w:szCs w:val="16"/>
                <w:lang w:eastAsia="en-US"/>
              </w:rPr>
            </w:pPr>
            <w:r w:rsidRPr="001D7D57">
              <w:rPr>
                <w:sz w:val="16"/>
                <w:szCs w:val="16"/>
              </w:rPr>
              <w:t xml:space="preserve">UEs supporting 5GCore  </w:t>
            </w:r>
            <w:r w:rsidRPr="001D7D57">
              <w:rPr>
                <w:rFonts w:cs="Arial"/>
                <w:sz w:val="16"/>
                <w:szCs w:val="16"/>
              </w:rPr>
              <w:t>and intra-band contiguous CA and UL NR CA with 2 carriers</w:t>
            </w:r>
          </w:p>
        </w:tc>
      </w:tr>
      <w:tr w:rsidR="0096585F" w:rsidRPr="001D7D57" w14:paraId="0728A725" w14:textId="77777777" w:rsidTr="000260AB">
        <w:trPr>
          <w:gridAfter w:val="1"/>
          <w:wAfter w:w="33" w:type="dxa"/>
          <w:jc w:val="center"/>
        </w:trPr>
        <w:tc>
          <w:tcPr>
            <w:tcW w:w="1087" w:type="dxa"/>
            <w:gridSpan w:val="2"/>
            <w:tcBorders>
              <w:top w:val="nil"/>
              <w:bottom w:val="single" w:sz="4" w:space="0" w:color="auto"/>
            </w:tcBorders>
            <w:shd w:val="clear" w:color="auto" w:fill="auto"/>
          </w:tcPr>
          <w:p w14:paraId="6757025F" w14:textId="77777777" w:rsidR="0096585F" w:rsidRPr="001D7D57" w:rsidRDefault="0096585F" w:rsidP="000260AB">
            <w:pPr>
              <w:pStyle w:val="TAL"/>
              <w:keepNext w:val="0"/>
              <w:keepLines w:val="0"/>
              <w:rPr>
                <w:bCs/>
                <w:sz w:val="16"/>
                <w:szCs w:val="16"/>
                <w:lang w:eastAsia="en-US"/>
              </w:rPr>
            </w:pPr>
          </w:p>
        </w:tc>
        <w:tc>
          <w:tcPr>
            <w:tcW w:w="3507" w:type="dxa"/>
            <w:gridSpan w:val="2"/>
            <w:tcBorders>
              <w:top w:val="nil"/>
              <w:bottom w:val="single" w:sz="4" w:space="0" w:color="auto"/>
            </w:tcBorders>
            <w:shd w:val="clear" w:color="auto" w:fill="auto"/>
          </w:tcPr>
          <w:p w14:paraId="1002E063" w14:textId="77777777" w:rsidR="0096585F" w:rsidRPr="001D7D57" w:rsidRDefault="0096585F" w:rsidP="000260AB">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96702B1" w14:textId="77777777" w:rsidR="0096585F" w:rsidRPr="001D7D57" w:rsidRDefault="0096585F" w:rsidP="000260AB">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5FDF1A23" w14:textId="77777777" w:rsidR="0096585F" w:rsidRPr="001D7D57" w:rsidRDefault="0096585F" w:rsidP="000260AB">
            <w:pPr>
              <w:pStyle w:val="TAC"/>
              <w:keepNext w:val="0"/>
              <w:keepLines w:val="0"/>
              <w:rPr>
                <w:sz w:val="16"/>
                <w:szCs w:val="16"/>
              </w:rPr>
            </w:pPr>
            <w:r w:rsidRPr="001D7D57">
              <w:rPr>
                <w:sz w:val="16"/>
                <w:szCs w:val="16"/>
                <w:lang w:eastAsia="zh-CN"/>
              </w:rPr>
              <w:t>C81A</w:t>
            </w:r>
          </w:p>
        </w:tc>
        <w:tc>
          <w:tcPr>
            <w:tcW w:w="3594" w:type="dxa"/>
            <w:gridSpan w:val="2"/>
            <w:tcBorders>
              <w:bottom w:val="single" w:sz="4" w:space="0" w:color="auto"/>
            </w:tcBorders>
            <w:shd w:val="clear" w:color="auto" w:fill="auto"/>
          </w:tcPr>
          <w:p w14:paraId="0CFAA8C1" w14:textId="77777777" w:rsidR="0096585F" w:rsidRPr="001D7D57" w:rsidRDefault="0096585F" w:rsidP="000260AB">
            <w:pPr>
              <w:pStyle w:val="TAL"/>
              <w:keepNext w:val="0"/>
              <w:keepLines w:val="0"/>
              <w:rPr>
                <w:sz w:val="16"/>
                <w:szCs w:val="16"/>
              </w:rPr>
            </w:pPr>
            <w:r w:rsidRPr="001D7D57">
              <w:rPr>
                <w:sz w:val="16"/>
                <w:szCs w:val="16"/>
              </w:rPr>
              <w:t xml:space="preserve">UEs supporting EN-DC </w:t>
            </w:r>
            <w:r w:rsidRPr="001D7D57">
              <w:rPr>
                <w:rFonts w:cs="Arial"/>
                <w:sz w:val="16"/>
                <w:szCs w:val="16"/>
              </w:rPr>
              <w:t xml:space="preserve">and intra-band contiguous CA and </w:t>
            </w:r>
            <w:r w:rsidRPr="001D7D57">
              <w:rPr>
                <w:sz w:val="16"/>
                <w:szCs w:val="16"/>
              </w:rPr>
              <w:t>EN-DC with 2 NR UL carriers</w:t>
            </w:r>
          </w:p>
        </w:tc>
      </w:tr>
      <w:tr w:rsidR="0096585F" w:rsidRPr="001D7D57" w14:paraId="69EC9510" w14:textId="77777777" w:rsidTr="000260AB">
        <w:trPr>
          <w:gridAfter w:val="1"/>
          <w:wAfter w:w="33" w:type="dxa"/>
          <w:jc w:val="center"/>
        </w:trPr>
        <w:tc>
          <w:tcPr>
            <w:tcW w:w="1087" w:type="dxa"/>
            <w:gridSpan w:val="2"/>
            <w:tcBorders>
              <w:bottom w:val="nil"/>
            </w:tcBorders>
            <w:shd w:val="clear" w:color="auto" w:fill="auto"/>
          </w:tcPr>
          <w:p w14:paraId="3DA0DE4E" w14:textId="77777777" w:rsidR="0096585F" w:rsidRPr="001D7D57" w:rsidRDefault="0096585F" w:rsidP="000260AB">
            <w:pPr>
              <w:pStyle w:val="TAL"/>
              <w:keepNext w:val="0"/>
              <w:keepLines w:val="0"/>
              <w:rPr>
                <w:bCs/>
                <w:sz w:val="16"/>
                <w:szCs w:val="16"/>
              </w:rPr>
            </w:pPr>
            <w:r w:rsidRPr="001D7D57">
              <w:rPr>
                <w:bCs/>
                <w:sz w:val="16"/>
                <w:szCs w:val="16"/>
              </w:rPr>
              <w:t>7.1.1.3.8.2</w:t>
            </w:r>
          </w:p>
        </w:tc>
        <w:tc>
          <w:tcPr>
            <w:tcW w:w="3507" w:type="dxa"/>
            <w:gridSpan w:val="2"/>
            <w:tcBorders>
              <w:bottom w:val="nil"/>
            </w:tcBorders>
            <w:shd w:val="clear" w:color="auto" w:fill="auto"/>
          </w:tcPr>
          <w:p w14:paraId="5F7D2216" w14:textId="77777777" w:rsidR="0096585F" w:rsidRPr="001D7D57" w:rsidRDefault="0096585F" w:rsidP="000260AB">
            <w:pPr>
              <w:pStyle w:val="TAL"/>
              <w:keepNext w:val="0"/>
              <w:keepLines w:val="0"/>
              <w:rPr>
                <w:sz w:val="16"/>
                <w:szCs w:val="16"/>
              </w:rPr>
            </w:pPr>
            <w:r w:rsidRPr="001D7D57">
              <w:rPr>
                <w:sz w:val="16"/>
                <w:szCs w:val="16"/>
              </w:rPr>
              <w:t xml:space="preserve">UE power headroom reporting / SCell activation / DL pathloss change reporting </w:t>
            </w:r>
            <w:r w:rsidRPr="001D7D57">
              <w:t>/ Inter-band CA</w:t>
            </w:r>
          </w:p>
        </w:tc>
        <w:tc>
          <w:tcPr>
            <w:tcW w:w="810" w:type="dxa"/>
            <w:gridSpan w:val="2"/>
            <w:tcBorders>
              <w:bottom w:val="nil"/>
            </w:tcBorders>
            <w:shd w:val="clear" w:color="auto" w:fill="auto"/>
          </w:tcPr>
          <w:p w14:paraId="5E919855" w14:textId="77777777" w:rsidR="0096585F" w:rsidRPr="001D7D57" w:rsidRDefault="0096585F" w:rsidP="000260AB">
            <w:pPr>
              <w:pStyle w:val="TAC"/>
              <w:keepNext w:val="0"/>
              <w:keepLines w:val="0"/>
              <w:rPr>
                <w:bCs/>
                <w:sz w:val="16"/>
                <w:szCs w:val="16"/>
              </w:rPr>
            </w:pPr>
            <w:r w:rsidRPr="001D7D57">
              <w:rPr>
                <w:bCs/>
                <w:sz w:val="16"/>
                <w:szCs w:val="16"/>
              </w:rPr>
              <w:t>Rel-15</w:t>
            </w:r>
          </w:p>
        </w:tc>
        <w:tc>
          <w:tcPr>
            <w:tcW w:w="1170" w:type="dxa"/>
            <w:gridSpan w:val="2"/>
            <w:tcBorders>
              <w:bottom w:val="single" w:sz="4" w:space="0" w:color="auto"/>
            </w:tcBorders>
            <w:shd w:val="clear" w:color="auto" w:fill="auto"/>
          </w:tcPr>
          <w:p w14:paraId="128DD5C4" w14:textId="77777777" w:rsidR="0096585F" w:rsidRPr="001D7D57" w:rsidRDefault="0096585F" w:rsidP="000260AB">
            <w:pPr>
              <w:pStyle w:val="TAC"/>
              <w:keepNext w:val="0"/>
              <w:keepLines w:val="0"/>
              <w:rPr>
                <w:sz w:val="16"/>
                <w:szCs w:val="16"/>
              </w:rPr>
            </w:pPr>
            <w:r w:rsidRPr="001D7D57">
              <w:rPr>
                <w:sz w:val="16"/>
                <w:szCs w:val="16"/>
              </w:rPr>
              <w:t>C82</w:t>
            </w:r>
          </w:p>
        </w:tc>
        <w:tc>
          <w:tcPr>
            <w:tcW w:w="3594" w:type="dxa"/>
            <w:gridSpan w:val="2"/>
            <w:tcBorders>
              <w:bottom w:val="single" w:sz="4" w:space="0" w:color="auto"/>
            </w:tcBorders>
            <w:shd w:val="clear" w:color="auto" w:fill="auto"/>
          </w:tcPr>
          <w:p w14:paraId="664E6E5B" w14:textId="77777777" w:rsidR="0096585F" w:rsidRPr="001D7D57" w:rsidRDefault="0096585F" w:rsidP="000260AB">
            <w:pPr>
              <w:pStyle w:val="TAL"/>
              <w:keepNext w:val="0"/>
              <w:keepLines w:val="0"/>
              <w:rPr>
                <w:bCs/>
                <w:sz w:val="16"/>
                <w:szCs w:val="16"/>
              </w:rPr>
            </w:pPr>
            <w:r w:rsidRPr="001D7D57">
              <w:rPr>
                <w:sz w:val="16"/>
                <w:szCs w:val="16"/>
              </w:rPr>
              <w:t xml:space="preserve">UEs supporting 5GCore  </w:t>
            </w:r>
            <w:r w:rsidRPr="001D7D57">
              <w:rPr>
                <w:rFonts w:cs="Arial"/>
                <w:sz w:val="16"/>
                <w:szCs w:val="16"/>
              </w:rPr>
              <w:t>and inter-band CA and UL NR CA with 2 carriers</w:t>
            </w:r>
          </w:p>
        </w:tc>
      </w:tr>
      <w:tr w:rsidR="0096585F" w:rsidRPr="001D7D57" w14:paraId="57BC4715" w14:textId="77777777" w:rsidTr="000260AB">
        <w:trPr>
          <w:gridAfter w:val="1"/>
          <w:wAfter w:w="33" w:type="dxa"/>
          <w:jc w:val="center"/>
        </w:trPr>
        <w:tc>
          <w:tcPr>
            <w:tcW w:w="1087" w:type="dxa"/>
            <w:gridSpan w:val="2"/>
            <w:tcBorders>
              <w:top w:val="nil"/>
              <w:bottom w:val="single" w:sz="4" w:space="0" w:color="auto"/>
            </w:tcBorders>
            <w:shd w:val="clear" w:color="auto" w:fill="auto"/>
          </w:tcPr>
          <w:p w14:paraId="341F7841" w14:textId="77777777" w:rsidR="0096585F" w:rsidRPr="001D7D57" w:rsidRDefault="0096585F" w:rsidP="000260AB">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36552F9A" w14:textId="77777777" w:rsidR="0096585F" w:rsidRPr="001D7D57" w:rsidRDefault="0096585F" w:rsidP="000260AB">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D10068D" w14:textId="77777777" w:rsidR="0096585F" w:rsidRPr="001D7D57"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auto"/>
          </w:tcPr>
          <w:p w14:paraId="6AD846BB" w14:textId="77777777" w:rsidR="0096585F" w:rsidRPr="001D7D57" w:rsidRDefault="0096585F" w:rsidP="000260AB">
            <w:pPr>
              <w:pStyle w:val="TAC"/>
              <w:keepNext w:val="0"/>
              <w:keepLines w:val="0"/>
              <w:rPr>
                <w:sz w:val="16"/>
                <w:szCs w:val="16"/>
              </w:rPr>
            </w:pPr>
            <w:r w:rsidRPr="001D7D57">
              <w:rPr>
                <w:sz w:val="16"/>
                <w:szCs w:val="16"/>
                <w:lang w:eastAsia="zh-CN"/>
              </w:rPr>
              <w:t>C82A</w:t>
            </w:r>
          </w:p>
        </w:tc>
        <w:tc>
          <w:tcPr>
            <w:tcW w:w="3594" w:type="dxa"/>
            <w:gridSpan w:val="2"/>
            <w:tcBorders>
              <w:bottom w:val="single" w:sz="4" w:space="0" w:color="auto"/>
            </w:tcBorders>
            <w:shd w:val="clear" w:color="auto" w:fill="auto"/>
          </w:tcPr>
          <w:p w14:paraId="061E695A" w14:textId="77777777" w:rsidR="0096585F" w:rsidRPr="001D7D57" w:rsidRDefault="0096585F" w:rsidP="000260AB">
            <w:pPr>
              <w:pStyle w:val="TAL"/>
              <w:keepNext w:val="0"/>
              <w:keepLines w:val="0"/>
              <w:rPr>
                <w:sz w:val="16"/>
                <w:szCs w:val="16"/>
              </w:rPr>
            </w:pPr>
            <w:r w:rsidRPr="001D7D57">
              <w:rPr>
                <w:sz w:val="16"/>
                <w:szCs w:val="16"/>
              </w:rPr>
              <w:t xml:space="preserve">UEs supporting EN-DC </w:t>
            </w:r>
            <w:r w:rsidRPr="001D7D57">
              <w:rPr>
                <w:rFonts w:cs="Arial"/>
                <w:sz w:val="16"/>
                <w:szCs w:val="16"/>
              </w:rPr>
              <w:t xml:space="preserve">and inter-band CA and </w:t>
            </w:r>
            <w:r w:rsidRPr="001D7D57">
              <w:rPr>
                <w:sz w:val="16"/>
                <w:szCs w:val="16"/>
              </w:rPr>
              <w:t>EN-DC with 2 NR UL carriers</w:t>
            </w:r>
          </w:p>
        </w:tc>
      </w:tr>
      <w:tr w:rsidR="0096585F" w:rsidRPr="001D7D57" w14:paraId="32564CB5" w14:textId="77777777" w:rsidTr="000260AB">
        <w:trPr>
          <w:gridAfter w:val="1"/>
          <w:wAfter w:w="33" w:type="dxa"/>
          <w:jc w:val="center"/>
        </w:trPr>
        <w:tc>
          <w:tcPr>
            <w:tcW w:w="1087" w:type="dxa"/>
            <w:gridSpan w:val="2"/>
            <w:tcBorders>
              <w:bottom w:val="nil"/>
            </w:tcBorders>
            <w:shd w:val="clear" w:color="auto" w:fill="auto"/>
          </w:tcPr>
          <w:p w14:paraId="6CFFE2F8" w14:textId="77777777" w:rsidR="0096585F" w:rsidRPr="001D7D57" w:rsidRDefault="0096585F" w:rsidP="000260AB">
            <w:pPr>
              <w:pStyle w:val="TAL"/>
              <w:keepNext w:val="0"/>
              <w:keepLines w:val="0"/>
              <w:rPr>
                <w:bCs/>
                <w:sz w:val="16"/>
                <w:szCs w:val="16"/>
              </w:rPr>
            </w:pPr>
            <w:r w:rsidRPr="001D7D57">
              <w:rPr>
                <w:bCs/>
                <w:sz w:val="16"/>
                <w:szCs w:val="16"/>
              </w:rPr>
              <w:t>7.1.1.3.8.3</w:t>
            </w:r>
          </w:p>
        </w:tc>
        <w:tc>
          <w:tcPr>
            <w:tcW w:w="3507" w:type="dxa"/>
            <w:gridSpan w:val="2"/>
            <w:tcBorders>
              <w:bottom w:val="nil"/>
            </w:tcBorders>
            <w:shd w:val="clear" w:color="auto" w:fill="auto"/>
          </w:tcPr>
          <w:p w14:paraId="2FB324FA" w14:textId="77777777" w:rsidR="0096585F" w:rsidRPr="001D7D57" w:rsidRDefault="0096585F" w:rsidP="000260AB">
            <w:pPr>
              <w:pStyle w:val="TAL"/>
              <w:keepNext w:val="0"/>
              <w:keepLines w:val="0"/>
              <w:rPr>
                <w:sz w:val="16"/>
                <w:szCs w:val="16"/>
              </w:rPr>
            </w:pPr>
            <w:r w:rsidRPr="001D7D57">
              <w:rPr>
                <w:sz w:val="16"/>
                <w:szCs w:val="16"/>
              </w:rPr>
              <w:t>UE power headroom reporting / SCell activation / DL pathloss change reporting / Intra-band non Contiguous CA</w:t>
            </w:r>
          </w:p>
        </w:tc>
        <w:tc>
          <w:tcPr>
            <w:tcW w:w="810" w:type="dxa"/>
            <w:gridSpan w:val="2"/>
            <w:tcBorders>
              <w:bottom w:val="nil"/>
            </w:tcBorders>
            <w:shd w:val="clear" w:color="auto" w:fill="auto"/>
          </w:tcPr>
          <w:p w14:paraId="069E5F6B" w14:textId="77777777" w:rsidR="0096585F" w:rsidRPr="001D7D57" w:rsidRDefault="0096585F" w:rsidP="000260AB">
            <w:pPr>
              <w:pStyle w:val="TAC"/>
              <w:keepNext w:val="0"/>
              <w:keepLines w:val="0"/>
              <w:rPr>
                <w:bCs/>
                <w:sz w:val="16"/>
                <w:szCs w:val="16"/>
              </w:rPr>
            </w:pPr>
            <w:r w:rsidRPr="001D7D57">
              <w:rPr>
                <w:bCs/>
                <w:sz w:val="16"/>
                <w:szCs w:val="16"/>
              </w:rPr>
              <w:t>Rel-15</w:t>
            </w:r>
          </w:p>
        </w:tc>
        <w:tc>
          <w:tcPr>
            <w:tcW w:w="1170" w:type="dxa"/>
            <w:gridSpan w:val="2"/>
            <w:tcBorders>
              <w:bottom w:val="single" w:sz="4" w:space="0" w:color="auto"/>
            </w:tcBorders>
            <w:shd w:val="clear" w:color="auto" w:fill="auto"/>
          </w:tcPr>
          <w:p w14:paraId="04BF4220" w14:textId="77777777" w:rsidR="0096585F" w:rsidRPr="001D7D57" w:rsidRDefault="0096585F" w:rsidP="000260AB">
            <w:pPr>
              <w:pStyle w:val="TAC"/>
              <w:keepNext w:val="0"/>
              <w:keepLines w:val="0"/>
              <w:rPr>
                <w:sz w:val="16"/>
                <w:szCs w:val="16"/>
              </w:rPr>
            </w:pPr>
            <w:r w:rsidRPr="001D7D57">
              <w:rPr>
                <w:sz w:val="16"/>
                <w:szCs w:val="16"/>
              </w:rPr>
              <w:t>C83</w:t>
            </w:r>
          </w:p>
        </w:tc>
        <w:tc>
          <w:tcPr>
            <w:tcW w:w="3594" w:type="dxa"/>
            <w:gridSpan w:val="2"/>
            <w:tcBorders>
              <w:bottom w:val="single" w:sz="4" w:space="0" w:color="auto"/>
            </w:tcBorders>
            <w:shd w:val="clear" w:color="auto" w:fill="auto"/>
          </w:tcPr>
          <w:p w14:paraId="38586638" w14:textId="77777777" w:rsidR="0096585F" w:rsidRPr="001D7D57" w:rsidRDefault="0096585F" w:rsidP="000260AB">
            <w:pPr>
              <w:pStyle w:val="TAL"/>
              <w:keepNext w:val="0"/>
              <w:keepLines w:val="0"/>
              <w:rPr>
                <w:bCs/>
                <w:sz w:val="16"/>
                <w:szCs w:val="16"/>
              </w:rPr>
            </w:pPr>
            <w:r w:rsidRPr="001D7D57">
              <w:rPr>
                <w:sz w:val="16"/>
                <w:szCs w:val="16"/>
              </w:rPr>
              <w:t xml:space="preserve">UEs supporting 5GCore  </w:t>
            </w:r>
            <w:r w:rsidRPr="001D7D57">
              <w:rPr>
                <w:rFonts w:cs="Arial"/>
                <w:sz w:val="16"/>
                <w:szCs w:val="16"/>
              </w:rPr>
              <w:t>and intra-band non-contiguous CA and UL NR CA with 2 carriers</w:t>
            </w:r>
          </w:p>
        </w:tc>
      </w:tr>
      <w:tr w:rsidR="0096585F" w:rsidRPr="001D7D57" w14:paraId="1A22E9EB" w14:textId="77777777" w:rsidTr="000260AB">
        <w:trPr>
          <w:gridAfter w:val="1"/>
          <w:wAfter w:w="33" w:type="dxa"/>
          <w:jc w:val="center"/>
        </w:trPr>
        <w:tc>
          <w:tcPr>
            <w:tcW w:w="1087" w:type="dxa"/>
            <w:gridSpan w:val="2"/>
            <w:tcBorders>
              <w:top w:val="nil"/>
              <w:bottom w:val="single" w:sz="4" w:space="0" w:color="auto"/>
            </w:tcBorders>
            <w:shd w:val="clear" w:color="auto" w:fill="auto"/>
          </w:tcPr>
          <w:p w14:paraId="33C997D8" w14:textId="77777777" w:rsidR="0096585F" w:rsidRPr="001D7D57" w:rsidRDefault="0096585F" w:rsidP="000260AB">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57D2F602" w14:textId="77777777" w:rsidR="0096585F" w:rsidRPr="001D7D57" w:rsidRDefault="0096585F" w:rsidP="000260AB">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334A1F0" w14:textId="77777777" w:rsidR="0096585F" w:rsidRPr="001D7D57"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auto"/>
          </w:tcPr>
          <w:p w14:paraId="25354DA7" w14:textId="77777777" w:rsidR="0096585F" w:rsidRPr="001D7D57" w:rsidRDefault="0096585F" w:rsidP="000260AB">
            <w:pPr>
              <w:pStyle w:val="TAC"/>
              <w:keepNext w:val="0"/>
              <w:keepLines w:val="0"/>
              <w:rPr>
                <w:sz w:val="16"/>
                <w:szCs w:val="16"/>
              </w:rPr>
            </w:pPr>
            <w:r w:rsidRPr="001D7D57">
              <w:rPr>
                <w:sz w:val="16"/>
                <w:szCs w:val="16"/>
                <w:lang w:eastAsia="zh-CN"/>
              </w:rPr>
              <w:t>C83A</w:t>
            </w:r>
          </w:p>
        </w:tc>
        <w:tc>
          <w:tcPr>
            <w:tcW w:w="3594" w:type="dxa"/>
            <w:gridSpan w:val="2"/>
            <w:tcBorders>
              <w:bottom w:val="single" w:sz="4" w:space="0" w:color="auto"/>
            </w:tcBorders>
            <w:shd w:val="clear" w:color="auto" w:fill="auto"/>
          </w:tcPr>
          <w:p w14:paraId="08F0D4DD" w14:textId="77777777" w:rsidR="0096585F" w:rsidRPr="001D7D57" w:rsidRDefault="0096585F" w:rsidP="000260AB">
            <w:pPr>
              <w:pStyle w:val="TAL"/>
              <w:keepNext w:val="0"/>
              <w:keepLines w:val="0"/>
              <w:rPr>
                <w:sz w:val="16"/>
                <w:szCs w:val="16"/>
              </w:rPr>
            </w:pPr>
            <w:r w:rsidRPr="001D7D57">
              <w:rPr>
                <w:sz w:val="16"/>
                <w:szCs w:val="16"/>
              </w:rPr>
              <w:t xml:space="preserve">UEs supporting EN-DC </w:t>
            </w:r>
            <w:r w:rsidRPr="001D7D57">
              <w:rPr>
                <w:rFonts w:cs="Arial"/>
                <w:sz w:val="16"/>
                <w:szCs w:val="16"/>
              </w:rPr>
              <w:t xml:space="preserve">and intra-band non-contiguous CA and </w:t>
            </w:r>
            <w:r w:rsidRPr="001D7D57">
              <w:rPr>
                <w:sz w:val="16"/>
                <w:szCs w:val="16"/>
              </w:rPr>
              <w:t>EN-DC with 2 NR UL carriers</w:t>
            </w:r>
          </w:p>
        </w:tc>
      </w:tr>
      <w:tr w:rsidR="0096585F" w:rsidRPr="001D7D57" w14:paraId="4E0541D6" w14:textId="77777777" w:rsidTr="000260AB">
        <w:trPr>
          <w:gridAfter w:val="1"/>
          <w:wAfter w:w="33" w:type="dxa"/>
          <w:jc w:val="center"/>
        </w:trPr>
        <w:tc>
          <w:tcPr>
            <w:tcW w:w="1087" w:type="dxa"/>
            <w:gridSpan w:val="2"/>
            <w:tcBorders>
              <w:bottom w:val="single" w:sz="4" w:space="0" w:color="auto"/>
            </w:tcBorders>
            <w:shd w:val="clear" w:color="auto" w:fill="auto"/>
          </w:tcPr>
          <w:p w14:paraId="4874A8B9"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7.1.1.3.9</w:t>
            </w:r>
          </w:p>
        </w:tc>
        <w:tc>
          <w:tcPr>
            <w:tcW w:w="3507" w:type="dxa"/>
            <w:gridSpan w:val="2"/>
            <w:tcBorders>
              <w:bottom w:val="single" w:sz="4" w:space="0" w:color="auto"/>
            </w:tcBorders>
            <w:shd w:val="clear" w:color="auto" w:fill="auto"/>
          </w:tcPr>
          <w:p w14:paraId="3E799E91" w14:textId="77777777" w:rsidR="0096585F" w:rsidRPr="001D7D57" w:rsidRDefault="0096585F" w:rsidP="000260AB">
            <w:pPr>
              <w:pStyle w:val="PlainText"/>
              <w:rPr>
                <w:rFonts w:ascii="Arial" w:hAnsi="Arial"/>
                <w:sz w:val="16"/>
                <w:szCs w:val="16"/>
                <w:lang w:val="en-GB" w:eastAsia="x-none"/>
              </w:rPr>
            </w:pPr>
            <w:r w:rsidRPr="001D7D57">
              <w:rPr>
                <w:rFonts w:ascii="Arial" w:hAnsi="Arial"/>
                <w:sz w:val="16"/>
                <w:szCs w:val="16"/>
                <w:lang w:val="en-GB" w:eastAsia="x-none"/>
              </w:rPr>
              <w:t>Correct Handling of UL HARQ process / PUSCH Repetition Type A / PUSCH Aggregation</w:t>
            </w:r>
          </w:p>
        </w:tc>
        <w:tc>
          <w:tcPr>
            <w:tcW w:w="810" w:type="dxa"/>
            <w:gridSpan w:val="2"/>
            <w:tcBorders>
              <w:bottom w:val="single" w:sz="4" w:space="0" w:color="auto"/>
            </w:tcBorders>
            <w:shd w:val="clear" w:color="auto" w:fill="auto"/>
          </w:tcPr>
          <w:p w14:paraId="5AC506F4" w14:textId="77777777" w:rsidR="0096585F" w:rsidRPr="001D7D57" w:rsidRDefault="0096585F" w:rsidP="000260AB">
            <w:pPr>
              <w:pStyle w:val="TAC"/>
              <w:keepNext w:val="0"/>
              <w:keepLines w:val="0"/>
              <w:rPr>
                <w:bCs/>
                <w:sz w:val="16"/>
                <w:szCs w:val="16"/>
                <w:lang w:eastAsia="en-US"/>
              </w:rPr>
            </w:pPr>
            <w:r w:rsidRPr="001D7D57">
              <w:rPr>
                <w:bCs/>
                <w:sz w:val="16"/>
                <w:szCs w:val="16"/>
                <w:lang w:eastAsia="en-US"/>
              </w:rPr>
              <w:t>Rel-15</w:t>
            </w:r>
          </w:p>
        </w:tc>
        <w:tc>
          <w:tcPr>
            <w:tcW w:w="1170" w:type="dxa"/>
            <w:gridSpan w:val="2"/>
            <w:tcBorders>
              <w:bottom w:val="single" w:sz="4" w:space="0" w:color="auto"/>
            </w:tcBorders>
            <w:shd w:val="clear" w:color="auto" w:fill="auto"/>
          </w:tcPr>
          <w:p w14:paraId="53A89628" w14:textId="77777777" w:rsidR="0096585F" w:rsidRPr="001D7D57" w:rsidRDefault="0096585F" w:rsidP="000260AB">
            <w:pPr>
              <w:pStyle w:val="TAC"/>
              <w:keepNext w:val="0"/>
              <w:keepLines w:val="0"/>
              <w:rPr>
                <w:sz w:val="16"/>
                <w:szCs w:val="16"/>
                <w:lang w:eastAsia="en-US"/>
              </w:rPr>
            </w:pPr>
            <w:r w:rsidRPr="001D7D57">
              <w:rPr>
                <w:sz w:val="16"/>
                <w:szCs w:val="16"/>
              </w:rPr>
              <w:t>C51</w:t>
            </w:r>
          </w:p>
        </w:tc>
        <w:tc>
          <w:tcPr>
            <w:tcW w:w="3594" w:type="dxa"/>
            <w:gridSpan w:val="2"/>
            <w:tcBorders>
              <w:bottom w:val="single" w:sz="4" w:space="0" w:color="auto"/>
            </w:tcBorders>
            <w:shd w:val="clear" w:color="auto" w:fill="auto"/>
          </w:tcPr>
          <w:p w14:paraId="05955C5E"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UEs supporting 5GS</w:t>
            </w:r>
            <w:r w:rsidRPr="001D7D57">
              <w:rPr>
                <w:bCs/>
                <w:sz w:val="16"/>
                <w:szCs w:val="16"/>
              </w:rPr>
              <w:t xml:space="preserve"> and PUSCH aggregation</w:t>
            </w:r>
          </w:p>
        </w:tc>
      </w:tr>
      <w:tr w:rsidR="0096585F" w:rsidRPr="001D7D57" w14:paraId="403D9E0C" w14:textId="77777777" w:rsidTr="000260AB">
        <w:trPr>
          <w:gridAfter w:val="1"/>
          <w:wAfter w:w="33" w:type="dxa"/>
          <w:jc w:val="center"/>
        </w:trPr>
        <w:tc>
          <w:tcPr>
            <w:tcW w:w="1087" w:type="dxa"/>
            <w:gridSpan w:val="2"/>
            <w:tcBorders>
              <w:bottom w:val="single" w:sz="4" w:space="0" w:color="auto"/>
            </w:tcBorders>
            <w:shd w:val="clear" w:color="auto" w:fill="auto"/>
          </w:tcPr>
          <w:p w14:paraId="3ABB97B8" w14:textId="77777777" w:rsidR="0096585F" w:rsidRPr="001D7D57" w:rsidRDefault="0096585F" w:rsidP="000260AB">
            <w:pPr>
              <w:pStyle w:val="TAL"/>
              <w:keepNext w:val="0"/>
              <w:keepLines w:val="0"/>
              <w:rPr>
                <w:bCs/>
                <w:sz w:val="16"/>
                <w:szCs w:val="16"/>
                <w:lang w:eastAsia="en-US"/>
              </w:rPr>
            </w:pPr>
            <w:r w:rsidRPr="001D7D57">
              <w:rPr>
                <w:rFonts w:cs="Arial"/>
                <w:bCs/>
                <w:sz w:val="16"/>
                <w:szCs w:val="16"/>
              </w:rPr>
              <w:t>7.1.1.3.10</w:t>
            </w:r>
          </w:p>
        </w:tc>
        <w:tc>
          <w:tcPr>
            <w:tcW w:w="3507" w:type="dxa"/>
            <w:gridSpan w:val="2"/>
            <w:tcBorders>
              <w:bottom w:val="single" w:sz="4" w:space="0" w:color="auto"/>
            </w:tcBorders>
            <w:shd w:val="clear" w:color="auto" w:fill="auto"/>
          </w:tcPr>
          <w:p w14:paraId="49B833AD" w14:textId="77777777" w:rsidR="0096585F" w:rsidRPr="001D7D57" w:rsidRDefault="0096585F" w:rsidP="000260AB">
            <w:pPr>
              <w:pStyle w:val="PlainText"/>
              <w:rPr>
                <w:rFonts w:ascii="Arial" w:hAnsi="Arial"/>
                <w:sz w:val="16"/>
                <w:szCs w:val="16"/>
                <w:lang w:val="en-GB" w:eastAsia="x-none"/>
              </w:rPr>
            </w:pPr>
            <w:r w:rsidRPr="001D7D57">
              <w:rPr>
                <w:rFonts w:ascii="Arial" w:hAnsi="Arial" w:cs="Arial"/>
                <w:sz w:val="16"/>
                <w:szCs w:val="16"/>
                <w:lang w:val="en-GB" w:eastAsia="zh-CN"/>
              </w:rPr>
              <w:t>Correct Handling of HARQ process / Multiple CORESETPoolIndex</w:t>
            </w:r>
          </w:p>
        </w:tc>
        <w:tc>
          <w:tcPr>
            <w:tcW w:w="810" w:type="dxa"/>
            <w:gridSpan w:val="2"/>
            <w:tcBorders>
              <w:bottom w:val="single" w:sz="4" w:space="0" w:color="auto"/>
            </w:tcBorders>
            <w:shd w:val="clear" w:color="auto" w:fill="auto"/>
          </w:tcPr>
          <w:p w14:paraId="3AA358C7" w14:textId="77777777" w:rsidR="0096585F" w:rsidRPr="001D7D57" w:rsidRDefault="0096585F" w:rsidP="000260AB">
            <w:pPr>
              <w:pStyle w:val="TAC"/>
              <w:keepNext w:val="0"/>
              <w:keepLines w:val="0"/>
              <w:rPr>
                <w:bCs/>
                <w:sz w:val="16"/>
                <w:szCs w:val="16"/>
                <w:lang w:eastAsia="en-US"/>
              </w:rPr>
            </w:pPr>
            <w:r w:rsidRPr="001D7D57">
              <w:rPr>
                <w:rFonts w:cs="Arial"/>
                <w:bCs/>
                <w:sz w:val="16"/>
                <w:szCs w:val="16"/>
              </w:rPr>
              <w:t>Rel-16</w:t>
            </w:r>
          </w:p>
        </w:tc>
        <w:tc>
          <w:tcPr>
            <w:tcW w:w="1170" w:type="dxa"/>
            <w:gridSpan w:val="2"/>
            <w:tcBorders>
              <w:bottom w:val="single" w:sz="4" w:space="0" w:color="auto"/>
            </w:tcBorders>
            <w:shd w:val="clear" w:color="auto" w:fill="auto"/>
          </w:tcPr>
          <w:p w14:paraId="27919779" w14:textId="77777777" w:rsidR="0096585F" w:rsidRPr="001D7D57" w:rsidRDefault="0096585F" w:rsidP="000260AB">
            <w:pPr>
              <w:pStyle w:val="TAC"/>
              <w:keepNext w:val="0"/>
              <w:keepLines w:val="0"/>
              <w:rPr>
                <w:sz w:val="16"/>
                <w:szCs w:val="16"/>
              </w:rPr>
            </w:pPr>
            <w:r w:rsidRPr="001D7D57">
              <w:rPr>
                <w:rFonts w:cs="Arial"/>
                <w:sz w:val="16"/>
                <w:szCs w:val="16"/>
              </w:rPr>
              <w:t>C107</w:t>
            </w:r>
          </w:p>
        </w:tc>
        <w:tc>
          <w:tcPr>
            <w:tcW w:w="3594" w:type="dxa"/>
            <w:gridSpan w:val="2"/>
            <w:tcBorders>
              <w:bottom w:val="single" w:sz="4" w:space="0" w:color="auto"/>
            </w:tcBorders>
            <w:shd w:val="clear" w:color="auto" w:fill="auto"/>
          </w:tcPr>
          <w:p w14:paraId="176CB3E2" w14:textId="77777777" w:rsidR="0096585F" w:rsidRPr="001D7D57" w:rsidRDefault="0096585F" w:rsidP="000260AB">
            <w:pPr>
              <w:pStyle w:val="TAL"/>
              <w:keepNext w:val="0"/>
              <w:keepLines w:val="0"/>
              <w:rPr>
                <w:bCs/>
                <w:sz w:val="16"/>
                <w:szCs w:val="16"/>
                <w:lang w:eastAsia="en-US"/>
              </w:rPr>
            </w:pPr>
            <w:r w:rsidRPr="001D7D57">
              <w:rPr>
                <w:rFonts w:cs="Arial"/>
                <w:bCs/>
                <w:sz w:val="16"/>
                <w:szCs w:val="16"/>
              </w:rPr>
              <w:t>UEs supporting 5GS and multi-DCI based Multi-TRP</w:t>
            </w:r>
          </w:p>
        </w:tc>
      </w:tr>
      <w:tr w:rsidR="0096585F" w:rsidRPr="001D7D57" w14:paraId="39E463DE" w14:textId="77777777" w:rsidTr="000260AB">
        <w:trPr>
          <w:gridAfter w:val="1"/>
          <w:wAfter w:w="33" w:type="dxa"/>
          <w:jc w:val="center"/>
        </w:trPr>
        <w:tc>
          <w:tcPr>
            <w:tcW w:w="1087" w:type="dxa"/>
            <w:gridSpan w:val="2"/>
            <w:tcBorders>
              <w:bottom w:val="single" w:sz="4" w:space="0" w:color="auto"/>
            </w:tcBorders>
            <w:shd w:val="clear" w:color="auto" w:fill="auto"/>
          </w:tcPr>
          <w:p w14:paraId="16E50E00"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7.1.1.3.11</w:t>
            </w:r>
          </w:p>
        </w:tc>
        <w:tc>
          <w:tcPr>
            <w:tcW w:w="3507" w:type="dxa"/>
            <w:gridSpan w:val="2"/>
            <w:tcBorders>
              <w:bottom w:val="single" w:sz="4" w:space="0" w:color="auto"/>
            </w:tcBorders>
            <w:shd w:val="clear" w:color="auto" w:fill="auto"/>
          </w:tcPr>
          <w:p w14:paraId="6C56CF18" w14:textId="77777777" w:rsidR="0096585F" w:rsidRPr="001D7D57" w:rsidRDefault="0096585F" w:rsidP="000260AB">
            <w:pPr>
              <w:pStyle w:val="TAL"/>
              <w:rPr>
                <w:rFonts w:cs="Arial"/>
                <w:sz w:val="16"/>
                <w:szCs w:val="16"/>
                <w:lang w:eastAsia="zh-CN"/>
              </w:rPr>
            </w:pPr>
            <w:r w:rsidRPr="001D7D57">
              <w:rPr>
                <w:sz w:val="16"/>
                <w:szCs w:val="16"/>
                <w:lang w:eastAsia="zh-CN"/>
              </w:rPr>
              <w:t>Correct handling of UL grant prioritization</w:t>
            </w:r>
          </w:p>
        </w:tc>
        <w:tc>
          <w:tcPr>
            <w:tcW w:w="810" w:type="dxa"/>
            <w:gridSpan w:val="2"/>
            <w:tcBorders>
              <w:bottom w:val="single" w:sz="4" w:space="0" w:color="auto"/>
            </w:tcBorders>
            <w:shd w:val="clear" w:color="auto" w:fill="auto"/>
          </w:tcPr>
          <w:p w14:paraId="5953B54B"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Rel-16</w:t>
            </w:r>
          </w:p>
        </w:tc>
        <w:tc>
          <w:tcPr>
            <w:tcW w:w="1170" w:type="dxa"/>
            <w:gridSpan w:val="2"/>
            <w:tcBorders>
              <w:bottom w:val="single" w:sz="4" w:space="0" w:color="auto"/>
            </w:tcBorders>
            <w:shd w:val="clear" w:color="auto" w:fill="auto"/>
          </w:tcPr>
          <w:p w14:paraId="7B5ED589"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C114</w:t>
            </w:r>
          </w:p>
        </w:tc>
        <w:tc>
          <w:tcPr>
            <w:tcW w:w="3594" w:type="dxa"/>
            <w:gridSpan w:val="2"/>
            <w:tcBorders>
              <w:bottom w:val="single" w:sz="4" w:space="0" w:color="auto"/>
            </w:tcBorders>
            <w:shd w:val="clear" w:color="auto" w:fill="auto"/>
          </w:tcPr>
          <w:p w14:paraId="0032DA11" w14:textId="77777777" w:rsidR="0096585F" w:rsidRPr="001D7D57" w:rsidRDefault="0096585F" w:rsidP="000260AB">
            <w:pPr>
              <w:pStyle w:val="TAL"/>
              <w:keepNext w:val="0"/>
              <w:keepLines w:val="0"/>
              <w:rPr>
                <w:rFonts w:cs="Arial"/>
                <w:bCs/>
                <w:sz w:val="16"/>
                <w:szCs w:val="16"/>
              </w:rPr>
            </w:pPr>
            <w:r w:rsidRPr="001D7D57">
              <w:rPr>
                <w:rFonts w:cs="Arial"/>
                <w:bCs/>
                <w:sz w:val="16"/>
                <w:szCs w:val="16"/>
                <w:lang w:eastAsia="zh-CN"/>
              </w:rPr>
              <w:t>UEs supporting 5GS and LCH-based UL grant prioritization</w:t>
            </w:r>
          </w:p>
        </w:tc>
      </w:tr>
      <w:tr w:rsidR="0096585F" w:rsidRPr="001D7D57" w14:paraId="10F43C22" w14:textId="77777777" w:rsidTr="000260AB">
        <w:trPr>
          <w:gridAfter w:val="1"/>
          <w:wAfter w:w="33" w:type="dxa"/>
          <w:jc w:val="center"/>
        </w:trPr>
        <w:tc>
          <w:tcPr>
            <w:tcW w:w="1087" w:type="dxa"/>
            <w:gridSpan w:val="2"/>
            <w:tcBorders>
              <w:bottom w:val="single" w:sz="4" w:space="0" w:color="auto"/>
            </w:tcBorders>
            <w:shd w:val="clear" w:color="auto" w:fill="auto"/>
          </w:tcPr>
          <w:p w14:paraId="09D7FD24" w14:textId="77777777" w:rsidR="0096585F" w:rsidRPr="001D7D57" w:rsidRDefault="0096585F" w:rsidP="000260AB">
            <w:pPr>
              <w:pStyle w:val="TAL"/>
              <w:keepNext w:val="0"/>
              <w:keepLines w:val="0"/>
              <w:rPr>
                <w:rFonts w:cs="Arial"/>
                <w:bCs/>
                <w:sz w:val="16"/>
                <w:szCs w:val="16"/>
              </w:rPr>
            </w:pPr>
            <w:r w:rsidRPr="001D7D57">
              <w:rPr>
                <w:bCs/>
                <w:sz w:val="16"/>
                <w:szCs w:val="16"/>
                <w:lang w:eastAsia="zh-CN"/>
              </w:rPr>
              <w:lastRenderedPageBreak/>
              <w:t>7.1.1.3.12</w:t>
            </w:r>
          </w:p>
        </w:tc>
        <w:tc>
          <w:tcPr>
            <w:tcW w:w="3507" w:type="dxa"/>
            <w:gridSpan w:val="2"/>
            <w:tcBorders>
              <w:bottom w:val="single" w:sz="4" w:space="0" w:color="auto"/>
            </w:tcBorders>
            <w:shd w:val="clear" w:color="auto" w:fill="auto"/>
          </w:tcPr>
          <w:p w14:paraId="3E170680" w14:textId="77777777" w:rsidR="0096585F" w:rsidRPr="001D7D57" w:rsidRDefault="0096585F" w:rsidP="000260AB">
            <w:pPr>
              <w:pStyle w:val="TAL"/>
              <w:rPr>
                <w:sz w:val="16"/>
                <w:szCs w:val="16"/>
                <w:lang w:eastAsia="zh-CN"/>
              </w:rPr>
            </w:pPr>
            <w:r w:rsidRPr="001D7D57">
              <w:rPr>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14612DBA" w14:textId="77777777" w:rsidR="0096585F" w:rsidRPr="001D7D57" w:rsidRDefault="0096585F" w:rsidP="000260AB">
            <w:pPr>
              <w:pStyle w:val="TAC"/>
              <w:keepNext w:val="0"/>
              <w:keepLines w:val="0"/>
              <w:rPr>
                <w:rFonts w:cs="Arial"/>
                <w:bCs/>
                <w:sz w:val="16"/>
                <w:szCs w:val="16"/>
              </w:rPr>
            </w:pPr>
            <w:r w:rsidRPr="001D7D57">
              <w:rPr>
                <w:sz w:val="16"/>
                <w:szCs w:val="16"/>
                <w:lang w:eastAsia="en-US"/>
              </w:rPr>
              <w:t>Rel-16</w:t>
            </w:r>
          </w:p>
        </w:tc>
        <w:tc>
          <w:tcPr>
            <w:tcW w:w="1170" w:type="dxa"/>
            <w:gridSpan w:val="2"/>
            <w:tcBorders>
              <w:bottom w:val="single" w:sz="4" w:space="0" w:color="auto"/>
            </w:tcBorders>
            <w:shd w:val="clear" w:color="auto" w:fill="auto"/>
          </w:tcPr>
          <w:p w14:paraId="6F23E826"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rPr>
              <w:t>C134</w:t>
            </w:r>
          </w:p>
        </w:tc>
        <w:tc>
          <w:tcPr>
            <w:tcW w:w="3594" w:type="dxa"/>
            <w:gridSpan w:val="2"/>
            <w:tcBorders>
              <w:bottom w:val="single" w:sz="4" w:space="0" w:color="auto"/>
            </w:tcBorders>
            <w:shd w:val="clear" w:color="auto" w:fill="auto"/>
          </w:tcPr>
          <w:p w14:paraId="4F8DE0C1" w14:textId="77777777" w:rsidR="0096585F" w:rsidRPr="001D7D57" w:rsidRDefault="0096585F" w:rsidP="000260AB">
            <w:pPr>
              <w:pStyle w:val="TAL"/>
              <w:keepNext w:val="0"/>
              <w:keepLines w:val="0"/>
              <w:rPr>
                <w:rFonts w:cs="Arial"/>
                <w:bCs/>
                <w:sz w:val="16"/>
                <w:szCs w:val="16"/>
                <w:lang w:eastAsia="zh-CN"/>
              </w:rPr>
            </w:pPr>
            <w:r w:rsidRPr="001D7D57">
              <w:rPr>
                <w:sz w:val="16"/>
                <w:szCs w:val="16"/>
                <w:lang w:eastAsia="en-US"/>
              </w:rPr>
              <w:t xml:space="preserve">UEs supporting </w:t>
            </w:r>
            <w:r w:rsidRPr="001D7D57">
              <w:rPr>
                <w:rFonts w:cs="Arial"/>
                <w:sz w:val="16"/>
                <w:szCs w:val="16"/>
              </w:rPr>
              <w:t>PUSCH repetition type B</w:t>
            </w:r>
          </w:p>
        </w:tc>
      </w:tr>
      <w:tr w:rsidR="0096585F" w:rsidRPr="001D7D57" w14:paraId="2A460ABE" w14:textId="77777777" w:rsidTr="000260AB">
        <w:trPr>
          <w:gridAfter w:val="1"/>
          <w:wAfter w:w="33" w:type="dxa"/>
          <w:jc w:val="center"/>
        </w:trPr>
        <w:tc>
          <w:tcPr>
            <w:tcW w:w="1087" w:type="dxa"/>
            <w:gridSpan w:val="2"/>
            <w:tcBorders>
              <w:bottom w:val="single" w:sz="4" w:space="0" w:color="auto"/>
            </w:tcBorders>
            <w:shd w:val="clear" w:color="auto" w:fill="auto"/>
          </w:tcPr>
          <w:p w14:paraId="04B3AD09" w14:textId="77777777" w:rsidR="0096585F" w:rsidRPr="001D7D57" w:rsidRDefault="0096585F" w:rsidP="000260AB">
            <w:pPr>
              <w:pStyle w:val="TAL"/>
              <w:keepNext w:val="0"/>
              <w:keepLines w:val="0"/>
              <w:rPr>
                <w:b/>
                <w:bCs/>
                <w:sz w:val="16"/>
                <w:szCs w:val="16"/>
                <w:lang w:eastAsia="en-US"/>
              </w:rPr>
            </w:pPr>
            <w:r w:rsidRPr="001D7D57">
              <w:rPr>
                <w:bCs/>
                <w:sz w:val="16"/>
                <w:szCs w:val="16"/>
                <w:lang w:eastAsia="zh-CN"/>
              </w:rPr>
              <w:t>7.1.1.3.13</w:t>
            </w:r>
          </w:p>
        </w:tc>
        <w:tc>
          <w:tcPr>
            <w:tcW w:w="3507" w:type="dxa"/>
            <w:gridSpan w:val="2"/>
            <w:tcBorders>
              <w:bottom w:val="single" w:sz="4" w:space="0" w:color="auto"/>
            </w:tcBorders>
            <w:shd w:val="clear" w:color="auto" w:fill="auto"/>
          </w:tcPr>
          <w:p w14:paraId="7C01ED16" w14:textId="77777777" w:rsidR="0096585F" w:rsidRPr="001D7D57" w:rsidRDefault="0096585F" w:rsidP="000260AB">
            <w:pPr>
              <w:pStyle w:val="TAL"/>
              <w:keepNext w:val="0"/>
              <w:keepLines w:val="0"/>
              <w:rPr>
                <w:b/>
                <w:bCs/>
                <w:sz w:val="16"/>
                <w:szCs w:val="16"/>
                <w:lang w:eastAsia="en-US"/>
              </w:rPr>
            </w:pPr>
            <w:r w:rsidRPr="001D7D57">
              <w:rPr>
                <w:sz w:val="16"/>
                <w:szCs w:val="16"/>
                <w:lang w:eastAsia="en-US"/>
              </w:rPr>
              <w:t>Logical channel prioritization handling with Mapping restrictions / physical layer priority</w:t>
            </w:r>
          </w:p>
        </w:tc>
        <w:tc>
          <w:tcPr>
            <w:tcW w:w="810" w:type="dxa"/>
            <w:gridSpan w:val="2"/>
            <w:tcBorders>
              <w:bottom w:val="single" w:sz="4" w:space="0" w:color="auto"/>
            </w:tcBorders>
            <w:shd w:val="clear" w:color="auto" w:fill="auto"/>
          </w:tcPr>
          <w:p w14:paraId="70F15562" w14:textId="77777777" w:rsidR="0096585F" w:rsidRPr="001D7D57" w:rsidRDefault="0096585F" w:rsidP="000260AB">
            <w:pPr>
              <w:pStyle w:val="TAC"/>
              <w:keepNext w:val="0"/>
              <w:keepLines w:val="0"/>
              <w:rPr>
                <w:sz w:val="16"/>
                <w:szCs w:val="16"/>
                <w:lang w:eastAsia="en-US"/>
              </w:rPr>
            </w:pPr>
            <w:r w:rsidRPr="001D7D57">
              <w:rPr>
                <w:sz w:val="16"/>
                <w:szCs w:val="16"/>
                <w:lang w:eastAsia="en-US"/>
              </w:rPr>
              <w:t>Rel-16</w:t>
            </w:r>
          </w:p>
        </w:tc>
        <w:tc>
          <w:tcPr>
            <w:tcW w:w="1170" w:type="dxa"/>
            <w:gridSpan w:val="2"/>
            <w:tcBorders>
              <w:bottom w:val="single" w:sz="4" w:space="0" w:color="auto"/>
            </w:tcBorders>
            <w:shd w:val="clear" w:color="auto" w:fill="auto"/>
          </w:tcPr>
          <w:p w14:paraId="75657C1F" w14:textId="77777777" w:rsidR="0096585F" w:rsidRPr="001D7D57" w:rsidRDefault="0096585F" w:rsidP="000260AB">
            <w:pPr>
              <w:pStyle w:val="TAC"/>
              <w:keepNext w:val="0"/>
              <w:keepLines w:val="0"/>
              <w:rPr>
                <w:sz w:val="16"/>
                <w:szCs w:val="16"/>
                <w:lang w:eastAsia="en-US"/>
              </w:rPr>
            </w:pPr>
            <w:r w:rsidRPr="001D7D57">
              <w:rPr>
                <w:rFonts w:cs="Arial"/>
                <w:sz w:val="16"/>
                <w:szCs w:val="16"/>
              </w:rPr>
              <w:t>C180</w:t>
            </w:r>
          </w:p>
        </w:tc>
        <w:tc>
          <w:tcPr>
            <w:tcW w:w="3594" w:type="dxa"/>
            <w:gridSpan w:val="2"/>
            <w:tcBorders>
              <w:bottom w:val="single" w:sz="4" w:space="0" w:color="auto"/>
            </w:tcBorders>
            <w:shd w:val="clear" w:color="auto" w:fill="auto"/>
          </w:tcPr>
          <w:p w14:paraId="5157A447"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DCI UL Priority Indicator and LCH grant prioritisation</w:t>
            </w:r>
          </w:p>
        </w:tc>
      </w:tr>
      <w:tr w:rsidR="0096585F" w:rsidRPr="001D7D57" w14:paraId="40B352DB" w14:textId="77777777" w:rsidTr="000260AB">
        <w:trPr>
          <w:gridAfter w:val="1"/>
          <w:wAfter w:w="33" w:type="dxa"/>
          <w:jc w:val="center"/>
        </w:trPr>
        <w:tc>
          <w:tcPr>
            <w:tcW w:w="1087" w:type="dxa"/>
            <w:gridSpan w:val="2"/>
            <w:tcBorders>
              <w:bottom w:val="single" w:sz="4" w:space="0" w:color="auto"/>
            </w:tcBorders>
            <w:shd w:val="clear" w:color="auto" w:fill="E6E6E6"/>
          </w:tcPr>
          <w:p w14:paraId="5C16D16C"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7.1.1.4</w:t>
            </w:r>
          </w:p>
        </w:tc>
        <w:tc>
          <w:tcPr>
            <w:tcW w:w="3507" w:type="dxa"/>
            <w:gridSpan w:val="2"/>
            <w:tcBorders>
              <w:bottom w:val="single" w:sz="4" w:space="0" w:color="auto"/>
            </w:tcBorders>
            <w:shd w:val="clear" w:color="auto" w:fill="E6E6E6"/>
          </w:tcPr>
          <w:p w14:paraId="726CF120"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Transport Size Selection</w:t>
            </w:r>
          </w:p>
        </w:tc>
        <w:tc>
          <w:tcPr>
            <w:tcW w:w="810" w:type="dxa"/>
            <w:gridSpan w:val="2"/>
            <w:tcBorders>
              <w:bottom w:val="single" w:sz="4" w:space="0" w:color="auto"/>
            </w:tcBorders>
            <w:shd w:val="clear" w:color="auto" w:fill="E6E6E6"/>
          </w:tcPr>
          <w:p w14:paraId="586B511C" w14:textId="77777777" w:rsidR="0096585F" w:rsidRPr="001D7D57"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8137C03" w14:textId="77777777" w:rsidR="0096585F" w:rsidRPr="001D7D57"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0E893498" w14:textId="77777777" w:rsidR="0096585F" w:rsidRPr="001D7D57" w:rsidRDefault="0096585F" w:rsidP="000260AB">
            <w:pPr>
              <w:pStyle w:val="TAL"/>
              <w:keepNext w:val="0"/>
              <w:keepLines w:val="0"/>
              <w:rPr>
                <w:sz w:val="16"/>
                <w:szCs w:val="16"/>
                <w:lang w:eastAsia="en-US"/>
              </w:rPr>
            </w:pPr>
          </w:p>
        </w:tc>
      </w:tr>
      <w:tr w:rsidR="0096585F" w:rsidRPr="001D7D57" w14:paraId="4DF34F39" w14:textId="77777777" w:rsidTr="000260AB">
        <w:trPr>
          <w:gridAfter w:val="1"/>
          <w:wAfter w:w="33" w:type="dxa"/>
          <w:jc w:val="center"/>
        </w:trPr>
        <w:tc>
          <w:tcPr>
            <w:tcW w:w="1087" w:type="dxa"/>
            <w:gridSpan w:val="2"/>
            <w:tcBorders>
              <w:bottom w:val="single" w:sz="4" w:space="0" w:color="auto"/>
            </w:tcBorders>
            <w:shd w:val="clear" w:color="auto" w:fill="E6E6E6"/>
          </w:tcPr>
          <w:p w14:paraId="3A7E78C5"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7.1.1.4.1</w:t>
            </w:r>
          </w:p>
        </w:tc>
        <w:tc>
          <w:tcPr>
            <w:tcW w:w="3507" w:type="dxa"/>
            <w:gridSpan w:val="2"/>
            <w:tcBorders>
              <w:bottom w:val="single" w:sz="4" w:space="0" w:color="auto"/>
            </w:tcBorders>
            <w:shd w:val="clear" w:color="auto" w:fill="E6E6E6"/>
          </w:tcPr>
          <w:p w14:paraId="20EBF5E9"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1745A50B" w14:textId="77777777" w:rsidR="0096585F" w:rsidRPr="001D7D57"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5D94FB7" w14:textId="77777777" w:rsidR="0096585F" w:rsidRPr="001D7D57"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5CD40C93" w14:textId="77777777" w:rsidR="0096585F" w:rsidRPr="001D7D57" w:rsidRDefault="0096585F" w:rsidP="000260AB">
            <w:pPr>
              <w:pStyle w:val="TAL"/>
              <w:keepNext w:val="0"/>
              <w:keepLines w:val="0"/>
              <w:rPr>
                <w:sz w:val="16"/>
                <w:szCs w:val="16"/>
                <w:lang w:eastAsia="en-US"/>
              </w:rPr>
            </w:pPr>
          </w:p>
        </w:tc>
      </w:tr>
      <w:tr w:rsidR="0096585F" w:rsidRPr="001D7D57" w14:paraId="07008886" w14:textId="77777777" w:rsidTr="000260AB">
        <w:trPr>
          <w:gridAfter w:val="1"/>
          <w:wAfter w:w="33" w:type="dxa"/>
          <w:jc w:val="center"/>
        </w:trPr>
        <w:tc>
          <w:tcPr>
            <w:tcW w:w="1087" w:type="dxa"/>
            <w:gridSpan w:val="2"/>
            <w:tcBorders>
              <w:bottom w:val="single" w:sz="4" w:space="0" w:color="auto"/>
            </w:tcBorders>
            <w:shd w:val="clear" w:color="auto" w:fill="auto"/>
          </w:tcPr>
          <w:p w14:paraId="0A332629"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7.1.1.4.1.1</w:t>
            </w:r>
          </w:p>
        </w:tc>
        <w:tc>
          <w:tcPr>
            <w:tcW w:w="3507" w:type="dxa"/>
            <w:gridSpan w:val="2"/>
            <w:tcBorders>
              <w:bottom w:val="single" w:sz="4" w:space="0" w:color="auto"/>
            </w:tcBorders>
            <w:shd w:val="clear" w:color="auto" w:fill="auto"/>
          </w:tcPr>
          <w:p w14:paraId="674BAE50" w14:textId="77777777" w:rsidR="0096585F" w:rsidRPr="001D7D57" w:rsidRDefault="0096585F" w:rsidP="000260AB">
            <w:pPr>
              <w:pStyle w:val="TAL"/>
              <w:keepNext w:val="0"/>
              <w:keepLines w:val="0"/>
              <w:rPr>
                <w:sz w:val="16"/>
                <w:szCs w:val="16"/>
                <w:lang w:eastAsia="en-US"/>
              </w:rPr>
            </w:pPr>
            <w:r w:rsidRPr="001D7D57">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5D6B0E79"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6F1728DF" w14:textId="77777777" w:rsidR="0096585F" w:rsidRPr="001D7D57" w:rsidRDefault="0096585F" w:rsidP="000260AB">
            <w:pPr>
              <w:pStyle w:val="TAL"/>
              <w:keepNext w:val="0"/>
              <w:keepLines w:val="0"/>
              <w:jc w:val="center"/>
              <w:rPr>
                <w:sz w:val="16"/>
                <w:szCs w:val="16"/>
                <w:lang w:eastAsia="en-US"/>
              </w:rPr>
            </w:pPr>
            <w:r w:rsidRPr="001D7D57">
              <w:rPr>
                <w:sz w:val="16"/>
                <w:szCs w:val="16"/>
              </w:rPr>
              <w:t>R</w:t>
            </w:r>
          </w:p>
        </w:tc>
        <w:tc>
          <w:tcPr>
            <w:tcW w:w="3594" w:type="dxa"/>
            <w:gridSpan w:val="2"/>
            <w:tcBorders>
              <w:bottom w:val="single" w:sz="4" w:space="0" w:color="auto"/>
            </w:tcBorders>
            <w:shd w:val="clear" w:color="auto" w:fill="auto"/>
          </w:tcPr>
          <w:p w14:paraId="6687E8F2"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6C6B0FC2" w14:textId="77777777" w:rsidTr="000260AB">
        <w:trPr>
          <w:gridAfter w:val="1"/>
          <w:wAfter w:w="33" w:type="dxa"/>
          <w:jc w:val="center"/>
        </w:trPr>
        <w:tc>
          <w:tcPr>
            <w:tcW w:w="1087" w:type="dxa"/>
            <w:gridSpan w:val="2"/>
            <w:tcBorders>
              <w:bottom w:val="single" w:sz="4" w:space="0" w:color="auto"/>
            </w:tcBorders>
            <w:shd w:val="clear" w:color="auto" w:fill="auto"/>
          </w:tcPr>
          <w:p w14:paraId="3A8232C7"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7.1.1.4.1.2</w:t>
            </w:r>
          </w:p>
        </w:tc>
        <w:tc>
          <w:tcPr>
            <w:tcW w:w="3507" w:type="dxa"/>
            <w:gridSpan w:val="2"/>
            <w:tcBorders>
              <w:bottom w:val="single" w:sz="4" w:space="0" w:color="auto"/>
            </w:tcBorders>
            <w:shd w:val="clear" w:color="auto" w:fill="auto"/>
          </w:tcPr>
          <w:p w14:paraId="2FE2DBAE" w14:textId="77777777" w:rsidR="0096585F" w:rsidRPr="001D7D57" w:rsidRDefault="0096585F" w:rsidP="000260AB">
            <w:pPr>
              <w:pStyle w:val="TAL"/>
              <w:keepNext w:val="0"/>
              <w:keepLines w:val="0"/>
              <w:rPr>
                <w:sz w:val="16"/>
                <w:szCs w:val="16"/>
                <w:lang w:eastAsia="en-US"/>
              </w:rPr>
            </w:pPr>
            <w:r w:rsidRPr="001D7D57">
              <w:rPr>
                <w:sz w:val="16"/>
                <w:szCs w:val="16"/>
                <w:lang w:eastAsia="en-US"/>
              </w:rPr>
              <w:t>Void</w:t>
            </w:r>
          </w:p>
        </w:tc>
        <w:tc>
          <w:tcPr>
            <w:tcW w:w="810" w:type="dxa"/>
            <w:gridSpan w:val="2"/>
            <w:tcBorders>
              <w:bottom w:val="single" w:sz="4" w:space="0" w:color="auto"/>
            </w:tcBorders>
            <w:shd w:val="clear" w:color="auto" w:fill="auto"/>
          </w:tcPr>
          <w:p w14:paraId="2D125E74" w14:textId="77777777" w:rsidR="0096585F" w:rsidRPr="001D7D57"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34BE637B" w14:textId="77777777" w:rsidR="0096585F" w:rsidRPr="001D7D57" w:rsidRDefault="0096585F" w:rsidP="000260AB">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06FB2946" w14:textId="77777777" w:rsidR="0096585F" w:rsidRPr="001D7D57" w:rsidRDefault="0096585F" w:rsidP="000260AB">
            <w:pPr>
              <w:pStyle w:val="TAL"/>
              <w:keepNext w:val="0"/>
              <w:keepLines w:val="0"/>
              <w:rPr>
                <w:sz w:val="16"/>
                <w:szCs w:val="16"/>
                <w:lang w:eastAsia="en-US"/>
              </w:rPr>
            </w:pPr>
          </w:p>
        </w:tc>
      </w:tr>
      <w:tr w:rsidR="0096585F" w:rsidRPr="001D7D57" w14:paraId="18F9FF1C" w14:textId="77777777" w:rsidTr="000260AB">
        <w:trPr>
          <w:gridAfter w:val="1"/>
          <w:wAfter w:w="33" w:type="dxa"/>
          <w:jc w:val="center"/>
        </w:trPr>
        <w:tc>
          <w:tcPr>
            <w:tcW w:w="1087" w:type="dxa"/>
            <w:gridSpan w:val="2"/>
            <w:tcBorders>
              <w:bottom w:val="single" w:sz="4" w:space="0" w:color="auto"/>
            </w:tcBorders>
            <w:shd w:val="clear" w:color="auto" w:fill="auto"/>
          </w:tcPr>
          <w:p w14:paraId="6248818E"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7.1.1.4.1.3</w:t>
            </w:r>
          </w:p>
        </w:tc>
        <w:tc>
          <w:tcPr>
            <w:tcW w:w="3507" w:type="dxa"/>
            <w:gridSpan w:val="2"/>
            <w:tcBorders>
              <w:bottom w:val="single" w:sz="4" w:space="0" w:color="auto"/>
            </w:tcBorders>
            <w:shd w:val="clear" w:color="auto" w:fill="auto"/>
          </w:tcPr>
          <w:p w14:paraId="129F1D00" w14:textId="77777777" w:rsidR="0096585F" w:rsidRPr="001D7D57" w:rsidRDefault="0096585F" w:rsidP="000260AB">
            <w:pPr>
              <w:pStyle w:val="TAL"/>
              <w:keepNext w:val="0"/>
              <w:keepLines w:val="0"/>
              <w:rPr>
                <w:sz w:val="16"/>
                <w:szCs w:val="16"/>
                <w:lang w:eastAsia="en-US"/>
              </w:rPr>
            </w:pPr>
            <w:r w:rsidRPr="001D7D57">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7D283880"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B0C8CDA"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C64</w:t>
            </w:r>
          </w:p>
        </w:tc>
        <w:tc>
          <w:tcPr>
            <w:tcW w:w="3594" w:type="dxa"/>
            <w:gridSpan w:val="2"/>
            <w:tcBorders>
              <w:bottom w:val="single" w:sz="4" w:space="0" w:color="auto"/>
            </w:tcBorders>
            <w:shd w:val="clear" w:color="auto" w:fill="auto"/>
          </w:tcPr>
          <w:p w14:paraId="7B842E88"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 xml:space="preserve">UEs supporting 5GS </w:t>
            </w:r>
            <w:r w:rsidRPr="001D7D57">
              <w:rPr>
                <w:bCs/>
                <w:sz w:val="16"/>
                <w:szCs w:val="16"/>
              </w:rPr>
              <w:t xml:space="preserve">and </w:t>
            </w:r>
            <w:r w:rsidRPr="001D7D57">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6585F" w:rsidRPr="001D7D57" w14:paraId="2BF8A3F9" w14:textId="77777777" w:rsidTr="000260AB">
        <w:trPr>
          <w:gridAfter w:val="1"/>
          <w:wAfter w:w="33" w:type="dxa"/>
          <w:jc w:val="center"/>
        </w:trPr>
        <w:tc>
          <w:tcPr>
            <w:tcW w:w="1087" w:type="dxa"/>
            <w:gridSpan w:val="2"/>
            <w:tcBorders>
              <w:bottom w:val="single" w:sz="4" w:space="0" w:color="auto"/>
            </w:tcBorders>
            <w:shd w:val="clear" w:color="auto" w:fill="auto"/>
          </w:tcPr>
          <w:p w14:paraId="49BC97A2"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7.1.1.4.1.4</w:t>
            </w:r>
          </w:p>
        </w:tc>
        <w:tc>
          <w:tcPr>
            <w:tcW w:w="3507" w:type="dxa"/>
            <w:gridSpan w:val="2"/>
            <w:tcBorders>
              <w:bottom w:val="single" w:sz="4" w:space="0" w:color="auto"/>
            </w:tcBorders>
            <w:shd w:val="clear" w:color="auto" w:fill="auto"/>
          </w:tcPr>
          <w:p w14:paraId="6312001C" w14:textId="77777777" w:rsidR="0096585F" w:rsidRPr="001D7D57" w:rsidRDefault="0096585F" w:rsidP="000260AB">
            <w:pPr>
              <w:pStyle w:val="TAL"/>
              <w:keepNext w:val="0"/>
              <w:keepLines w:val="0"/>
              <w:rPr>
                <w:sz w:val="16"/>
                <w:szCs w:val="16"/>
                <w:lang w:eastAsia="en-US"/>
              </w:rPr>
            </w:pPr>
            <w:r w:rsidRPr="001D7D57">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449B1F58"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E0E3F66"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C65</w:t>
            </w:r>
          </w:p>
        </w:tc>
        <w:tc>
          <w:tcPr>
            <w:tcW w:w="3594" w:type="dxa"/>
            <w:gridSpan w:val="2"/>
            <w:tcBorders>
              <w:bottom w:val="single" w:sz="4" w:space="0" w:color="auto"/>
            </w:tcBorders>
            <w:shd w:val="clear" w:color="auto" w:fill="auto"/>
          </w:tcPr>
          <w:p w14:paraId="53A2EA05"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 xml:space="preserve">UEs supporting 5GS </w:t>
            </w:r>
            <w:r w:rsidRPr="001D7D57">
              <w:rPr>
                <w:bCs/>
                <w:sz w:val="16"/>
                <w:szCs w:val="16"/>
              </w:rPr>
              <w:t xml:space="preserve">and </w:t>
            </w:r>
            <w:r w:rsidRPr="001D7D57">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D7D57">
              <w:rPr>
                <w:bCs/>
                <w:sz w:val="16"/>
                <w:szCs w:val="16"/>
                <w:lang w:eastAsia="en-US"/>
              </w:rPr>
              <w:t>and 256QAM for PUSCH</w:t>
            </w:r>
          </w:p>
        </w:tc>
      </w:tr>
      <w:tr w:rsidR="0096585F" w:rsidRPr="001D7D57" w14:paraId="11DA0CE0" w14:textId="77777777" w:rsidTr="000260AB">
        <w:trPr>
          <w:gridAfter w:val="1"/>
          <w:wAfter w:w="33" w:type="dxa"/>
          <w:jc w:val="center"/>
        </w:trPr>
        <w:tc>
          <w:tcPr>
            <w:tcW w:w="1087" w:type="dxa"/>
            <w:gridSpan w:val="2"/>
            <w:tcBorders>
              <w:bottom w:val="single" w:sz="4" w:space="0" w:color="auto"/>
            </w:tcBorders>
            <w:shd w:val="clear" w:color="auto" w:fill="auto"/>
          </w:tcPr>
          <w:p w14:paraId="7CB75F58"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7.1.1.4.1.5</w:t>
            </w:r>
          </w:p>
        </w:tc>
        <w:tc>
          <w:tcPr>
            <w:tcW w:w="3507" w:type="dxa"/>
            <w:gridSpan w:val="2"/>
            <w:tcBorders>
              <w:bottom w:val="single" w:sz="4" w:space="0" w:color="auto"/>
            </w:tcBorders>
            <w:shd w:val="clear" w:color="auto" w:fill="auto"/>
          </w:tcPr>
          <w:p w14:paraId="21D1B5A5" w14:textId="77777777" w:rsidR="0096585F" w:rsidRPr="001D7D57" w:rsidRDefault="0096585F" w:rsidP="000260AB">
            <w:pPr>
              <w:pStyle w:val="TAL"/>
              <w:keepNext w:val="0"/>
              <w:keepLines w:val="0"/>
              <w:rPr>
                <w:sz w:val="16"/>
                <w:szCs w:val="16"/>
                <w:lang w:eastAsia="en-US"/>
              </w:rPr>
            </w:pPr>
            <w:r w:rsidRPr="001D7D57">
              <w:rPr>
                <w:sz w:val="16"/>
                <w:szCs w:val="16"/>
                <w:lang w:eastAsia="en-US"/>
              </w:rPr>
              <w:t>DL-SCH transport block size selection / DCI format 1_2</w:t>
            </w:r>
          </w:p>
        </w:tc>
        <w:tc>
          <w:tcPr>
            <w:tcW w:w="810" w:type="dxa"/>
            <w:gridSpan w:val="2"/>
            <w:tcBorders>
              <w:bottom w:val="single" w:sz="4" w:space="0" w:color="auto"/>
            </w:tcBorders>
            <w:shd w:val="clear" w:color="auto" w:fill="auto"/>
          </w:tcPr>
          <w:p w14:paraId="05324C64"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Rel-16</w:t>
            </w:r>
          </w:p>
        </w:tc>
        <w:tc>
          <w:tcPr>
            <w:tcW w:w="1170" w:type="dxa"/>
            <w:gridSpan w:val="2"/>
            <w:tcBorders>
              <w:bottom w:val="single" w:sz="4" w:space="0" w:color="auto"/>
            </w:tcBorders>
            <w:shd w:val="clear" w:color="auto" w:fill="auto"/>
          </w:tcPr>
          <w:p w14:paraId="75A95CCF" w14:textId="77777777" w:rsidR="0096585F" w:rsidRPr="001D7D57" w:rsidRDefault="0096585F" w:rsidP="000260AB">
            <w:pPr>
              <w:pStyle w:val="TAL"/>
              <w:keepNext w:val="0"/>
              <w:keepLines w:val="0"/>
              <w:jc w:val="center"/>
              <w:rPr>
                <w:sz w:val="16"/>
                <w:szCs w:val="16"/>
                <w:lang w:eastAsia="en-US"/>
              </w:rPr>
            </w:pPr>
            <w:r w:rsidRPr="001D7D57">
              <w:rPr>
                <w:rFonts w:cs="Arial"/>
                <w:sz w:val="16"/>
                <w:szCs w:val="16"/>
              </w:rPr>
              <w:t>C146</w:t>
            </w:r>
          </w:p>
        </w:tc>
        <w:tc>
          <w:tcPr>
            <w:tcW w:w="3594" w:type="dxa"/>
            <w:gridSpan w:val="2"/>
            <w:tcBorders>
              <w:bottom w:val="single" w:sz="4" w:space="0" w:color="auto"/>
            </w:tcBorders>
            <w:shd w:val="clear" w:color="auto" w:fill="auto"/>
          </w:tcPr>
          <w:p w14:paraId="7D5A7226" w14:textId="77777777" w:rsidR="0096585F" w:rsidRPr="001D7D57" w:rsidRDefault="0096585F" w:rsidP="000260AB">
            <w:pPr>
              <w:pStyle w:val="TAL"/>
              <w:keepNext w:val="0"/>
              <w:keepLines w:val="0"/>
              <w:rPr>
                <w:bCs/>
                <w:sz w:val="16"/>
                <w:szCs w:val="16"/>
                <w:lang w:eastAsia="en-US"/>
              </w:rPr>
            </w:pPr>
            <w:r w:rsidRPr="001D7D57">
              <w:rPr>
                <w:rFonts w:cs="Arial"/>
                <w:sz w:val="16"/>
                <w:szCs w:val="16"/>
              </w:rPr>
              <w:t>Ues supporting monitoring DCI format 1_2 for DL scheduling and monitoring DCI format 0_2 for UL scheduling</w:t>
            </w:r>
          </w:p>
        </w:tc>
      </w:tr>
      <w:tr w:rsidR="0096585F" w:rsidRPr="001D7D57" w14:paraId="6FF20838" w14:textId="77777777" w:rsidTr="000260AB">
        <w:trPr>
          <w:gridAfter w:val="1"/>
          <w:wAfter w:w="33" w:type="dxa"/>
          <w:jc w:val="center"/>
        </w:trPr>
        <w:tc>
          <w:tcPr>
            <w:tcW w:w="1087" w:type="dxa"/>
            <w:gridSpan w:val="2"/>
            <w:tcBorders>
              <w:bottom w:val="single" w:sz="4" w:space="0" w:color="auto"/>
            </w:tcBorders>
            <w:shd w:val="clear" w:color="auto" w:fill="D9D9D9"/>
          </w:tcPr>
          <w:p w14:paraId="752CA498" w14:textId="77777777" w:rsidR="0096585F" w:rsidRPr="001D7D57" w:rsidRDefault="0096585F" w:rsidP="000260AB">
            <w:pPr>
              <w:pStyle w:val="TAL"/>
              <w:keepNext w:val="0"/>
              <w:keepLines w:val="0"/>
              <w:rPr>
                <w:sz w:val="16"/>
                <w:szCs w:val="16"/>
                <w:lang w:eastAsia="en-US"/>
              </w:rPr>
            </w:pPr>
            <w:r w:rsidRPr="001D7D57">
              <w:rPr>
                <w:b/>
                <w:bCs/>
                <w:sz w:val="16"/>
                <w:szCs w:val="16"/>
                <w:lang w:eastAsia="en-US"/>
              </w:rPr>
              <w:t>7.1.1.4.2</w:t>
            </w:r>
          </w:p>
        </w:tc>
        <w:tc>
          <w:tcPr>
            <w:tcW w:w="3507" w:type="dxa"/>
            <w:gridSpan w:val="2"/>
            <w:tcBorders>
              <w:bottom w:val="single" w:sz="4" w:space="0" w:color="auto"/>
            </w:tcBorders>
            <w:shd w:val="clear" w:color="auto" w:fill="D9D9D9"/>
          </w:tcPr>
          <w:p w14:paraId="4CB35667" w14:textId="77777777" w:rsidR="0096585F" w:rsidRPr="001D7D57" w:rsidRDefault="0096585F" w:rsidP="000260AB">
            <w:pPr>
              <w:pStyle w:val="TAL"/>
              <w:keepNext w:val="0"/>
              <w:keepLines w:val="0"/>
              <w:rPr>
                <w:sz w:val="16"/>
                <w:szCs w:val="16"/>
                <w:lang w:eastAsia="en-US"/>
              </w:rPr>
            </w:pPr>
            <w:r w:rsidRPr="001D7D57">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17067893" w14:textId="77777777" w:rsidR="0096585F" w:rsidRPr="001D7D57"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6E4C59FE" w14:textId="77777777" w:rsidR="0096585F" w:rsidRPr="001D7D57" w:rsidDel="00C9715B" w:rsidRDefault="0096585F" w:rsidP="000260AB">
            <w:pPr>
              <w:pStyle w:val="TAL"/>
              <w:keepNext w:val="0"/>
              <w:keepLines w:val="0"/>
              <w:jc w:val="center"/>
              <w:rPr>
                <w:sz w:val="16"/>
                <w:szCs w:val="16"/>
                <w:lang w:eastAsia="en-US"/>
              </w:rPr>
            </w:pPr>
          </w:p>
        </w:tc>
        <w:tc>
          <w:tcPr>
            <w:tcW w:w="3594" w:type="dxa"/>
            <w:gridSpan w:val="2"/>
            <w:tcBorders>
              <w:bottom w:val="single" w:sz="4" w:space="0" w:color="auto"/>
            </w:tcBorders>
            <w:shd w:val="clear" w:color="auto" w:fill="D9D9D9"/>
          </w:tcPr>
          <w:p w14:paraId="02256721" w14:textId="77777777" w:rsidR="0096585F" w:rsidRPr="001D7D57" w:rsidRDefault="0096585F" w:rsidP="000260AB">
            <w:pPr>
              <w:pStyle w:val="TAL"/>
              <w:keepNext w:val="0"/>
              <w:keepLines w:val="0"/>
              <w:rPr>
                <w:sz w:val="16"/>
                <w:szCs w:val="16"/>
                <w:lang w:eastAsia="en-US"/>
              </w:rPr>
            </w:pPr>
          </w:p>
        </w:tc>
      </w:tr>
      <w:tr w:rsidR="0096585F" w:rsidRPr="001D7D57" w14:paraId="4042E087" w14:textId="77777777" w:rsidTr="000260AB">
        <w:trPr>
          <w:gridAfter w:val="1"/>
          <w:wAfter w:w="33" w:type="dxa"/>
          <w:jc w:val="center"/>
        </w:trPr>
        <w:tc>
          <w:tcPr>
            <w:tcW w:w="1087" w:type="dxa"/>
            <w:gridSpan w:val="2"/>
            <w:tcBorders>
              <w:bottom w:val="single" w:sz="4" w:space="0" w:color="auto"/>
            </w:tcBorders>
            <w:shd w:val="clear" w:color="auto" w:fill="auto"/>
          </w:tcPr>
          <w:p w14:paraId="33324522"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7.1.1.4.2.1</w:t>
            </w:r>
          </w:p>
        </w:tc>
        <w:tc>
          <w:tcPr>
            <w:tcW w:w="3507" w:type="dxa"/>
            <w:gridSpan w:val="2"/>
            <w:tcBorders>
              <w:bottom w:val="single" w:sz="4" w:space="0" w:color="auto"/>
            </w:tcBorders>
            <w:shd w:val="clear" w:color="auto" w:fill="auto"/>
          </w:tcPr>
          <w:p w14:paraId="2A92EC6A" w14:textId="77777777" w:rsidR="0096585F" w:rsidRPr="001D7D57" w:rsidRDefault="0096585F" w:rsidP="000260AB">
            <w:pPr>
              <w:pStyle w:val="TAL"/>
              <w:keepNext w:val="0"/>
              <w:keepLines w:val="0"/>
              <w:rPr>
                <w:sz w:val="16"/>
                <w:szCs w:val="16"/>
                <w:lang w:eastAsia="en-US"/>
              </w:rPr>
            </w:pPr>
            <w:r w:rsidRPr="001D7D57">
              <w:rPr>
                <w:sz w:val="16"/>
                <w:szCs w:val="16"/>
                <w:lang w:eastAsia="en-US"/>
              </w:rPr>
              <w:t xml:space="preserve">UL-SCH Transport Block Size selection / DCI format </w:t>
            </w:r>
            <w:r w:rsidRPr="001D7D57">
              <w:rPr>
                <w:sz w:val="16"/>
                <w:szCs w:val="16"/>
              </w:rPr>
              <w:t>0</w:t>
            </w:r>
            <w:r w:rsidRPr="001D7D57">
              <w:rPr>
                <w:sz w:val="16"/>
                <w:szCs w:val="16"/>
                <w:lang w:eastAsia="en-US"/>
              </w:rPr>
              <w:t xml:space="preserve">_0 / </w:t>
            </w:r>
            <w:r w:rsidRPr="001D7D57">
              <w:rPr>
                <w:lang w:eastAsia="en-US"/>
              </w:rPr>
              <w:t>Transform precoding disabled</w:t>
            </w:r>
          </w:p>
        </w:tc>
        <w:tc>
          <w:tcPr>
            <w:tcW w:w="810" w:type="dxa"/>
            <w:gridSpan w:val="2"/>
            <w:tcBorders>
              <w:bottom w:val="single" w:sz="4" w:space="0" w:color="auto"/>
            </w:tcBorders>
            <w:shd w:val="clear" w:color="auto" w:fill="auto"/>
          </w:tcPr>
          <w:p w14:paraId="618467C9"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2F8E7C96" w14:textId="58E61B91" w:rsidR="0096585F" w:rsidRPr="001D7D57" w:rsidDel="00C9715B" w:rsidRDefault="0096585F" w:rsidP="000260AB">
            <w:pPr>
              <w:pStyle w:val="TAL"/>
              <w:keepNext w:val="0"/>
              <w:keepLines w:val="0"/>
              <w:jc w:val="center"/>
              <w:rPr>
                <w:sz w:val="16"/>
                <w:szCs w:val="16"/>
                <w:lang w:eastAsia="en-US"/>
              </w:rPr>
            </w:pPr>
            <w:del w:id="16" w:author="Bharadwaj Cheruvu" w:date="2022-10-25T12:56:00Z">
              <w:r w:rsidRPr="001D7D57" w:rsidDel="007D0ECD">
                <w:rPr>
                  <w:sz w:val="16"/>
                  <w:szCs w:val="16"/>
                  <w:lang w:eastAsia="en-US"/>
                </w:rPr>
                <w:delText>C205</w:delText>
              </w:r>
            </w:del>
            <w:ins w:id="17" w:author="Bharadwaj Cheruvu" w:date="2022-10-25T12:56:00Z">
              <w:r w:rsidR="007D0ECD" w:rsidRPr="001D7D57">
                <w:rPr>
                  <w:sz w:val="16"/>
                  <w:szCs w:val="16"/>
                  <w:lang w:eastAsia="en-US"/>
                </w:rPr>
                <w:t>R</w:t>
              </w:r>
            </w:ins>
          </w:p>
        </w:tc>
        <w:tc>
          <w:tcPr>
            <w:tcW w:w="3594" w:type="dxa"/>
            <w:gridSpan w:val="2"/>
            <w:tcBorders>
              <w:bottom w:val="single" w:sz="4" w:space="0" w:color="auto"/>
            </w:tcBorders>
            <w:shd w:val="clear" w:color="auto" w:fill="auto"/>
          </w:tcPr>
          <w:p w14:paraId="084E55EB"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del w:id="18" w:author="Bharadwaj Cheruvu" w:date="2022-10-25T12:57:00Z">
              <w:r w:rsidRPr="001D7D57" w:rsidDel="007D0ECD">
                <w:rPr>
                  <w:sz w:val="16"/>
                  <w:szCs w:val="16"/>
                  <w:lang w:eastAsia="en-US"/>
                </w:rPr>
                <w:delText xml:space="preserve"> and DL scheduling slot offset (K0) greater than 0 for PDSCH mappi</w:delText>
              </w:r>
            </w:del>
            <w:del w:id="19" w:author="Bharadwaj Cheruvu" w:date="2022-10-25T12:56:00Z">
              <w:r w:rsidRPr="001D7D57" w:rsidDel="007D0ECD">
                <w:rPr>
                  <w:sz w:val="16"/>
                  <w:szCs w:val="16"/>
                  <w:lang w:eastAsia="en-US"/>
                </w:rPr>
                <w:delText>ng type A</w:delText>
              </w:r>
            </w:del>
          </w:p>
        </w:tc>
      </w:tr>
      <w:tr w:rsidR="0096585F" w:rsidRPr="001D7D57" w14:paraId="3E156B11" w14:textId="77777777" w:rsidTr="000260AB">
        <w:trPr>
          <w:gridAfter w:val="1"/>
          <w:wAfter w:w="33" w:type="dxa"/>
          <w:jc w:val="center"/>
        </w:trPr>
        <w:tc>
          <w:tcPr>
            <w:tcW w:w="1087" w:type="dxa"/>
            <w:gridSpan w:val="2"/>
            <w:tcBorders>
              <w:bottom w:val="single" w:sz="4" w:space="0" w:color="auto"/>
            </w:tcBorders>
            <w:shd w:val="clear" w:color="auto" w:fill="auto"/>
          </w:tcPr>
          <w:p w14:paraId="60AC71CF"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7.1.1.4.2.2</w:t>
            </w:r>
          </w:p>
        </w:tc>
        <w:tc>
          <w:tcPr>
            <w:tcW w:w="3507" w:type="dxa"/>
            <w:gridSpan w:val="2"/>
            <w:tcBorders>
              <w:bottom w:val="single" w:sz="4" w:space="0" w:color="auto"/>
            </w:tcBorders>
            <w:shd w:val="clear" w:color="auto" w:fill="auto"/>
          </w:tcPr>
          <w:p w14:paraId="5296F913" w14:textId="77777777" w:rsidR="0096585F" w:rsidRPr="001D7D57" w:rsidRDefault="0096585F" w:rsidP="000260AB">
            <w:pPr>
              <w:pStyle w:val="TAL"/>
              <w:keepNext w:val="0"/>
              <w:keepLines w:val="0"/>
              <w:rPr>
                <w:sz w:val="16"/>
                <w:szCs w:val="16"/>
                <w:lang w:eastAsia="en-US"/>
              </w:rPr>
            </w:pPr>
            <w:r w:rsidRPr="001D7D57">
              <w:rPr>
                <w:sz w:val="16"/>
                <w:szCs w:val="16"/>
                <w:lang w:eastAsia="en-US"/>
              </w:rPr>
              <w:t>Void</w:t>
            </w:r>
          </w:p>
        </w:tc>
        <w:tc>
          <w:tcPr>
            <w:tcW w:w="810" w:type="dxa"/>
            <w:gridSpan w:val="2"/>
            <w:tcBorders>
              <w:bottom w:val="single" w:sz="4" w:space="0" w:color="auto"/>
            </w:tcBorders>
            <w:shd w:val="clear" w:color="auto" w:fill="auto"/>
          </w:tcPr>
          <w:p w14:paraId="04DE36CE" w14:textId="77777777" w:rsidR="0096585F" w:rsidRPr="001D7D57"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5BE93BB3" w14:textId="77777777" w:rsidR="0096585F" w:rsidRPr="001D7D57" w:rsidRDefault="0096585F" w:rsidP="000260AB">
            <w:pPr>
              <w:pStyle w:val="TAL"/>
              <w:keepNext w:val="0"/>
              <w:keepLines w:val="0"/>
              <w:jc w:val="center"/>
              <w:rPr>
                <w:sz w:val="16"/>
                <w:szCs w:val="16"/>
                <w:lang w:eastAsia="en-US"/>
              </w:rPr>
            </w:pPr>
          </w:p>
        </w:tc>
        <w:tc>
          <w:tcPr>
            <w:tcW w:w="3594" w:type="dxa"/>
            <w:gridSpan w:val="2"/>
            <w:tcBorders>
              <w:bottom w:val="single" w:sz="4" w:space="0" w:color="auto"/>
            </w:tcBorders>
            <w:shd w:val="clear" w:color="auto" w:fill="auto"/>
          </w:tcPr>
          <w:p w14:paraId="1DA42B14" w14:textId="77777777" w:rsidR="0096585F" w:rsidRPr="001D7D57" w:rsidRDefault="0096585F" w:rsidP="000260AB">
            <w:pPr>
              <w:pStyle w:val="TAL"/>
              <w:keepNext w:val="0"/>
              <w:keepLines w:val="0"/>
              <w:rPr>
                <w:sz w:val="16"/>
                <w:szCs w:val="16"/>
                <w:lang w:eastAsia="en-US"/>
              </w:rPr>
            </w:pPr>
          </w:p>
        </w:tc>
      </w:tr>
      <w:tr w:rsidR="0096585F" w:rsidRPr="001D7D57" w14:paraId="6F6E1801" w14:textId="77777777" w:rsidTr="000260AB">
        <w:trPr>
          <w:gridAfter w:val="1"/>
          <w:wAfter w:w="33" w:type="dxa"/>
          <w:jc w:val="center"/>
        </w:trPr>
        <w:tc>
          <w:tcPr>
            <w:tcW w:w="1087" w:type="dxa"/>
            <w:gridSpan w:val="2"/>
            <w:tcBorders>
              <w:bottom w:val="single" w:sz="4" w:space="0" w:color="auto"/>
            </w:tcBorders>
            <w:shd w:val="clear" w:color="auto" w:fill="auto"/>
          </w:tcPr>
          <w:p w14:paraId="56B94BFB"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7.1.1.4.2.3</w:t>
            </w:r>
          </w:p>
        </w:tc>
        <w:tc>
          <w:tcPr>
            <w:tcW w:w="3507" w:type="dxa"/>
            <w:gridSpan w:val="2"/>
            <w:tcBorders>
              <w:bottom w:val="single" w:sz="4" w:space="0" w:color="auto"/>
            </w:tcBorders>
            <w:shd w:val="clear" w:color="auto" w:fill="auto"/>
          </w:tcPr>
          <w:p w14:paraId="1DA4D01A" w14:textId="77777777" w:rsidR="0096585F" w:rsidRPr="001D7D57" w:rsidRDefault="0096585F" w:rsidP="000260AB">
            <w:pPr>
              <w:pStyle w:val="TAL"/>
              <w:keepNext w:val="0"/>
              <w:keepLines w:val="0"/>
              <w:rPr>
                <w:sz w:val="16"/>
                <w:szCs w:val="16"/>
                <w:lang w:eastAsia="en-US"/>
              </w:rPr>
            </w:pPr>
            <w:r w:rsidRPr="001D7D57">
              <w:rPr>
                <w:sz w:val="16"/>
                <w:szCs w:val="16"/>
                <w:lang w:eastAsia="en-US"/>
              </w:rPr>
              <w:t xml:space="preserve">UL-SCH transport block size selection / DCI format </w:t>
            </w:r>
            <w:r w:rsidRPr="001D7D57">
              <w:rPr>
                <w:sz w:val="16"/>
                <w:szCs w:val="16"/>
              </w:rPr>
              <w:t>0</w:t>
            </w:r>
            <w:r w:rsidRPr="001D7D57">
              <w:rPr>
                <w:sz w:val="16"/>
                <w:szCs w:val="16"/>
                <w:lang w:eastAsia="en-US"/>
              </w:rPr>
              <w:t xml:space="preserve">_1 / RA type 0/RA Type </w:t>
            </w:r>
            <w:r w:rsidRPr="001D7D57">
              <w:rPr>
                <w:sz w:val="16"/>
                <w:szCs w:val="16"/>
              </w:rPr>
              <w:t xml:space="preserve">1 </w:t>
            </w:r>
            <w:r w:rsidRPr="001D7D57">
              <w:rPr>
                <w:sz w:val="16"/>
                <w:szCs w:val="16"/>
                <w:lang w:eastAsia="en-US"/>
              </w:rPr>
              <w:t xml:space="preserve">/ </w:t>
            </w:r>
            <w:r w:rsidRPr="001D7D57">
              <w:rPr>
                <w:lang w:eastAsia="en-US"/>
              </w:rPr>
              <w:t>Transform precoding disabled</w:t>
            </w:r>
          </w:p>
        </w:tc>
        <w:tc>
          <w:tcPr>
            <w:tcW w:w="810" w:type="dxa"/>
            <w:gridSpan w:val="2"/>
            <w:tcBorders>
              <w:bottom w:val="single" w:sz="4" w:space="0" w:color="auto"/>
            </w:tcBorders>
            <w:shd w:val="clear" w:color="auto" w:fill="auto"/>
          </w:tcPr>
          <w:p w14:paraId="56D028D8"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ABBD78A" w14:textId="36CEBD2C" w:rsidR="0096585F" w:rsidRPr="001D7D57" w:rsidDel="00C9715B" w:rsidRDefault="0096585F" w:rsidP="000260AB">
            <w:pPr>
              <w:pStyle w:val="TAL"/>
              <w:keepNext w:val="0"/>
              <w:keepLines w:val="0"/>
              <w:jc w:val="center"/>
              <w:rPr>
                <w:sz w:val="16"/>
                <w:szCs w:val="16"/>
                <w:lang w:eastAsia="en-US"/>
              </w:rPr>
            </w:pPr>
            <w:del w:id="20" w:author="Bharadwaj Cheruvu" w:date="2022-10-25T12:56:00Z">
              <w:r w:rsidRPr="001D7D57" w:rsidDel="007D0ECD">
                <w:rPr>
                  <w:sz w:val="16"/>
                  <w:szCs w:val="16"/>
                  <w:lang w:eastAsia="en-US"/>
                </w:rPr>
                <w:delText>C205</w:delText>
              </w:r>
            </w:del>
            <w:ins w:id="21" w:author="Bharadwaj Cheruvu" w:date="2022-10-25T12:56:00Z">
              <w:r w:rsidR="007D0ECD" w:rsidRPr="001D7D57">
                <w:rPr>
                  <w:sz w:val="16"/>
                  <w:szCs w:val="16"/>
                  <w:lang w:eastAsia="en-US"/>
                </w:rPr>
                <w:t>R</w:t>
              </w:r>
            </w:ins>
          </w:p>
        </w:tc>
        <w:tc>
          <w:tcPr>
            <w:tcW w:w="3594" w:type="dxa"/>
            <w:gridSpan w:val="2"/>
            <w:tcBorders>
              <w:bottom w:val="single" w:sz="4" w:space="0" w:color="auto"/>
            </w:tcBorders>
            <w:shd w:val="clear" w:color="auto" w:fill="auto"/>
          </w:tcPr>
          <w:p w14:paraId="63488047" w14:textId="7753FE9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del w:id="22" w:author="Bharadwaj Cheruvu" w:date="2022-10-25T12:57:00Z">
              <w:r w:rsidRPr="001D7D57" w:rsidDel="007D0ECD">
                <w:rPr>
                  <w:sz w:val="16"/>
                  <w:szCs w:val="16"/>
                  <w:lang w:eastAsia="en-US"/>
                </w:rPr>
                <w:delText xml:space="preserve"> and DL scheduling slot offset (K0) greater than 0 for PDSCH mapping type A</w:delText>
              </w:r>
            </w:del>
          </w:p>
        </w:tc>
      </w:tr>
      <w:tr w:rsidR="0096585F" w:rsidRPr="001D7D57" w14:paraId="15E4A261" w14:textId="77777777" w:rsidTr="000260AB">
        <w:trPr>
          <w:gridAfter w:val="1"/>
          <w:wAfter w:w="33" w:type="dxa"/>
          <w:jc w:val="center"/>
        </w:trPr>
        <w:tc>
          <w:tcPr>
            <w:tcW w:w="1087" w:type="dxa"/>
            <w:gridSpan w:val="2"/>
            <w:tcBorders>
              <w:bottom w:val="single" w:sz="4" w:space="0" w:color="auto"/>
            </w:tcBorders>
            <w:shd w:val="clear" w:color="auto" w:fill="auto"/>
          </w:tcPr>
          <w:p w14:paraId="6D9BD400"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7.1.1.4.2.4</w:t>
            </w:r>
          </w:p>
        </w:tc>
        <w:tc>
          <w:tcPr>
            <w:tcW w:w="3507" w:type="dxa"/>
            <w:gridSpan w:val="2"/>
            <w:tcBorders>
              <w:bottom w:val="single" w:sz="4" w:space="0" w:color="auto"/>
            </w:tcBorders>
            <w:shd w:val="clear" w:color="auto" w:fill="auto"/>
          </w:tcPr>
          <w:p w14:paraId="0E20E4BC" w14:textId="77777777" w:rsidR="0096585F" w:rsidRPr="001D7D57" w:rsidRDefault="0096585F" w:rsidP="000260AB">
            <w:pPr>
              <w:pStyle w:val="TAL"/>
              <w:rPr>
                <w:sz w:val="16"/>
                <w:szCs w:val="16"/>
              </w:rPr>
            </w:pPr>
            <w:r w:rsidRPr="001D7D57">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1EF3C6F5"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924637F" w14:textId="77777777" w:rsidR="0096585F" w:rsidRPr="001D7D57" w:rsidDel="00C9715B" w:rsidRDefault="0096585F" w:rsidP="000260AB">
            <w:pPr>
              <w:pStyle w:val="TAL"/>
              <w:keepNext w:val="0"/>
              <w:keepLines w:val="0"/>
              <w:jc w:val="center"/>
              <w:rPr>
                <w:sz w:val="16"/>
                <w:szCs w:val="16"/>
                <w:lang w:eastAsia="en-US"/>
              </w:rPr>
            </w:pPr>
            <w:r w:rsidRPr="001D7D57">
              <w:rPr>
                <w:sz w:val="16"/>
                <w:szCs w:val="16"/>
                <w:lang w:eastAsia="en-US"/>
              </w:rPr>
              <w:t>C11</w:t>
            </w:r>
          </w:p>
        </w:tc>
        <w:tc>
          <w:tcPr>
            <w:tcW w:w="3594" w:type="dxa"/>
            <w:gridSpan w:val="2"/>
            <w:tcBorders>
              <w:bottom w:val="single" w:sz="4" w:space="0" w:color="auto"/>
            </w:tcBorders>
            <w:shd w:val="clear" w:color="auto" w:fill="auto"/>
          </w:tcPr>
          <w:p w14:paraId="5409C558" w14:textId="7962759C"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256QAM for PDSCH for FR1/FR2</w:t>
            </w:r>
            <w:del w:id="23" w:author="Bharadwaj Cheruvu" w:date="2022-10-25T12:57:00Z">
              <w:r w:rsidRPr="001D7D57" w:rsidDel="007D0ECD">
                <w:rPr>
                  <w:sz w:val="16"/>
                  <w:szCs w:val="16"/>
                  <w:lang w:eastAsia="en-US"/>
                </w:rPr>
                <w:delText xml:space="preserve"> and DL scheduling slot offset (K0) greater than 0 for PDSCH mapping type A</w:delText>
              </w:r>
            </w:del>
          </w:p>
        </w:tc>
      </w:tr>
      <w:tr w:rsidR="0096585F" w:rsidRPr="001D7D57" w14:paraId="04478636" w14:textId="77777777" w:rsidTr="000260AB">
        <w:trPr>
          <w:gridAfter w:val="1"/>
          <w:wAfter w:w="33" w:type="dxa"/>
          <w:jc w:val="center"/>
        </w:trPr>
        <w:tc>
          <w:tcPr>
            <w:tcW w:w="1087" w:type="dxa"/>
            <w:gridSpan w:val="2"/>
            <w:tcBorders>
              <w:bottom w:val="single" w:sz="4" w:space="0" w:color="auto"/>
            </w:tcBorders>
            <w:shd w:val="clear" w:color="auto" w:fill="auto"/>
          </w:tcPr>
          <w:p w14:paraId="7F361BCE"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7.1.1.4.2.5</w:t>
            </w:r>
          </w:p>
        </w:tc>
        <w:tc>
          <w:tcPr>
            <w:tcW w:w="3507" w:type="dxa"/>
            <w:gridSpan w:val="2"/>
            <w:tcBorders>
              <w:bottom w:val="single" w:sz="4" w:space="0" w:color="auto"/>
            </w:tcBorders>
            <w:shd w:val="clear" w:color="auto" w:fill="auto"/>
          </w:tcPr>
          <w:p w14:paraId="59D5B35B" w14:textId="77777777" w:rsidR="0096585F" w:rsidRPr="001D7D57" w:rsidRDefault="0096585F" w:rsidP="000260AB">
            <w:pPr>
              <w:pStyle w:val="TAL"/>
              <w:keepNext w:val="0"/>
              <w:keepLines w:val="0"/>
              <w:rPr>
                <w:sz w:val="16"/>
                <w:szCs w:val="16"/>
                <w:lang w:eastAsia="en-US"/>
              </w:rPr>
            </w:pPr>
            <w:r w:rsidRPr="001D7D57">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764E9E45"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411AB2B4" w14:textId="3F7698C3" w:rsidR="0096585F" w:rsidRPr="001D7D57" w:rsidRDefault="0096585F" w:rsidP="000260AB">
            <w:pPr>
              <w:pStyle w:val="TAL"/>
              <w:keepNext w:val="0"/>
              <w:keepLines w:val="0"/>
              <w:jc w:val="center"/>
              <w:rPr>
                <w:sz w:val="16"/>
                <w:szCs w:val="16"/>
                <w:lang w:eastAsia="en-US"/>
              </w:rPr>
            </w:pPr>
            <w:del w:id="24" w:author="Bharadwaj Cheruvu" w:date="2022-10-25T12:56:00Z">
              <w:r w:rsidRPr="001D7D57" w:rsidDel="007D0ECD">
                <w:rPr>
                  <w:sz w:val="16"/>
                  <w:szCs w:val="16"/>
                  <w:lang w:eastAsia="en-US"/>
                </w:rPr>
                <w:delText>C205</w:delText>
              </w:r>
            </w:del>
            <w:ins w:id="25" w:author="Bharadwaj Cheruvu" w:date="2022-10-25T12:56:00Z">
              <w:r w:rsidR="007D0ECD" w:rsidRPr="001D7D57">
                <w:rPr>
                  <w:sz w:val="16"/>
                  <w:szCs w:val="16"/>
                  <w:lang w:eastAsia="en-US"/>
                </w:rPr>
                <w:t>R</w:t>
              </w:r>
            </w:ins>
          </w:p>
        </w:tc>
        <w:tc>
          <w:tcPr>
            <w:tcW w:w="3594" w:type="dxa"/>
            <w:gridSpan w:val="2"/>
            <w:tcBorders>
              <w:bottom w:val="single" w:sz="4" w:space="0" w:color="auto"/>
            </w:tcBorders>
            <w:shd w:val="clear" w:color="auto" w:fill="auto"/>
          </w:tcPr>
          <w:p w14:paraId="38468420" w14:textId="57157123"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del w:id="26" w:author="Bharadwaj Cheruvu" w:date="2022-10-25T12:57:00Z">
              <w:r w:rsidRPr="001D7D57" w:rsidDel="007D0ECD">
                <w:rPr>
                  <w:sz w:val="16"/>
                  <w:szCs w:val="16"/>
                  <w:lang w:eastAsia="en-US"/>
                </w:rPr>
                <w:delText xml:space="preserve"> and DL scheduling slot offset (K0) greater than 0 for PDSCH mapping type A</w:delText>
              </w:r>
            </w:del>
          </w:p>
        </w:tc>
      </w:tr>
      <w:tr w:rsidR="0096585F" w:rsidRPr="001D7D57" w14:paraId="427FCD2C" w14:textId="77777777" w:rsidTr="000260AB">
        <w:trPr>
          <w:gridAfter w:val="1"/>
          <w:wAfter w:w="33" w:type="dxa"/>
          <w:jc w:val="center"/>
        </w:trPr>
        <w:tc>
          <w:tcPr>
            <w:tcW w:w="1087" w:type="dxa"/>
            <w:gridSpan w:val="2"/>
            <w:tcBorders>
              <w:bottom w:val="single" w:sz="4" w:space="0" w:color="auto"/>
            </w:tcBorders>
            <w:shd w:val="clear" w:color="auto" w:fill="auto"/>
          </w:tcPr>
          <w:p w14:paraId="46F47D24"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7.1.1.4.2.6</w:t>
            </w:r>
          </w:p>
        </w:tc>
        <w:tc>
          <w:tcPr>
            <w:tcW w:w="3507" w:type="dxa"/>
            <w:gridSpan w:val="2"/>
            <w:tcBorders>
              <w:bottom w:val="single" w:sz="4" w:space="0" w:color="auto"/>
            </w:tcBorders>
            <w:shd w:val="clear" w:color="auto" w:fill="auto"/>
          </w:tcPr>
          <w:p w14:paraId="2C719869" w14:textId="77777777" w:rsidR="0096585F" w:rsidRPr="001D7D57" w:rsidRDefault="0096585F" w:rsidP="000260AB">
            <w:pPr>
              <w:pStyle w:val="TAL"/>
              <w:keepNext w:val="0"/>
              <w:keepLines w:val="0"/>
              <w:rPr>
                <w:sz w:val="16"/>
                <w:szCs w:val="16"/>
                <w:lang w:eastAsia="en-US"/>
              </w:rPr>
            </w:pPr>
            <w:r w:rsidRPr="001D7D57">
              <w:rPr>
                <w:sz w:val="16"/>
                <w:szCs w:val="16"/>
                <w:lang w:eastAsia="en-US"/>
              </w:rPr>
              <w:t>UL-SCH Transport Block Size selection / DCI format 0_2</w:t>
            </w:r>
          </w:p>
        </w:tc>
        <w:tc>
          <w:tcPr>
            <w:tcW w:w="810" w:type="dxa"/>
            <w:gridSpan w:val="2"/>
            <w:tcBorders>
              <w:bottom w:val="single" w:sz="4" w:space="0" w:color="auto"/>
            </w:tcBorders>
            <w:shd w:val="clear" w:color="auto" w:fill="auto"/>
          </w:tcPr>
          <w:p w14:paraId="1CF0AED1"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Rel-16</w:t>
            </w:r>
          </w:p>
        </w:tc>
        <w:tc>
          <w:tcPr>
            <w:tcW w:w="1170" w:type="dxa"/>
            <w:gridSpan w:val="2"/>
            <w:tcBorders>
              <w:bottom w:val="single" w:sz="4" w:space="0" w:color="auto"/>
            </w:tcBorders>
            <w:shd w:val="clear" w:color="auto" w:fill="auto"/>
          </w:tcPr>
          <w:p w14:paraId="586F4404" w14:textId="77777777" w:rsidR="0096585F" w:rsidRPr="001D7D57" w:rsidRDefault="0096585F" w:rsidP="000260AB">
            <w:pPr>
              <w:pStyle w:val="TAL"/>
              <w:keepNext w:val="0"/>
              <w:keepLines w:val="0"/>
              <w:jc w:val="center"/>
              <w:rPr>
                <w:sz w:val="16"/>
                <w:szCs w:val="16"/>
                <w:lang w:eastAsia="en-US"/>
              </w:rPr>
            </w:pPr>
            <w:r w:rsidRPr="001D7D57">
              <w:rPr>
                <w:rFonts w:cs="Arial"/>
                <w:sz w:val="16"/>
                <w:szCs w:val="16"/>
              </w:rPr>
              <w:t>C146</w:t>
            </w:r>
            <w:del w:id="27" w:author="Bharadwaj Cheruvu" w:date="2022-10-25T12:59:00Z">
              <w:r w:rsidRPr="001D7D57" w:rsidDel="007D0ECD">
                <w:rPr>
                  <w:rFonts w:cs="Arial"/>
                  <w:sz w:val="16"/>
                  <w:szCs w:val="16"/>
                </w:rPr>
                <w:delText>a</w:delText>
              </w:r>
            </w:del>
          </w:p>
        </w:tc>
        <w:tc>
          <w:tcPr>
            <w:tcW w:w="3594" w:type="dxa"/>
            <w:gridSpan w:val="2"/>
            <w:tcBorders>
              <w:bottom w:val="single" w:sz="4" w:space="0" w:color="auto"/>
            </w:tcBorders>
            <w:shd w:val="clear" w:color="auto" w:fill="auto"/>
          </w:tcPr>
          <w:p w14:paraId="3F914138" w14:textId="2E097B4F" w:rsidR="0096585F" w:rsidRPr="001D7D57" w:rsidRDefault="0096585F" w:rsidP="000260AB">
            <w:pPr>
              <w:pStyle w:val="TAL"/>
              <w:keepNext w:val="0"/>
              <w:keepLines w:val="0"/>
              <w:rPr>
                <w:sz w:val="16"/>
                <w:szCs w:val="16"/>
                <w:lang w:eastAsia="en-US"/>
              </w:rPr>
            </w:pPr>
            <w:r w:rsidRPr="001D7D57">
              <w:rPr>
                <w:rFonts w:cs="Arial"/>
                <w:sz w:val="16"/>
                <w:szCs w:val="16"/>
              </w:rPr>
              <w:t>U</w:t>
            </w:r>
            <w:ins w:id="28" w:author="Bharadwaj Cheruvu" w:date="2022-10-25T12:59:00Z">
              <w:r w:rsidR="007D0ECD" w:rsidRPr="001D7D57">
                <w:rPr>
                  <w:rFonts w:cs="Arial"/>
                  <w:sz w:val="16"/>
                  <w:szCs w:val="16"/>
                </w:rPr>
                <w:t>E</w:t>
              </w:r>
            </w:ins>
            <w:del w:id="29" w:author="Bharadwaj Cheruvu" w:date="2022-10-25T12:59:00Z">
              <w:r w:rsidRPr="001D7D57" w:rsidDel="007D0ECD">
                <w:rPr>
                  <w:rFonts w:cs="Arial"/>
                  <w:sz w:val="16"/>
                  <w:szCs w:val="16"/>
                </w:rPr>
                <w:delText>e</w:delText>
              </w:r>
            </w:del>
            <w:r w:rsidRPr="001D7D57">
              <w:rPr>
                <w:rFonts w:cs="Arial"/>
                <w:sz w:val="16"/>
                <w:szCs w:val="16"/>
              </w:rPr>
              <w:t>s supporting monitoring DCI format 1_2 for DL scheduling and monitoring DCI format 0_2 for UL scheduling</w:t>
            </w:r>
            <w:del w:id="30" w:author="Bharadwaj Cheruvu" w:date="2022-10-25T12:58:00Z">
              <w:r w:rsidRPr="001D7D57" w:rsidDel="007D0ECD">
                <w:rPr>
                  <w:rFonts w:cs="Arial"/>
                  <w:sz w:val="16"/>
                  <w:szCs w:val="16"/>
                </w:rPr>
                <w:delText xml:space="preserve"> </w:delText>
              </w:r>
              <w:r w:rsidRPr="001D7D57" w:rsidDel="007D0ECD">
                <w:rPr>
                  <w:sz w:val="16"/>
                  <w:szCs w:val="16"/>
                  <w:lang w:eastAsia="en-US"/>
                </w:rPr>
                <w:delText>and DL scheduling slot offset (K0) greater than 0 for PDSCH mapping type A</w:delText>
              </w:r>
            </w:del>
          </w:p>
        </w:tc>
      </w:tr>
      <w:tr w:rsidR="0096585F" w:rsidRPr="001D7D57" w14:paraId="77A842F3" w14:textId="77777777" w:rsidTr="000260AB">
        <w:trPr>
          <w:gridAfter w:val="1"/>
          <w:wAfter w:w="33" w:type="dxa"/>
          <w:jc w:val="center"/>
        </w:trPr>
        <w:tc>
          <w:tcPr>
            <w:tcW w:w="1087" w:type="dxa"/>
            <w:gridSpan w:val="2"/>
            <w:tcBorders>
              <w:bottom w:val="single" w:sz="4" w:space="0" w:color="auto"/>
            </w:tcBorders>
            <w:shd w:val="clear" w:color="auto" w:fill="E7E6E6"/>
          </w:tcPr>
          <w:p w14:paraId="3BEEE3EE"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7.1.1.5</w:t>
            </w:r>
          </w:p>
        </w:tc>
        <w:tc>
          <w:tcPr>
            <w:tcW w:w="3507" w:type="dxa"/>
            <w:gridSpan w:val="2"/>
            <w:tcBorders>
              <w:bottom w:val="single" w:sz="4" w:space="0" w:color="auto"/>
            </w:tcBorders>
            <w:shd w:val="clear" w:color="auto" w:fill="E7E6E6"/>
          </w:tcPr>
          <w:p w14:paraId="56AAFE39"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Discontinuous reception</w:t>
            </w:r>
          </w:p>
        </w:tc>
        <w:tc>
          <w:tcPr>
            <w:tcW w:w="810" w:type="dxa"/>
            <w:gridSpan w:val="2"/>
            <w:tcBorders>
              <w:bottom w:val="single" w:sz="4" w:space="0" w:color="auto"/>
            </w:tcBorders>
            <w:shd w:val="clear" w:color="auto" w:fill="E7E6E6"/>
          </w:tcPr>
          <w:p w14:paraId="78E7A599" w14:textId="77777777" w:rsidR="0096585F" w:rsidRPr="001D7D57" w:rsidRDefault="0096585F" w:rsidP="000260AB">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69C8D711" w14:textId="77777777" w:rsidR="0096585F" w:rsidRPr="001D7D57" w:rsidRDefault="0096585F" w:rsidP="000260AB">
            <w:pPr>
              <w:pStyle w:val="TAL"/>
              <w:keepNext w:val="0"/>
              <w:keepLines w:val="0"/>
              <w:jc w:val="center"/>
              <w:rPr>
                <w:b/>
                <w:sz w:val="16"/>
                <w:szCs w:val="16"/>
                <w:lang w:eastAsia="en-US"/>
              </w:rPr>
            </w:pPr>
          </w:p>
        </w:tc>
        <w:tc>
          <w:tcPr>
            <w:tcW w:w="3594" w:type="dxa"/>
            <w:gridSpan w:val="2"/>
            <w:tcBorders>
              <w:bottom w:val="single" w:sz="4" w:space="0" w:color="auto"/>
            </w:tcBorders>
            <w:shd w:val="clear" w:color="auto" w:fill="E7E6E6"/>
          </w:tcPr>
          <w:p w14:paraId="58EF8403" w14:textId="77777777" w:rsidR="0096585F" w:rsidRPr="001D7D57" w:rsidRDefault="0096585F" w:rsidP="000260AB">
            <w:pPr>
              <w:pStyle w:val="TAL"/>
              <w:keepNext w:val="0"/>
              <w:keepLines w:val="0"/>
              <w:rPr>
                <w:b/>
                <w:sz w:val="16"/>
                <w:szCs w:val="16"/>
                <w:lang w:eastAsia="en-US"/>
              </w:rPr>
            </w:pPr>
          </w:p>
        </w:tc>
      </w:tr>
      <w:tr w:rsidR="0096585F" w:rsidRPr="001D7D57" w14:paraId="7579DB06" w14:textId="77777777" w:rsidTr="000260AB">
        <w:trPr>
          <w:gridAfter w:val="1"/>
          <w:wAfter w:w="33" w:type="dxa"/>
          <w:jc w:val="center"/>
        </w:trPr>
        <w:tc>
          <w:tcPr>
            <w:tcW w:w="1087" w:type="dxa"/>
            <w:gridSpan w:val="2"/>
            <w:tcBorders>
              <w:bottom w:val="single" w:sz="4" w:space="0" w:color="auto"/>
            </w:tcBorders>
            <w:shd w:val="clear" w:color="auto" w:fill="auto"/>
          </w:tcPr>
          <w:p w14:paraId="0D1D58A5"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7.1.1.5.1</w:t>
            </w:r>
          </w:p>
        </w:tc>
        <w:tc>
          <w:tcPr>
            <w:tcW w:w="3507" w:type="dxa"/>
            <w:gridSpan w:val="2"/>
            <w:tcBorders>
              <w:bottom w:val="single" w:sz="4" w:space="0" w:color="auto"/>
            </w:tcBorders>
            <w:shd w:val="clear" w:color="auto" w:fill="auto"/>
          </w:tcPr>
          <w:p w14:paraId="39DE68DD" w14:textId="77777777" w:rsidR="0096585F" w:rsidRPr="001D7D57" w:rsidRDefault="0096585F" w:rsidP="000260AB">
            <w:pPr>
              <w:pStyle w:val="TAL"/>
              <w:keepNext w:val="0"/>
              <w:keepLines w:val="0"/>
              <w:rPr>
                <w:sz w:val="16"/>
                <w:szCs w:val="16"/>
                <w:lang w:eastAsia="en-US"/>
              </w:rPr>
            </w:pPr>
            <w:r w:rsidRPr="001D7D57">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2469C599"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8CE33DC"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C03</w:t>
            </w:r>
          </w:p>
        </w:tc>
        <w:tc>
          <w:tcPr>
            <w:tcW w:w="3594" w:type="dxa"/>
            <w:gridSpan w:val="2"/>
            <w:tcBorders>
              <w:bottom w:val="single" w:sz="4" w:space="0" w:color="auto"/>
            </w:tcBorders>
            <w:shd w:val="clear" w:color="auto" w:fill="auto"/>
          </w:tcPr>
          <w:p w14:paraId="69A83804"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long DRX cycle</w:t>
            </w:r>
          </w:p>
        </w:tc>
      </w:tr>
      <w:tr w:rsidR="0096585F" w:rsidRPr="001D7D57" w14:paraId="72E1730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ED472C2"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74366CD" w14:textId="77777777" w:rsidR="0096585F" w:rsidRPr="001D7D57" w:rsidRDefault="0096585F" w:rsidP="000260AB">
            <w:pPr>
              <w:pStyle w:val="TAL"/>
              <w:keepNext w:val="0"/>
              <w:keepLines w:val="0"/>
              <w:rPr>
                <w:sz w:val="16"/>
                <w:szCs w:val="16"/>
                <w:lang w:eastAsia="en-US"/>
              </w:rPr>
            </w:pPr>
            <w:r w:rsidRPr="001D7D57">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FCB96A6"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5F1F6C"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C451FCB"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long DRX cycle</w:t>
            </w:r>
          </w:p>
        </w:tc>
      </w:tr>
      <w:tr w:rsidR="0096585F" w:rsidRPr="001D7D57" w14:paraId="36AAC12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E05D969"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1726849" w14:textId="77777777" w:rsidR="0096585F" w:rsidRPr="001D7D57" w:rsidRDefault="0096585F" w:rsidP="000260AB">
            <w:pPr>
              <w:pStyle w:val="TAL"/>
              <w:keepNext w:val="0"/>
              <w:keepLines w:val="0"/>
              <w:rPr>
                <w:sz w:val="16"/>
                <w:szCs w:val="16"/>
                <w:lang w:eastAsia="en-US"/>
              </w:rPr>
            </w:pPr>
            <w:r w:rsidRPr="001D7D57">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179BE0"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C3B4AA"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7F6EB39"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short DRX cycle</w:t>
            </w:r>
          </w:p>
        </w:tc>
      </w:tr>
      <w:tr w:rsidR="0096585F" w:rsidRPr="001D7D57" w14:paraId="0685DC2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FC0A7AB"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CED354C" w14:textId="77777777" w:rsidR="0096585F" w:rsidRPr="001D7D57" w:rsidRDefault="0096585F" w:rsidP="000260AB">
            <w:pPr>
              <w:pStyle w:val="TAL"/>
              <w:keepNext w:val="0"/>
              <w:keepLines w:val="0"/>
              <w:rPr>
                <w:sz w:val="16"/>
                <w:szCs w:val="16"/>
                <w:lang w:eastAsia="en-US"/>
              </w:rPr>
            </w:pPr>
            <w:r w:rsidRPr="001D7D57">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2266D9"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D05C2F"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6D709C"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short DRX cycle</w:t>
            </w:r>
          </w:p>
        </w:tc>
      </w:tr>
      <w:tr w:rsidR="0096585F" w:rsidRPr="001D7D57" w14:paraId="07F0416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85A8E17" w14:textId="77777777" w:rsidR="0096585F" w:rsidRPr="001D7D57" w:rsidRDefault="0096585F" w:rsidP="000260AB">
            <w:pPr>
              <w:pStyle w:val="TAL"/>
              <w:keepNext w:val="0"/>
              <w:keepLines w:val="0"/>
              <w:rPr>
                <w:sz w:val="16"/>
                <w:szCs w:val="16"/>
              </w:rPr>
            </w:pPr>
            <w:r w:rsidRPr="001D7D57">
              <w:rPr>
                <w:sz w:val="16"/>
                <w:szCs w:val="16"/>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509F9B9" w14:textId="77777777" w:rsidR="0096585F" w:rsidRPr="001D7D57" w:rsidRDefault="0096585F" w:rsidP="000260AB">
            <w:pPr>
              <w:pStyle w:val="TAL"/>
              <w:keepNext w:val="0"/>
              <w:keepLines w:val="0"/>
              <w:rPr>
                <w:sz w:val="16"/>
                <w:szCs w:val="16"/>
              </w:rPr>
            </w:pPr>
            <w:r w:rsidRPr="001D7D57">
              <w:rPr>
                <w:sz w:val="16"/>
                <w:szCs w:val="16"/>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BE013B" w14:textId="77777777" w:rsidR="0096585F" w:rsidRPr="001D7D57" w:rsidRDefault="0096585F" w:rsidP="000260AB">
            <w:pPr>
              <w:pStyle w:val="TAL"/>
              <w:keepNext w:val="0"/>
              <w:keepLines w:val="0"/>
              <w:jc w:val="center"/>
              <w:rPr>
                <w:sz w:val="16"/>
                <w:szCs w:val="16"/>
              </w:rPr>
            </w:pPr>
            <w:r w:rsidRPr="001D7D57">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641F1CD" w14:textId="77777777" w:rsidR="0096585F" w:rsidRPr="001D7D57" w:rsidRDefault="0096585F" w:rsidP="000260AB">
            <w:pPr>
              <w:pStyle w:val="TAL"/>
              <w:keepNext w:val="0"/>
              <w:keepLines w:val="0"/>
              <w:jc w:val="center"/>
              <w:rPr>
                <w:sz w:val="16"/>
                <w:szCs w:val="16"/>
              </w:rPr>
            </w:pPr>
            <w:r w:rsidRPr="001D7D57">
              <w:rPr>
                <w:sz w:val="16"/>
                <w:szCs w:val="16"/>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AE6163F" w14:textId="77777777" w:rsidR="0096585F" w:rsidRPr="001D7D57" w:rsidRDefault="0096585F" w:rsidP="000260AB">
            <w:pPr>
              <w:pStyle w:val="TAL"/>
              <w:keepNext w:val="0"/>
              <w:keepLines w:val="0"/>
              <w:rPr>
                <w:sz w:val="16"/>
                <w:szCs w:val="16"/>
              </w:rPr>
            </w:pPr>
            <w:r w:rsidRPr="001D7D57">
              <w:rPr>
                <w:sz w:val="16"/>
                <w:szCs w:val="16"/>
              </w:rPr>
              <w:t>UEs supporting 5GS and long DRX cycle and short DRX cycle</w:t>
            </w:r>
          </w:p>
        </w:tc>
      </w:tr>
      <w:tr w:rsidR="0096585F" w:rsidRPr="001D7D57" w14:paraId="1011B34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70925EB"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5006FA1"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CC7435D" w14:textId="77777777" w:rsidR="0096585F" w:rsidRPr="001D7D57"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701264" w14:textId="77777777" w:rsidR="0096585F" w:rsidRPr="001D7D57" w:rsidRDefault="0096585F" w:rsidP="000260AB">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1D7E445F" w14:textId="77777777" w:rsidR="0096585F" w:rsidRPr="001D7D57" w:rsidRDefault="0096585F" w:rsidP="000260AB">
            <w:pPr>
              <w:pStyle w:val="TAL"/>
              <w:keepNext w:val="0"/>
              <w:keepLines w:val="0"/>
              <w:rPr>
                <w:b/>
                <w:sz w:val="16"/>
                <w:szCs w:val="16"/>
                <w:lang w:eastAsia="en-US"/>
              </w:rPr>
            </w:pPr>
          </w:p>
        </w:tc>
      </w:tr>
      <w:tr w:rsidR="0096585F" w:rsidRPr="001D7D57" w14:paraId="75C3BB7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2175834"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49F7937" w14:textId="77777777" w:rsidR="0096585F" w:rsidRPr="001D7D57" w:rsidRDefault="0096585F" w:rsidP="000260AB">
            <w:pPr>
              <w:pStyle w:val="TAL"/>
              <w:keepNext w:val="0"/>
              <w:keepLines w:val="0"/>
              <w:rPr>
                <w:sz w:val="16"/>
                <w:szCs w:val="16"/>
                <w:lang w:eastAsia="en-US"/>
              </w:rPr>
            </w:pPr>
            <w:r w:rsidRPr="001D7D57">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4FA00E9"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019A86"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691E325"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PDSCH reception based on semi-persistent scheduling</w:t>
            </w:r>
          </w:p>
        </w:tc>
      </w:tr>
      <w:tr w:rsidR="0096585F" w:rsidRPr="001D7D57" w14:paraId="7C6AE19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0FB8078"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B7C7D4B" w14:textId="77777777" w:rsidR="0096585F" w:rsidRPr="001D7D57" w:rsidRDefault="0096585F" w:rsidP="000260AB">
            <w:pPr>
              <w:pStyle w:val="TAL"/>
              <w:keepNext w:val="0"/>
              <w:keepLines w:val="0"/>
              <w:rPr>
                <w:sz w:val="16"/>
                <w:szCs w:val="16"/>
                <w:lang w:eastAsia="en-US"/>
              </w:rPr>
            </w:pPr>
            <w:r w:rsidRPr="001D7D57">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1DF9044"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AE81CE"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B6947A"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w:t>
            </w:r>
            <w:r w:rsidRPr="001D7D57">
              <w:rPr>
                <w:sz w:val="16"/>
                <w:szCs w:val="16"/>
              </w:rPr>
              <w:t xml:space="preserve"> Type 1 PUSCH transmissions with configured grant</w:t>
            </w:r>
          </w:p>
        </w:tc>
      </w:tr>
      <w:tr w:rsidR="0096585F" w:rsidRPr="001D7D57" w14:paraId="1F40E03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B5D2C75"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07F4CD0" w14:textId="77777777" w:rsidR="0096585F" w:rsidRPr="001D7D57" w:rsidRDefault="0096585F" w:rsidP="000260AB">
            <w:pPr>
              <w:pStyle w:val="TAL"/>
              <w:keepNext w:val="0"/>
              <w:keepLines w:val="0"/>
              <w:rPr>
                <w:sz w:val="16"/>
                <w:szCs w:val="16"/>
                <w:lang w:eastAsia="en-US"/>
              </w:rPr>
            </w:pPr>
            <w:r w:rsidRPr="001D7D57">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EB285E8"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C7CD8D"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92583E0"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w:t>
            </w:r>
            <w:r w:rsidRPr="001D7D57">
              <w:rPr>
                <w:sz w:val="16"/>
                <w:szCs w:val="16"/>
              </w:rPr>
              <w:t xml:space="preserve"> Type 2 PUSCH transmissions with configured grant</w:t>
            </w:r>
          </w:p>
        </w:tc>
      </w:tr>
      <w:tr w:rsidR="0096585F" w:rsidRPr="001D7D57" w14:paraId="3EBF297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6E5C45E" w14:textId="77777777" w:rsidR="0096585F" w:rsidRPr="001D7D57" w:rsidRDefault="0096585F" w:rsidP="000260AB">
            <w:pPr>
              <w:pStyle w:val="TAL"/>
              <w:keepNext w:val="0"/>
              <w:keepLines w:val="0"/>
              <w:rPr>
                <w:sz w:val="16"/>
                <w:szCs w:val="16"/>
                <w:lang w:eastAsia="en-US"/>
              </w:rPr>
            </w:pPr>
            <w:r w:rsidRPr="001D7D57">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7AB1AB3" w14:textId="77777777" w:rsidR="0096585F" w:rsidRPr="001D7D57" w:rsidRDefault="0096585F" w:rsidP="000260AB">
            <w:pPr>
              <w:pStyle w:val="TAL"/>
              <w:keepNext w:val="0"/>
              <w:keepLines w:val="0"/>
              <w:rPr>
                <w:sz w:val="16"/>
                <w:szCs w:val="16"/>
                <w:lang w:eastAsia="en-US"/>
              </w:rPr>
            </w:pPr>
            <w:r w:rsidRPr="001D7D57">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C029E" w14:textId="77777777" w:rsidR="0096585F" w:rsidRPr="001D7D57" w:rsidRDefault="0096585F" w:rsidP="000260AB">
            <w:pPr>
              <w:pStyle w:val="TAL"/>
              <w:keepNext w:val="0"/>
              <w:keepLines w:val="0"/>
              <w:jc w:val="center"/>
              <w:rPr>
                <w:sz w:val="16"/>
                <w:szCs w:val="16"/>
                <w:lang w:eastAsia="en-US"/>
              </w:rPr>
            </w:pPr>
            <w:r w:rsidRPr="001D7D57">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6D4D14" w14:textId="77777777" w:rsidR="0096585F" w:rsidRPr="001D7D57" w:rsidRDefault="0096585F" w:rsidP="000260AB">
            <w:pPr>
              <w:pStyle w:val="TAL"/>
              <w:keepNext w:val="0"/>
              <w:keepLines w:val="0"/>
              <w:jc w:val="center"/>
              <w:rPr>
                <w:sz w:val="16"/>
                <w:szCs w:val="16"/>
                <w:lang w:eastAsia="en-US"/>
              </w:rPr>
            </w:pPr>
            <w:r w:rsidRPr="001D7D57">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32BE67" w14:textId="77777777" w:rsidR="0096585F" w:rsidRPr="001D7D57" w:rsidRDefault="0096585F" w:rsidP="000260AB">
            <w:pPr>
              <w:pStyle w:val="TAL"/>
              <w:keepNext w:val="0"/>
              <w:keepLines w:val="0"/>
              <w:rPr>
                <w:sz w:val="16"/>
                <w:szCs w:val="16"/>
                <w:lang w:eastAsia="en-US"/>
              </w:rPr>
            </w:pPr>
            <w:r w:rsidRPr="001D7D57">
              <w:rPr>
                <w:rFonts w:cs="Arial"/>
                <w:bCs/>
                <w:sz w:val="16"/>
                <w:szCs w:val="16"/>
              </w:rPr>
              <w:t>UEs supporting 5GS and PDSCH reception based on multiple semi-persistent scheduling</w:t>
            </w:r>
          </w:p>
        </w:tc>
      </w:tr>
      <w:tr w:rsidR="0096585F" w:rsidRPr="001D7D57" w14:paraId="3159F7C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6A7A9D4" w14:textId="77777777" w:rsidR="0096585F" w:rsidRPr="001D7D57" w:rsidRDefault="0096585F" w:rsidP="000260AB">
            <w:pPr>
              <w:pStyle w:val="TAL"/>
              <w:keepNext w:val="0"/>
              <w:keepLines w:val="0"/>
              <w:rPr>
                <w:rFonts w:cs="Arial"/>
                <w:bCs/>
                <w:sz w:val="16"/>
                <w:szCs w:val="16"/>
              </w:rPr>
            </w:pPr>
            <w:r w:rsidRPr="001D7D57">
              <w:rPr>
                <w:rFonts w:eastAsia="SimSun" w:cs="Arial"/>
                <w:bCs/>
                <w:sz w:val="16"/>
                <w:szCs w:val="16"/>
                <w:lang w:eastAsia="en-US"/>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92B08CD" w14:textId="77777777" w:rsidR="0096585F" w:rsidRPr="001D7D57" w:rsidRDefault="0096585F" w:rsidP="000260AB">
            <w:pPr>
              <w:pStyle w:val="TAL"/>
              <w:keepNext w:val="0"/>
              <w:keepLines w:val="0"/>
              <w:rPr>
                <w:rFonts w:cs="Arial"/>
                <w:bCs/>
                <w:sz w:val="16"/>
                <w:szCs w:val="16"/>
              </w:rPr>
            </w:pPr>
            <w:r w:rsidRPr="001D7D57">
              <w:rPr>
                <w:rFonts w:eastAsia="SimSun" w:cs="Arial"/>
                <w:bCs/>
                <w:sz w:val="16"/>
                <w:szCs w:val="16"/>
                <w:lang w:eastAsia="en-US"/>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FD71B1" w14:textId="77777777" w:rsidR="0096585F" w:rsidRPr="001D7D57" w:rsidRDefault="0096585F" w:rsidP="000260AB">
            <w:pPr>
              <w:pStyle w:val="TAL"/>
              <w:keepNext w:val="0"/>
              <w:keepLines w:val="0"/>
              <w:jc w:val="center"/>
              <w:rPr>
                <w:rFonts w:cs="Arial"/>
                <w:bCs/>
                <w:sz w:val="16"/>
                <w:szCs w:val="16"/>
              </w:rPr>
            </w:pPr>
            <w:r w:rsidRPr="001D7D57">
              <w:rPr>
                <w:rFonts w:eastAsia="SimSun" w:cs="Arial"/>
                <w:bCs/>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F8F9A" w14:textId="77777777" w:rsidR="0096585F" w:rsidRPr="001D7D57" w:rsidRDefault="0096585F" w:rsidP="000260AB">
            <w:pPr>
              <w:pStyle w:val="TAL"/>
              <w:keepNext w:val="0"/>
              <w:keepLines w:val="0"/>
              <w:jc w:val="center"/>
              <w:rPr>
                <w:rFonts w:cs="Arial"/>
                <w:bCs/>
                <w:sz w:val="16"/>
                <w:szCs w:val="16"/>
              </w:rPr>
            </w:pPr>
            <w:r w:rsidRPr="001D7D57">
              <w:rPr>
                <w:rFonts w:eastAsia="SimSun"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351457" w14:textId="77777777" w:rsidR="0096585F" w:rsidRPr="001D7D57" w:rsidRDefault="0096585F" w:rsidP="000260AB">
            <w:pPr>
              <w:pStyle w:val="TAL"/>
              <w:keepNext w:val="0"/>
              <w:keepLines w:val="0"/>
              <w:rPr>
                <w:rFonts w:cs="Arial"/>
                <w:bCs/>
                <w:sz w:val="16"/>
                <w:szCs w:val="16"/>
              </w:rPr>
            </w:pPr>
            <w:r w:rsidRPr="001D7D57">
              <w:rPr>
                <w:rFonts w:eastAsia="SimSun" w:cs="Arial"/>
                <w:bCs/>
                <w:sz w:val="16"/>
                <w:szCs w:val="16"/>
                <w:lang w:eastAsia="en-US"/>
              </w:rPr>
              <w:t xml:space="preserve">UEs supporting 5GS and </w:t>
            </w:r>
            <w:r w:rsidRPr="001D7D57">
              <w:rPr>
                <w:rFonts w:eastAsia="SimSun"/>
                <w:sz w:val="16"/>
                <w:szCs w:val="16"/>
                <w:lang w:eastAsia="en-US"/>
              </w:rPr>
              <w:t>PUSCH transmissions on multiple configured uplink grants</w:t>
            </w:r>
          </w:p>
        </w:tc>
      </w:tr>
      <w:tr w:rsidR="0096585F" w:rsidRPr="001D7D57" w14:paraId="4C5A202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383E456"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5DB9CEB" w14:textId="77777777" w:rsidR="0096585F" w:rsidRPr="001D7D57" w:rsidRDefault="0096585F" w:rsidP="000260AB">
            <w:pPr>
              <w:pStyle w:val="TAL"/>
              <w:keepNext w:val="0"/>
              <w:keepLines w:val="0"/>
              <w:rPr>
                <w:sz w:val="16"/>
                <w:szCs w:val="16"/>
                <w:lang w:eastAsia="en-US"/>
              </w:rPr>
            </w:pPr>
            <w:r w:rsidRPr="001D7D57">
              <w:rPr>
                <w:b/>
                <w:sz w:val="16"/>
              </w:rPr>
              <w:t>Activation/Deactivation of SCells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51FCFDE" w14:textId="77777777" w:rsidR="0096585F" w:rsidRPr="001D7D57"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0765217" w14:textId="77777777" w:rsidR="0096585F" w:rsidRPr="001D7D57"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2637F90D" w14:textId="77777777" w:rsidR="0096585F" w:rsidRPr="001D7D57" w:rsidRDefault="0096585F" w:rsidP="000260AB">
            <w:pPr>
              <w:pStyle w:val="TAL"/>
              <w:keepNext w:val="0"/>
              <w:keepLines w:val="0"/>
              <w:rPr>
                <w:sz w:val="16"/>
                <w:szCs w:val="16"/>
                <w:lang w:eastAsia="en-US"/>
              </w:rPr>
            </w:pPr>
          </w:p>
        </w:tc>
      </w:tr>
      <w:tr w:rsidR="0096585F" w:rsidRPr="001D7D57" w14:paraId="5791AA6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88FFCAA" w14:textId="77777777" w:rsidR="0096585F" w:rsidRPr="001D7D57" w:rsidRDefault="0096585F" w:rsidP="000260AB">
            <w:pPr>
              <w:pStyle w:val="TAL"/>
              <w:keepNext w:val="0"/>
              <w:keepLines w:val="0"/>
              <w:rPr>
                <w:sz w:val="16"/>
                <w:szCs w:val="16"/>
                <w:lang w:eastAsia="en-US"/>
              </w:rPr>
            </w:pPr>
            <w:r w:rsidRPr="001D7D57">
              <w:rPr>
                <w:b/>
                <w:sz w:val="16"/>
                <w:szCs w:val="16"/>
                <w:lang w:eastAsia="en-US"/>
              </w:rPr>
              <w:lastRenderedPageBreak/>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6DCDBB4" w14:textId="77777777" w:rsidR="0096585F" w:rsidRPr="001D7D57" w:rsidRDefault="0096585F" w:rsidP="000260AB">
            <w:pPr>
              <w:pStyle w:val="TAL"/>
              <w:keepNext w:val="0"/>
              <w:keepLines w:val="0"/>
              <w:rPr>
                <w:sz w:val="16"/>
                <w:szCs w:val="16"/>
                <w:lang w:eastAsia="en-US"/>
              </w:rPr>
            </w:pPr>
            <w:r w:rsidRPr="001D7D57">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E548FA" w14:textId="77777777" w:rsidR="0096585F" w:rsidRPr="001D7D57"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2D8EB0" w14:textId="77777777" w:rsidR="0096585F" w:rsidRPr="001D7D57"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C7D70B" w14:textId="77777777" w:rsidR="0096585F" w:rsidRPr="001D7D57" w:rsidRDefault="0096585F" w:rsidP="000260AB">
            <w:pPr>
              <w:pStyle w:val="TAL"/>
              <w:keepNext w:val="0"/>
              <w:keepLines w:val="0"/>
              <w:rPr>
                <w:sz w:val="16"/>
                <w:szCs w:val="16"/>
                <w:lang w:eastAsia="en-US"/>
              </w:rPr>
            </w:pPr>
          </w:p>
        </w:tc>
      </w:tr>
      <w:tr w:rsidR="0096585F" w:rsidRPr="001D7D57" w14:paraId="00E3276D"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A43BA85"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3572627" w14:textId="77777777" w:rsidR="0096585F" w:rsidRPr="001D7D57" w:rsidRDefault="0096585F" w:rsidP="000260AB">
            <w:pPr>
              <w:pStyle w:val="TAL"/>
              <w:keepNext w:val="0"/>
              <w:keepLines w:val="0"/>
              <w:rPr>
                <w:sz w:val="16"/>
                <w:szCs w:val="16"/>
                <w:lang w:eastAsia="en-US"/>
              </w:rPr>
            </w:pPr>
            <w:r w:rsidRPr="001D7D57">
              <w:rPr>
                <w:sz w:val="16"/>
                <w:szCs w:val="16"/>
                <w:lang w:eastAsia="en-US"/>
              </w:rPr>
              <w:t>Activation/Deactivation of SCells / Activation/Deactivation MAC control element reception / sCellDeactivationTimer /</w:t>
            </w:r>
            <w:r w:rsidRPr="001D7D57">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5F9BF5"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EECE28" w14:textId="77777777" w:rsidR="0096585F" w:rsidRPr="001D7D57" w:rsidRDefault="0096585F" w:rsidP="000260AB">
            <w:pPr>
              <w:pStyle w:val="TAL"/>
              <w:keepNext w:val="0"/>
              <w:keepLines w:val="0"/>
              <w:jc w:val="center"/>
              <w:rPr>
                <w:sz w:val="16"/>
                <w:szCs w:val="16"/>
              </w:rPr>
            </w:pPr>
            <w:r w:rsidRPr="001D7D57">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67D1A9"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r w:rsidRPr="001D7D57">
              <w:rPr>
                <w:sz w:val="16"/>
                <w:szCs w:val="16"/>
              </w:rPr>
              <w:t xml:space="preserve"> </w:t>
            </w:r>
            <w:r w:rsidRPr="001D7D57">
              <w:rPr>
                <w:rFonts w:cs="Arial"/>
                <w:sz w:val="16"/>
                <w:szCs w:val="16"/>
              </w:rPr>
              <w:t>and intra-band contiguous CA</w:t>
            </w:r>
          </w:p>
        </w:tc>
      </w:tr>
      <w:tr w:rsidR="0096585F" w:rsidRPr="001D7D57" w14:paraId="59E6153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56C2AB6"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1AF3EBE" w14:textId="77777777" w:rsidR="0096585F" w:rsidRPr="001D7D57" w:rsidRDefault="0096585F" w:rsidP="000260AB">
            <w:pPr>
              <w:pStyle w:val="TAL"/>
              <w:keepNext w:val="0"/>
              <w:keepLines w:val="0"/>
              <w:rPr>
                <w:sz w:val="16"/>
                <w:szCs w:val="16"/>
                <w:lang w:eastAsia="en-US"/>
              </w:rPr>
            </w:pPr>
            <w:r w:rsidRPr="001D7D57">
              <w:rPr>
                <w:sz w:val="16"/>
                <w:szCs w:val="16"/>
                <w:lang w:eastAsia="en-US"/>
              </w:rPr>
              <w:t>Activation/Deactivation of SCells / Activation/Deactivation MAC control element reception / sCellDeactivationTimer /</w:t>
            </w:r>
            <w:r w:rsidRPr="001D7D57">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06CDF5"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182ABC" w14:textId="77777777" w:rsidR="0096585F" w:rsidRPr="001D7D57" w:rsidRDefault="0096585F" w:rsidP="000260AB">
            <w:pPr>
              <w:pStyle w:val="TAL"/>
              <w:keepNext w:val="0"/>
              <w:keepLines w:val="0"/>
              <w:jc w:val="center"/>
              <w:rPr>
                <w:sz w:val="16"/>
                <w:szCs w:val="16"/>
                <w:lang w:eastAsia="en-US"/>
              </w:rPr>
            </w:pPr>
            <w:r w:rsidRPr="001D7D57">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2C5C84"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r w:rsidRPr="001D7D57">
              <w:rPr>
                <w:sz w:val="16"/>
                <w:szCs w:val="16"/>
              </w:rPr>
              <w:t xml:space="preserve"> </w:t>
            </w:r>
            <w:r w:rsidRPr="001D7D57">
              <w:rPr>
                <w:rFonts w:cs="Arial"/>
                <w:sz w:val="16"/>
                <w:szCs w:val="16"/>
              </w:rPr>
              <w:t>and inter-band CA</w:t>
            </w:r>
          </w:p>
        </w:tc>
      </w:tr>
      <w:tr w:rsidR="0096585F" w:rsidRPr="001D7D57" w14:paraId="7D61C69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AC889C3"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59F32E" w14:textId="77777777" w:rsidR="0096585F" w:rsidRPr="001D7D57" w:rsidRDefault="0096585F" w:rsidP="000260AB">
            <w:pPr>
              <w:pStyle w:val="TAL"/>
              <w:keepNext w:val="0"/>
              <w:keepLines w:val="0"/>
              <w:rPr>
                <w:sz w:val="16"/>
                <w:szCs w:val="16"/>
                <w:lang w:eastAsia="en-US"/>
              </w:rPr>
            </w:pPr>
            <w:r w:rsidRPr="001D7D57">
              <w:rPr>
                <w:sz w:val="16"/>
                <w:szCs w:val="16"/>
                <w:lang w:eastAsia="en-US"/>
              </w:rPr>
              <w:t>Activation/Deactivation of SCells / Activation/Deactivation MAC control element reception / sCellDeactivationTimer</w:t>
            </w:r>
            <w:r w:rsidRPr="001D7D57">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7D2F092"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63E81B" w14:textId="77777777" w:rsidR="0096585F" w:rsidRPr="001D7D57" w:rsidRDefault="0096585F" w:rsidP="000260AB">
            <w:pPr>
              <w:pStyle w:val="TAL"/>
              <w:keepNext w:val="0"/>
              <w:keepLines w:val="0"/>
              <w:jc w:val="center"/>
              <w:rPr>
                <w:sz w:val="16"/>
                <w:szCs w:val="16"/>
                <w:lang w:eastAsia="en-US"/>
              </w:rPr>
            </w:pPr>
            <w:r w:rsidRPr="001D7D57">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DCC3032"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r w:rsidRPr="001D7D57">
              <w:rPr>
                <w:sz w:val="16"/>
                <w:szCs w:val="16"/>
              </w:rPr>
              <w:t xml:space="preserve"> </w:t>
            </w:r>
            <w:r w:rsidRPr="001D7D57">
              <w:rPr>
                <w:rFonts w:cs="Arial"/>
                <w:sz w:val="16"/>
                <w:szCs w:val="16"/>
              </w:rPr>
              <w:t>and intra-band non-contiguous CA</w:t>
            </w:r>
          </w:p>
        </w:tc>
      </w:tr>
      <w:tr w:rsidR="0096585F" w:rsidRPr="001D7D57" w14:paraId="757BF4C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B0C027E" w14:textId="77777777" w:rsidR="0096585F" w:rsidRPr="001D7D57" w:rsidRDefault="0096585F" w:rsidP="000260AB">
            <w:pPr>
              <w:pStyle w:val="TAL"/>
              <w:keepNext w:val="0"/>
              <w:keepLines w:val="0"/>
              <w:rPr>
                <w:sz w:val="16"/>
                <w:szCs w:val="16"/>
                <w:lang w:eastAsia="en-US"/>
              </w:rPr>
            </w:pPr>
            <w:r w:rsidRPr="001D7D57">
              <w:rPr>
                <w:b/>
                <w:sz w:val="16"/>
                <w:szCs w:val="16"/>
                <w:lang w:eastAsia="en-US"/>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06C876D1" w14:textId="77777777" w:rsidR="0096585F" w:rsidRPr="001D7D57" w:rsidRDefault="0096585F" w:rsidP="000260AB">
            <w:pPr>
              <w:pStyle w:val="TAL"/>
              <w:keepNext w:val="0"/>
              <w:keepLines w:val="0"/>
              <w:rPr>
                <w:sz w:val="16"/>
                <w:szCs w:val="16"/>
                <w:lang w:eastAsia="en-US"/>
              </w:rPr>
            </w:pPr>
            <w:r w:rsidRPr="001D7D57">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382D7A3" w14:textId="77777777" w:rsidR="0096585F" w:rsidRPr="001D7D57"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D976C64" w14:textId="77777777" w:rsidR="0096585F" w:rsidRPr="001D7D57"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152632EA" w14:textId="77777777" w:rsidR="0096585F" w:rsidRPr="001D7D57" w:rsidRDefault="0096585F" w:rsidP="000260AB">
            <w:pPr>
              <w:pStyle w:val="TAL"/>
              <w:keepNext w:val="0"/>
              <w:keepLines w:val="0"/>
              <w:rPr>
                <w:sz w:val="16"/>
                <w:szCs w:val="16"/>
                <w:lang w:eastAsia="en-US"/>
              </w:rPr>
            </w:pPr>
          </w:p>
        </w:tc>
      </w:tr>
      <w:tr w:rsidR="0096585F" w:rsidRPr="001D7D57" w14:paraId="7D2ECE1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F6A51DB"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CD31734" w14:textId="77777777" w:rsidR="0096585F" w:rsidRPr="001D7D57" w:rsidRDefault="0096585F" w:rsidP="000260AB">
            <w:pPr>
              <w:pStyle w:val="TAL"/>
              <w:keepNext w:val="0"/>
              <w:keepLines w:val="0"/>
              <w:rPr>
                <w:sz w:val="16"/>
                <w:szCs w:val="16"/>
                <w:lang w:eastAsia="en-US"/>
              </w:rPr>
            </w:pPr>
            <w:r w:rsidRPr="001D7D57">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92DD4CB"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4964B6" w14:textId="77777777" w:rsidR="0096585F" w:rsidRPr="001D7D57" w:rsidRDefault="0096585F" w:rsidP="000260AB">
            <w:pPr>
              <w:pStyle w:val="TAL"/>
              <w:keepNext w:val="0"/>
              <w:keepLines w:val="0"/>
              <w:jc w:val="center"/>
              <w:rPr>
                <w:sz w:val="16"/>
                <w:szCs w:val="16"/>
                <w:lang w:eastAsia="en-US"/>
              </w:rPr>
            </w:pPr>
            <w:r w:rsidRPr="001D7D57">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A9625A"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r w:rsidRPr="001D7D57">
              <w:rPr>
                <w:sz w:val="16"/>
                <w:szCs w:val="16"/>
              </w:rPr>
              <w:t xml:space="preserve"> and (DCI and timer based active BWP switching delay type1 or type2)</w:t>
            </w:r>
            <w:r w:rsidRPr="001D7D57">
              <w:t xml:space="preserve"> </w:t>
            </w:r>
            <w:r w:rsidRPr="001D7D57">
              <w:rPr>
                <w:sz w:val="16"/>
                <w:szCs w:val="16"/>
              </w:rPr>
              <w:t>and (Support of BWP adaptation upto2 or up to 4)</w:t>
            </w:r>
          </w:p>
        </w:tc>
      </w:tr>
      <w:tr w:rsidR="0096585F" w:rsidRPr="001D7D57" w14:paraId="7F7D1D6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7A444F0" w14:textId="77777777" w:rsidR="0096585F" w:rsidRPr="001D7D57" w:rsidRDefault="0096585F" w:rsidP="000260AB">
            <w:pPr>
              <w:pStyle w:val="TAL"/>
              <w:keepNext w:val="0"/>
              <w:keepLines w:val="0"/>
              <w:rPr>
                <w:sz w:val="16"/>
                <w:szCs w:val="16"/>
                <w:lang w:eastAsia="en-US"/>
              </w:rPr>
            </w:pPr>
            <w:r w:rsidRPr="001D7D57">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3F55346" w14:textId="77777777" w:rsidR="0096585F" w:rsidRPr="001D7D57" w:rsidRDefault="0096585F" w:rsidP="000260AB">
            <w:pPr>
              <w:pStyle w:val="TAL"/>
              <w:keepNext w:val="0"/>
              <w:keepLines w:val="0"/>
              <w:rPr>
                <w:sz w:val="16"/>
                <w:szCs w:val="16"/>
                <w:lang w:eastAsia="en-US"/>
              </w:rPr>
            </w:pPr>
            <w:r w:rsidRPr="001D7D57">
              <w:rPr>
                <w:sz w:val="16"/>
                <w:szCs w:val="16"/>
              </w:rPr>
              <w:t>Separate BWP / IDLE / RedCap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888517" w14:textId="77777777" w:rsidR="0096585F" w:rsidRPr="001D7D57" w:rsidRDefault="0096585F" w:rsidP="000260AB">
            <w:pPr>
              <w:pStyle w:val="TAL"/>
              <w:keepNext w:val="0"/>
              <w:keepLines w:val="0"/>
              <w:jc w:val="center"/>
              <w:rPr>
                <w:sz w:val="16"/>
                <w:szCs w:val="16"/>
                <w:lang w:eastAsia="en-US"/>
              </w:rPr>
            </w:pPr>
            <w:r w:rsidRPr="001D7D57">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6682F8" w14:textId="77777777" w:rsidR="0096585F" w:rsidRPr="001D7D57" w:rsidRDefault="0096585F" w:rsidP="000260AB">
            <w:pPr>
              <w:pStyle w:val="TAL"/>
              <w:keepNext w:val="0"/>
              <w:keepLines w:val="0"/>
              <w:jc w:val="center"/>
              <w:rPr>
                <w:sz w:val="16"/>
                <w:szCs w:val="16"/>
              </w:rPr>
            </w:pPr>
            <w:r w:rsidRPr="001D7D57">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4BB4619" w14:textId="77777777" w:rsidR="0096585F" w:rsidRPr="001D7D57" w:rsidRDefault="0096585F" w:rsidP="000260AB">
            <w:pPr>
              <w:pStyle w:val="TAL"/>
              <w:keepNext w:val="0"/>
              <w:keepLines w:val="0"/>
              <w:rPr>
                <w:sz w:val="16"/>
                <w:szCs w:val="16"/>
                <w:lang w:eastAsia="en-US"/>
              </w:rPr>
            </w:pPr>
            <w:r w:rsidRPr="001D7D57">
              <w:rPr>
                <w:sz w:val="16"/>
                <w:szCs w:val="16"/>
              </w:rPr>
              <w:t>UEs supporting 5G Core and RedCap</w:t>
            </w:r>
          </w:p>
        </w:tc>
      </w:tr>
      <w:tr w:rsidR="0096585F" w:rsidRPr="001D7D57" w14:paraId="2A23A29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7DDDB69B"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DB34F85" w14:textId="77777777" w:rsidR="0096585F" w:rsidRPr="001D7D57" w:rsidRDefault="0096585F" w:rsidP="000260AB">
            <w:pPr>
              <w:pStyle w:val="TAL"/>
              <w:keepNext w:val="0"/>
              <w:keepLines w:val="0"/>
              <w:rPr>
                <w:b/>
                <w:sz w:val="16"/>
                <w:szCs w:val="16"/>
                <w:lang w:eastAsia="en-US"/>
              </w:rPr>
            </w:pPr>
            <w:r w:rsidRPr="001D7D57">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FE7ADC" w14:textId="77777777" w:rsidR="0096585F" w:rsidRPr="001D7D57"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7BBFFB9" w14:textId="77777777" w:rsidR="0096585F" w:rsidRPr="001D7D57"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224E1FB8" w14:textId="77777777" w:rsidR="0096585F" w:rsidRPr="001D7D57" w:rsidRDefault="0096585F" w:rsidP="000260AB">
            <w:pPr>
              <w:pStyle w:val="TAL"/>
              <w:keepNext w:val="0"/>
              <w:keepLines w:val="0"/>
              <w:rPr>
                <w:sz w:val="16"/>
                <w:szCs w:val="16"/>
                <w:lang w:eastAsia="en-US"/>
              </w:rPr>
            </w:pPr>
          </w:p>
        </w:tc>
      </w:tr>
      <w:tr w:rsidR="0096585F" w:rsidRPr="001D7D57" w14:paraId="5EC9054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42094E1" w14:textId="77777777" w:rsidR="0096585F" w:rsidRPr="001D7D57" w:rsidRDefault="0096585F" w:rsidP="000260AB">
            <w:pPr>
              <w:pStyle w:val="TAL"/>
              <w:keepNext w:val="0"/>
              <w:keepLines w:val="0"/>
              <w:rPr>
                <w:sz w:val="16"/>
                <w:szCs w:val="16"/>
                <w:lang w:eastAsia="en-US"/>
              </w:rPr>
            </w:pPr>
            <w:r w:rsidRPr="001D7D57">
              <w:rPr>
                <w:sz w:val="16"/>
                <w:szCs w:val="16"/>
                <w:lang w:eastAsia="en-US"/>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0FC4D69" w14:textId="77777777" w:rsidR="0096585F" w:rsidRPr="001D7D57" w:rsidRDefault="0096585F" w:rsidP="000260AB">
            <w:pPr>
              <w:pStyle w:val="TAL"/>
              <w:keepNext w:val="0"/>
              <w:keepLines w:val="0"/>
              <w:rPr>
                <w:sz w:val="16"/>
                <w:szCs w:val="16"/>
                <w:lang w:eastAsia="en-US"/>
              </w:rPr>
            </w:pPr>
            <w:r w:rsidRPr="001D7D57">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328E89"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92EBFF"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746163"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252D80AF"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0DD625E" w14:textId="77777777" w:rsidR="0096585F" w:rsidRPr="001D7D57" w:rsidRDefault="0096585F" w:rsidP="000260AB">
            <w:pPr>
              <w:pStyle w:val="TAL"/>
              <w:keepNext w:val="0"/>
              <w:keepLines w:val="0"/>
              <w:rPr>
                <w:sz w:val="16"/>
                <w:szCs w:val="16"/>
              </w:rPr>
            </w:pPr>
            <w:r w:rsidRPr="001D7D57">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813929B" w14:textId="77777777" w:rsidR="0096585F" w:rsidRPr="001D7D57" w:rsidRDefault="0096585F" w:rsidP="000260AB">
            <w:pPr>
              <w:pStyle w:val="TAL"/>
              <w:keepNext w:val="0"/>
              <w:keepLines w:val="0"/>
              <w:rPr>
                <w:sz w:val="16"/>
                <w:szCs w:val="16"/>
              </w:rPr>
            </w:pPr>
            <w:r w:rsidRPr="001D7D57">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1EC11B6" w14:textId="77777777" w:rsidR="0096585F" w:rsidRPr="001D7D57"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8703EF2" w14:textId="77777777" w:rsidR="0096585F" w:rsidRPr="001D7D57"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752B9CDB" w14:textId="77777777" w:rsidR="0096585F" w:rsidRPr="001D7D57" w:rsidRDefault="0096585F" w:rsidP="000260AB">
            <w:pPr>
              <w:pStyle w:val="TAL"/>
              <w:keepNext w:val="0"/>
              <w:keepLines w:val="0"/>
              <w:rPr>
                <w:sz w:val="16"/>
                <w:szCs w:val="16"/>
              </w:rPr>
            </w:pPr>
          </w:p>
        </w:tc>
      </w:tr>
      <w:tr w:rsidR="0096585F" w:rsidRPr="001D7D57" w14:paraId="4EB78C2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DAE8E9E" w14:textId="77777777" w:rsidR="0096585F" w:rsidRPr="001D7D57" w:rsidRDefault="0096585F" w:rsidP="000260AB">
            <w:pPr>
              <w:pStyle w:val="TAL"/>
              <w:keepNext w:val="0"/>
              <w:keepLines w:val="0"/>
              <w:rPr>
                <w:sz w:val="16"/>
                <w:szCs w:val="16"/>
              </w:rPr>
            </w:pPr>
            <w:r w:rsidRPr="001D7D57">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CA22376" w14:textId="77777777" w:rsidR="0096585F" w:rsidRPr="001D7D57" w:rsidRDefault="0096585F" w:rsidP="000260AB">
            <w:pPr>
              <w:pStyle w:val="TAL"/>
              <w:keepNext w:val="0"/>
              <w:keepLines w:val="0"/>
              <w:rPr>
                <w:sz w:val="16"/>
                <w:szCs w:val="16"/>
              </w:rPr>
            </w:pPr>
            <w:r w:rsidRPr="001D7D57">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3371419" w14:textId="77777777" w:rsidR="0096585F" w:rsidRPr="001D7D57" w:rsidRDefault="0096585F" w:rsidP="000260AB">
            <w:pPr>
              <w:pStyle w:val="TAL"/>
              <w:keepNext w:val="0"/>
              <w:keepLines w:val="0"/>
              <w:jc w:val="center"/>
              <w:rPr>
                <w:sz w:val="16"/>
                <w:szCs w:val="16"/>
              </w:rPr>
            </w:pPr>
            <w:r w:rsidRPr="001D7D57">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0ADFB2" w14:textId="77777777" w:rsidR="0096585F" w:rsidRPr="001D7D57" w:rsidRDefault="0096585F" w:rsidP="000260AB">
            <w:pPr>
              <w:pStyle w:val="TAL"/>
              <w:keepNext w:val="0"/>
              <w:keepLines w:val="0"/>
              <w:jc w:val="center"/>
              <w:rPr>
                <w:sz w:val="16"/>
                <w:szCs w:val="16"/>
              </w:rPr>
            </w:pPr>
            <w:r w:rsidRPr="001D7D57">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34769F"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19C00B5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28783B6" w14:textId="77777777" w:rsidR="0096585F" w:rsidRPr="001D7D57" w:rsidRDefault="0096585F" w:rsidP="000260AB">
            <w:pPr>
              <w:pStyle w:val="TAL"/>
              <w:keepNext w:val="0"/>
              <w:keepLines w:val="0"/>
              <w:rPr>
                <w:sz w:val="16"/>
                <w:szCs w:val="16"/>
              </w:rPr>
            </w:pPr>
            <w:r w:rsidRPr="001D7D57">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3D4C006" w14:textId="77777777" w:rsidR="0096585F" w:rsidRPr="001D7D57" w:rsidRDefault="0096585F" w:rsidP="000260AB">
            <w:pPr>
              <w:pStyle w:val="TAL"/>
              <w:keepNext w:val="0"/>
              <w:keepLines w:val="0"/>
              <w:rPr>
                <w:sz w:val="16"/>
                <w:szCs w:val="16"/>
              </w:rPr>
            </w:pPr>
            <w:r w:rsidRPr="001D7D57">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D77708" w14:textId="77777777" w:rsidR="0096585F" w:rsidRPr="001D7D57" w:rsidRDefault="0096585F" w:rsidP="000260AB">
            <w:pPr>
              <w:pStyle w:val="TAL"/>
              <w:keepNext w:val="0"/>
              <w:keepLines w:val="0"/>
              <w:jc w:val="center"/>
              <w:rPr>
                <w:sz w:val="16"/>
                <w:szCs w:val="16"/>
              </w:rPr>
            </w:pPr>
            <w:r w:rsidRPr="001D7D57">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FE2103" w14:textId="77777777" w:rsidR="0096585F" w:rsidRPr="001D7D57" w:rsidRDefault="0096585F" w:rsidP="000260AB">
            <w:pPr>
              <w:pStyle w:val="TAL"/>
              <w:keepNext w:val="0"/>
              <w:keepLines w:val="0"/>
              <w:jc w:val="center"/>
              <w:rPr>
                <w:sz w:val="16"/>
                <w:szCs w:val="16"/>
              </w:rPr>
            </w:pPr>
            <w:r w:rsidRPr="001D7D57">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F451EEB" w14:textId="77777777" w:rsidR="0096585F" w:rsidRPr="001D7D57" w:rsidRDefault="0096585F" w:rsidP="000260AB">
            <w:pPr>
              <w:pStyle w:val="TAL"/>
              <w:keepNext w:val="0"/>
              <w:keepLines w:val="0"/>
              <w:rPr>
                <w:sz w:val="16"/>
                <w:szCs w:val="16"/>
              </w:rPr>
            </w:pPr>
            <w:r w:rsidRPr="001D7D57">
              <w:rPr>
                <w:sz w:val="16"/>
                <w:szCs w:val="16"/>
              </w:rPr>
              <w:t>UEs supporting 5G Core and MTSI speech and bit rate recommendation query message</w:t>
            </w:r>
          </w:p>
        </w:tc>
      </w:tr>
      <w:tr w:rsidR="0096585F" w:rsidRPr="001D7D57" w14:paraId="7AE2968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7780E17F" w14:textId="77777777" w:rsidR="0096585F" w:rsidRPr="001D7D57" w:rsidRDefault="0096585F" w:rsidP="000260AB">
            <w:pPr>
              <w:pStyle w:val="TAL"/>
              <w:keepNext w:val="0"/>
              <w:keepLines w:val="0"/>
              <w:rPr>
                <w:sz w:val="16"/>
                <w:szCs w:val="16"/>
              </w:rPr>
            </w:pPr>
            <w:r w:rsidRPr="001D7D57">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657C8DD" w14:textId="77777777" w:rsidR="0096585F" w:rsidRPr="001D7D57" w:rsidRDefault="0096585F" w:rsidP="000260AB">
            <w:pPr>
              <w:pStyle w:val="TAL"/>
              <w:keepNext w:val="0"/>
              <w:keepLines w:val="0"/>
              <w:rPr>
                <w:sz w:val="16"/>
                <w:szCs w:val="16"/>
              </w:rPr>
            </w:pPr>
            <w:r w:rsidRPr="001D7D57">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0C1865A" w14:textId="77777777" w:rsidR="0096585F" w:rsidRPr="001D7D57"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B4BE9C8" w14:textId="77777777" w:rsidR="0096585F" w:rsidRPr="001D7D57"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A549B9C" w14:textId="77777777" w:rsidR="0096585F" w:rsidRPr="001D7D57" w:rsidRDefault="0096585F" w:rsidP="000260AB">
            <w:pPr>
              <w:pStyle w:val="TAL"/>
              <w:keepNext w:val="0"/>
              <w:keepLines w:val="0"/>
              <w:rPr>
                <w:sz w:val="16"/>
                <w:szCs w:val="16"/>
              </w:rPr>
            </w:pPr>
          </w:p>
        </w:tc>
      </w:tr>
      <w:tr w:rsidR="0096585F" w:rsidRPr="001D7D57" w14:paraId="38D960C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1B661C2" w14:textId="77777777" w:rsidR="0096585F" w:rsidRPr="001D7D57" w:rsidRDefault="0096585F" w:rsidP="000260AB">
            <w:pPr>
              <w:pStyle w:val="TAL"/>
              <w:keepNext w:val="0"/>
              <w:keepLines w:val="0"/>
              <w:rPr>
                <w:sz w:val="16"/>
                <w:szCs w:val="16"/>
              </w:rPr>
            </w:pPr>
            <w:r w:rsidRPr="001D7D57">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CD134B5" w14:textId="77777777" w:rsidR="0096585F" w:rsidRPr="001D7D57" w:rsidRDefault="0096585F" w:rsidP="000260AB">
            <w:pPr>
              <w:pStyle w:val="TAL"/>
              <w:keepNext w:val="0"/>
              <w:keepLines w:val="0"/>
              <w:rPr>
                <w:sz w:val="16"/>
                <w:szCs w:val="16"/>
              </w:rPr>
            </w:pPr>
            <w:r w:rsidRPr="001D7D57">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DFC670" w14:textId="77777777" w:rsidR="0096585F" w:rsidRPr="001D7D57" w:rsidRDefault="0096585F" w:rsidP="000260AB">
            <w:pPr>
              <w:pStyle w:val="TAL"/>
              <w:keepNext w:val="0"/>
              <w:keepLines w:val="0"/>
              <w:jc w:val="center"/>
              <w:rPr>
                <w:sz w:val="16"/>
                <w:szCs w:val="16"/>
              </w:rPr>
            </w:pPr>
            <w:r w:rsidRPr="001D7D57">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CCA9DA" w14:textId="77777777" w:rsidR="0096585F" w:rsidRPr="001D7D57" w:rsidRDefault="0096585F" w:rsidP="000260AB">
            <w:pPr>
              <w:pStyle w:val="TAL"/>
              <w:keepNext w:val="0"/>
              <w:keepLines w:val="0"/>
              <w:jc w:val="center"/>
              <w:rPr>
                <w:sz w:val="16"/>
                <w:szCs w:val="16"/>
              </w:rPr>
            </w:pPr>
            <w:r w:rsidRPr="001D7D57">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9CF113" w14:textId="77777777" w:rsidR="0096585F" w:rsidRPr="001D7D57" w:rsidRDefault="0096585F" w:rsidP="000260AB">
            <w:pPr>
              <w:pStyle w:val="TAL"/>
              <w:keepNext w:val="0"/>
              <w:keepLines w:val="0"/>
              <w:rPr>
                <w:sz w:val="16"/>
                <w:szCs w:val="16"/>
              </w:rPr>
            </w:pPr>
            <w:r w:rsidRPr="001D7D57">
              <w:rPr>
                <w:sz w:val="16"/>
                <w:szCs w:val="16"/>
              </w:rPr>
              <w:t>UEs supporting NR-DC</w:t>
            </w:r>
          </w:p>
        </w:tc>
      </w:tr>
      <w:tr w:rsidR="0096585F" w:rsidRPr="001D7D57" w14:paraId="4949A5E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0662D4AB" w14:textId="77777777" w:rsidR="0096585F" w:rsidRPr="001D7D57" w:rsidRDefault="0096585F" w:rsidP="000260AB">
            <w:pPr>
              <w:pStyle w:val="TAL"/>
              <w:keepNext w:val="0"/>
              <w:keepLines w:val="0"/>
              <w:rPr>
                <w:sz w:val="16"/>
                <w:szCs w:val="16"/>
              </w:rPr>
            </w:pPr>
            <w:r w:rsidRPr="001D7D57">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188548D7" w14:textId="77777777" w:rsidR="0096585F" w:rsidRPr="001D7D57" w:rsidRDefault="0096585F" w:rsidP="000260AB">
            <w:pPr>
              <w:pStyle w:val="TAL"/>
              <w:keepNext w:val="0"/>
              <w:keepLines w:val="0"/>
              <w:rPr>
                <w:b/>
                <w:bCs/>
                <w:sz w:val="16"/>
                <w:szCs w:val="16"/>
              </w:rPr>
            </w:pPr>
            <w:r w:rsidRPr="001D7D57">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C4813BB" w14:textId="77777777" w:rsidR="0096585F" w:rsidRPr="001D7D57"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429CC8C" w14:textId="77777777" w:rsidR="0096585F" w:rsidRPr="001D7D57"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298C1A5" w14:textId="77777777" w:rsidR="0096585F" w:rsidRPr="001D7D57" w:rsidRDefault="0096585F" w:rsidP="000260AB">
            <w:pPr>
              <w:pStyle w:val="TAL"/>
              <w:keepNext w:val="0"/>
              <w:keepLines w:val="0"/>
              <w:rPr>
                <w:sz w:val="16"/>
                <w:szCs w:val="16"/>
              </w:rPr>
            </w:pPr>
          </w:p>
        </w:tc>
      </w:tr>
      <w:tr w:rsidR="0096585F" w:rsidRPr="001D7D57" w14:paraId="34CEF56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96EED15" w14:textId="77777777" w:rsidR="0096585F" w:rsidRPr="001D7D57" w:rsidRDefault="0096585F" w:rsidP="000260AB">
            <w:pPr>
              <w:pStyle w:val="TAL"/>
              <w:keepNext w:val="0"/>
              <w:keepLines w:val="0"/>
              <w:rPr>
                <w:sz w:val="16"/>
                <w:szCs w:val="16"/>
              </w:rPr>
            </w:pPr>
            <w:r w:rsidRPr="001D7D57">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F8A07C3" w14:textId="77777777" w:rsidR="0096585F" w:rsidRPr="001D7D57" w:rsidRDefault="0096585F" w:rsidP="000260AB">
            <w:pPr>
              <w:pStyle w:val="TAL"/>
              <w:keepNext w:val="0"/>
              <w:keepLines w:val="0"/>
              <w:rPr>
                <w:sz w:val="16"/>
                <w:szCs w:val="16"/>
              </w:rPr>
            </w:pPr>
            <w:r w:rsidRPr="001D7D57">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D58821C" w14:textId="77777777" w:rsidR="0096585F" w:rsidRPr="001D7D57"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841D7A" w14:textId="77777777" w:rsidR="0096585F" w:rsidRPr="001D7D57"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26B98BA" w14:textId="77777777" w:rsidR="0096585F" w:rsidRPr="001D7D57" w:rsidRDefault="0096585F" w:rsidP="000260AB">
            <w:pPr>
              <w:pStyle w:val="TAL"/>
              <w:keepNext w:val="0"/>
              <w:keepLines w:val="0"/>
              <w:rPr>
                <w:sz w:val="16"/>
                <w:szCs w:val="16"/>
              </w:rPr>
            </w:pPr>
          </w:p>
        </w:tc>
      </w:tr>
      <w:tr w:rsidR="0096585F" w:rsidRPr="001D7D57" w14:paraId="4977B01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2A873F7" w14:textId="77777777" w:rsidR="0096585F" w:rsidRPr="001D7D57" w:rsidRDefault="0096585F" w:rsidP="000260AB">
            <w:pPr>
              <w:pStyle w:val="TAL"/>
              <w:keepNext w:val="0"/>
              <w:keepLines w:val="0"/>
              <w:rPr>
                <w:sz w:val="16"/>
                <w:szCs w:val="16"/>
              </w:rPr>
            </w:pPr>
            <w:r w:rsidRPr="001D7D57">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3758986" w14:textId="77777777" w:rsidR="0096585F" w:rsidRPr="001D7D57" w:rsidRDefault="0096585F" w:rsidP="000260AB">
            <w:pPr>
              <w:pStyle w:val="TAL"/>
              <w:keepNext w:val="0"/>
              <w:keepLines w:val="0"/>
              <w:rPr>
                <w:sz w:val="16"/>
                <w:szCs w:val="16"/>
              </w:rPr>
            </w:pPr>
            <w:r w:rsidRPr="001D7D57">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F299567" w14:textId="77777777" w:rsidR="0096585F" w:rsidRPr="001D7D57" w:rsidRDefault="0096585F" w:rsidP="000260AB">
            <w:pPr>
              <w:pStyle w:val="TAL"/>
              <w:keepNext w:val="0"/>
              <w:keepLines w:val="0"/>
              <w:jc w:val="center"/>
              <w:rPr>
                <w:sz w:val="16"/>
                <w:szCs w:val="16"/>
              </w:rPr>
            </w:pPr>
            <w:r w:rsidRPr="001D7D57">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5551FC" w14:textId="77777777" w:rsidR="0096585F" w:rsidRPr="001D7D57" w:rsidRDefault="0096585F" w:rsidP="000260AB">
            <w:pPr>
              <w:pStyle w:val="TAL"/>
              <w:keepNext w:val="0"/>
              <w:keepLines w:val="0"/>
              <w:jc w:val="center"/>
              <w:rPr>
                <w:sz w:val="16"/>
                <w:szCs w:val="16"/>
              </w:rPr>
            </w:pPr>
            <w:r w:rsidRPr="001D7D57">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936E18C" w14:textId="77777777" w:rsidR="0096585F" w:rsidRPr="001D7D57" w:rsidRDefault="0096585F" w:rsidP="000260AB">
            <w:pPr>
              <w:pStyle w:val="TAL"/>
              <w:keepNext w:val="0"/>
              <w:keepLines w:val="0"/>
              <w:rPr>
                <w:sz w:val="16"/>
                <w:szCs w:val="16"/>
              </w:rPr>
            </w:pPr>
            <w:r w:rsidRPr="001D7D57">
              <w:rPr>
                <w:rFonts w:cs="Arial"/>
                <w:sz w:val="16"/>
                <w:szCs w:val="16"/>
                <w:lang w:eastAsia="zh-CN"/>
              </w:rPr>
              <w:t>UEs supporting 5GS and Long DRX Cycle and DRX adaptation</w:t>
            </w:r>
          </w:p>
        </w:tc>
      </w:tr>
      <w:tr w:rsidR="0096585F" w:rsidRPr="001D7D57" w14:paraId="502FB45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FAC5D45" w14:textId="77777777" w:rsidR="0096585F" w:rsidRPr="001D7D57" w:rsidRDefault="0096585F" w:rsidP="000260AB">
            <w:pPr>
              <w:pStyle w:val="TAL"/>
              <w:keepNext w:val="0"/>
              <w:keepLines w:val="0"/>
              <w:rPr>
                <w:sz w:val="16"/>
                <w:szCs w:val="16"/>
              </w:rPr>
            </w:pPr>
            <w:r w:rsidRPr="001D7D57">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282E8E5" w14:textId="77777777" w:rsidR="0096585F" w:rsidRPr="001D7D57" w:rsidRDefault="0096585F" w:rsidP="000260AB">
            <w:pPr>
              <w:pStyle w:val="TAL"/>
              <w:keepNext w:val="0"/>
              <w:keepLines w:val="0"/>
              <w:rPr>
                <w:sz w:val="16"/>
                <w:szCs w:val="16"/>
              </w:rPr>
            </w:pPr>
            <w:r w:rsidRPr="001D7D57">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2D884F" w14:textId="77777777" w:rsidR="0096585F" w:rsidRPr="001D7D57" w:rsidRDefault="0096585F" w:rsidP="000260AB">
            <w:pPr>
              <w:pStyle w:val="TAL"/>
              <w:keepNext w:val="0"/>
              <w:keepLines w:val="0"/>
              <w:jc w:val="center"/>
              <w:rPr>
                <w:sz w:val="16"/>
                <w:szCs w:val="16"/>
              </w:rPr>
            </w:pPr>
            <w:r w:rsidRPr="001D7D57">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D326DA" w14:textId="77777777" w:rsidR="0096585F" w:rsidRPr="001D7D57" w:rsidRDefault="0096585F" w:rsidP="000260AB">
            <w:pPr>
              <w:pStyle w:val="TAL"/>
              <w:keepNext w:val="0"/>
              <w:keepLines w:val="0"/>
              <w:jc w:val="center"/>
              <w:rPr>
                <w:sz w:val="16"/>
                <w:szCs w:val="16"/>
                <w:lang w:eastAsia="zh-CN"/>
              </w:rPr>
            </w:pPr>
            <w:r w:rsidRPr="001D7D57">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3863F1C"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 xml:space="preserve">UEs supporting 5GS and Long DRX Cycle and DRX adaptation and SCell Dormancy indication outside active time </w:t>
            </w:r>
            <w:r w:rsidRPr="001D7D57">
              <w:rPr>
                <w:rFonts w:cs="Arial"/>
                <w:sz w:val="16"/>
                <w:szCs w:val="16"/>
              </w:rPr>
              <w:t>and intra-band contiguous CA</w:t>
            </w:r>
            <w:r w:rsidRPr="001D7D57">
              <w:rPr>
                <w:rFonts w:cs="Arial" w:hint="eastAsia"/>
                <w:sz w:val="16"/>
                <w:szCs w:val="16"/>
                <w:lang w:eastAsia="zh-CN"/>
              </w:rPr>
              <w:t xml:space="preserve"> </w:t>
            </w:r>
            <w:r w:rsidRPr="001D7D57">
              <w:rPr>
                <w:sz w:val="16"/>
                <w:szCs w:val="16"/>
              </w:rPr>
              <w:t>and UL NR CA with 2 carriers</w:t>
            </w:r>
            <w:r w:rsidRPr="001D7D57">
              <w:rPr>
                <w:rFonts w:hint="eastAsia"/>
                <w:sz w:val="16"/>
                <w:szCs w:val="16"/>
                <w:lang w:eastAsia="zh-CN"/>
              </w:rPr>
              <w:t xml:space="preserve"> </w:t>
            </w:r>
            <w:r w:rsidRPr="001D7D57">
              <w:rPr>
                <w:rFonts w:cs="Arial" w:hint="eastAsia"/>
                <w:sz w:val="16"/>
                <w:szCs w:val="16"/>
                <w:lang w:eastAsia="zh-CN"/>
              </w:rPr>
              <w:t xml:space="preserve">and </w:t>
            </w:r>
            <w:r w:rsidRPr="001D7D57">
              <w:rPr>
                <w:rFonts w:cs="Arial"/>
                <w:sz w:val="16"/>
                <w:szCs w:val="16"/>
                <w:lang w:eastAsia="zh-CN"/>
              </w:rPr>
              <w:t>two PUCCH group in CA with a same numerology</w:t>
            </w:r>
          </w:p>
        </w:tc>
      </w:tr>
      <w:tr w:rsidR="0096585F" w:rsidRPr="001D7D57" w14:paraId="0ECB169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1265D06" w14:textId="77777777" w:rsidR="0096585F" w:rsidRPr="001D7D57" w:rsidRDefault="0096585F" w:rsidP="000260AB">
            <w:pPr>
              <w:pStyle w:val="TAL"/>
              <w:keepNext w:val="0"/>
              <w:keepLines w:val="0"/>
              <w:rPr>
                <w:sz w:val="16"/>
                <w:szCs w:val="16"/>
              </w:rPr>
            </w:pPr>
            <w:r w:rsidRPr="001D7D57">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7CB8CD7" w14:textId="77777777" w:rsidR="0096585F" w:rsidRPr="001D7D57" w:rsidRDefault="0096585F" w:rsidP="000260AB">
            <w:pPr>
              <w:pStyle w:val="TAL"/>
              <w:keepNext w:val="0"/>
              <w:keepLines w:val="0"/>
              <w:rPr>
                <w:sz w:val="16"/>
                <w:szCs w:val="16"/>
              </w:rPr>
            </w:pPr>
            <w:r w:rsidRPr="001D7D57">
              <w:rPr>
                <w:sz w:val="16"/>
                <w:szCs w:val="16"/>
                <w:lang w:eastAsia="zh-CN"/>
              </w:rPr>
              <w:t>DRX adaptation / SCell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E6EFE4" w14:textId="77777777" w:rsidR="0096585F" w:rsidRPr="001D7D57" w:rsidRDefault="0096585F" w:rsidP="000260AB">
            <w:pPr>
              <w:pStyle w:val="TAL"/>
              <w:keepNext w:val="0"/>
              <w:keepLines w:val="0"/>
              <w:jc w:val="center"/>
              <w:rPr>
                <w:sz w:val="16"/>
                <w:szCs w:val="16"/>
              </w:rPr>
            </w:pPr>
            <w:r w:rsidRPr="001D7D57">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8DEB39" w14:textId="77777777" w:rsidR="0096585F" w:rsidRPr="001D7D57" w:rsidRDefault="0096585F" w:rsidP="000260AB">
            <w:pPr>
              <w:pStyle w:val="TAL"/>
              <w:keepNext w:val="0"/>
              <w:keepLines w:val="0"/>
              <w:jc w:val="center"/>
              <w:rPr>
                <w:sz w:val="16"/>
                <w:szCs w:val="16"/>
                <w:lang w:eastAsia="zh-CN"/>
              </w:rPr>
            </w:pPr>
            <w:r w:rsidRPr="001D7D57">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385CB0B"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 xml:space="preserve">UEs supporting 5GS and Long DRX Cycle and DRX adaptation and SCell Dormancy indication outside active time </w:t>
            </w:r>
            <w:r w:rsidRPr="001D7D57">
              <w:rPr>
                <w:rFonts w:cs="Arial"/>
                <w:sz w:val="16"/>
                <w:szCs w:val="16"/>
              </w:rPr>
              <w:t xml:space="preserve">and </w:t>
            </w:r>
            <w:r w:rsidRPr="001D7D57">
              <w:rPr>
                <w:sz w:val="16"/>
                <w:szCs w:val="16"/>
                <w:lang w:eastAsia="zh-CN"/>
              </w:rPr>
              <w:t>intra-band non-contiguous CA</w:t>
            </w:r>
            <w:r w:rsidRPr="001D7D57">
              <w:rPr>
                <w:rFonts w:hint="eastAsia"/>
                <w:sz w:val="16"/>
                <w:szCs w:val="16"/>
                <w:lang w:eastAsia="zh-CN"/>
              </w:rPr>
              <w:t xml:space="preserve"> </w:t>
            </w:r>
            <w:r w:rsidRPr="001D7D57">
              <w:rPr>
                <w:sz w:val="16"/>
                <w:szCs w:val="16"/>
              </w:rPr>
              <w:t>and UL NR CA with 2 carriers</w:t>
            </w:r>
            <w:r w:rsidRPr="001D7D57">
              <w:rPr>
                <w:rFonts w:hint="eastAsia"/>
                <w:sz w:val="16"/>
                <w:szCs w:val="16"/>
                <w:lang w:eastAsia="zh-CN"/>
              </w:rPr>
              <w:t xml:space="preserve"> </w:t>
            </w:r>
            <w:r w:rsidRPr="001D7D57">
              <w:rPr>
                <w:rFonts w:cs="Arial" w:hint="eastAsia"/>
                <w:sz w:val="16"/>
                <w:szCs w:val="16"/>
                <w:lang w:eastAsia="zh-CN"/>
              </w:rPr>
              <w:t xml:space="preserve">and </w:t>
            </w:r>
            <w:r w:rsidRPr="001D7D57">
              <w:rPr>
                <w:rFonts w:cs="Arial"/>
                <w:sz w:val="16"/>
                <w:szCs w:val="16"/>
                <w:lang w:eastAsia="zh-CN"/>
              </w:rPr>
              <w:t>two PUCCH group in CA with a same numerology</w:t>
            </w:r>
          </w:p>
        </w:tc>
      </w:tr>
      <w:tr w:rsidR="0096585F" w:rsidRPr="001D7D57" w14:paraId="3F60F83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02ECEDD" w14:textId="77777777" w:rsidR="0096585F" w:rsidRPr="001D7D57" w:rsidRDefault="0096585F" w:rsidP="000260AB">
            <w:pPr>
              <w:pStyle w:val="TAL"/>
              <w:keepNext w:val="0"/>
              <w:keepLines w:val="0"/>
              <w:rPr>
                <w:sz w:val="16"/>
                <w:szCs w:val="16"/>
              </w:rPr>
            </w:pPr>
            <w:r w:rsidRPr="001D7D57">
              <w:rPr>
                <w:sz w:val="16"/>
                <w:szCs w:val="16"/>
                <w:lang w:eastAsia="zh-CN"/>
              </w:rPr>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EC2C19D" w14:textId="77777777" w:rsidR="0096585F" w:rsidRPr="001D7D57" w:rsidRDefault="0096585F" w:rsidP="000260AB">
            <w:pPr>
              <w:pStyle w:val="TAL"/>
              <w:keepNext w:val="0"/>
              <w:keepLines w:val="0"/>
              <w:rPr>
                <w:sz w:val="16"/>
                <w:szCs w:val="16"/>
              </w:rPr>
            </w:pPr>
            <w:r w:rsidRPr="001D7D57">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8A68E5" w14:textId="77777777" w:rsidR="0096585F" w:rsidRPr="001D7D57" w:rsidRDefault="0096585F" w:rsidP="000260AB">
            <w:pPr>
              <w:pStyle w:val="TAL"/>
              <w:keepNext w:val="0"/>
              <w:keepLines w:val="0"/>
              <w:jc w:val="center"/>
              <w:rPr>
                <w:sz w:val="16"/>
                <w:szCs w:val="16"/>
              </w:rPr>
            </w:pPr>
            <w:r w:rsidRPr="001D7D57">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E6F042" w14:textId="77777777" w:rsidR="0096585F" w:rsidRPr="001D7D57" w:rsidRDefault="0096585F" w:rsidP="000260AB">
            <w:pPr>
              <w:pStyle w:val="TAL"/>
              <w:keepNext w:val="0"/>
              <w:keepLines w:val="0"/>
              <w:jc w:val="center"/>
              <w:rPr>
                <w:sz w:val="16"/>
                <w:szCs w:val="16"/>
                <w:lang w:eastAsia="zh-CN"/>
              </w:rPr>
            </w:pPr>
            <w:r w:rsidRPr="001D7D57">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E9BF05C"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 xml:space="preserve">UEs supporting 5GS and Long DRX Cycle and DRX adaptation and SCell Dormancy indication outside active time </w:t>
            </w:r>
            <w:r w:rsidRPr="001D7D57">
              <w:rPr>
                <w:rFonts w:cs="Arial"/>
                <w:sz w:val="16"/>
                <w:szCs w:val="16"/>
              </w:rPr>
              <w:t>and</w:t>
            </w:r>
            <w:r w:rsidRPr="001D7D57">
              <w:rPr>
                <w:rFonts w:cs="Arial"/>
                <w:sz w:val="16"/>
                <w:szCs w:val="16"/>
                <w:lang w:eastAsia="zh-CN"/>
              </w:rPr>
              <w:t xml:space="preserve"> </w:t>
            </w:r>
            <w:r w:rsidRPr="001D7D57">
              <w:rPr>
                <w:sz w:val="16"/>
                <w:szCs w:val="16"/>
                <w:lang w:eastAsia="zh-CN"/>
              </w:rPr>
              <w:t>inter-band CA</w:t>
            </w:r>
            <w:r w:rsidRPr="001D7D57">
              <w:rPr>
                <w:rFonts w:hint="eastAsia"/>
                <w:sz w:val="16"/>
                <w:szCs w:val="16"/>
                <w:lang w:eastAsia="zh-CN"/>
              </w:rPr>
              <w:t xml:space="preserve"> </w:t>
            </w:r>
            <w:r w:rsidRPr="001D7D57">
              <w:rPr>
                <w:sz w:val="16"/>
                <w:szCs w:val="16"/>
              </w:rPr>
              <w:t>and UL NR CA with 2 carriers</w:t>
            </w:r>
            <w:r w:rsidRPr="001D7D57">
              <w:rPr>
                <w:rFonts w:hint="eastAsia"/>
                <w:sz w:val="16"/>
                <w:szCs w:val="16"/>
                <w:lang w:eastAsia="zh-CN"/>
              </w:rPr>
              <w:t xml:space="preserve"> </w:t>
            </w:r>
            <w:r w:rsidRPr="001D7D57">
              <w:rPr>
                <w:rFonts w:cs="Arial" w:hint="eastAsia"/>
                <w:sz w:val="16"/>
                <w:szCs w:val="16"/>
                <w:lang w:eastAsia="zh-CN"/>
              </w:rPr>
              <w:t xml:space="preserve">and </w:t>
            </w:r>
            <w:r w:rsidRPr="001D7D57">
              <w:rPr>
                <w:rFonts w:cs="Arial"/>
                <w:sz w:val="16"/>
                <w:szCs w:val="16"/>
                <w:lang w:eastAsia="zh-CN"/>
              </w:rPr>
              <w:t>two PUCCH group in CA with a same numerology</w:t>
            </w:r>
          </w:p>
        </w:tc>
      </w:tr>
      <w:tr w:rsidR="0096585F" w:rsidRPr="001D7D57" w14:paraId="34B325F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061EA342"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6069CF93"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64D27DF" w14:textId="77777777" w:rsidR="0096585F" w:rsidRPr="001D7D57" w:rsidRDefault="0096585F" w:rsidP="000260AB">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8FF7E4F" w14:textId="77777777" w:rsidR="0096585F" w:rsidRPr="001D7D57" w:rsidRDefault="0096585F" w:rsidP="000260AB">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C9D96E9" w14:textId="77777777" w:rsidR="0096585F" w:rsidRPr="001D7D57" w:rsidRDefault="0096585F" w:rsidP="000260AB">
            <w:pPr>
              <w:pStyle w:val="TAL"/>
              <w:keepNext w:val="0"/>
              <w:keepLines w:val="0"/>
              <w:rPr>
                <w:sz w:val="16"/>
                <w:szCs w:val="16"/>
                <w:lang w:eastAsia="en-US"/>
              </w:rPr>
            </w:pPr>
          </w:p>
        </w:tc>
      </w:tr>
      <w:tr w:rsidR="0096585F" w:rsidRPr="001D7D57" w14:paraId="1229B56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57C331FE"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7661B3E3"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1D3F0AC5" w14:textId="77777777" w:rsidR="0096585F" w:rsidRPr="001D7D57" w:rsidRDefault="0096585F" w:rsidP="000260AB">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68CF26C" w14:textId="77777777" w:rsidR="0096585F" w:rsidRPr="001D7D57" w:rsidRDefault="0096585F" w:rsidP="000260AB">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383CDE52" w14:textId="77777777" w:rsidR="0096585F" w:rsidRPr="001D7D57" w:rsidRDefault="0096585F" w:rsidP="000260AB">
            <w:pPr>
              <w:pStyle w:val="TAL"/>
              <w:keepNext w:val="0"/>
              <w:keepLines w:val="0"/>
              <w:rPr>
                <w:sz w:val="16"/>
                <w:szCs w:val="16"/>
                <w:lang w:eastAsia="en-US"/>
              </w:rPr>
            </w:pPr>
          </w:p>
        </w:tc>
      </w:tr>
      <w:tr w:rsidR="0096585F" w:rsidRPr="001D7D57" w14:paraId="227CDF44"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520DA13"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85B0ACE"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5D00" w14:textId="77777777" w:rsidR="0096585F" w:rsidRPr="001D7D57" w:rsidRDefault="0096585F" w:rsidP="000260AB">
            <w:pPr>
              <w:pStyle w:val="TAL"/>
              <w:keepNext w:val="0"/>
              <w:keepLines w:val="0"/>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8E8C82" w14:textId="77777777" w:rsidR="0096585F" w:rsidRPr="001D7D57" w:rsidRDefault="0096585F" w:rsidP="000260AB">
            <w:pPr>
              <w:pStyle w:val="TAL"/>
              <w:keepNext w:val="0"/>
              <w:keepLines w:val="0"/>
              <w:jc w:val="center"/>
              <w:rPr>
                <w:rFonts w:eastAsia="SimSun"/>
                <w:sz w:val="16"/>
                <w:szCs w:val="16"/>
                <w:lang w:eastAsia="zh-CN"/>
              </w:rPr>
            </w:pPr>
            <w:r w:rsidRPr="001D7D57">
              <w:rPr>
                <w:rFonts w:eastAsia="SimSun"/>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EB14A50"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UEs supporting 5GS and RLC UM with 6-bit length of RLC sequence number</w:t>
            </w:r>
          </w:p>
        </w:tc>
      </w:tr>
      <w:tr w:rsidR="0096585F" w:rsidRPr="001D7D57" w14:paraId="7998D13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B8E0574"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273ED24"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21D2" w14:textId="77777777" w:rsidR="0096585F" w:rsidRPr="001D7D57" w:rsidRDefault="0096585F" w:rsidP="000260AB">
            <w:pPr>
              <w:pStyle w:val="TAL"/>
              <w:keepNext w:val="0"/>
              <w:keepLines w:val="0"/>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E7416A" w14:textId="77777777" w:rsidR="0096585F" w:rsidRPr="001D7D57" w:rsidRDefault="0096585F" w:rsidP="000260AB">
            <w:pPr>
              <w:pStyle w:val="TAL"/>
              <w:keepNext w:val="0"/>
              <w:keepLines w:val="0"/>
              <w:jc w:val="center"/>
              <w:rPr>
                <w:rFonts w:eastAsia="SimSun"/>
                <w:sz w:val="16"/>
                <w:szCs w:val="16"/>
                <w:lang w:eastAsia="zh-CN"/>
              </w:rPr>
            </w:pPr>
            <w:r w:rsidRPr="001D7D57">
              <w:rPr>
                <w:rFonts w:eastAsia="SimSun"/>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9C58555"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UEs supporting 5GS and RLC UM with 12-bit length of RLC sequence number</w:t>
            </w:r>
          </w:p>
        </w:tc>
      </w:tr>
      <w:tr w:rsidR="0096585F" w:rsidRPr="001D7D57" w14:paraId="0D2263B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F64F"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93D4A"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452E" w14:textId="77777777" w:rsidR="0096585F" w:rsidRPr="001D7D57" w:rsidRDefault="0096585F" w:rsidP="000260AB">
            <w:pPr>
              <w:pStyle w:val="TAL"/>
              <w:keepNext w:val="0"/>
              <w:keepLines w:val="0"/>
              <w:jc w:val="center"/>
              <w:rPr>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77D4F3"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E311C96"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RLC UM with 6-bit length of RLC sequence number</w:t>
            </w:r>
          </w:p>
        </w:tc>
      </w:tr>
      <w:tr w:rsidR="0096585F" w:rsidRPr="001D7D57" w14:paraId="2D3B9FA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FFF3"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30E60"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77E0" w14:textId="77777777" w:rsidR="0096585F" w:rsidRPr="001D7D57" w:rsidRDefault="0096585F" w:rsidP="000260AB">
            <w:pPr>
              <w:pStyle w:val="TAL"/>
              <w:keepNext w:val="0"/>
              <w:keepLines w:val="0"/>
              <w:jc w:val="center"/>
              <w:rPr>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42C816"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102A333"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RLC UM with 12-bit length of RLC sequence number</w:t>
            </w:r>
          </w:p>
        </w:tc>
      </w:tr>
      <w:tr w:rsidR="0096585F" w:rsidRPr="001D7D57" w14:paraId="4E5871A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0E53"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A6563"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05BA3" w14:textId="77777777" w:rsidR="0096585F" w:rsidRPr="001D7D57" w:rsidRDefault="0096585F" w:rsidP="000260AB">
            <w:pPr>
              <w:pStyle w:val="TAL"/>
              <w:keepNext w:val="0"/>
              <w:keepLines w:val="0"/>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98396F"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E01A29"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RLC UM Mode</w:t>
            </w:r>
          </w:p>
        </w:tc>
      </w:tr>
      <w:tr w:rsidR="0096585F" w:rsidRPr="001D7D57" w14:paraId="54B3CC7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C2C6B"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D32D"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11B4" w14:textId="77777777" w:rsidR="0096585F" w:rsidRPr="001D7D57" w:rsidRDefault="0096585F" w:rsidP="000260AB">
            <w:pPr>
              <w:pStyle w:val="TAL"/>
              <w:keepNext w:val="0"/>
              <w:keepLines w:val="0"/>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EE149D"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9985EE"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RLC UM Mode</w:t>
            </w:r>
          </w:p>
        </w:tc>
      </w:tr>
      <w:tr w:rsidR="0096585F" w:rsidRPr="001D7D57" w14:paraId="5CAEAE5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0B78BE8" w14:textId="77777777" w:rsidR="0096585F" w:rsidRPr="001D7D57" w:rsidRDefault="0096585F" w:rsidP="000260AB">
            <w:pPr>
              <w:pStyle w:val="TAL"/>
              <w:keepNext w:val="0"/>
              <w:keepLines w:val="0"/>
              <w:rPr>
                <w:rFonts w:eastAsia="SimSun"/>
                <w:b/>
                <w:sz w:val="16"/>
                <w:szCs w:val="16"/>
                <w:lang w:eastAsia="zh-CN"/>
              </w:rPr>
            </w:pPr>
            <w:r w:rsidRPr="001D7D57">
              <w:rPr>
                <w:rFonts w:eastAsia="SimSun"/>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C7F103B" w14:textId="77777777" w:rsidR="0096585F" w:rsidRPr="001D7D57" w:rsidRDefault="0096585F" w:rsidP="000260AB">
            <w:pPr>
              <w:pStyle w:val="TAL"/>
              <w:keepNext w:val="0"/>
              <w:keepLines w:val="0"/>
              <w:rPr>
                <w:rFonts w:eastAsia="SimSun"/>
                <w:b/>
                <w:sz w:val="16"/>
                <w:szCs w:val="16"/>
                <w:lang w:eastAsia="zh-CN"/>
              </w:rPr>
            </w:pPr>
            <w:r w:rsidRPr="001D7D57">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9E962D" w14:textId="77777777" w:rsidR="0096585F" w:rsidRPr="001D7D57" w:rsidRDefault="0096585F" w:rsidP="000260AB">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BF4282C" w14:textId="77777777" w:rsidR="0096585F" w:rsidRPr="001D7D57" w:rsidRDefault="0096585F" w:rsidP="000260AB">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0B5E213" w14:textId="77777777" w:rsidR="0096585F" w:rsidRPr="001D7D57" w:rsidRDefault="0096585F" w:rsidP="000260AB">
            <w:pPr>
              <w:pStyle w:val="TAL"/>
              <w:keepNext w:val="0"/>
              <w:keepLines w:val="0"/>
              <w:rPr>
                <w:b/>
                <w:sz w:val="16"/>
                <w:szCs w:val="16"/>
                <w:lang w:eastAsia="en-US"/>
              </w:rPr>
            </w:pPr>
          </w:p>
        </w:tc>
      </w:tr>
      <w:tr w:rsidR="0096585F" w:rsidRPr="001D7D57" w14:paraId="492D5F8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5B34"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1AFE9"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64534" w14:textId="77777777" w:rsidR="0096585F" w:rsidRPr="001D7D57" w:rsidRDefault="0096585F" w:rsidP="000260AB">
            <w:pPr>
              <w:pStyle w:val="TAL"/>
              <w:keepNext w:val="0"/>
              <w:keepLines w:val="0"/>
              <w:jc w:val="center"/>
              <w:rPr>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29A146"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1CDBEA"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RLC AM with 12-bit length of RLC sequence number</w:t>
            </w:r>
          </w:p>
        </w:tc>
      </w:tr>
      <w:tr w:rsidR="0096585F" w:rsidRPr="001D7D57" w14:paraId="432668A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758E5" w14:textId="77777777" w:rsidR="0096585F" w:rsidRPr="001D7D57" w:rsidRDefault="0096585F" w:rsidP="000260AB">
            <w:pPr>
              <w:pStyle w:val="TAL"/>
              <w:keepNext w:val="0"/>
              <w:keepLines w:val="0"/>
              <w:rPr>
                <w:b/>
                <w:sz w:val="16"/>
                <w:szCs w:val="16"/>
                <w:lang w:eastAsia="en-US"/>
              </w:rPr>
            </w:pPr>
            <w:r w:rsidRPr="001D7D57">
              <w:rPr>
                <w:rFonts w:eastAsia="SimSun"/>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A3DA1" w14:textId="77777777" w:rsidR="0096585F" w:rsidRPr="001D7D57" w:rsidRDefault="0096585F" w:rsidP="000260AB">
            <w:pPr>
              <w:pStyle w:val="TAL"/>
              <w:keepNext w:val="0"/>
              <w:keepLines w:val="0"/>
              <w:rPr>
                <w:b/>
                <w:sz w:val="16"/>
                <w:szCs w:val="16"/>
                <w:lang w:eastAsia="en-US"/>
              </w:rPr>
            </w:pPr>
            <w:r w:rsidRPr="001D7D57">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2DD1" w14:textId="77777777" w:rsidR="0096585F" w:rsidRPr="001D7D57" w:rsidRDefault="0096585F" w:rsidP="000260AB">
            <w:pPr>
              <w:pStyle w:val="TAL"/>
              <w:jc w:val="center"/>
              <w:rPr>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998D16" w14:textId="77777777" w:rsidR="0096585F" w:rsidRPr="001D7D57" w:rsidRDefault="0096585F" w:rsidP="000260AB">
            <w:pPr>
              <w:pStyle w:val="TAL"/>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4C63686" w14:textId="77777777" w:rsidR="0096585F" w:rsidRPr="001D7D57" w:rsidRDefault="0096585F" w:rsidP="000260AB">
            <w:pPr>
              <w:pStyle w:val="TAL"/>
              <w:keepNext w:val="0"/>
              <w:keepLines w:val="0"/>
              <w:rPr>
                <w:sz w:val="16"/>
                <w:szCs w:val="16"/>
                <w:lang w:eastAsia="en-US"/>
              </w:rPr>
            </w:pPr>
            <w:r w:rsidRPr="001D7D57">
              <w:rPr>
                <w:sz w:val="16"/>
                <w:szCs w:val="16"/>
                <w:lang w:eastAsia="en-US"/>
              </w:rPr>
              <w:t xml:space="preserve">UEs supporting 5GS </w:t>
            </w:r>
          </w:p>
        </w:tc>
      </w:tr>
      <w:tr w:rsidR="0096585F" w:rsidRPr="001D7D57" w14:paraId="3E08474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8B9F0"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F0AD"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AD113" w14:textId="77777777" w:rsidR="0096585F" w:rsidRPr="001D7D57" w:rsidRDefault="0096585F" w:rsidP="000260AB">
            <w:pPr>
              <w:pStyle w:val="TAL"/>
              <w:keepNext w:val="0"/>
              <w:keepLines w:val="0"/>
              <w:jc w:val="center"/>
              <w:rPr>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839088"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4C87F3"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RLC AM with 12-bit length of RLC sequence number</w:t>
            </w:r>
          </w:p>
        </w:tc>
      </w:tr>
      <w:tr w:rsidR="0096585F" w:rsidRPr="001D7D57" w14:paraId="01FE51F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3126" w14:textId="77777777" w:rsidR="0096585F" w:rsidRPr="001D7D57" w:rsidRDefault="0096585F" w:rsidP="000260AB">
            <w:pPr>
              <w:pStyle w:val="TAL"/>
              <w:keepNext w:val="0"/>
              <w:keepLines w:val="0"/>
              <w:rPr>
                <w:b/>
                <w:sz w:val="16"/>
                <w:szCs w:val="16"/>
                <w:lang w:eastAsia="en-US"/>
              </w:rPr>
            </w:pPr>
            <w:r w:rsidRPr="001D7D57">
              <w:rPr>
                <w:rFonts w:eastAsia="SimSun"/>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462EA" w14:textId="77777777" w:rsidR="0096585F" w:rsidRPr="001D7D57" w:rsidRDefault="0096585F" w:rsidP="000260AB">
            <w:pPr>
              <w:pStyle w:val="TAL"/>
              <w:keepNext w:val="0"/>
              <w:keepLines w:val="0"/>
              <w:rPr>
                <w:b/>
                <w:sz w:val="16"/>
                <w:szCs w:val="16"/>
                <w:lang w:eastAsia="en-US"/>
              </w:rPr>
            </w:pPr>
            <w:r w:rsidRPr="001D7D57">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351E5" w14:textId="77777777" w:rsidR="0096585F" w:rsidRPr="001D7D57" w:rsidRDefault="0096585F" w:rsidP="000260AB">
            <w:pPr>
              <w:pStyle w:val="TAL"/>
              <w:jc w:val="center"/>
              <w:rPr>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B9A273" w14:textId="77777777" w:rsidR="0096585F" w:rsidRPr="001D7D57" w:rsidRDefault="0096585F" w:rsidP="000260AB">
            <w:pPr>
              <w:pStyle w:val="TAL"/>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99CA9B" w14:textId="77777777" w:rsidR="0096585F" w:rsidRPr="001D7D57" w:rsidRDefault="0096585F" w:rsidP="000260AB">
            <w:pPr>
              <w:pStyle w:val="TAL"/>
              <w:keepNext w:val="0"/>
              <w:keepLines w:val="0"/>
              <w:rPr>
                <w:sz w:val="16"/>
                <w:szCs w:val="16"/>
                <w:lang w:eastAsia="en-US"/>
              </w:rPr>
            </w:pPr>
            <w:r w:rsidRPr="001D7D57">
              <w:rPr>
                <w:sz w:val="16"/>
                <w:szCs w:val="16"/>
                <w:lang w:eastAsia="en-US"/>
              </w:rPr>
              <w:t xml:space="preserve">UEs supporting 5GS and RLC </w:t>
            </w:r>
          </w:p>
        </w:tc>
      </w:tr>
      <w:tr w:rsidR="0096585F" w:rsidRPr="001D7D57" w14:paraId="03C7159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FFF2"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9586"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9FF69" w14:textId="77777777" w:rsidR="0096585F" w:rsidRPr="001D7D57" w:rsidRDefault="0096585F" w:rsidP="000260AB">
            <w:pPr>
              <w:pStyle w:val="TAL"/>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582ECC" w14:textId="77777777" w:rsidR="0096585F" w:rsidRPr="001D7D57" w:rsidRDefault="0096585F" w:rsidP="000260AB">
            <w:pPr>
              <w:pStyle w:val="TAL"/>
              <w:jc w:val="center"/>
              <w:rPr>
                <w:sz w:val="16"/>
                <w:szCs w:val="16"/>
                <w:lang w:eastAsia="en-US"/>
              </w:rPr>
            </w:pPr>
            <w:r w:rsidRPr="001D7D57">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E07FECF" w14:textId="77777777" w:rsidR="0096585F" w:rsidRPr="001D7D57" w:rsidRDefault="0096585F" w:rsidP="000260AB">
            <w:pPr>
              <w:pStyle w:val="TAL"/>
              <w:keepNext w:val="0"/>
              <w:keepLines w:val="0"/>
              <w:rPr>
                <w:sz w:val="16"/>
                <w:szCs w:val="16"/>
                <w:lang w:eastAsia="en-US"/>
              </w:rPr>
            </w:pPr>
            <w:r w:rsidRPr="001D7D57">
              <w:rPr>
                <w:sz w:val="16"/>
                <w:szCs w:val="16"/>
              </w:rPr>
              <w:t>UEs supporting 5GS and RLC AM with 12-bit length of RLC sequence number</w:t>
            </w:r>
          </w:p>
        </w:tc>
      </w:tr>
      <w:tr w:rsidR="0096585F" w:rsidRPr="001D7D57" w14:paraId="6069FA2F"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49CF3"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lastRenderedPageBreak/>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CE3F"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63B06" w14:textId="77777777" w:rsidR="0096585F" w:rsidRPr="001D7D57" w:rsidRDefault="0096585F" w:rsidP="000260AB">
            <w:pPr>
              <w:pStyle w:val="TAL"/>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A34400" w14:textId="77777777" w:rsidR="0096585F" w:rsidRPr="001D7D57" w:rsidRDefault="0096585F" w:rsidP="000260AB">
            <w:pPr>
              <w:pStyle w:val="TAL"/>
              <w:jc w:val="center"/>
              <w:rPr>
                <w:sz w:val="16"/>
                <w:szCs w:val="16"/>
              </w:rPr>
            </w:pPr>
            <w:r w:rsidRPr="001D7D57">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748048" w14:textId="77777777" w:rsidR="0096585F" w:rsidRPr="001D7D57" w:rsidRDefault="0096585F" w:rsidP="000260AB">
            <w:pPr>
              <w:pStyle w:val="TAL"/>
              <w:keepNext w:val="0"/>
              <w:keepLines w:val="0"/>
              <w:rPr>
                <w:sz w:val="16"/>
                <w:szCs w:val="16"/>
              </w:rPr>
            </w:pPr>
            <w:r w:rsidRPr="001D7D57">
              <w:rPr>
                <w:sz w:val="16"/>
                <w:szCs w:val="16"/>
              </w:rPr>
              <w:t>UEs supporting 5GS</w:t>
            </w:r>
          </w:p>
        </w:tc>
      </w:tr>
      <w:tr w:rsidR="0096585F" w:rsidRPr="001D7D57" w14:paraId="73AFE5F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C779"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4419"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5671" w14:textId="77777777" w:rsidR="0096585F" w:rsidRPr="001D7D57" w:rsidRDefault="0096585F" w:rsidP="000260AB">
            <w:pPr>
              <w:pStyle w:val="TAL"/>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41DAFC" w14:textId="77777777" w:rsidR="0096585F" w:rsidRPr="001D7D57" w:rsidRDefault="0096585F" w:rsidP="000260AB">
            <w:pPr>
              <w:pStyle w:val="TAL"/>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97AB648"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0245906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5F5B2"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73B8"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53AE" w14:textId="77777777" w:rsidR="0096585F" w:rsidRPr="001D7D57" w:rsidRDefault="0096585F" w:rsidP="000260AB">
            <w:pPr>
              <w:pStyle w:val="TAL"/>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A1FB2C" w14:textId="77777777" w:rsidR="0096585F" w:rsidRPr="001D7D57" w:rsidRDefault="0096585F" w:rsidP="000260AB">
            <w:pPr>
              <w:pStyle w:val="TAL"/>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62DB354"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657381F8"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0C489"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099CF"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631B" w14:textId="77777777" w:rsidR="0096585F" w:rsidRPr="001D7D57" w:rsidRDefault="0096585F" w:rsidP="000260AB">
            <w:pPr>
              <w:pStyle w:val="TAL"/>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3BD288" w14:textId="77777777" w:rsidR="0096585F" w:rsidRPr="001D7D57" w:rsidRDefault="0096585F" w:rsidP="000260AB">
            <w:pPr>
              <w:pStyle w:val="TAL"/>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A088F6F"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44956A1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EF79"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8A969"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7DA50" w14:textId="77777777" w:rsidR="0096585F" w:rsidRPr="001D7D57" w:rsidRDefault="0096585F" w:rsidP="000260AB">
            <w:pPr>
              <w:pStyle w:val="TAL"/>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3F1F9B" w14:textId="77777777" w:rsidR="0096585F" w:rsidRPr="001D7D57" w:rsidDel="00865AEC" w:rsidRDefault="0096585F" w:rsidP="000260AB">
            <w:pPr>
              <w:pStyle w:val="TAL"/>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AC5067"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5B75427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CD8D" w14:textId="77777777" w:rsidR="0096585F" w:rsidRPr="001D7D57" w:rsidRDefault="0096585F" w:rsidP="000260AB">
            <w:pPr>
              <w:pStyle w:val="TAL"/>
              <w:keepNext w:val="0"/>
              <w:keepLines w:val="0"/>
              <w:rPr>
                <w:b/>
                <w:sz w:val="16"/>
                <w:szCs w:val="16"/>
                <w:lang w:eastAsia="en-US"/>
              </w:rPr>
            </w:pPr>
            <w:r w:rsidRPr="001D7D57">
              <w:rPr>
                <w:rFonts w:eastAsia="SimSun"/>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E6D18" w14:textId="77777777" w:rsidR="0096585F" w:rsidRPr="001D7D57" w:rsidRDefault="0096585F" w:rsidP="000260AB">
            <w:pPr>
              <w:pStyle w:val="TAL"/>
              <w:keepNext w:val="0"/>
              <w:keepLines w:val="0"/>
              <w:rPr>
                <w:b/>
                <w:sz w:val="16"/>
                <w:szCs w:val="16"/>
                <w:lang w:eastAsia="en-US"/>
              </w:rPr>
            </w:pPr>
            <w:r w:rsidRPr="001D7D57">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C0782" w14:textId="77777777" w:rsidR="0096585F" w:rsidRPr="001D7D57" w:rsidRDefault="0096585F" w:rsidP="000260AB">
            <w:pPr>
              <w:pStyle w:val="TAL"/>
              <w:jc w:val="center"/>
              <w:rPr>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C9059C" w14:textId="77777777" w:rsidR="0096585F" w:rsidRPr="001D7D57" w:rsidRDefault="0096585F" w:rsidP="000260AB">
            <w:pPr>
              <w:pStyle w:val="TAL"/>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E8DD0F"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7FC6FC1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2F086" w14:textId="77777777" w:rsidR="0096585F" w:rsidRPr="001D7D57" w:rsidRDefault="0096585F" w:rsidP="000260AB">
            <w:pPr>
              <w:pStyle w:val="TAL"/>
              <w:keepNext w:val="0"/>
              <w:keepLines w:val="0"/>
              <w:rPr>
                <w:b/>
                <w:sz w:val="16"/>
                <w:szCs w:val="16"/>
                <w:lang w:eastAsia="en-US"/>
              </w:rPr>
            </w:pPr>
            <w:r w:rsidRPr="001D7D57">
              <w:rPr>
                <w:rFonts w:eastAsia="SimSun"/>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07BF" w14:textId="77777777" w:rsidR="0096585F" w:rsidRPr="001D7D57" w:rsidRDefault="0096585F" w:rsidP="000260AB">
            <w:pPr>
              <w:pStyle w:val="TAL"/>
              <w:keepNext w:val="0"/>
              <w:keepLines w:val="0"/>
              <w:rPr>
                <w:b/>
                <w:sz w:val="16"/>
                <w:szCs w:val="16"/>
                <w:lang w:eastAsia="en-US"/>
              </w:rPr>
            </w:pPr>
            <w:r w:rsidRPr="001D7D57">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FCD4E" w14:textId="77777777" w:rsidR="0096585F" w:rsidRPr="001D7D57" w:rsidRDefault="0096585F" w:rsidP="000260AB">
            <w:pPr>
              <w:pStyle w:val="TAL"/>
              <w:jc w:val="center"/>
              <w:rPr>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73F589" w14:textId="77777777" w:rsidR="0096585F" w:rsidRPr="001D7D57" w:rsidRDefault="0096585F" w:rsidP="000260AB">
            <w:pPr>
              <w:pStyle w:val="TAL"/>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69F7E8F"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198A0B4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FC26E94"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118E46E"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002070" w14:textId="77777777" w:rsidR="0096585F" w:rsidRPr="001D7D57"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6E91F4F" w14:textId="77777777" w:rsidR="0096585F" w:rsidRPr="001D7D57"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4863037F" w14:textId="77777777" w:rsidR="0096585F" w:rsidRPr="001D7D57" w:rsidRDefault="0096585F" w:rsidP="000260AB">
            <w:pPr>
              <w:pStyle w:val="TAL"/>
              <w:keepNext w:val="0"/>
              <w:keepLines w:val="0"/>
              <w:rPr>
                <w:b/>
                <w:bCs/>
                <w:sz w:val="16"/>
                <w:szCs w:val="16"/>
                <w:lang w:eastAsia="en-US"/>
              </w:rPr>
            </w:pPr>
          </w:p>
        </w:tc>
      </w:tr>
      <w:tr w:rsidR="0096585F" w:rsidRPr="001D7D57" w14:paraId="26409E5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DEC0EF"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F9C887B"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2CD9F6" w14:textId="77777777" w:rsidR="0096585F" w:rsidRPr="001D7D57"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AB26ED5" w14:textId="77777777" w:rsidR="0096585F" w:rsidRPr="001D7D57"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A52D1A0" w14:textId="77777777" w:rsidR="0096585F" w:rsidRPr="001D7D57" w:rsidRDefault="0096585F" w:rsidP="000260AB">
            <w:pPr>
              <w:pStyle w:val="TAL"/>
              <w:keepNext w:val="0"/>
              <w:keepLines w:val="0"/>
              <w:rPr>
                <w:b/>
                <w:bCs/>
                <w:sz w:val="16"/>
                <w:szCs w:val="16"/>
                <w:lang w:eastAsia="en-US"/>
              </w:rPr>
            </w:pPr>
          </w:p>
        </w:tc>
      </w:tr>
      <w:tr w:rsidR="0096585F" w:rsidRPr="001D7D57" w14:paraId="565B9CC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9127"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5051"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E3ABF" w14:textId="77777777" w:rsidR="0096585F" w:rsidRPr="001D7D57" w:rsidRDefault="0096585F" w:rsidP="000260AB">
            <w:pPr>
              <w:pStyle w:val="TAL"/>
              <w:jc w:val="center"/>
              <w:rPr>
                <w:bCs/>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F08D06" w14:textId="77777777" w:rsidR="0096585F" w:rsidRPr="001D7D57" w:rsidRDefault="0096585F" w:rsidP="000260AB">
            <w:pPr>
              <w:pStyle w:val="TAL"/>
              <w:jc w:val="center"/>
              <w:rPr>
                <w:bCs/>
                <w:sz w:val="16"/>
                <w:szCs w:val="16"/>
                <w:lang w:eastAsia="en-US"/>
              </w:rPr>
            </w:pPr>
            <w:r w:rsidRPr="001D7D57">
              <w:rPr>
                <w:sz w:val="16"/>
                <w:szCs w:val="16"/>
                <w:lang w:eastAsia="en-US"/>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B5EFEA4" w14:textId="77777777" w:rsidR="0096585F" w:rsidRPr="001D7D57" w:rsidRDefault="0096585F" w:rsidP="000260AB">
            <w:pPr>
              <w:pStyle w:val="TAL"/>
              <w:keepNext w:val="0"/>
              <w:keepLines w:val="0"/>
              <w:rPr>
                <w:bCs/>
                <w:sz w:val="16"/>
                <w:szCs w:val="16"/>
                <w:lang w:eastAsia="en-US"/>
              </w:rPr>
            </w:pPr>
            <w:r w:rsidRPr="001D7D57">
              <w:rPr>
                <w:sz w:val="16"/>
                <w:szCs w:val="16"/>
                <w:lang w:eastAsia="en-US"/>
              </w:rPr>
              <w:t>UEs supporting 5GS and 12-bit length of PDCP sequence number</w:t>
            </w:r>
          </w:p>
        </w:tc>
      </w:tr>
      <w:tr w:rsidR="0096585F" w:rsidRPr="001D7D57" w14:paraId="64AACF0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C89A"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7FE8"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DB775" w14:textId="77777777" w:rsidR="0096585F" w:rsidRPr="001D7D57" w:rsidRDefault="0096585F" w:rsidP="000260AB">
            <w:pPr>
              <w:pStyle w:val="TAL"/>
              <w:jc w:val="center"/>
              <w:rPr>
                <w:bCs/>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83C49D" w14:textId="77777777" w:rsidR="0096585F" w:rsidRPr="001D7D57" w:rsidRDefault="0096585F" w:rsidP="000260AB">
            <w:pPr>
              <w:pStyle w:val="TAL"/>
              <w:jc w:val="center"/>
              <w:rPr>
                <w:bCs/>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D1AB551" w14:textId="77777777" w:rsidR="0096585F" w:rsidRPr="001D7D57" w:rsidRDefault="0096585F" w:rsidP="000260AB">
            <w:pPr>
              <w:pStyle w:val="TAL"/>
              <w:keepNext w:val="0"/>
              <w:keepLines w:val="0"/>
              <w:rPr>
                <w:bCs/>
                <w:sz w:val="16"/>
                <w:szCs w:val="16"/>
                <w:lang w:eastAsia="en-US"/>
              </w:rPr>
            </w:pPr>
            <w:r w:rsidRPr="001D7D57">
              <w:rPr>
                <w:sz w:val="16"/>
                <w:szCs w:val="16"/>
                <w:lang w:eastAsia="en-US"/>
              </w:rPr>
              <w:t>UEs supporting 5GS</w:t>
            </w:r>
          </w:p>
        </w:tc>
      </w:tr>
      <w:tr w:rsidR="0096585F" w:rsidRPr="001D7D57" w14:paraId="7692FF7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D5EB69"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w:t>
            </w:r>
            <w:r w:rsidRPr="001D7D57">
              <w:rPr>
                <w:bCs/>
                <w:sz w:val="16"/>
                <w:szCs w:val="16"/>
                <w:lang w:eastAsia="en-US"/>
              </w:rPr>
              <w:t>1.</w:t>
            </w:r>
            <w:r w:rsidRPr="001D7D57">
              <w:rPr>
                <w:b/>
                <w:bCs/>
                <w:sz w:val="16"/>
                <w:szCs w:val="16"/>
                <w:lang w:eastAsia="en-US"/>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4B4CBC6"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6FA405A" w14:textId="77777777" w:rsidR="0096585F" w:rsidRPr="001D7D57"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98372DF" w14:textId="77777777" w:rsidR="0096585F" w:rsidRPr="001D7D57"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2DA9500" w14:textId="77777777" w:rsidR="0096585F" w:rsidRPr="001D7D57" w:rsidRDefault="0096585F" w:rsidP="000260AB">
            <w:pPr>
              <w:pStyle w:val="TAL"/>
              <w:keepNext w:val="0"/>
              <w:keepLines w:val="0"/>
              <w:rPr>
                <w:b/>
                <w:bCs/>
                <w:sz w:val="16"/>
                <w:szCs w:val="16"/>
                <w:lang w:eastAsia="en-US"/>
              </w:rPr>
            </w:pPr>
          </w:p>
        </w:tc>
      </w:tr>
      <w:tr w:rsidR="0096585F" w:rsidRPr="001D7D57" w14:paraId="4291062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13C3"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2DFE8"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 xml:space="preserve">Integrity protection / Correct functionality of </w:t>
            </w:r>
            <w:r w:rsidRPr="001D7D57">
              <w:rPr>
                <w:bCs/>
                <w:sz w:val="16"/>
                <w:szCs w:val="16"/>
              </w:rPr>
              <w:t xml:space="preserve">integrity </w:t>
            </w:r>
            <w:r w:rsidRPr="001D7D57">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8660" w14:textId="77777777" w:rsidR="0096585F" w:rsidRPr="001D7D57" w:rsidRDefault="0096585F" w:rsidP="000260AB">
            <w:pPr>
              <w:pStyle w:val="TAL"/>
              <w:jc w:val="center"/>
              <w:rPr>
                <w:bCs/>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93D07B" w14:textId="77777777" w:rsidR="0096585F" w:rsidRPr="001D7D57" w:rsidRDefault="0096585F" w:rsidP="000260AB">
            <w:pPr>
              <w:pStyle w:val="TAL"/>
              <w:jc w:val="center"/>
              <w:rPr>
                <w:bCs/>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B1AEF0" w14:textId="77777777" w:rsidR="0096585F" w:rsidRPr="001D7D57" w:rsidRDefault="0096585F" w:rsidP="000260AB">
            <w:pPr>
              <w:pStyle w:val="TAL"/>
              <w:keepNext w:val="0"/>
              <w:keepLines w:val="0"/>
              <w:rPr>
                <w:bCs/>
                <w:sz w:val="16"/>
                <w:szCs w:val="16"/>
                <w:lang w:eastAsia="en-US"/>
              </w:rPr>
            </w:pPr>
            <w:r w:rsidRPr="001D7D57">
              <w:rPr>
                <w:sz w:val="16"/>
                <w:szCs w:val="16"/>
                <w:lang w:eastAsia="en-US"/>
              </w:rPr>
              <w:t>UEs supporting 5GS</w:t>
            </w:r>
          </w:p>
        </w:tc>
      </w:tr>
      <w:tr w:rsidR="0096585F" w:rsidRPr="001D7D57" w14:paraId="775C661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EAC4"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F45AE"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 xml:space="preserve">Integrity protection / Correct functionality of </w:t>
            </w:r>
            <w:r w:rsidRPr="001D7D57">
              <w:rPr>
                <w:bCs/>
                <w:sz w:val="16"/>
                <w:szCs w:val="16"/>
              </w:rPr>
              <w:t xml:space="preserve">integrity </w:t>
            </w:r>
            <w:r w:rsidRPr="001D7D57">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1144D" w14:textId="77777777" w:rsidR="0096585F" w:rsidRPr="001D7D57" w:rsidRDefault="0096585F" w:rsidP="000260AB">
            <w:pPr>
              <w:pStyle w:val="TAL"/>
              <w:jc w:val="center"/>
              <w:rPr>
                <w:bCs/>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64C3FD" w14:textId="77777777" w:rsidR="0096585F" w:rsidRPr="001D7D57" w:rsidRDefault="0096585F" w:rsidP="000260AB">
            <w:pPr>
              <w:pStyle w:val="TAL"/>
              <w:jc w:val="center"/>
              <w:rPr>
                <w:bCs/>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BF779C" w14:textId="77777777" w:rsidR="0096585F" w:rsidRPr="001D7D57" w:rsidRDefault="0096585F" w:rsidP="000260AB">
            <w:pPr>
              <w:pStyle w:val="TAL"/>
              <w:keepNext w:val="0"/>
              <w:keepLines w:val="0"/>
              <w:rPr>
                <w:bCs/>
                <w:sz w:val="16"/>
                <w:szCs w:val="16"/>
                <w:lang w:eastAsia="en-US"/>
              </w:rPr>
            </w:pPr>
            <w:r w:rsidRPr="001D7D57">
              <w:rPr>
                <w:sz w:val="16"/>
                <w:szCs w:val="16"/>
                <w:lang w:eastAsia="en-US"/>
              </w:rPr>
              <w:t>UEs supporting 5GS</w:t>
            </w:r>
          </w:p>
        </w:tc>
      </w:tr>
      <w:tr w:rsidR="0096585F" w:rsidRPr="001D7D57" w14:paraId="59B15238"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4CEE7"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25241"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 xml:space="preserve">Integrity protection / Correct functionality of </w:t>
            </w:r>
            <w:r w:rsidRPr="001D7D57">
              <w:rPr>
                <w:bCs/>
                <w:sz w:val="16"/>
                <w:szCs w:val="16"/>
              </w:rPr>
              <w:t xml:space="preserve">integrity </w:t>
            </w:r>
            <w:r w:rsidRPr="001D7D57">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A5564" w14:textId="77777777" w:rsidR="0096585F" w:rsidRPr="001D7D57" w:rsidRDefault="0096585F" w:rsidP="000260AB">
            <w:pPr>
              <w:pStyle w:val="TAL"/>
              <w:jc w:val="center"/>
              <w:rPr>
                <w:bCs/>
                <w:sz w:val="16"/>
                <w:szCs w:val="16"/>
                <w:lang w:eastAsia="en-US"/>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8AA5A3" w14:textId="77777777" w:rsidR="0096585F" w:rsidRPr="001D7D57" w:rsidRDefault="0096585F" w:rsidP="000260AB">
            <w:pPr>
              <w:pStyle w:val="TAL"/>
              <w:jc w:val="center"/>
              <w:rPr>
                <w:bCs/>
                <w:sz w:val="16"/>
                <w:szCs w:val="16"/>
                <w:lang w:eastAsia="en-US"/>
              </w:rPr>
            </w:pPr>
            <w:r w:rsidRPr="001D7D57">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4011C8F" w14:textId="77777777" w:rsidR="0096585F" w:rsidRPr="001D7D57" w:rsidRDefault="0096585F" w:rsidP="000260AB">
            <w:pPr>
              <w:pStyle w:val="TAL"/>
              <w:keepNext w:val="0"/>
              <w:keepLines w:val="0"/>
              <w:rPr>
                <w:bCs/>
                <w:sz w:val="16"/>
                <w:szCs w:val="16"/>
                <w:lang w:eastAsia="en-US"/>
              </w:rPr>
            </w:pPr>
            <w:r w:rsidRPr="001D7D57">
              <w:rPr>
                <w:sz w:val="16"/>
                <w:szCs w:val="16"/>
                <w:lang w:eastAsia="en-US"/>
              </w:rPr>
              <w:t>UEs supporting 5GS and ZUC algorithm</w:t>
            </w:r>
          </w:p>
        </w:tc>
      </w:tr>
      <w:tr w:rsidR="0096585F" w:rsidRPr="001D7D57" w14:paraId="164E2E4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2AC17FF"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w:t>
            </w:r>
            <w:r w:rsidRPr="001D7D57">
              <w:rPr>
                <w:bCs/>
                <w:sz w:val="16"/>
                <w:szCs w:val="16"/>
                <w:lang w:eastAsia="en-US"/>
              </w:rPr>
              <w:t>1.</w:t>
            </w:r>
            <w:r w:rsidRPr="001D7D57">
              <w:rPr>
                <w:b/>
                <w:bCs/>
                <w:sz w:val="16"/>
                <w:szCs w:val="16"/>
                <w:lang w:eastAsia="en-US"/>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F214976"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B0BF3B5" w14:textId="77777777" w:rsidR="0096585F" w:rsidRPr="001D7D57" w:rsidRDefault="0096585F" w:rsidP="000260AB">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4914E4D" w14:textId="77777777" w:rsidR="0096585F" w:rsidRPr="001D7D57" w:rsidRDefault="0096585F" w:rsidP="000260AB">
            <w:pPr>
              <w:pStyle w:val="TAL"/>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575E13A" w14:textId="77777777" w:rsidR="0096585F" w:rsidRPr="001D7D57" w:rsidRDefault="0096585F" w:rsidP="000260AB">
            <w:pPr>
              <w:pStyle w:val="TAL"/>
              <w:keepNext w:val="0"/>
              <w:keepLines w:val="0"/>
              <w:rPr>
                <w:b/>
                <w:sz w:val="16"/>
                <w:szCs w:val="16"/>
                <w:lang w:eastAsia="en-US"/>
              </w:rPr>
            </w:pPr>
          </w:p>
        </w:tc>
      </w:tr>
      <w:tr w:rsidR="0096585F" w:rsidRPr="001D7D57" w14:paraId="0E39A92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738C"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79136"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85CE" w14:textId="77777777" w:rsidR="0096585F" w:rsidRPr="001D7D57" w:rsidRDefault="0096585F" w:rsidP="000260AB">
            <w:pPr>
              <w:pStyle w:val="TAL"/>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EC0AB9" w14:textId="77777777" w:rsidR="0096585F" w:rsidRPr="001D7D57" w:rsidRDefault="0096585F" w:rsidP="000260AB">
            <w:pPr>
              <w:pStyle w:val="TAL"/>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16441B5"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72E06364"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BF6D1"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971B"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99EDC" w14:textId="77777777" w:rsidR="0096585F" w:rsidRPr="001D7D57" w:rsidRDefault="0096585F" w:rsidP="000260AB">
            <w:pPr>
              <w:pStyle w:val="TAL"/>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C00C4E" w14:textId="77777777" w:rsidR="0096585F" w:rsidRPr="001D7D57" w:rsidRDefault="0096585F" w:rsidP="000260AB">
            <w:pPr>
              <w:pStyle w:val="TAL"/>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A4D085"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764CBB5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F4CE"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57E1"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32CC" w14:textId="77777777" w:rsidR="0096585F" w:rsidRPr="001D7D57" w:rsidRDefault="0096585F" w:rsidP="000260AB">
            <w:pPr>
              <w:pStyle w:val="TAL"/>
              <w:jc w:val="center"/>
              <w:rPr>
                <w:rFonts w:eastAsia="SimSun"/>
                <w:sz w:val="16"/>
                <w:szCs w:val="16"/>
                <w:lang w:eastAsia="zh-CN"/>
              </w:rPr>
            </w:pPr>
            <w:r w:rsidRPr="001D7D57">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3290B4" w14:textId="77777777" w:rsidR="0096585F" w:rsidRPr="001D7D57" w:rsidRDefault="0096585F" w:rsidP="000260AB">
            <w:pPr>
              <w:pStyle w:val="TAL"/>
              <w:jc w:val="center"/>
              <w:rPr>
                <w:sz w:val="16"/>
                <w:szCs w:val="16"/>
                <w:lang w:eastAsia="en-US"/>
              </w:rPr>
            </w:pPr>
            <w:r w:rsidRPr="001D7D57">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6E62600"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ZUC algorithm</w:t>
            </w:r>
          </w:p>
        </w:tc>
      </w:tr>
      <w:tr w:rsidR="0096585F" w:rsidRPr="001D7D57" w14:paraId="5BC7AEE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8BB1339"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BDD7B33"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ACC395B" w14:textId="77777777" w:rsidR="0096585F" w:rsidRPr="001D7D57"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7C12C21" w14:textId="77777777" w:rsidR="0096585F" w:rsidRPr="001D7D57"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8C6C02F" w14:textId="77777777" w:rsidR="0096585F" w:rsidRPr="001D7D57" w:rsidRDefault="0096585F" w:rsidP="000260AB">
            <w:pPr>
              <w:pStyle w:val="TAL"/>
              <w:keepNext w:val="0"/>
              <w:keepLines w:val="0"/>
              <w:rPr>
                <w:b/>
                <w:bCs/>
                <w:sz w:val="16"/>
                <w:szCs w:val="16"/>
                <w:lang w:eastAsia="en-US"/>
              </w:rPr>
            </w:pPr>
          </w:p>
        </w:tc>
      </w:tr>
      <w:tr w:rsidR="0096585F" w:rsidRPr="001D7D57" w14:paraId="6FAA17A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CC57B"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CE0F"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DEF24" w14:textId="77777777" w:rsidR="0096585F" w:rsidRPr="001D7D57" w:rsidRDefault="0096585F" w:rsidP="000260AB">
            <w:pPr>
              <w:keepNext/>
              <w:keepLines/>
              <w:spacing w:after="0"/>
              <w:jc w:val="center"/>
              <w:rPr>
                <w:rFonts w:ascii="Arial" w:eastAsia="SimSun" w:hAnsi="Arial"/>
                <w:sz w:val="16"/>
                <w:szCs w:val="16"/>
                <w:lang w:eastAsia="zh-CN"/>
              </w:rPr>
            </w:pPr>
            <w:r w:rsidRPr="001D7D57">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7BFBD0"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783C33"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750A145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9C15F"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C4EC6"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6E61D" w14:textId="77777777" w:rsidR="0096585F" w:rsidRPr="001D7D57" w:rsidRDefault="0096585F" w:rsidP="000260AB">
            <w:pPr>
              <w:keepNext/>
              <w:keepLines/>
              <w:spacing w:after="0"/>
              <w:jc w:val="center"/>
              <w:rPr>
                <w:rFonts w:ascii="Arial" w:eastAsia="SimSun" w:hAnsi="Arial"/>
                <w:sz w:val="16"/>
                <w:szCs w:val="16"/>
                <w:lang w:eastAsia="zh-CN"/>
              </w:rPr>
            </w:pPr>
            <w:r w:rsidRPr="001D7D57">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69476"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1AA8055"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41161DA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A66A8" w14:textId="77777777" w:rsidR="0096585F" w:rsidRPr="001D7D57" w:rsidRDefault="0096585F" w:rsidP="000260AB">
            <w:pPr>
              <w:pStyle w:val="TAL"/>
              <w:keepNext w:val="0"/>
              <w:keepLines w:val="0"/>
              <w:rPr>
                <w:rFonts w:eastAsia="SimSun"/>
                <w:sz w:val="16"/>
                <w:szCs w:val="16"/>
                <w:lang w:eastAsia="zh-CN"/>
              </w:rPr>
            </w:pPr>
            <w:r w:rsidRPr="001D7D57">
              <w:rPr>
                <w:sz w:val="16"/>
                <w:szCs w:val="16"/>
                <w:lang w:eastAsia="zh-CN"/>
              </w:rPr>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0FEFD" w14:textId="77777777" w:rsidR="0096585F" w:rsidRPr="001D7D57" w:rsidRDefault="0096585F" w:rsidP="000260AB">
            <w:pPr>
              <w:pStyle w:val="TAL"/>
              <w:keepNext w:val="0"/>
              <w:keepLines w:val="0"/>
              <w:rPr>
                <w:rFonts w:eastAsia="SimSun"/>
                <w:sz w:val="16"/>
                <w:szCs w:val="16"/>
                <w:lang w:eastAsia="zh-CN"/>
              </w:rPr>
            </w:pPr>
            <w:r w:rsidRPr="001D7D57">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32672" w14:textId="77777777" w:rsidR="0096585F" w:rsidRPr="001D7D57" w:rsidRDefault="0096585F" w:rsidP="000260AB">
            <w:pPr>
              <w:keepNext/>
              <w:keepLines/>
              <w:spacing w:after="0"/>
              <w:jc w:val="center"/>
              <w:rPr>
                <w:rFonts w:ascii="Arial" w:eastAsia="SimSun" w:hAnsi="Arial"/>
                <w:sz w:val="16"/>
                <w:szCs w:val="16"/>
                <w:lang w:eastAsia="zh-CN"/>
              </w:rPr>
            </w:pPr>
            <w:r w:rsidRPr="001D7D57">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26CB0A" w14:textId="77777777" w:rsidR="0096585F" w:rsidRPr="001D7D57" w:rsidRDefault="0096585F" w:rsidP="000260AB">
            <w:pPr>
              <w:pStyle w:val="TAL"/>
              <w:keepNext w:val="0"/>
              <w:keepLines w:val="0"/>
              <w:jc w:val="center"/>
              <w:rPr>
                <w:sz w:val="16"/>
                <w:szCs w:val="16"/>
                <w:lang w:eastAsia="en-US"/>
              </w:rPr>
            </w:pPr>
            <w:r w:rsidRPr="001D7D57">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482090" w14:textId="77777777" w:rsidR="0096585F" w:rsidRPr="001D7D57" w:rsidRDefault="0096585F" w:rsidP="000260AB">
            <w:pPr>
              <w:pStyle w:val="TAL"/>
              <w:keepNext w:val="0"/>
              <w:keepLines w:val="0"/>
              <w:rPr>
                <w:sz w:val="16"/>
                <w:szCs w:val="16"/>
                <w:lang w:eastAsia="en-US"/>
              </w:rPr>
            </w:pPr>
            <w:r w:rsidRPr="001D7D57">
              <w:rPr>
                <w:rFonts w:cs="Arial"/>
                <w:sz w:val="16"/>
                <w:szCs w:val="16"/>
              </w:rPr>
              <w:t>UEs supporting 5G Core and intra-frequency DAPS handover</w:t>
            </w:r>
          </w:p>
        </w:tc>
      </w:tr>
      <w:tr w:rsidR="0096585F" w:rsidRPr="001D7D57" w14:paraId="668A39D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C513" w14:textId="77777777" w:rsidR="0096585F" w:rsidRPr="001D7D57" w:rsidRDefault="0096585F" w:rsidP="000260AB">
            <w:pPr>
              <w:pStyle w:val="TAL"/>
              <w:keepNext w:val="0"/>
              <w:keepLines w:val="0"/>
              <w:rPr>
                <w:sz w:val="16"/>
                <w:szCs w:val="16"/>
                <w:lang w:eastAsia="zh-CN"/>
              </w:rPr>
            </w:pPr>
            <w:r w:rsidRPr="001D7D57">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13DD" w14:textId="77777777" w:rsidR="0096585F" w:rsidRPr="001D7D57" w:rsidRDefault="0096585F" w:rsidP="000260AB">
            <w:pPr>
              <w:pStyle w:val="TAL"/>
              <w:keepNext w:val="0"/>
              <w:keepLines w:val="0"/>
              <w:rPr>
                <w:sz w:val="16"/>
                <w:szCs w:val="16"/>
                <w:lang w:eastAsia="zh-CN"/>
              </w:rPr>
            </w:pPr>
            <w:r w:rsidRPr="001D7D57">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3D455"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75B2EB"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15DCCE4"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5G Core and inter-frequency DAPS handover</w:t>
            </w:r>
          </w:p>
        </w:tc>
      </w:tr>
      <w:tr w:rsidR="0096585F" w:rsidRPr="001D7D57" w14:paraId="31EE5CD8"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D9E656"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666D66"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7FBB13" w14:textId="77777777" w:rsidR="0096585F" w:rsidRPr="001D7D57"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038734A" w14:textId="77777777" w:rsidR="0096585F" w:rsidRPr="001D7D57"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0AB97E0" w14:textId="77777777" w:rsidR="0096585F" w:rsidRPr="001D7D57" w:rsidRDefault="0096585F" w:rsidP="000260AB">
            <w:pPr>
              <w:pStyle w:val="TAL"/>
              <w:keepNext w:val="0"/>
              <w:keepLines w:val="0"/>
              <w:rPr>
                <w:b/>
                <w:bCs/>
                <w:sz w:val="16"/>
                <w:szCs w:val="16"/>
                <w:lang w:eastAsia="en-US"/>
              </w:rPr>
            </w:pPr>
          </w:p>
        </w:tc>
      </w:tr>
      <w:tr w:rsidR="0096585F" w:rsidRPr="001D7D57" w14:paraId="27EA0E7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9699"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A340B" w14:textId="77777777" w:rsidR="0096585F" w:rsidRPr="001D7D57" w:rsidRDefault="0096585F" w:rsidP="000260AB">
            <w:pPr>
              <w:pStyle w:val="TAL"/>
              <w:keepNext w:val="0"/>
              <w:keepLines w:val="0"/>
              <w:rPr>
                <w:sz w:val="16"/>
                <w:szCs w:val="16"/>
                <w:lang w:eastAsia="en-US"/>
              </w:rPr>
            </w:pPr>
            <w:r w:rsidRPr="001D7D57">
              <w:rPr>
                <w:rFonts w:eastAsia="SimSun"/>
                <w:sz w:val="16"/>
                <w:szCs w:val="16"/>
                <w:lang w:eastAsia="zh-CN"/>
              </w:rPr>
              <w:t xml:space="preserve">PDCP </w:t>
            </w:r>
            <w:r w:rsidRPr="001D7D57">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B2FE9" w14:textId="77777777" w:rsidR="0096585F" w:rsidRPr="001D7D57" w:rsidRDefault="0096585F" w:rsidP="000260AB">
            <w:pPr>
              <w:keepNext/>
              <w:keepLines/>
              <w:spacing w:after="0"/>
              <w:jc w:val="center"/>
              <w:rPr>
                <w:rFonts w:ascii="Arial" w:eastAsia="SimSun" w:hAnsi="Arial"/>
                <w:sz w:val="16"/>
                <w:szCs w:val="16"/>
                <w:lang w:eastAsia="zh-CN"/>
              </w:rPr>
            </w:pPr>
            <w:r w:rsidRPr="001D7D57">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39D40A"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885322"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 and RLC UM Mode</w:t>
            </w:r>
          </w:p>
        </w:tc>
      </w:tr>
      <w:tr w:rsidR="0096585F" w:rsidRPr="001D7D57" w14:paraId="2804F7F2" w14:textId="77777777" w:rsidTr="000260AB">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593A30F7"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28755AFC"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39303490" w14:textId="77777777" w:rsidR="0096585F" w:rsidRPr="001D7D57" w:rsidRDefault="0096585F" w:rsidP="000260AB">
            <w:pPr>
              <w:keepNext/>
              <w:keepLines/>
              <w:spacing w:after="0"/>
              <w:jc w:val="center"/>
              <w:rPr>
                <w:rFonts w:ascii="Arial" w:eastAsia="SimSun" w:hAnsi="Arial"/>
                <w:sz w:val="16"/>
                <w:szCs w:val="16"/>
                <w:lang w:eastAsia="zh-CN"/>
              </w:rPr>
            </w:pPr>
            <w:r w:rsidRPr="001D7D57">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5D48F0"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AC3E3BF" w14:textId="77777777" w:rsidR="0096585F" w:rsidRPr="001D7D57" w:rsidRDefault="0096585F" w:rsidP="000260AB">
            <w:pPr>
              <w:pStyle w:val="TAL"/>
              <w:keepNext w:val="0"/>
              <w:keepLines w:val="0"/>
              <w:rPr>
                <w:sz w:val="16"/>
                <w:szCs w:val="16"/>
                <w:lang w:eastAsia="en-US"/>
              </w:rPr>
            </w:pPr>
            <w:r w:rsidRPr="001D7D57">
              <w:rPr>
                <w:sz w:val="16"/>
                <w:szCs w:val="16"/>
                <w:lang w:eastAsia="en-US"/>
              </w:rPr>
              <w:t xml:space="preserve">UEs supporting </w:t>
            </w:r>
            <w:r w:rsidRPr="001D7D57">
              <w:rPr>
                <w:sz w:val="16"/>
                <w:szCs w:val="16"/>
              </w:rPr>
              <w:t>EN-DC</w:t>
            </w:r>
            <w:r w:rsidRPr="001D7D57">
              <w:rPr>
                <w:sz w:val="16"/>
                <w:szCs w:val="16"/>
                <w:lang w:eastAsia="en-US"/>
              </w:rPr>
              <w:t xml:space="preserve"> and </w:t>
            </w:r>
            <w:r w:rsidRPr="001D7D57">
              <w:rPr>
                <w:rFonts w:cs="Arial"/>
                <w:bCs/>
                <w:iCs/>
                <w:sz w:val="16"/>
                <w:szCs w:val="16"/>
                <w:lang w:eastAsia="en-US"/>
              </w:rPr>
              <w:t>UL transmission via both MCG path and SCG path for the split DRB</w:t>
            </w:r>
          </w:p>
        </w:tc>
      </w:tr>
      <w:tr w:rsidR="0096585F" w:rsidRPr="001D7D57" w14:paraId="22F8EDD2" w14:textId="77777777" w:rsidTr="000260AB">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61A8C56B" w14:textId="77777777" w:rsidR="0096585F" w:rsidRPr="001D7D57" w:rsidRDefault="0096585F" w:rsidP="000260AB">
            <w:pPr>
              <w:pStyle w:val="TAL"/>
              <w:keepNext w:val="0"/>
              <w:keepLines w:val="0"/>
              <w:rPr>
                <w:rFonts w:eastAsia="SimSun"/>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22AA9727" w14:textId="77777777" w:rsidR="0096585F" w:rsidRPr="001D7D57" w:rsidRDefault="0096585F" w:rsidP="000260AB">
            <w:pPr>
              <w:pStyle w:val="TAL"/>
              <w:keepNext w:val="0"/>
              <w:keepLines w:val="0"/>
              <w:rPr>
                <w:rFonts w:eastAsia="SimSun"/>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0575819F" w14:textId="77777777" w:rsidR="0096585F" w:rsidRPr="001D7D57"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FA6B0F" w14:textId="77777777" w:rsidR="0096585F" w:rsidRPr="001D7D57" w:rsidRDefault="0096585F" w:rsidP="000260AB">
            <w:pPr>
              <w:pStyle w:val="TAL"/>
              <w:keepNext w:val="0"/>
              <w:keepLines w:val="0"/>
              <w:jc w:val="center"/>
              <w:rPr>
                <w:sz w:val="16"/>
                <w:szCs w:val="16"/>
                <w:lang w:eastAsia="en-US"/>
              </w:rPr>
            </w:pPr>
            <w:r w:rsidRPr="001D7D57">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CE9DE11" w14:textId="77777777" w:rsidR="0096585F" w:rsidRPr="001D7D57" w:rsidRDefault="0096585F" w:rsidP="000260AB">
            <w:pPr>
              <w:pStyle w:val="TAL"/>
              <w:keepNext w:val="0"/>
              <w:keepLines w:val="0"/>
              <w:rPr>
                <w:sz w:val="16"/>
                <w:szCs w:val="16"/>
                <w:lang w:eastAsia="en-US"/>
              </w:rPr>
            </w:pPr>
            <w:r w:rsidRPr="001D7D57">
              <w:rPr>
                <w:sz w:val="16"/>
                <w:szCs w:val="16"/>
              </w:rPr>
              <w:t xml:space="preserve">UEs supporting NR-DC and </w:t>
            </w:r>
            <w:r w:rsidRPr="001D7D57">
              <w:rPr>
                <w:rFonts w:cs="Arial"/>
                <w:bCs/>
                <w:iCs/>
                <w:sz w:val="16"/>
                <w:szCs w:val="16"/>
              </w:rPr>
              <w:t>UL transmission via both MCG path and SCG path for the split DRB</w:t>
            </w:r>
          </w:p>
        </w:tc>
      </w:tr>
      <w:tr w:rsidR="0096585F" w:rsidRPr="001D7D57" w14:paraId="1C51F664" w14:textId="77777777" w:rsidTr="000260AB">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42C85B3E" w14:textId="77777777" w:rsidR="0096585F" w:rsidRPr="001D7D57" w:rsidRDefault="0096585F" w:rsidP="000260AB">
            <w:pPr>
              <w:pStyle w:val="TAL"/>
              <w:keepNext w:val="0"/>
              <w:keepLines w:val="0"/>
              <w:rPr>
                <w:rFonts w:eastAsia="SimSun"/>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1B613E14" w14:textId="77777777" w:rsidR="0096585F" w:rsidRPr="001D7D57" w:rsidRDefault="0096585F" w:rsidP="000260AB">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7C9755F6" w14:textId="77777777" w:rsidR="0096585F" w:rsidRPr="001D7D57"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C9B042" w14:textId="77777777" w:rsidR="0096585F" w:rsidRPr="001D7D57" w:rsidRDefault="0096585F" w:rsidP="000260AB">
            <w:pPr>
              <w:pStyle w:val="TAL"/>
              <w:keepNext w:val="0"/>
              <w:keepLines w:val="0"/>
              <w:jc w:val="center"/>
              <w:rPr>
                <w:sz w:val="16"/>
                <w:szCs w:val="16"/>
                <w:lang w:val="en-US"/>
              </w:rPr>
            </w:pPr>
            <w:r w:rsidRPr="001D7D57">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87BB169" w14:textId="77777777" w:rsidR="0096585F" w:rsidRPr="001D7D57" w:rsidRDefault="0096585F" w:rsidP="000260AB">
            <w:pPr>
              <w:pStyle w:val="TAL"/>
              <w:keepNext w:val="0"/>
              <w:keepLines w:val="0"/>
              <w:rPr>
                <w:sz w:val="16"/>
                <w:szCs w:val="16"/>
                <w:lang w:val="en-US"/>
              </w:rPr>
            </w:pPr>
            <w:r w:rsidRPr="001D7D57">
              <w:rPr>
                <w:sz w:val="16"/>
                <w:szCs w:val="16"/>
                <w:lang w:val="en-US"/>
              </w:rPr>
              <w:t>UEs supporting NE-DC and UL transmission via both MCG path and SCG path for the split DRB</w:t>
            </w:r>
          </w:p>
        </w:tc>
      </w:tr>
      <w:tr w:rsidR="0096585F" w:rsidRPr="001D7D57" w14:paraId="3B295ADC" w14:textId="77777777" w:rsidTr="000260AB">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0F662DBA"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DF4F26A" w14:textId="77777777" w:rsidR="0096585F" w:rsidRPr="001D7D57" w:rsidRDefault="0096585F" w:rsidP="000260AB">
            <w:pPr>
              <w:pStyle w:val="TAL"/>
              <w:keepNext w:val="0"/>
              <w:keepLines w:val="0"/>
              <w:rPr>
                <w:rFonts w:eastAsia="SimSun"/>
                <w:sz w:val="16"/>
                <w:szCs w:val="16"/>
                <w:lang w:eastAsia="zh-CN"/>
              </w:rPr>
            </w:pPr>
            <w:r w:rsidRPr="001D7D57">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1904AF0B" w14:textId="77777777" w:rsidR="0096585F" w:rsidRPr="001D7D57" w:rsidRDefault="0096585F" w:rsidP="000260AB">
            <w:pPr>
              <w:keepNext/>
              <w:keepLines/>
              <w:spacing w:after="0"/>
              <w:jc w:val="center"/>
              <w:rPr>
                <w:rFonts w:ascii="Arial" w:eastAsia="SimSun" w:hAnsi="Arial"/>
                <w:sz w:val="16"/>
                <w:szCs w:val="16"/>
                <w:lang w:eastAsia="zh-CN"/>
              </w:rPr>
            </w:pPr>
            <w:r w:rsidRPr="001D7D57">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BBE700" w14:textId="77777777" w:rsidR="0096585F" w:rsidRPr="001D7D57" w:rsidRDefault="0096585F" w:rsidP="000260AB">
            <w:pPr>
              <w:pStyle w:val="TAL"/>
              <w:keepNext w:val="0"/>
              <w:keepLines w:val="0"/>
              <w:jc w:val="center"/>
              <w:rPr>
                <w:sz w:val="16"/>
                <w:szCs w:val="16"/>
                <w:lang w:eastAsia="en-US"/>
              </w:rPr>
            </w:pPr>
            <w:r w:rsidRPr="001D7D57">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A99D912" w14:textId="77777777" w:rsidR="0096585F" w:rsidRPr="001D7D57" w:rsidRDefault="0096585F" w:rsidP="000260AB">
            <w:pPr>
              <w:pStyle w:val="TAL"/>
              <w:keepNext w:val="0"/>
              <w:keepLines w:val="0"/>
              <w:rPr>
                <w:sz w:val="16"/>
                <w:szCs w:val="16"/>
                <w:lang w:eastAsia="en-US"/>
              </w:rPr>
            </w:pPr>
            <w:r w:rsidRPr="001D7D57">
              <w:rPr>
                <w:sz w:val="16"/>
                <w:szCs w:val="16"/>
                <w:lang w:eastAsia="en-US"/>
              </w:rPr>
              <w:t xml:space="preserve">UEs supporting </w:t>
            </w:r>
            <w:r w:rsidRPr="001D7D57">
              <w:rPr>
                <w:sz w:val="16"/>
                <w:szCs w:val="16"/>
              </w:rPr>
              <w:t>EN-DC</w:t>
            </w:r>
          </w:p>
        </w:tc>
      </w:tr>
      <w:tr w:rsidR="0096585F" w:rsidRPr="001D7D57" w14:paraId="21542449" w14:textId="77777777" w:rsidTr="000260AB">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3C8F8329" w14:textId="77777777" w:rsidR="0096585F" w:rsidRPr="001D7D57" w:rsidRDefault="0096585F" w:rsidP="000260AB">
            <w:pPr>
              <w:pStyle w:val="TAL"/>
              <w:keepNext w:val="0"/>
              <w:keepLines w:val="0"/>
              <w:rPr>
                <w:rFonts w:eastAsia="SimSun"/>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68A7A28B" w14:textId="77777777" w:rsidR="0096585F" w:rsidRPr="001D7D57" w:rsidRDefault="0096585F" w:rsidP="000260AB">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213A8DC" w14:textId="77777777" w:rsidR="0096585F" w:rsidRPr="001D7D57"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41A4C9" w14:textId="77777777" w:rsidR="0096585F" w:rsidRPr="001D7D57" w:rsidRDefault="0096585F" w:rsidP="000260AB">
            <w:pPr>
              <w:pStyle w:val="TAL"/>
              <w:keepNext w:val="0"/>
              <w:keepLines w:val="0"/>
              <w:jc w:val="center"/>
              <w:rPr>
                <w:sz w:val="16"/>
                <w:szCs w:val="16"/>
              </w:rPr>
            </w:pPr>
            <w:r w:rsidRPr="001D7D57">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5B9AF3" w14:textId="77777777" w:rsidR="0096585F" w:rsidRPr="001D7D57" w:rsidRDefault="0096585F" w:rsidP="000260AB">
            <w:pPr>
              <w:pStyle w:val="TAL"/>
              <w:keepNext w:val="0"/>
              <w:keepLines w:val="0"/>
              <w:rPr>
                <w:sz w:val="16"/>
                <w:szCs w:val="16"/>
                <w:lang w:eastAsia="en-US"/>
              </w:rPr>
            </w:pPr>
            <w:r w:rsidRPr="001D7D57">
              <w:rPr>
                <w:sz w:val="16"/>
                <w:szCs w:val="16"/>
              </w:rPr>
              <w:t>UEs supporting NR-DC</w:t>
            </w:r>
          </w:p>
        </w:tc>
      </w:tr>
      <w:tr w:rsidR="0096585F" w:rsidRPr="001D7D57" w14:paraId="71500C6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CD5A"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2BE74"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29EE" w14:textId="77777777" w:rsidR="0096585F" w:rsidRPr="001D7D57" w:rsidRDefault="0096585F" w:rsidP="000260AB">
            <w:pPr>
              <w:keepNext/>
              <w:keepLines/>
              <w:spacing w:after="0"/>
              <w:jc w:val="center"/>
              <w:rPr>
                <w:rFonts w:ascii="Arial" w:eastAsia="SimSun" w:hAnsi="Arial"/>
                <w:sz w:val="16"/>
                <w:szCs w:val="16"/>
                <w:lang w:eastAsia="zh-CN"/>
              </w:rPr>
            </w:pPr>
            <w:r w:rsidRPr="001D7D57">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12555F"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61E30C"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5GS</w:t>
            </w:r>
          </w:p>
        </w:tc>
      </w:tr>
      <w:tr w:rsidR="0096585F" w:rsidRPr="001D7D57" w14:paraId="7EF7DE5D" w14:textId="77777777" w:rsidTr="000260AB">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26F91C2C" w14:textId="77777777" w:rsidR="0096585F" w:rsidRPr="001D7D57" w:rsidRDefault="0096585F" w:rsidP="000260AB">
            <w:pPr>
              <w:pStyle w:val="TAL"/>
              <w:keepNext w:val="0"/>
              <w:keepLines w:val="0"/>
              <w:rPr>
                <w:rFonts w:eastAsia="SimSun" w:cs="Arial"/>
                <w:sz w:val="16"/>
                <w:szCs w:val="16"/>
                <w:lang w:eastAsia="zh-CN"/>
              </w:rPr>
            </w:pPr>
            <w:r w:rsidRPr="001D7D57">
              <w:rPr>
                <w:rFonts w:eastAsia="SimSun"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3DBA798F" w14:textId="77777777" w:rsidR="0096585F" w:rsidRPr="001D7D57" w:rsidRDefault="0096585F" w:rsidP="000260AB">
            <w:pPr>
              <w:pStyle w:val="TAL"/>
              <w:keepNext w:val="0"/>
              <w:keepLines w:val="0"/>
              <w:rPr>
                <w:rFonts w:eastAsia="SimSun" w:cs="Arial"/>
                <w:sz w:val="16"/>
                <w:szCs w:val="16"/>
                <w:lang w:eastAsia="zh-CN"/>
              </w:rPr>
            </w:pPr>
            <w:r w:rsidRPr="001D7D57">
              <w:rPr>
                <w:rFonts w:eastAsia="SimSun"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35D637EB" w14:textId="77777777" w:rsidR="0096585F" w:rsidRPr="001D7D57" w:rsidRDefault="0096585F" w:rsidP="000260AB">
            <w:pPr>
              <w:keepNext/>
              <w:keepLines/>
              <w:spacing w:after="0"/>
              <w:jc w:val="center"/>
              <w:rPr>
                <w:rFonts w:ascii="Arial" w:eastAsia="SimSun" w:hAnsi="Arial" w:cs="Arial"/>
                <w:sz w:val="16"/>
                <w:szCs w:val="16"/>
                <w:lang w:eastAsia="zh-CN"/>
              </w:rPr>
            </w:pPr>
            <w:r w:rsidRPr="001D7D57">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2C0B75"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C08696" w14:textId="77777777" w:rsidR="0096585F" w:rsidRPr="001D7D57" w:rsidRDefault="0096585F" w:rsidP="000260AB">
            <w:pPr>
              <w:pStyle w:val="TAL"/>
              <w:keepNext w:val="0"/>
              <w:keepLines w:val="0"/>
              <w:rPr>
                <w:rFonts w:cs="Arial"/>
                <w:sz w:val="16"/>
                <w:szCs w:val="16"/>
              </w:rPr>
            </w:pPr>
            <w:r w:rsidRPr="001D7D57">
              <w:rPr>
                <w:rFonts w:cs="Arial"/>
                <w:sz w:val="16"/>
                <w:szCs w:val="16"/>
              </w:rPr>
              <w:t xml:space="preserve">UEs supporting </w:t>
            </w:r>
            <w:r w:rsidRPr="001D7D57">
              <w:rPr>
                <w:sz w:val="16"/>
                <w:szCs w:val="16"/>
              </w:rPr>
              <w:t>EN-DC</w:t>
            </w:r>
            <w:r w:rsidRPr="001D7D57">
              <w:rPr>
                <w:rFonts w:cs="Arial"/>
                <w:sz w:val="16"/>
                <w:szCs w:val="16"/>
              </w:rPr>
              <w:t xml:space="preserve"> and PDCP duplication over split DRB</w:t>
            </w:r>
          </w:p>
        </w:tc>
      </w:tr>
      <w:tr w:rsidR="0096585F" w:rsidRPr="001D7D57" w14:paraId="4C72B725" w14:textId="77777777" w:rsidTr="000260AB">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061A86A2" w14:textId="77777777" w:rsidR="0096585F" w:rsidRPr="001D7D57" w:rsidRDefault="0096585F" w:rsidP="000260AB">
            <w:pPr>
              <w:pStyle w:val="TAL"/>
              <w:keepNext w:val="0"/>
              <w:keepLines w:val="0"/>
              <w:rPr>
                <w:rFonts w:eastAsia="SimSun"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42AB973E" w14:textId="77777777" w:rsidR="0096585F" w:rsidRPr="001D7D57" w:rsidRDefault="0096585F" w:rsidP="000260AB">
            <w:pPr>
              <w:pStyle w:val="TAL"/>
              <w:keepNext w:val="0"/>
              <w:keepLines w:val="0"/>
              <w:rPr>
                <w:rFonts w:eastAsia="SimSun"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4BD60DAC" w14:textId="77777777" w:rsidR="0096585F" w:rsidRPr="001D7D57" w:rsidRDefault="0096585F" w:rsidP="000260AB">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D76BC1"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C4DB702"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NR-DC and PDCP duplication over split DRB</w:t>
            </w:r>
          </w:p>
        </w:tc>
      </w:tr>
      <w:tr w:rsidR="0096585F" w:rsidRPr="001D7D57" w14:paraId="70A7588E" w14:textId="77777777" w:rsidTr="000260AB">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67E8E42D" w14:textId="77777777" w:rsidR="0096585F" w:rsidRPr="001D7D57" w:rsidRDefault="0096585F" w:rsidP="000260AB">
            <w:pPr>
              <w:pStyle w:val="TAL"/>
              <w:keepNext w:val="0"/>
              <w:keepLines w:val="0"/>
              <w:rPr>
                <w:rFonts w:eastAsia="SimSun" w:cs="Arial"/>
                <w:sz w:val="16"/>
                <w:szCs w:val="16"/>
                <w:lang w:eastAsia="zh-CN"/>
              </w:rPr>
            </w:pPr>
            <w:r w:rsidRPr="001D7D57">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6C86751A" w14:textId="77777777" w:rsidR="0096585F" w:rsidRPr="001D7D57" w:rsidRDefault="0096585F" w:rsidP="000260AB">
            <w:pPr>
              <w:pStyle w:val="TAL"/>
              <w:keepNext w:val="0"/>
              <w:keepLines w:val="0"/>
              <w:rPr>
                <w:rFonts w:eastAsia="SimSun" w:cs="Arial"/>
                <w:sz w:val="16"/>
                <w:szCs w:val="16"/>
                <w:lang w:eastAsia="zh-CN"/>
              </w:rPr>
            </w:pPr>
            <w:r w:rsidRPr="001D7D57">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D474FB7" w14:textId="77777777" w:rsidR="0096585F" w:rsidRPr="001D7D57" w:rsidRDefault="0096585F" w:rsidP="000260AB">
            <w:pPr>
              <w:keepNext/>
              <w:keepLines/>
              <w:spacing w:after="0"/>
              <w:jc w:val="center"/>
              <w:rPr>
                <w:rFonts w:ascii="Arial" w:eastAsia="SimSun" w:hAnsi="Arial" w:cs="Arial"/>
                <w:sz w:val="16"/>
                <w:szCs w:val="16"/>
                <w:lang w:eastAsia="zh-CN"/>
              </w:rPr>
            </w:pPr>
            <w:r w:rsidRPr="001D7D57">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CA27A0"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5F009C" w14:textId="77777777" w:rsidR="0096585F" w:rsidRPr="001D7D57" w:rsidRDefault="0096585F" w:rsidP="000260AB">
            <w:pPr>
              <w:pStyle w:val="TAL"/>
              <w:keepNext w:val="0"/>
              <w:keepLines w:val="0"/>
              <w:rPr>
                <w:rFonts w:cs="Arial"/>
                <w:sz w:val="16"/>
                <w:szCs w:val="16"/>
              </w:rPr>
            </w:pPr>
            <w:r w:rsidRPr="001D7D57">
              <w:rPr>
                <w:rFonts w:cs="Arial"/>
                <w:sz w:val="16"/>
                <w:szCs w:val="16"/>
                <w:lang w:eastAsia="zh-CN"/>
              </w:rPr>
              <w:t>UEs supporting 5GC and Intra-band contiguous CA and DL and UL NR CA with 3 carriers and PDCP duplication with more than two RLC entities</w:t>
            </w:r>
          </w:p>
        </w:tc>
      </w:tr>
      <w:tr w:rsidR="0096585F" w:rsidRPr="001D7D57" w14:paraId="27E30459" w14:textId="77777777" w:rsidTr="000260AB">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5EFD3167"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325D12F6" w14:textId="77777777" w:rsidR="0096585F" w:rsidRPr="001D7D57" w:rsidRDefault="0096585F" w:rsidP="000260AB">
            <w:pPr>
              <w:pStyle w:val="TAL"/>
              <w:keepNext w:val="0"/>
              <w:keepLines w:val="0"/>
            </w:pPr>
            <w:r w:rsidRPr="001D7D57">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7AD3957"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7D8D82"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AAA71F7" w14:textId="77777777" w:rsidR="0096585F" w:rsidRPr="001D7D57" w:rsidRDefault="0096585F" w:rsidP="000260AB">
            <w:pPr>
              <w:pStyle w:val="TAL"/>
              <w:keepNext w:val="0"/>
              <w:keepLines w:val="0"/>
              <w:rPr>
                <w:rFonts w:cs="Arial"/>
                <w:sz w:val="16"/>
                <w:szCs w:val="16"/>
              </w:rPr>
            </w:pPr>
            <w:r w:rsidRPr="001D7D57">
              <w:rPr>
                <w:rFonts w:cs="Arial"/>
                <w:sz w:val="16"/>
                <w:szCs w:val="16"/>
                <w:lang w:eastAsia="zh-CN"/>
              </w:rPr>
              <w:t>UEs supporting 5GC and Intra-band non-contiguous CA and DL and UL NR CA with 3 carriers and PDCP duplication with more than two RLC entities</w:t>
            </w:r>
          </w:p>
        </w:tc>
      </w:tr>
      <w:tr w:rsidR="0096585F" w:rsidRPr="001D7D57" w14:paraId="094EDCA5" w14:textId="77777777" w:rsidTr="000260AB">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B2A8839"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lastRenderedPageBreak/>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39B8CDE5" w14:textId="77777777" w:rsidR="0096585F" w:rsidRPr="001D7D57" w:rsidRDefault="0096585F" w:rsidP="000260AB">
            <w:pPr>
              <w:pStyle w:val="TAL"/>
              <w:keepNext w:val="0"/>
              <w:keepLines w:val="0"/>
              <w:rPr>
                <w:rFonts w:cs="Arial"/>
                <w:sz w:val="16"/>
                <w:szCs w:val="16"/>
                <w:lang w:eastAsia="zh-CN"/>
              </w:rPr>
            </w:pPr>
            <w:r w:rsidRPr="001D7D57">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1BFA635"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57F4D4" w14:textId="77777777" w:rsidR="0096585F" w:rsidRPr="001D7D57" w:rsidRDefault="0096585F" w:rsidP="000260AB">
            <w:pPr>
              <w:pStyle w:val="TAL"/>
              <w:keepNext w:val="0"/>
              <w:keepLines w:val="0"/>
              <w:jc w:val="center"/>
              <w:rPr>
                <w:rFonts w:cs="Arial"/>
                <w:sz w:val="16"/>
                <w:szCs w:val="16"/>
                <w:lang w:eastAsia="zh-CN"/>
              </w:rPr>
            </w:pPr>
            <w:r w:rsidRPr="001D7D57">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9583DFD"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rPr>
              <w:t>UEs supporting 5GS and RLC UM Mode and PDCP ethernet header compression</w:t>
            </w:r>
          </w:p>
        </w:tc>
      </w:tr>
      <w:tr w:rsidR="0096585F" w:rsidRPr="001D7D57" w14:paraId="5636C5C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734F3A" w14:textId="77777777" w:rsidR="0096585F" w:rsidRPr="001D7D57" w:rsidRDefault="0096585F" w:rsidP="000260AB">
            <w:pPr>
              <w:pStyle w:val="TAL"/>
              <w:keepNext w:val="0"/>
              <w:keepLines w:val="0"/>
              <w:rPr>
                <w:rFonts w:eastAsia="SimSun"/>
                <w:b/>
                <w:sz w:val="16"/>
                <w:szCs w:val="16"/>
                <w:lang w:eastAsia="zh-CN"/>
              </w:rPr>
            </w:pPr>
            <w:r w:rsidRPr="001D7D57">
              <w:rPr>
                <w:rFonts w:eastAsia="SimSun"/>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FB34122" w14:textId="77777777" w:rsidR="0096585F" w:rsidRPr="001D7D57" w:rsidRDefault="0096585F" w:rsidP="000260AB">
            <w:pPr>
              <w:pStyle w:val="TAL"/>
              <w:keepNext w:val="0"/>
              <w:keepLines w:val="0"/>
              <w:rPr>
                <w:rFonts w:eastAsia="SimSun"/>
                <w:b/>
                <w:sz w:val="16"/>
                <w:szCs w:val="16"/>
                <w:lang w:eastAsia="zh-CN"/>
              </w:rPr>
            </w:pPr>
            <w:r w:rsidRPr="001D7D57">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D67FC2" w14:textId="77777777" w:rsidR="0096585F" w:rsidRPr="001D7D57"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1EFF71D" w14:textId="77777777" w:rsidR="0096585F" w:rsidRPr="001D7D57"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DE7F1DF" w14:textId="77777777" w:rsidR="0096585F" w:rsidRPr="001D7D57" w:rsidRDefault="0096585F" w:rsidP="000260AB">
            <w:pPr>
              <w:pStyle w:val="TAL"/>
              <w:keepNext w:val="0"/>
              <w:keepLines w:val="0"/>
              <w:rPr>
                <w:sz w:val="16"/>
                <w:szCs w:val="16"/>
                <w:lang w:eastAsia="en-US"/>
              </w:rPr>
            </w:pPr>
          </w:p>
        </w:tc>
      </w:tr>
      <w:tr w:rsidR="0096585F" w:rsidRPr="001D7D57" w14:paraId="662D178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9EB1"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AAAA3"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13436" w14:textId="77777777" w:rsidR="0096585F" w:rsidRPr="001D7D57" w:rsidRDefault="0096585F" w:rsidP="000260AB">
            <w:pPr>
              <w:keepNext/>
              <w:keepLines/>
              <w:spacing w:after="0"/>
              <w:jc w:val="center"/>
              <w:rPr>
                <w:rFonts w:ascii="Arial" w:eastAsia="SimSun" w:hAnsi="Arial"/>
                <w:sz w:val="16"/>
                <w:szCs w:val="16"/>
                <w:lang w:eastAsia="zh-CN"/>
              </w:rPr>
            </w:pPr>
            <w:r w:rsidRPr="001D7D57">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9CE556"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4171FD5"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 Core and reflective QoS</w:t>
            </w:r>
          </w:p>
        </w:tc>
      </w:tr>
      <w:tr w:rsidR="0096585F" w:rsidRPr="001D7D57" w14:paraId="39D3C56D"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B83A1"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BA89" w14:textId="77777777" w:rsidR="0096585F" w:rsidRPr="001D7D57" w:rsidRDefault="0096585F" w:rsidP="000260AB">
            <w:pPr>
              <w:pStyle w:val="TAL"/>
              <w:keepNext w:val="0"/>
              <w:keepLines w:val="0"/>
              <w:rPr>
                <w:rFonts w:eastAsia="SimSun"/>
                <w:sz w:val="16"/>
                <w:szCs w:val="16"/>
                <w:lang w:eastAsia="zh-CN"/>
              </w:rPr>
            </w:pPr>
            <w:r w:rsidRPr="001D7D57">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0E23" w14:textId="77777777" w:rsidR="0096585F" w:rsidRPr="001D7D57" w:rsidRDefault="0096585F" w:rsidP="000260AB">
            <w:pPr>
              <w:keepNext/>
              <w:keepLines/>
              <w:spacing w:after="0"/>
              <w:jc w:val="center"/>
              <w:rPr>
                <w:rFonts w:ascii="Arial" w:eastAsia="SimSun" w:hAnsi="Arial"/>
                <w:sz w:val="16"/>
                <w:szCs w:val="16"/>
                <w:lang w:eastAsia="zh-CN"/>
              </w:rPr>
            </w:pPr>
            <w:r w:rsidRPr="001D7D57">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950B90"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4E96BA6" w14:textId="77777777" w:rsidR="0096585F" w:rsidRPr="001D7D57" w:rsidRDefault="0096585F" w:rsidP="000260AB">
            <w:pPr>
              <w:pStyle w:val="TAL"/>
              <w:keepNext w:val="0"/>
              <w:keepLines w:val="0"/>
              <w:rPr>
                <w:sz w:val="16"/>
                <w:szCs w:val="16"/>
                <w:lang w:eastAsia="en-US"/>
              </w:rPr>
            </w:pPr>
            <w:r w:rsidRPr="001D7D57">
              <w:rPr>
                <w:rFonts w:cs="Arial"/>
                <w:bCs/>
                <w:sz w:val="16"/>
                <w:szCs w:val="16"/>
              </w:rPr>
              <w:t>UEs supporting 5G Core</w:t>
            </w:r>
          </w:p>
        </w:tc>
      </w:tr>
    </w:tbl>
    <w:p w14:paraId="0C49C5D6" w14:textId="77777777" w:rsidR="0096585F" w:rsidRPr="001D7D57" w:rsidRDefault="0096585F" w:rsidP="0096585F"/>
    <w:p w14:paraId="0537510D" w14:textId="77777777" w:rsidR="0096585F" w:rsidRPr="001D7D57" w:rsidRDefault="0096585F" w:rsidP="0096585F">
      <w:pPr>
        <w:pStyle w:val="TH"/>
        <w:rPr>
          <w:rFonts w:eastAsia="SimSun"/>
        </w:rPr>
      </w:pPr>
      <w:r w:rsidRPr="001D7D57">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6585F" w:rsidRPr="001D7D57" w14:paraId="511172E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62D1CF1" w14:textId="77777777" w:rsidR="0096585F" w:rsidRPr="001D7D57" w:rsidRDefault="0096585F" w:rsidP="000260AB">
            <w:pPr>
              <w:pStyle w:val="TAH"/>
              <w:keepNext w:val="0"/>
              <w:keepLines w:val="0"/>
              <w:rPr>
                <w:sz w:val="16"/>
                <w:szCs w:val="16"/>
                <w:lang w:eastAsia="en-US"/>
              </w:rPr>
            </w:pPr>
            <w:r w:rsidRPr="001D7D57">
              <w:rPr>
                <w:sz w:val="16"/>
                <w:szCs w:val="16"/>
                <w:lang w:eastAsia="en-US"/>
              </w:rPr>
              <w:t>Clause</w:t>
            </w:r>
          </w:p>
        </w:tc>
        <w:tc>
          <w:tcPr>
            <w:tcW w:w="2340" w:type="dxa"/>
            <w:gridSpan w:val="2"/>
            <w:tcBorders>
              <w:top w:val="single" w:sz="4" w:space="0" w:color="auto"/>
              <w:bottom w:val="single" w:sz="4" w:space="0" w:color="auto"/>
            </w:tcBorders>
          </w:tcPr>
          <w:p w14:paraId="7BBC0C62" w14:textId="77777777" w:rsidR="0096585F" w:rsidRPr="001D7D57" w:rsidRDefault="0096585F" w:rsidP="000260AB">
            <w:pPr>
              <w:pStyle w:val="TAH"/>
              <w:keepNext w:val="0"/>
              <w:keepLines w:val="0"/>
              <w:rPr>
                <w:sz w:val="16"/>
                <w:szCs w:val="16"/>
                <w:lang w:eastAsia="en-US"/>
              </w:rPr>
            </w:pPr>
            <w:r w:rsidRPr="001D7D57">
              <w:rPr>
                <w:sz w:val="16"/>
                <w:szCs w:val="16"/>
                <w:lang w:eastAsia="en-US"/>
              </w:rPr>
              <w:t>Specific ICS</w:t>
            </w:r>
          </w:p>
        </w:tc>
        <w:tc>
          <w:tcPr>
            <w:tcW w:w="2250" w:type="dxa"/>
            <w:gridSpan w:val="2"/>
            <w:tcBorders>
              <w:top w:val="single" w:sz="4" w:space="0" w:color="auto"/>
              <w:bottom w:val="single" w:sz="4" w:space="0" w:color="auto"/>
            </w:tcBorders>
          </w:tcPr>
          <w:p w14:paraId="78340CB3" w14:textId="77777777" w:rsidR="0096585F" w:rsidRPr="001D7D57" w:rsidRDefault="0096585F" w:rsidP="000260AB">
            <w:pPr>
              <w:pStyle w:val="TAH"/>
              <w:keepNext w:val="0"/>
              <w:keepLines w:val="0"/>
              <w:rPr>
                <w:sz w:val="16"/>
                <w:szCs w:val="16"/>
                <w:lang w:eastAsia="en-US"/>
              </w:rPr>
            </w:pPr>
            <w:r w:rsidRPr="001D7D57">
              <w:rPr>
                <w:sz w:val="16"/>
                <w:szCs w:val="16"/>
                <w:lang w:eastAsia="en-US"/>
              </w:rPr>
              <w:t>Specific IXIT</w:t>
            </w:r>
          </w:p>
        </w:tc>
        <w:tc>
          <w:tcPr>
            <w:tcW w:w="1903" w:type="dxa"/>
            <w:gridSpan w:val="2"/>
            <w:tcBorders>
              <w:top w:val="single" w:sz="4" w:space="0" w:color="auto"/>
              <w:bottom w:val="single" w:sz="4" w:space="0" w:color="auto"/>
            </w:tcBorders>
          </w:tcPr>
          <w:p w14:paraId="7FD82E07" w14:textId="77777777" w:rsidR="0096585F" w:rsidRPr="001D7D57" w:rsidRDefault="0096585F" w:rsidP="000260AB">
            <w:pPr>
              <w:pStyle w:val="TAC"/>
              <w:keepNext w:val="0"/>
              <w:keepLines w:val="0"/>
              <w:rPr>
                <w:b/>
                <w:sz w:val="16"/>
                <w:szCs w:val="16"/>
                <w:lang w:eastAsia="en-US"/>
              </w:rPr>
            </w:pPr>
            <w:r w:rsidRPr="001D7D57">
              <w:rPr>
                <w:b/>
                <w:sz w:val="16"/>
                <w:szCs w:val="16"/>
                <w:lang w:eastAsia="en-US"/>
              </w:rPr>
              <w:t>Number of TC Executions</w:t>
            </w:r>
          </w:p>
        </w:tc>
        <w:tc>
          <w:tcPr>
            <w:tcW w:w="2483" w:type="dxa"/>
            <w:gridSpan w:val="2"/>
            <w:tcBorders>
              <w:top w:val="single" w:sz="4" w:space="0" w:color="auto"/>
              <w:bottom w:val="single" w:sz="4" w:space="0" w:color="auto"/>
            </w:tcBorders>
          </w:tcPr>
          <w:p w14:paraId="236ABE40" w14:textId="77777777" w:rsidR="0096585F" w:rsidRPr="001D7D57" w:rsidRDefault="0096585F" w:rsidP="000260AB">
            <w:pPr>
              <w:pStyle w:val="TAC"/>
              <w:keepNext w:val="0"/>
              <w:keepLines w:val="0"/>
              <w:rPr>
                <w:b/>
                <w:sz w:val="16"/>
                <w:szCs w:val="16"/>
                <w:lang w:eastAsia="en-US"/>
              </w:rPr>
            </w:pPr>
            <w:r w:rsidRPr="001D7D57">
              <w:rPr>
                <w:b/>
                <w:sz w:val="16"/>
                <w:szCs w:val="16"/>
                <w:lang w:eastAsia="en-US"/>
              </w:rPr>
              <w:t>Release other RAT</w:t>
            </w:r>
          </w:p>
        </w:tc>
      </w:tr>
      <w:tr w:rsidR="0096585F" w:rsidRPr="001D7D57" w14:paraId="0DB350FF"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5718646" w14:textId="77777777" w:rsidR="0096585F" w:rsidRPr="001D7D57" w:rsidRDefault="0096585F" w:rsidP="000260AB">
            <w:pPr>
              <w:keepNext/>
              <w:keepLines/>
              <w:overflowPunct/>
              <w:autoSpaceDE/>
              <w:autoSpaceDN/>
              <w:adjustRightInd/>
              <w:spacing w:after="0"/>
              <w:textAlignment w:val="auto"/>
              <w:rPr>
                <w:bCs/>
                <w:sz w:val="16"/>
                <w:lang w:eastAsia="en-US"/>
              </w:rPr>
            </w:pPr>
            <w:r w:rsidRPr="001D7D57">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0F38DF0F" w14:textId="77777777" w:rsidR="0096585F" w:rsidRPr="001D7D57" w:rsidRDefault="0096585F" w:rsidP="000260A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3D1FBB3" w14:textId="77777777" w:rsidR="0096585F" w:rsidRPr="001D7D57" w:rsidRDefault="0096585F" w:rsidP="000260A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9B1ACCF" w14:textId="77777777" w:rsidR="0096585F" w:rsidRPr="001D7D57" w:rsidRDefault="0096585F" w:rsidP="000260A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03F768A" w14:textId="77777777" w:rsidR="0096585F" w:rsidRPr="001D7D57" w:rsidRDefault="0096585F" w:rsidP="000260AB">
            <w:pPr>
              <w:keepNext/>
              <w:keepLines/>
              <w:overflowPunct/>
              <w:autoSpaceDE/>
              <w:autoSpaceDN/>
              <w:adjustRightInd/>
              <w:spacing w:after="0"/>
              <w:textAlignment w:val="auto"/>
              <w:rPr>
                <w:sz w:val="16"/>
                <w:lang w:eastAsia="en-US"/>
              </w:rPr>
            </w:pPr>
          </w:p>
        </w:tc>
      </w:tr>
      <w:tr w:rsidR="0096585F" w:rsidRPr="001D7D57" w14:paraId="0CDD2251"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336F757" w14:textId="77777777" w:rsidR="0096585F" w:rsidRPr="001D7D57" w:rsidRDefault="0096585F" w:rsidP="000260AB">
            <w:pPr>
              <w:keepNext/>
              <w:keepLines/>
              <w:overflowPunct/>
              <w:autoSpaceDE/>
              <w:autoSpaceDN/>
              <w:adjustRightInd/>
              <w:spacing w:after="0"/>
              <w:textAlignment w:val="auto"/>
              <w:rPr>
                <w:bCs/>
                <w:sz w:val="16"/>
                <w:lang w:eastAsia="en-US"/>
              </w:rPr>
            </w:pPr>
            <w:r w:rsidRPr="001D7D57">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EBBA0FE" w14:textId="77777777" w:rsidR="0096585F" w:rsidRPr="001D7D57" w:rsidRDefault="0096585F" w:rsidP="000260A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F1C08B0" w14:textId="77777777" w:rsidR="0096585F" w:rsidRPr="001D7D57" w:rsidRDefault="0096585F" w:rsidP="000260A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51862EAA" w14:textId="77777777" w:rsidR="0096585F" w:rsidRPr="001D7D57" w:rsidRDefault="0096585F" w:rsidP="000260A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23B90AB9" w14:textId="77777777" w:rsidR="0096585F" w:rsidRPr="001D7D57" w:rsidRDefault="0096585F" w:rsidP="000260AB">
            <w:pPr>
              <w:keepNext/>
              <w:keepLines/>
              <w:overflowPunct/>
              <w:autoSpaceDE/>
              <w:autoSpaceDN/>
              <w:adjustRightInd/>
              <w:spacing w:after="0"/>
              <w:textAlignment w:val="auto"/>
              <w:rPr>
                <w:sz w:val="16"/>
                <w:lang w:eastAsia="en-US"/>
              </w:rPr>
            </w:pPr>
          </w:p>
        </w:tc>
      </w:tr>
      <w:tr w:rsidR="0096585F" w:rsidRPr="001D7D57" w14:paraId="15822FC0" w14:textId="77777777" w:rsidTr="000260AB">
        <w:trPr>
          <w:gridAfter w:val="1"/>
          <w:wAfter w:w="33" w:type="dxa"/>
          <w:tblHeader/>
          <w:jc w:val="center"/>
        </w:trPr>
        <w:tc>
          <w:tcPr>
            <w:tcW w:w="1137" w:type="dxa"/>
            <w:gridSpan w:val="2"/>
            <w:tcBorders>
              <w:top w:val="nil"/>
              <w:bottom w:val="single" w:sz="4" w:space="0" w:color="auto"/>
            </w:tcBorders>
            <w:shd w:val="clear" w:color="auto" w:fill="E7E6E6"/>
          </w:tcPr>
          <w:p w14:paraId="1A7A3F5E" w14:textId="77777777" w:rsidR="0096585F" w:rsidRPr="001D7D57" w:rsidRDefault="0096585F" w:rsidP="000260AB">
            <w:pPr>
              <w:pStyle w:val="TAH"/>
              <w:keepNext w:val="0"/>
              <w:keepLines w:val="0"/>
              <w:jc w:val="left"/>
              <w:rPr>
                <w:sz w:val="16"/>
                <w:szCs w:val="16"/>
                <w:lang w:eastAsia="en-US"/>
              </w:rPr>
            </w:pPr>
            <w:r w:rsidRPr="001D7D57">
              <w:rPr>
                <w:bCs/>
                <w:sz w:val="16"/>
                <w:szCs w:val="16"/>
                <w:lang w:eastAsia="en-US"/>
              </w:rPr>
              <w:t>7.1.1</w:t>
            </w:r>
          </w:p>
        </w:tc>
        <w:tc>
          <w:tcPr>
            <w:tcW w:w="2340" w:type="dxa"/>
            <w:gridSpan w:val="2"/>
            <w:tcBorders>
              <w:bottom w:val="single" w:sz="4" w:space="0" w:color="auto"/>
            </w:tcBorders>
            <w:shd w:val="clear" w:color="auto" w:fill="E7E6E6"/>
          </w:tcPr>
          <w:p w14:paraId="5EDDA6A1" w14:textId="77777777" w:rsidR="0096585F" w:rsidRPr="001D7D57"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84E5224" w14:textId="77777777" w:rsidR="0096585F" w:rsidRPr="001D7D57" w:rsidRDefault="0096585F" w:rsidP="000260A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FB21F3E" w14:textId="77777777" w:rsidR="0096585F" w:rsidRPr="001D7D57" w:rsidRDefault="0096585F" w:rsidP="000260A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F658A95" w14:textId="77777777" w:rsidR="0096585F" w:rsidRPr="001D7D57" w:rsidRDefault="0096585F" w:rsidP="000260AB">
            <w:pPr>
              <w:pStyle w:val="TAC"/>
              <w:keepNext w:val="0"/>
              <w:keepLines w:val="0"/>
              <w:rPr>
                <w:b/>
                <w:sz w:val="16"/>
                <w:szCs w:val="16"/>
                <w:lang w:eastAsia="en-US"/>
              </w:rPr>
            </w:pPr>
          </w:p>
        </w:tc>
      </w:tr>
      <w:tr w:rsidR="0096585F" w:rsidRPr="001D7D57" w14:paraId="1583950D" w14:textId="77777777" w:rsidTr="000260AB">
        <w:trPr>
          <w:gridAfter w:val="1"/>
          <w:wAfter w:w="33" w:type="dxa"/>
          <w:tblHeader/>
          <w:jc w:val="center"/>
        </w:trPr>
        <w:tc>
          <w:tcPr>
            <w:tcW w:w="1137" w:type="dxa"/>
            <w:gridSpan w:val="2"/>
            <w:tcBorders>
              <w:top w:val="single" w:sz="4" w:space="0" w:color="auto"/>
              <w:bottom w:val="nil"/>
            </w:tcBorders>
            <w:shd w:val="clear" w:color="auto" w:fill="E7E6E6"/>
          </w:tcPr>
          <w:p w14:paraId="3E6EA660" w14:textId="77777777" w:rsidR="0096585F" w:rsidRPr="001D7D57" w:rsidRDefault="0096585F" w:rsidP="000260AB">
            <w:pPr>
              <w:pStyle w:val="TAH"/>
              <w:keepNext w:val="0"/>
              <w:keepLines w:val="0"/>
              <w:jc w:val="left"/>
              <w:rPr>
                <w:b w:val="0"/>
                <w:bCs/>
                <w:sz w:val="16"/>
                <w:szCs w:val="16"/>
                <w:lang w:eastAsia="en-US"/>
              </w:rPr>
            </w:pPr>
            <w:r w:rsidRPr="001D7D57">
              <w:rPr>
                <w:b w:val="0"/>
                <w:bCs/>
                <w:sz w:val="16"/>
              </w:rPr>
              <w:t>7.1.1.1</w:t>
            </w:r>
          </w:p>
        </w:tc>
        <w:tc>
          <w:tcPr>
            <w:tcW w:w="2340" w:type="dxa"/>
            <w:gridSpan w:val="2"/>
            <w:tcBorders>
              <w:bottom w:val="single" w:sz="4" w:space="0" w:color="auto"/>
            </w:tcBorders>
            <w:shd w:val="clear" w:color="auto" w:fill="E7E6E6"/>
          </w:tcPr>
          <w:p w14:paraId="35F1919C" w14:textId="77777777" w:rsidR="0096585F" w:rsidRPr="001D7D57" w:rsidRDefault="0096585F" w:rsidP="000260AB">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0F6BD442" w14:textId="77777777" w:rsidR="0096585F" w:rsidRPr="001D7D57" w:rsidRDefault="0096585F" w:rsidP="000260AB">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36BA9F80" w14:textId="77777777" w:rsidR="0096585F" w:rsidRPr="001D7D57" w:rsidRDefault="0096585F" w:rsidP="000260AB">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3085BBD5" w14:textId="77777777" w:rsidR="0096585F" w:rsidRPr="001D7D57" w:rsidRDefault="0096585F" w:rsidP="000260AB">
            <w:pPr>
              <w:pStyle w:val="TAC"/>
              <w:keepNext w:val="0"/>
              <w:keepLines w:val="0"/>
              <w:rPr>
                <w:sz w:val="16"/>
                <w:szCs w:val="16"/>
                <w:lang w:eastAsia="en-US"/>
              </w:rPr>
            </w:pPr>
          </w:p>
        </w:tc>
      </w:tr>
      <w:tr w:rsidR="0096585F" w:rsidRPr="001D7D57" w14:paraId="0AC931AB" w14:textId="77777777" w:rsidTr="000260AB">
        <w:trPr>
          <w:gridAfter w:val="1"/>
          <w:wAfter w:w="33" w:type="dxa"/>
          <w:tblHeader/>
          <w:jc w:val="center"/>
        </w:trPr>
        <w:tc>
          <w:tcPr>
            <w:tcW w:w="1137" w:type="dxa"/>
            <w:gridSpan w:val="2"/>
            <w:tcBorders>
              <w:top w:val="nil"/>
              <w:bottom w:val="single" w:sz="4" w:space="0" w:color="auto"/>
            </w:tcBorders>
            <w:shd w:val="clear" w:color="auto" w:fill="auto"/>
          </w:tcPr>
          <w:p w14:paraId="73F9CFD0" w14:textId="77777777" w:rsidR="0096585F" w:rsidRPr="001D7D57" w:rsidRDefault="0096585F" w:rsidP="000260AB">
            <w:pPr>
              <w:pStyle w:val="TAH"/>
              <w:keepNext w:val="0"/>
              <w:keepLines w:val="0"/>
              <w:jc w:val="left"/>
              <w:rPr>
                <w:b w:val="0"/>
                <w:bCs/>
                <w:sz w:val="16"/>
                <w:szCs w:val="16"/>
                <w:lang w:eastAsia="en-US"/>
              </w:rPr>
            </w:pPr>
            <w:r w:rsidRPr="001D7D57">
              <w:rPr>
                <w:b w:val="0"/>
                <w:sz w:val="16"/>
              </w:rPr>
              <w:t>7.1.1.1.4</w:t>
            </w:r>
          </w:p>
        </w:tc>
        <w:tc>
          <w:tcPr>
            <w:tcW w:w="2340" w:type="dxa"/>
            <w:gridSpan w:val="2"/>
            <w:tcBorders>
              <w:bottom w:val="single" w:sz="4" w:space="0" w:color="auto"/>
            </w:tcBorders>
            <w:shd w:val="clear" w:color="auto" w:fill="auto"/>
          </w:tcPr>
          <w:p w14:paraId="51A65253" w14:textId="77777777" w:rsidR="0096585F" w:rsidRPr="001D7D57" w:rsidRDefault="0096585F" w:rsidP="000260AB">
            <w:pPr>
              <w:pStyle w:val="TAH"/>
              <w:keepNext w:val="0"/>
              <w:keepLines w:val="0"/>
              <w:rPr>
                <w:b w:val="0"/>
                <w:sz w:val="16"/>
                <w:szCs w:val="16"/>
                <w:lang w:eastAsia="en-US"/>
              </w:rPr>
            </w:pPr>
            <w:r w:rsidRPr="001D7D57">
              <w:rPr>
                <w:b w:val="0"/>
                <w:sz w:val="16"/>
              </w:rPr>
              <w:t>pc_csi_RS_CFRA_ForHO</w:t>
            </w:r>
          </w:p>
        </w:tc>
        <w:tc>
          <w:tcPr>
            <w:tcW w:w="2250" w:type="dxa"/>
            <w:gridSpan w:val="2"/>
            <w:tcBorders>
              <w:bottom w:val="single" w:sz="4" w:space="0" w:color="auto"/>
            </w:tcBorders>
            <w:shd w:val="clear" w:color="auto" w:fill="auto"/>
          </w:tcPr>
          <w:p w14:paraId="74B12C6A" w14:textId="77777777" w:rsidR="0096585F" w:rsidRPr="001D7D57" w:rsidRDefault="0096585F" w:rsidP="000260A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4C01DEC9" w14:textId="77777777" w:rsidR="0096585F" w:rsidRPr="001D7D57" w:rsidRDefault="0096585F" w:rsidP="000260A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ECC9DA8" w14:textId="77777777" w:rsidR="0096585F" w:rsidRPr="001D7D57" w:rsidRDefault="0096585F" w:rsidP="000260AB">
            <w:pPr>
              <w:pStyle w:val="TAC"/>
              <w:keepNext w:val="0"/>
              <w:keepLines w:val="0"/>
              <w:rPr>
                <w:sz w:val="16"/>
                <w:szCs w:val="16"/>
                <w:lang w:eastAsia="en-US"/>
              </w:rPr>
            </w:pPr>
          </w:p>
        </w:tc>
      </w:tr>
      <w:tr w:rsidR="0096585F" w:rsidRPr="001D7D57" w14:paraId="6F90D07E"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3831581" w14:textId="77777777" w:rsidR="0096585F" w:rsidRPr="001D7D57" w:rsidRDefault="0096585F" w:rsidP="000260AB">
            <w:pPr>
              <w:pStyle w:val="TAL"/>
              <w:rPr>
                <w:b/>
                <w:bCs/>
                <w:sz w:val="16"/>
              </w:rPr>
            </w:pPr>
            <w:r w:rsidRPr="001D7D57">
              <w:rPr>
                <w:b/>
                <w:bCs/>
                <w:sz w:val="16"/>
              </w:rPr>
              <w:t>7.1.1.3</w:t>
            </w:r>
          </w:p>
        </w:tc>
        <w:tc>
          <w:tcPr>
            <w:tcW w:w="2340" w:type="dxa"/>
            <w:gridSpan w:val="2"/>
            <w:tcBorders>
              <w:bottom w:val="single" w:sz="4" w:space="0" w:color="auto"/>
            </w:tcBorders>
            <w:shd w:val="clear" w:color="auto" w:fill="E7E6E6"/>
          </w:tcPr>
          <w:p w14:paraId="36DCF265" w14:textId="77777777" w:rsidR="0096585F" w:rsidRPr="001D7D57" w:rsidRDefault="0096585F" w:rsidP="000260AB">
            <w:pPr>
              <w:pStyle w:val="TAL"/>
              <w:jc w:val="center"/>
              <w:rPr>
                <w:sz w:val="16"/>
              </w:rPr>
            </w:pPr>
          </w:p>
        </w:tc>
        <w:tc>
          <w:tcPr>
            <w:tcW w:w="2250" w:type="dxa"/>
            <w:gridSpan w:val="2"/>
            <w:tcBorders>
              <w:bottom w:val="single" w:sz="4" w:space="0" w:color="auto"/>
            </w:tcBorders>
            <w:shd w:val="clear" w:color="auto" w:fill="E7E6E6"/>
          </w:tcPr>
          <w:p w14:paraId="554BE22F"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E7E6E6"/>
          </w:tcPr>
          <w:p w14:paraId="5B310894"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E7E6E6"/>
          </w:tcPr>
          <w:p w14:paraId="0322F800" w14:textId="77777777" w:rsidR="0096585F" w:rsidRPr="001D7D57" w:rsidRDefault="0096585F" w:rsidP="000260AB">
            <w:pPr>
              <w:pStyle w:val="TAL"/>
              <w:rPr>
                <w:sz w:val="16"/>
              </w:rPr>
            </w:pPr>
          </w:p>
        </w:tc>
      </w:tr>
      <w:tr w:rsidR="0096585F" w:rsidRPr="001D7D57" w14:paraId="4DFF77A9"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219B7055" w14:textId="77777777" w:rsidR="0096585F" w:rsidRPr="001D7D57" w:rsidRDefault="0096585F" w:rsidP="000260AB">
            <w:pPr>
              <w:pStyle w:val="TAL"/>
              <w:rPr>
                <w:sz w:val="16"/>
              </w:rPr>
            </w:pPr>
            <w:r w:rsidRPr="001D7D57">
              <w:rPr>
                <w:sz w:val="16"/>
              </w:rPr>
              <w:t>7.1.1.3.2b</w:t>
            </w:r>
          </w:p>
        </w:tc>
        <w:tc>
          <w:tcPr>
            <w:tcW w:w="2340" w:type="dxa"/>
            <w:gridSpan w:val="2"/>
            <w:tcBorders>
              <w:bottom w:val="single" w:sz="4" w:space="0" w:color="auto"/>
            </w:tcBorders>
            <w:shd w:val="clear" w:color="auto" w:fill="FFFFFF"/>
          </w:tcPr>
          <w:p w14:paraId="63312F57" w14:textId="77777777" w:rsidR="0096585F" w:rsidRPr="001D7D57" w:rsidRDefault="0096585F" w:rsidP="000260AB">
            <w:pPr>
              <w:pStyle w:val="TAL"/>
              <w:jc w:val="center"/>
              <w:rPr>
                <w:sz w:val="16"/>
              </w:rPr>
            </w:pPr>
            <w:r w:rsidRPr="001D7D57">
              <w:rPr>
                <w:sz w:val="16"/>
              </w:rPr>
              <w:t>pc_configuredUL_GrantType1</w:t>
            </w:r>
          </w:p>
        </w:tc>
        <w:tc>
          <w:tcPr>
            <w:tcW w:w="2250" w:type="dxa"/>
            <w:gridSpan w:val="2"/>
            <w:tcBorders>
              <w:bottom w:val="single" w:sz="4" w:space="0" w:color="auto"/>
            </w:tcBorders>
            <w:shd w:val="clear" w:color="auto" w:fill="FFFFFF"/>
          </w:tcPr>
          <w:p w14:paraId="70F1FADD"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FFFFFF"/>
          </w:tcPr>
          <w:p w14:paraId="0E31DD76"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FFFFFF"/>
          </w:tcPr>
          <w:p w14:paraId="2A099E02" w14:textId="77777777" w:rsidR="0096585F" w:rsidRPr="001D7D57" w:rsidRDefault="0096585F" w:rsidP="000260AB">
            <w:pPr>
              <w:pStyle w:val="TAL"/>
              <w:rPr>
                <w:sz w:val="16"/>
              </w:rPr>
            </w:pPr>
          </w:p>
        </w:tc>
      </w:tr>
      <w:tr w:rsidR="0096585F" w:rsidRPr="001D7D57" w14:paraId="5BB52750"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C9E6C6E" w14:textId="77777777" w:rsidR="0096585F" w:rsidRPr="001D7D57" w:rsidRDefault="0096585F" w:rsidP="000260AB">
            <w:pPr>
              <w:pStyle w:val="TAL"/>
              <w:rPr>
                <w:bCs/>
                <w:sz w:val="16"/>
              </w:rPr>
            </w:pPr>
            <w:r w:rsidRPr="001D7D57">
              <w:rPr>
                <w:b/>
                <w:bCs/>
                <w:sz w:val="16"/>
              </w:rPr>
              <w:t>7.1.1.4</w:t>
            </w:r>
          </w:p>
        </w:tc>
        <w:tc>
          <w:tcPr>
            <w:tcW w:w="2340" w:type="dxa"/>
            <w:gridSpan w:val="2"/>
            <w:tcBorders>
              <w:bottom w:val="single" w:sz="4" w:space="0" w:color="auto"/>
            </w:tcBorders>
            <w:shd w:val="clear" w:color="auto" w:fill="E8E8E8"/>
          </w:tcPr>
          <w:p w14:paraId="44B2903A" w14:textId="77777777" w:rsidR="0096585F" w:rsidRPr="001D7D57" w:rsidRDefault="0096585F" w:rsidP="000260AB">
            <w:pPr>
              <w:pStyle w:val="TAL"/>
              <w:jc w:val="center"/>
              <w:rPr>
                <w:sz w:val="16"/>
              </w:rPr>
            </w:pPr>
          </w:p>
        </w:tc>
        <w:tc>
          <w:tcPr>
            <w:tcW w:w="2250" w:type="dxa"/>
            <w:gridSpan w:val="2"/>
            <w:tcBorders>
              <w:bottom w:val="single" w:sz="4" w:space="0" w:color="auto"/>
            </w:tcBorders>
            <w:shd w:val="clear" w:color="auto" w:fill="E8E8E8"/>
          </w:tcPr>
          <w:p w14:paraId="1153D9DD"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E8E8E8"/>
          </w:tcPr>
          <w:p w14:paraId="58D9B020"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E8E8E8"/>
          </w:tcPr>
          <w:p w14:paraId="3246A859" w14:textId="77777777" w:rsidR="0096585F" w:rsidRPr="001D7D57" w:rsidRDefault="0096585F" w:rsidP="000260AB">
            <w:pPr>
              <w:pStyle w:val="TAL"/>
              <w:rPr>
                <w:sz w:val="16"/>
              </w:rPr>
            </w:pPr>
          </w:p>
        </w:tc>
      </w:tr>
      <w:tr w:rsidR="0096585F" w:rsidRPr="001D7D57" w14:paraId="5E0ECBAE"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FB1FEC1" w14:textId="77777777" w:rsidR="0096585F" w:rsidRPr="001D7D57" w:rsidRDefault="0096585F" w:rsidP="000260AB">
            <w:pPr>
              <w:pStyle w:val="TAL"/>
              <w:rPr>
                <w:bCs/>
                <w:sz w:val="16"/>
              </w:rPr>
            </w:pPr>
            <w:r w:rsidRPr="001D7D57">
              <w:rPr>
                <w:b/>
                <w:bCs/>
                <w:sz w:val="16"/>
              </w:rPr>
              <w:t>7.1.1.4.1</w:t>
            </w:r>
          </w:p>
        </w:tc>
        <w:tc>
          <w:tcPr>
            <w:tcW w:w="2340" w:type="dxa"/>
            <w:gridSpan w:val="2"/>
            <w:shd w:val="clear" w:color="auto" w:fill="E8E8E8"/>
          </w:tcPr>
          <w:p w14:paraId="7A871205" w14:textId="77777777" w:rsidR="0096585F" w:rsidRPr="001D7D57" w:rsidRDefault="0096585F" w:rsidP="000260AB">
            <w:pPr>
              <w:pStyle w:val="TAL"/>
              <w:jc w:val="center"/>
              <w:rPr>
                <w:sz w:val="16"/>
              </w:rPr>
            </w:pPr>
          </w:p>
        </w:tc>
        <w:tc>
          <w:tcPr>
            <w:tcW w:w="2250" w:type="dxa"/>
            <w:gridSpan w:val="2"/>
            <w:shd w:val="clear" w:color="auto" w:fill="E8E8E8"/>
          </w:tcPr>
          <w:p w14:paraId="2ACB36D7" w14:textId="77777777" w:rsidR="0096585F" w:rsidRPr="001D7D57" w:rsidRDefault="0096585F" w:rsidP="000260AB">
            <w:pPr>
              <w:pStyle w:val="TAL"/>
              <w:rPr>
                <w:sz w:val="16"/>
              </w:rPr>
            </w:pPr>
          </w:p>
        </w:tc>
        <w:tc>
          <w:tcPr>
            <w:tcW w:w="1903" w:type="dxa"/>
            <w:gridSpan w:val="2"/>
            <w:shd w:val="clear" w:color="auto" w:fill="E8E8E8"/>
          </w:tcPr>
          <w:p w14:paraId="510394AB" w14:textId="77777777" w:rsidR="0096585F" w:rsidRPr="001D7D57" w:rsidRDefault="0096585F" w:rsidP="000260AB">
            <w:pPr>
              <w:pStyle w:val="TAL"/>
              <w:rPr>
                <w:sz w:val="16"/>
              </w:rPr>
            </w:pPr>
          </w:p>
        </w:tc>
        <w:tc>
          <w:tcPr>
            <w:tcW w:w="2483" w:type="dxa"/>
            <w:gridSpan w:val="2"/>
            <w:shd w:val="clear" w:color="auto" w:fill="E8E8E8"/>
          </w:tcPr>
          <w:p w14:paraId="116B57AA" w14:textId="77777777" w:rsidR="0096585F" w:rsidRPr="001D7D57" w:rsidRDefault="0096585F" w:rsidP="000260AB">
            <w:pPr>
              <w:pStyle w:val="TAL"/>
              <w:rPr>
                <w:sz w:val="16"/>
              </w:rPr>
            </w:pPr>
          </w:p>
        </w:tc>
      </w:tr>
      <w:tr w:rsidR="0096585F" w:rsidRPr="001D7D57" w14:paraId="446E974E"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8A8B184" w14:textId="77777777" w:rsidR="0096585F" w:rsidRPr="001D7D57" w:rsidRDefault="0096585F" w:rsidP="000260AB">
            <w:pPr>
              <w:pStyle w:val="TAL"/>
              <w:rPr>
                <w:sz w:val="16"/>
              </w:rPr>
            </w:pPr>
            <w:r w:rsidRPr="001D7D57">
              <w:rPr>
                <w:sz w:val="16"/>
              </w:rPr>
              <w:t>7.1.1.4.1.3</w:t>
            </w:r>
          </w:p>
        </w:tc>
        <w:tc>
          <w:tcPr>
            <w:tcW w:w="2340" w:type="dxa"/>
            <w:gridSpan w:val="2"/>
            <w:tcBorders>
              <w:bottom w:val="single" w:sz="4" w:space="0" w:color="auto"/>
            </w:tcBorders>
            <w:shd w:val="clear" w:color="auto" w:fill="auto"/>
          </w:tcPr>
          <w:p w14:paraId="7AAF16F3" w14:textId="77777777" w:rsidR="0096585F" w:rsidRPr="001D7D57" w:rsidRDefault="0096585F" w:rsidP="000260AB">
            <w:pPr>
              <w:pStyle w:val="TAL"/>
              <w:jc w:val="center"/>
              <w:rPr>
                <w:sz w:val="16"/>
              </w:rPr>
            </w:pPr>
            <w:r w:rsidRPr="001D7D57">
              <w:rPr>
                <w:sz w:val="16"/>
              </w:rPr>
              <w:t>pc_dynamicSwitchRA_Type0_1_PDSCH</w:t>
            </w:r>
          </w:p>
        </w:tc>
        <w:tc>
          <w:tcPr>
            <w:tcW w:w="2250" w:type="dxa"/>
            <w:gridSpan w:val="2"/>
            <w:tcBorders>
              <w:bottom w:val="single" w:sz="4" w:space="0" w:color="auto"/>
            </w:tcBorders>
            <w:shd w:val="clear" w:color="auto" w:fill="auto"/>
          </w:tcPr>
          <w:p w14:paraId="2A106E2D"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auto"/>
          </w:tcPr>
          <w:p w14:paraId="535F7E9A"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auto"/>
          </w:tcPr>
          <w:p w14:paraId="1188B403" w14:textId="77777777" w:rsidR="0096585F" w:rsidRPr="001D7D57" w:rsidRDefault="0096585F" w:rsidP="000260AB">
            <w:pPr>
              <w:pStyle w:val="TAL"/>
              <w:rPr>
                <w:sz w:val="16"/>
              </w:rPr>
            </w:pPr>
          </w:p>
        </w:tc>
      </w:tr>
      <w:tr w:rsidR="0096585F" w:rsidRPr="001D7D57" w14:paraId="7050FAA9"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AF585C" w14:textId="77777777" w:rsidR="0096585F" w:rsidRPr="001D7D57" w:rsidRDefault="0096585F" w:rsidP="000260AB">
            <w:pPr>
              <w:pStyle w:val="TAL"/>
              <w:rPr>
                <w:sz w:val="16"/>
              </w:rPr>
            </w:pPr>
            <w:r w:rsidRPr="001D7D57">
              <w:rPr>
                <w:sz w:val="16"/>
              </w:rPr>
              <w:t>7.1.1.4.1.4</w:t>
            </w:r>
          </w:p>
        </w:tc>
        <w:tc>
          <w:tcPr>
            <w:tcW w:w="2340" w:type="dxa"/>
            <w:gridSpan w:val="2"/>
            <w:shd w:val="clear" w:color="auto" w:fill="auto"/>
          </w:tcPr>
          <w:p w14:paraId="1EDDB723" w14:textId="77777777" w:rsidR="0096585F" w:rsidRPr="001D7D57" w:rsidRDefault="0096585F" w:rsidP="000260AB">
            <w:pPr>
              <w:pStyle w:val="TAL"/>
              <w:jc w:val="center"/>
              <w:rPr>
                <w:sz w:val="16"/>
              </w:rPr>
            </w:pPr>
            <w:r w:rsidRPr="001D7D57">
              <w:rPr>
                <w:sz w:val="16"/>
              </w:rPr>
              <w:t>pc_dynamicSwitchRA_Type0_1_PDSCH</w:t>
            </w:r>
          </w:p>
        </w:tc>
        <w:tc>
          <w:tcPr>
            <w:tcW w:w="2250" w:type="dxa"/>
            <w:gridSpan w:val="2"/>
            <w:shd w:val="clear" w:color="auto" w:fill="auto"/>
          </w:tcPr>
          <w:p w14:paraId="3AC77AE7" w14:textId="77777777" w:rsidR="0096585F" w:rsidRPr="001D7D57" w:rsidRDefault="0096585F" w:rsidP="000260AB">
            <w:pPr>
              <w:pStyle w:val="TAL"/>
              <w:rPr>
                <w:sz w:val="16"/>
              </w:rPr>
            </w:pPr>
          </w:p>
        </w:tc>
        <w:tc>
          <w:tcPr>
            <w:tcW w:w="1903" w:type="dxa"/>
            <w:gridSpan w:val="2"/>
            <w:shd w:val="clear" w:color="auto" w:fill="auto"/>
          </w:tcPr>
          <w:p w14:paraId="11C2CACF" w14:textId="77777777" w:rsidR="0096585F" w:rsidRPr="001D7D57" w:rsidRDefault="0096585F" w:rsidP="000260AB">
            <w:pPr>
              <w:pStyle w:val="TAL"/>
              <w:rPr>
                <w:sz w:val="16"/>
              </w:rPr>
            </w:pPr>
          </w:p>
        </w:tc>
        <w:tc>
          <w:tcPr>
            <w:tcW w:w="2483" w:type="dxa"/>
            <w:gridSpan w:val="2"/>
            <w:shd w:val="clear" w:color="auto" w:fill="auto"/>
          </w:tcPr>
          <w:p w14:paraId="78EB2756" w14:textId="77777777" w:rsidR="0096585F" w:rsidRPr="001D7D57" w:rsidRDefault="0096585F" w:rsidP="000260AB">
            <w:pPr>
              <w:pStyle w:val="TAL"/>
              <w:rPr>
                <w:sz w:val="16"/>
              </w:rPr>
            </w:pPr>
          </w:p>
        </w:tc>
      </w:tr>
      <w:tr w:rsidR="0096585F" w:rsidRPr="001D7D57" w14:paraId="3DA15315"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DAD1F4D" w14:textId="77777777" w:rsidR="0096585F" w:rsidRPr="001D7D57" w:rsidRDefault="0096585F" w:rsidP="000260AB">
            <w:pPr>
              <w:pStyle w:val="TAL"/>
              <w:rPr>
                <w:bCs/>
                <w:sz w:val="16"/>
              </w:rPr>
            </w:pPr>
            <w:r w:rsidRPr="001D7D57">
              <w:rPr>
                <w:b/>
                <w:bCs/>
                <w:sz w:val="16"/>
              </w:rPr>
              <w:t>7.1.1.4.2</w:t>
            </w:r>
          </w:p>
        </w:tc>
        <w:tc>
          <w:tcPr>
            <w:tcW w:w="2340" w:type="dxa"/>
            <w:gridSpan w:val="2"/>
            <w:shd w:val="clear" w:color="auto" w:fill="E8E8E8"/>
          </w:tcPr>
          <w:p w14:paraId="2596BB32" w14:textId="77777777" w:rsidR="0096585F" w:rsidRPr="001D7D57" w:rsidRDefault="0096585F" w:rsidP="000260AB">
            <w:pPr>
              <w:pStyle w:val="TAL"/>
              <w:jc w:val="center"/>
              <w:rPr>
                <w:sz w:val="16"/>
              </w:rPr>
            </w:pPr>
          </w:p>
        </w:tc>
        <w:tc>
          <w:tcPr>
            <w:tcW w:w="2250" w:type="dxa"/>
            <w:gridSpan w:val="2"/>
            <w:shd w:val="clear" w:color="auto" w:fill="E8E8E8"/>
          </w:tcPr>
          <w:p w14:paraId="22982822" w14:textId="77777777" w:rsidR="0096585F" w:rsidRPr="001D7D57" w:rsidRDefault="0096585F" w:rsidP="000260AB">
            <w:pPr>
              <w:pStyle w:val="TAL"/>
              <w:rPr>
                <w:sz w:val="16"/>
              </w:rPr>
            </w:pPr>
          </w:p>
        </w:tc>
        <w:tc>
          <w:tcPr>
            <w:tcW w:w="1903" w:type="dxa"/>
            <w:gridSpan w:val="2"/>
            <w:shd w:val="clear" w:color="auto" w:fill="E8E8E8"/>
          </w:tcPr>
          <w:p w14:paraId="42487851" w14:textId="77777777" w:rsidR="0096585F" w:rsidRPr="001D7D57" w:rsidRDefault="0096585F" w:rsidP="000260AB">
            <w:pPr>
              <w:pStyle w:val="TAL"/>
              <w:rPr>
                <w:sz w:val="16"/>
              </w:rPr>
            </w:pPr>
          </w:p>
        </w:tc>
        <w:tc>
          <w:tcPr>
            <w:tcW w:w="2483" w:type="dxa"/>
            <w:gridSpan w:val="2"/>
            <w:shd w:val="clear" w:color="auto" w:fill="E8E8E8"/>
          </w:tcPr>
          <w:p w14:paraId="713C9EB4" w14:textId="77777777" w:rsidR="0096585F" w:rsidRPr="001D7D57" w:rsidRDefault="0096585F" w:rsidP="000260AB">
            <w:pPr>
              <w:pStyle w:val="TAL"/>
              <w:rPr>
                <w:sz w:val="16"/>
              </w:rPr>
            </w:pPr>
          </w:p>
        </w:tc>
      </w:tr>
      <w:tr w:rsidR="0096585F" w:rsidRPr="001D7D57" w14:paraId="544824B3"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0FD117C" w14:textId="77777777" w:rsidR="0096585F" w:rsidRPr="001D7D57" w:rsidRDefault="0096585F" w:rsidP="000260AB">
            <w:pPr>
              <w:pStyle w:val="TAL"/>
              <w:rPr>
                <w:sz w:val="16"/>
              </w:rPr>
            </w:pPr>
            <w:r w:rsidRPr="001D7D57">
              <w:rPr>
                <w:sz w:val="16"/>
              </w:rPr>
              <w:t>7.1.1.4.2.3</w:t>
            </w:r>
          </w:p>
        </w:tc>
        <w:tc>
          <w:tcPr>
            <w:tcW w:w="2340" w:type="dxa"/>
            <w:gridSpan w:val="2"/>
            <w:tcBorders>
              <w:bottom w:val="single" w:sz="4" w:space="0" w:color="auto"/>
            </w:tcBorders>
            <w:shd w:val="clear" w:color="auto" w:fill="auto"/>
          </w:tcPr>
          <w:p w14:paraId="3794BF7A" w14:textId="77777777" w:rsidR="0096585F" w:rsidRPr="001D7D57" w:rsidRDefault="0096585F" w:rsidP="000260AB">
            <w:pPr>
              <w:pStyle w:val="TAL"/>
              <w:jc w:val="center"/>
              <w:rPr>
                <w:sz w:val="16"/>
              </w:rPr>
            </w:pPr>
            <w:r w:rsidRPr="001D7D57">
              <w:rPr>
                <w:sz w:val="16"/>
              </w:rPr>
              <w:t>pc_dynamicSwitchRA_Type0_1_PUSCH</w:t>
            </w:r>
          </w:p>
        </w:tc>
        <w:tc>
          <w:tcPr>
            <w:tcW w:w="2250" w:type="dxa"/>
            <w:gridSpan w:val="2"/>
            <w:tcBorders>
              <w:bottom w:val="single" w:sz="4" w:space="0" w:color="auto"/>
            </w:tcBorders>
            <w:shd w:val="clear" w:color="auto" w:fill="auto"/>
          </w:tcPr>
          <w:p w14:paraId="608287DB"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auto"/>
          </w:tcPr>
          <w:p w14:paraId="0AA2C2EA"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auto"/>
          </w:tcPr>
          <w:p w14:paraId="211C4322" w14:textId="77777777" w:rsidR="0096585F" w:rsidRPr="001D7D57" w:rsidRDefault="0096585F" w:rsidP="000260AB">
            <w:pPr>
              <w:pStyle w:val="TAL"/>
              <w:rPr>
                <w:sz w:val="16"/>
              </w:rPr>
            </w:pPr>
          </w:p>
        </w:tc>
      </w:tr>
      <w:tr w:rsidR="0096585F" w:rsidRPr="001D7D57" w14:paraId="16EE1338"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EB4CD74" w14:textId="77777777" w:rsidR="0096585F" w:rsidRPr="001D7D57" w:rsidRDefault="0096585F" w:rsidP="000260AB">
            <w:pPr>
              <w:pStyle w:val="TAL"/>
              <w:rPr>
                <w:sz w:val="16"/>
              </w:rPr>
            </w:pPr>
            <w:r w:rsidRPr="001D7D57">
              <w:rPr>
                <w:sz w:val="16"/>
              </w:rPr>
              <w:t>7.1.1.4.2.4</w:t>
            </w:r>
          </w:p>
        </w:tc>
        <w:tc>
          <w:tcPr>
            <w:tcW w:w="2340" w:type="dxa"/>
            <w:gridSpan w:val="2"/>
            <w:shd w:val="clear" w:color="auto" w:fill="auto"/>
          </w:tcPr>
          <w:p w14:paraId="293AC098" w14:textId="77777777" w:rsidR="0096585F" w:rsidRPr="001D7D57" w:rsidRDefault="0096585F" w:rsidP="000260AB">
            <w:pPr>
              <w:pStyle w:val="TAL"/>
              <w:jc w:val="center"/>
              <w:rPr>
                <w:sz w:val="16"/>
              </w:rPr>
            </w:pPr>
            <w:r w:rsidRPr="001D7D57">
              <w:rPr>
                <w:sz w:val="16"/>
              </w:rPr>
              <w:t>pc_dynamicSwitchRA_Type0_1_PUSCH</w:t>
            </w:r>
          </w:p>
        </w:tc>
        <w:tc>
          <w:tcPr>
            <w:tcW w:w="2250" w:type="dxa"/>
            <w:gridSpan w:val="2"/>
            <w:shd w:val="clear" w:color="auto" w:fill="auto"/>
          </w:tcPr>
          <w:p w14:paraId="4DFB5EF6" w14:textId="77777777" w:rsidR="0096585F" w:rsidRPr="001D7D57" w:rsidRDefault="0096585F" w:rsidP="000260AB">
            <w:pPr>
              <w:pStyle w:val="TAL"/>
              <w:rPr>
                <w:sz w:val="16"/>
              </w:rPr>
            </w:pPr>
          </w:p>
        </w:tc>
        <w:tc>
          <w:tcPr>
            <w:tcW w:w="1903" w:type="dxa"/>
            <w:gridSpan w:val="2"/>
            <w:shd w:val="clear" w:color="auto" w:fill="auto"/>
          </w:tcPr>
          <w:p w14:paraId="3F76D1BE" w14:textId="77777777" w:rsidR="0096585F" w:rsidRPr="001D7D57" w:rsidRDefault="0096585F" w:rsidP="000260AB">
            <w:pPr>
              <w:pStyle w:val="TAL"/>
              <w:rPr>
                <w:sz w:val="16"/>
              </w:rPr>
            </w:pPr>
          </w:p>
        </w:tc>
        <w:tc>
          <w:tcPr>
            <w:tcW w:w="2483" w:type="dxa"/>
            <w:gridSpan w:val="2"/>
            <w:shd w:val="clear" w:color="auto" w:fill="auto"/>
          </w:tcPr>
          <w:p w14:paraId="4C593FB6" w14:textId="77777777" w:rsidR="0096585F" w:rsidRPr="001D7D57" w:rsidRDefault="0096585F" w:rsidP="000260AB">
            <w:pPr>
              <w:pStyle w:val="TAL"/>
              <w:rPr>
                <w:sz w:val="16"/>
              </w:rPr>
            </w:pPr>
          </w:p>
        </w:tc>
      </w:tr>
      <w:tr w:rsidR="0096585F" w:rsidRPr="001D7D57" w14:paraId="655843B0"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664069D" w14:textId="77777777" w:rsidR="0096585F" w:rsidRPr="001D7D57" w:rsidRDefault="0096585F" w:rsidP="000260AB">
            <w:pPr>
              <w:pStyle w:val="TAL"/>
              <w:rPr>
                <w:bCs/>
                <w:sz w:val="16"/>
              </w:rPr>
            </w:pPr>
            <w:r w:rsidRPr="001D7D57">
              <w:rPr>
                <w:b/>
                <w:bCs/>
                <w:sz w:val="16"/>
              </w:rPr>
              <w:t>7.1.1.6</w:t>
            </w:r>
          </w:p>
        </w:tc>
        <w:tc>
          <w:tcPr>
            <w:tcW w:w="2340" w:type="dxa"/>
            <w:gridSpan w:val="2"/>
            <w:tcBorders>
              <w:bottom w:val="single" w:sz="4" w:space="0" w:color="auto"/>
            </w:tcBorders>
            <w:shd w:val="clear" w:color="auto" w:fill="E8E8E8"/>
          </w:tcPr>
          <w:p w14:paraId="065E8284" w14:textId="77777777" w:rsidR="0096585F" w:rsidRPr="001D7D57" w:rsidRDefault="0096585F" w:rsidP="000260AB">
            <w:pPr>
              <w:pStyle w:val="TAL"/>
              <w:jc w:val="center"/>
              <w:rPr>
                <w:sz w:val="16"/>
              </w:rPr>
            </w:pPr>
          </w:p>
        </w:tc>
        <w:tc>
          <w:tcPr>
            <w:tcW w:w="2250" w:type="dxa"/>
            <w:gridSpan w:val="2"/>
            <w:tcBorders>
              <w:bottom w:val="single" w:sz="4" w:space="0" w:color="auto"/>
            </w:tcBorders>
            <w:shd w:val="clear" w:color="auto" w:fill="E8E8E8"/>
          </w:tcPr>
          <w:p w14:paraId="72C1AE62"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E8E8E8"/>
          </w:tcPr>
          <w:p w14:paraId="0B4BDACB"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E8E8E8"/>
          </w:tcPr>
          <w:p w14:paraId="78155484" w14:textId="77777777" w:rsidR="0096585F" w:rsidRPr="001D7D57" w:rsidRDefault="0096585F" w:rsidP="000260AB">
            <w:pPr>
              <w:pStyle w:val="TAL"/>
              <w:rPr>
                <w:sz w:val="16"/>
              </w:rPr>
            </w:pPr>
          </w:p>
        </w:tc>
      </w:tr>
      <w:tr w:rsidR="0096585F" w:rsidRPr="001D7D57" w14:paraId="7CBEAC82"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6299AF8" w14:textId="77777777" w:rsidR="0096585F" w:rsidRPr="001D7D57" w:rsidRDefault="0096585F" w:rsidP="000260AB">
            <w:pPr>
              <w:pStyle w:val="TAL"/>
              <w:rPr>
                <w:sz w:val="16"/>
              </w:rPr>
            </w:pPr>
            <w:r w:rsidRPr="001D7D57">
              <w:rPr>
                <w:sz w:val="16"/>
              </w:rPr>
              <w:t>7.1.1.6.4</w:t>
            </w:r>
          </w:p>
        </w:tc>
        <w:tc>
          <w:tcPr>
            <w:tcW w:w="2340" w:type="dxa"/>
            <w:gridSpan w:val="2"/>
            <w:shd w:val="clear" w:color="auto" w:fill="auto"/>
          </w:tcPr>
          <w:p w14:paraId="052AE261" w14:textId="77777777" w:rsidR="0096585F" w:rsidRPr="001D7D57" w:rsidRDefault="0096585F" w:rsidP="000260AB">
            <w:pPr>
              <w:pStyle w:val="TAL"/>
              <w:jc w:val="center"/>
              <w:rPr>
                <w:sz w:val="16"/>
              </w:rPr>
            </w:pPr>
            <w:r w:rsidRPr="001D7D57">
              <w:rPr>
                <w:sz w:val="16"/>
              </w:rPr>
              <w:t>pc_um_WithShortSN</w:t>
            </w:r>
          </w:p>
        </w:tc>
        <w:tc>
          <w:tcPr>
            <w:tcW w:w="2250" w:type="dxa"/>
            <w:gridSpan w:val="2"/>
            <w:shd w:val="clear" w:color="auto" w:fill="auto"/>
          </w:tcPr>
          <w:p w14:paraId="593B6540" w14:textId="77777777" w:rsidR="0096585F" w:rsidRPr="001D7D57" w:rsidRDefault="0096585F" w:rsidP="000260AB">
            <w:pPr>
              <w:pStyle w:val="TAL"/>
              <w:rPr>
                <w:sz w:val="16"/>
              </w:rPr>
            </w:pPr>
          </w:p>
        </w:tc>
        <w:tc>
          <w:tcPr>
            <w:tcW w:w="1903" w:type="dxa"/>
            <w:gridSpan w:val="2"/>
            <w:shd w:val="clear" w:color="auto" w:fill="auto"/>
          </w:tcPr>
          <w:p w14:paraId="56A82310" w14:textId="77777777" w:rsidR="0096585F" w:rsidRPr="001D7D57" w:rsidRDefault="0096585F" w:rsidP="000260AB">
            <w:pPr>
              <w:pStyle w:val="TAL"/>
              <w:rPr>
                <w:sz w:val="16"/>
              </w:rPr>
            </w:pPr>
          </w:p>
        </w:tc>
        <w:tc>
          <w:tcPr>
            <w:tcW w:w="2483" w:type="dxa"/>
            <w:gridSpan w:val="2"/>
            <w:shd w:val="clear" w:color="auto" w:fill="auto"/>
          </w:tcPr>
          <w:p w14:paraId="0B55FC5A" w14:textId="77777777" w:rsidR="0096585F" w:rsidRPr="001D7D57" w:rsidRDefault="0096585F" w:rsidP="000260AB">
            <w:pPr>
              <w:pStyle w:val="TAL"/>
              <w:rPr>
                <w:sz w:val="16"/>
              </w:rPr>
            </w:pPr>
          </w:p>
        </w:tc>
      </w:tr>
      <w:tr w:rsidR="0096585F" w:rsidRPr="001D7D57" w14:paraId="30E31FC8"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9ECF0B0" w14:textId="77777777" w:rsidR="0096585F" w:rsidRPr="001D7D57" w:rsidRDefault="0096585F" w:rsidP="000260AB">
            <w:pPr>
              <w:pStyle w:val="TAL"/>
              <w:rPr>
                <w:bCs/>
                <w:sz w:val="16"/>
              </w:rPr>
            </w:pPr>
            <w:r w:rsidRPr="001D7D57">
              <w:rPr>
                <w:b/>
                <w:bCs/>
                <w:sz w:val="16"/>
              </w:rPr>
              <w:t>7.1.1.7</w:t>
            </w:r>
          </w:p>
        </w:tc>
        <w:tc>
          <w:tcPr>
            <w:tcW w:w="2340" w:type="dxa"/>
            <w:gridSpan w:val="2"/>
            <w:tcBorders>
              <w:bottom w:val="single" w:sz="4" w:space="0" w:color="auto"/>
            </w:tcBorders>
            <w:shd w:val="clear" w:color="auto" w:fill="E8E8E8"/>
          </w:tcPr>
          <w:p w14:paraId="51DA5459" w14:textId="77777777" w:rsidR="0096585F" w:rsidRPr="001D7D57" w:rsidRDefault="0096585F" w:rsidP="000260AB">
            <w:pPr>
              <w:pStyle w:val="TAL"/>
              <w:jc w:val="center"/>
              <w:rPr>
                <w:sz w:val="16"/>
              </w:rPr>
            </w:pPr>
          </w:p>
        </w:tc>
        <w:tc>
          <w:tcPr>
            <w:tcW w:w="2250" w:type="dxa"/>
            <w:gridSpan w:val="2"/>
            <w:tcBorders>
              <w:bottom w:val="single" w:sz="4" w:space="0" w:color="auto"/>
            </w:tcBorders>
            <w:shd w:val="clear" w:color="auto" w:fill="E8E8E8"/>
          </w:tcPr>
          <w:p w14:paraId="3FE2ADF4"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E8E8E8"/>
          </w:tcPr>
          <w:p w14:paraId="76383863"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E8E8E8"/>
          </w:tcPr>
          <w:p w14:paraId="65D82A7E" w14:textId="77777777" w:rsidR="0096585F" w:rsidRPr="001D7D57" w:rsidRDefault="0096585F" w:rsidP="000260AB">
            <w:pPr>
              <w:pStyle w:val="TAL"/>
              <w:rPr>
                <w:sz w:val="16"/>
              </w:rPr>
            </w:pPr>
          </w:p>
        </w:tc>
      </w:tr>
      <w:tr w:rsidR="0096585F" w:rsidRPr="001D7D57" w14:paraId="7B94A302"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44706BD" w14:textId="77777777" w:rsidR="0096585F" w:rsidRPr="001D7D57" w:rsidRDefault="0096585F" w:rsidP="000260AB">
            <w:pPr>
              <w:pStyle w:val="TAL"/>
              <w:rPr>
                <w:bCs/>
                <w:sz w:val="16"/>
              </w:rPr>
            </w:pPr>
            <w:r w:rsidRPr="001D7D57">
              <w:rPr>
                <w:b/>
                <w:bCs/>
                <w:sz w:val="16"/>
              </w:rPr>
              <w:t>7.1.1.7.1</w:t>
            </w:r>
          </w:p>
        </w:tc>
        <w:tc>
          <w:tcPr>
            <w:tcW w:w="2340" w:type="dxa"/>
            <w:gridSpan w:val="2"/>
            <w:tcBorders>
              <w:bottom w:val="single" w:sz="4" w:space="0" w:color="auto"/>
            </w:tcBorders>
            <w:shd w:val="clear" w:color="auto" w:fill="E8E8E8"/>
          </w:tcPr>
          <w:p w14:paraId="03DA344A" w14:textId="77777777" w:rsidR="0096585F" w:rsidRPr="001D7D57" w:rsidRDefault="0096585F" w:rsidP="000260AB">
            <w:pPr>
              <w:pStyle w:val="TAL"/>
              <w:jc w:val="center"/>
              <w:rPr>
                <w:sz w:val="16"/>
              </w:rPr>
            </w:pPr>
          </w:p>
        </w:tc>
        <w:tc>
          <w:tcPr>
            <w:tcW w:w="2250" w:type="dxa"/>
            <w:gridSpan w:val="2"/>
            <w:tcBorders>
              <w:bottom w:val="single" w:sz="4" w:space="0" w:color="auto"/>
            </w:tcBorders>
            <w:shd w:val="clear" w:color="auto" w:fill="E8E8E8"/>
          </w:tcPr>
          <w:p w14:paraId="6514B420"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E8E8E8"/>
          </w:tcPr>
          <w:p w14:paraId="664F2722"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E8E8E8"/>
          </w:tcPr>
          <w:p w14:paraId="059D38B1" w14:textId="77777777" w:rsidR="0096585F" w:rsidRPr="001D7D57" w:rsidRDefault="0096585F" w:rsidP="000260AB">
            <w:pPr>
              <w:pStyle w:val="TAL"/>
              <w:rPr>
                <w:sz w:val="16"/>
              </w:rPr>
            </w:pPr>
          </w:p>
        </w:tc>
      </w:tr>
      <w:tr w:rsidR="0096585F" w:rsidRPr="001D7D57" w14:paraId="58CE9834"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03E7339" w14:textId="77777777" w:rsidR="0096585F" w:rsidRPr="001D7D57" w:rsidRDefault="0096585F" w:rsidP="000260AB">
            <w:pPr>
              <w:pStyle w:val="TAL"/>
              <w:rPr>
                <w:sz w:val="16"/>
              </w:rPr>
            </w:pPr>
            <w:r w:rsidRPr="001D7D57">
              <w:rPr>
                <w:sz w:val="16"/>
              </w:rPr>
              <w:t>7.1.1.7.1.1</w:t>
            </w:r>
          </w:p>
        </w:tc>
        <w:tc>
          <w:tcPr>
            <w:tcW w:w="2340" w:type="dxa"/>
            <w:gridSpan w:val="2"/>
            <w:tcBorders>
              <w:bottom w:val="single" w:sz="4" w:space="0" w:color="auto"/>
            </w:tcBorders>
            <w:shd w:val="clear" w:color="auto" w:fill="auto"/>
          </w:tcPr>
          <w:p w14:paraId="46D70FF9" w14:textId="77777777" w:rsidR="0096585F" w:rsidRPr="001D7D57" w:rsidRDefault="0096585F" w:rsidP="000260AB">
            <w:pPr>
              <w:pStyle w:val="TAL"/>
              <w:jc w:val="center"/>
              <w:rPr>
                <w:sz w:val="16"/>
              </w:rPr>
            </w:pPr>
            <w:r w:rsidRPr="001D7D57">
              <w:rPr>
                <w:sz w:val="16"/>
              </w:rPr>
              <w:t>pc_UL_NR_CA_2CC</w:t>
            </w:r>
          </w:p>
        </w:tc>
        <w:tc>
          <w:tcPr>
            <w:tcW w:w="2250" w:type="dxa"/>
            <w:gridSpan w:val="2"/>
            <w:tcBorders>
              <w:bottom w:val="single" w:sz="4" w:space="0" w:color="auto"/>
            </w:tcBorders>
            <w:shd w:val="clear" w:color="auto" w:fill="auto"/>
          </w:tcPr>
          <w:p w14:paraId="438C9B20"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auto"/>
          </w:tcPr>
          <w:p w14:paraId="0427E209"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auto"/>
          </w:tcPr>
          <w:p w14:paraId="09172AB8" w14:textId="77777777" w:rsidR="0096585F" w:rsidRPr="001D7D57" w:rsidRDefault="0096585F" w:rsidP="000260AB">
            <w:pPr>
              <w:pStyle w:val="TAL"/>
              <w:rPr>
                <w:sz w:val="16"/>
              </w:rPr>
            </w:pPr>
          </w:p>
        </w:tc>
      </w:tr>
      <w:tr w:rsidR="0096585F" w:rsidRPr="001D7D57" w14:paraId="3E8A1900"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8B1E80C" w14:textId="77777777" w:rsidR="0096585F" w:rsidRPr="001D7D57" w:rsidRDefault="0096585F" w:rsidP="000260AB">
            <w:pPr>
              <w:pStyle w:val="TAL"/>
              <w:rPr>
                <w:sz w:val="16"/>
              </w:rPr>
            </w:pPr>
            <w:r w:rsidRPr="001D7D57">
              <w:rPr>
                <w:sz w:val="16"/>
              </w:rPr>
              <w:t>7.1.1.7.1.2</w:t>
            </w:r>
          </w:p>
        </w:tc>
        <w:tc>
          <w:tcPr>
            <w:tcW w:w="2340" w:type="dxa"/>
            <w:gridSpan w:val="2"/>
            <w:tcBorders>
              <w:bottom w:val="single" w:sz="4" w:space="0" w:color="auto"/>
            </w:tcBorders>
            <w:shd w:val="clear" w:color="auto" w:fill="auto"/>
          </w:tcPr>
          <w:p w14:paraId="2C1FD014" w14:textId="77777777" w:rsidR="0096585F" w:rsidRPr="001D7D57" w:rsidRDefault="0096585F" w:rsidP="000260AB">
            <w:pPr>
              <w:pStyle w:val="TAL"/>
              <w:jc w:val="center"/>
              <w:rPr>
                <w:sz w:val="16"/>
              </w:rPr>
            </w:pPr>
            <w:r w:rsidRPr="001D7D57">
              <w:rPr>
                <w:sz w:val="16"/>
              </w:rPr>
              <w:t>pc_UL_NR_CA_2CC</w:t>
            </w:r>
          </w:p>
        </w:tc>
        <w:tc>
          <w:tcPr>
            <w:tcW w:w="2250" w:type="dxa"/>
            <w:gridSpan w:val="2"/>
            <w:tcBorders>
              <w:bottom w:val="single" w:sz="4" w:space="0" w:color="auto"/>
            </w:tcBorders>
            <w:shd w:val="clear" w:color="auto" w:fill="auto"/>
          </w:tcPr>
          <w:p w14:paraId="5B7E6030"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auto"/>
          </w:tcPr>
          <w:p w14:paraId="1A3CF1DF"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auto"/>
          </w:tcPr>
          <w:p w14:paraId="2F17C916" w14:textId="77777777" w:rsidR="0096585F" w:rsidRPr="001D7D57" w:rsidRDefault="0096585F" w:rsidP="000260AB">
            <w:pPr>
              <w:pStyle w:val="TAL"/>
              <w:rPr>
                <w:sz w:val="16"/>
              </w:rPr>
            </w:pPr>
          </w:p>
        </w:tc>
      </w:tr>
      <w:tr w:rsidR="0096585F" w:rsidRPr="001D7D57" w14:paraId="197CA24A"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2EDDDD4" w14:textId="77777777" w:rsidR="0096585F" w:rsidRPr="001D7D57" w:rsidRDefault="0096585F" w:rsidP="000260AB">
            <w:pPr>
              <w:pStyle w:val="TAL"/>
              <w:rPr>
                <w:sz w:val="16"/>
              </w:rPr>
            </w:pPr>
            <w:r w:rsidRPr="001D7D57">
              <w:rPr>
                <w:sz w:val="16"/>
              </w:rPr>
              <w:t>7.1.1.7.1.3</w:t>
            </w:r>
          </w:p>
        </w:tc>
        <w:tc>
          <w:tcPr>
            <w:tcW w:w="2340" w:type="dxa"/>
            <w:gridSpan w:val="2"/>
            <w:tcBorders>
              <w:bottom w:val="single" w:sz="4" w:space="0" w:color="auto"/>
            </w:tcBorders>
            <w:shd w:val="clear" w:color="auto" w:fill="auto"/>
          </w:tcPr>
          <w:p w14:paraId="0A63FD23" w14:textId="77777777" w:rsidR="0096585F" w:rsidRPr="001D7D57" w:rsidRDefault="0096585F" w:rsidP="000260AB">
            <w:pPr>
              <w:pStyle w:val="TAL"/>
              <w:jc w:val="center"/>
              <w:rPr>
                <w:sz w:val="16"/>
              </w:rPr>
            </w:pPr>
            <w:r w:rsidRPr="001D7D57">
              <w:rPr>
                <w:sz w:val="16"/>
              </w:rPr>
              <w:t>pc_UL_NR_CA_2CC</w:t>
            </w:r>
          </w:p>
        </w:tc>
        <w:tc>
          <w:tcPr>
            <w:tcW w:w="2250" w:type="dxa"/>
            <w:gridSpan w:val="2"/>
            <w:tcBorders>
              <w:bottom w:val="single" w:sz="4" w:space="0" w:color="auto"/>
            </w:tcBorders>
            <w:shd w:val="clear" w:color="auto" w:fill="auto"/>
          </w:tcPr>
          <w:p w14:paraId="38F2E981"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auto"/>
          </w:tcPr>
          <w:p w14:paraId="59F4BFC5"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auto"/>
          </w:tcPr>
          <w:p w14:paraId="1D6DD477" w14:textId="77777777" w:rsidR="0096585F" w:rsidRPr="001D7D57" w:rsidRDefault="0096585F" w:rsidP="000260AB">
            <w:pPr>
              <w:pStyle w:val="TAL"/>
              <w:rPr>
                <w:sz w:val="16"/>
              </w:rPr>
            </w:pPr>
          </w:p>
        </w:tc>
      </w:tr>
      <w:tr w:rsidR="0096585F" w:rsidRPr="001D7D57" w14:paraId="28B10268"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D6AA82E" w14:textId="77777777" w:rsidR="0096585F" w:rsidRPr="001D7D57" w:rsidRDefault="0096585F" w:rsidP="000260AB">
            <w:pPr>
              <w:pStyle w:val="TAL"/>
              <w:rPr>
                <w:bCs/>
                <w:sz w:val="16"/>
              </w:rPr>
            </w:pPr>
            <w:r w:rsidRPr="001D7D57">
              <w:rPr>
                <w:b/>
                <w:bCs/>
                <w:sz w:val="16"/>
              </w:rPr>
              <w:t>7.1.2</w:t>
            </w:r>
          </w:p>
        </w:tc>
        <w:tc>
          <w:tcPr>
            <w:tcW w:w="2340" w:type="dxa"/>
            <w:gridSpan w:val="2"/>
            <w:tcBorders>
              <w:bottom w:val="single" w:sz="4" w:space="0" w:color="auto"/>
            </w:tcBorders>
            <w:shd w:val="clear" w:color="auto" w:fill="E8E8E8"/>
          </w:tcPr>
          <w:p w14:paraId="5FC2C87F" w14:textId="77777777" w:rsidR="0096585F" w:rsidRPr="001D7D57" w:rsidRDefault="0096585F" w:rsidP="000260AB">
            <w:pPr>
              <w:pStyle w:val="TAL"/>
              <w:jc w:val="center"/>
              <w:rPr>
                <w:sz w:val="16"/>
              </w:rPr>
            </w:pPr>
          </w:p>
        </w:tc>
        <w:tc>
          <w:tcPr>
            <w:tcW w:w="2250" w:type="dxa"/>
            <w:gridSpan w:val="2"/>
            <w:tcBorders>
              <w:bottom w:val="single" w:sz="4" w:space="0" w:color="auto"/>
            </w:tcBorders>
            <w:shd w:val="clear" w:color="auto" w:fill="E8E8E8"/>
          </w:tcPr>
          <w:p w14:paraId="4E929D88"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E8E8E8"/>
          </w:tcPr>
          <w:p w14:paraId="69B24BBC"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E8E8E8"/>
          </w:tcPr>
          <w:p w14:paraId="7810699F" w14:textId="77777777" w:rsidR="0096585F" w:rsidRPr="001D7D57" w:rsidRDefault="0096585F" w:rsidP="000260AB">
            <w:pPr>
              <w:pStyle w:val="TAL"/>
              <w:rPr>
                <w:sz w:val="16"/>
              </w:rPr>
            </w:pPr>
          </w:p>
        </w:tc>
      </w:tr>
      <w:tr w:rsidR="0096585F" w:rsidRPr="001D7D57" w14:paraId="7853DEBB"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9B61D2F" w14:textId="77777777" w:rsidR="0096585F" w:rsidRPr="001D7D57" w:rsidRDefault="0096585F" w:rsidP="000260AB">
            <w:pPr>
              <w:pStyle w:val="TAL"/>
              <w:rPr>
                <w:bCs/>
                <w:sz w:val="16"/>
              </w:rPr>
            </w:pPr>
            <w:r w:rsidRPr="001D7D57">
              <w:rPr>
                <w:b/>
                <w:bCs/>
                <w:sz w:val="16"/>
              </w:rPr>
              <w:t>7.1.2.2</w:t>
            </w:r>
          </w:p>
        </w:tc>
        <w:tc>
          <w:tcPr>
            <w:tcW w:w="2340" w:type="dxa"/>
            <w:gridSpan w:val="2"/>
            <w:tcBorders>
              <w:bottom w:val="single" w:sz="4" w:space="0" w:color="auto"/>
            </w:tcBorders>
            <w:shd w:val="clear" w:color="auto" w:fill="E8E8E8"/>
          </w:tcPr>
          <w:p w14:paraId="4A8A5FE7" w14:textId="77777777" w:rsidR="0096585F" w:rsidRPr="001D7D57" w:rsidRDefault="0096585F" w:rsidP="000260AB">
            <w:pPr>
              <w:pStyle w:val="TAL"/>
              <w:jc w:val="center"/>
              <w:rPr>
                <w:sz w:val="16"/>
              </w:rPr>
            </w:pPr>
          </w:p>
        </w:tc>
        <w:tc>
          <w:tcPr>
            <w:tcW w:w="2250" w:type="dxa"/>
            <w:gridSpan w:val="2"/>
            <w:tcBorders>
              <w:bottom w:val="single" w:sz="4" w:space="0" w:color="auto"/>
            </w:tcBorders>
            <w:shd w:val="clear" w:color="auto" w:fill="E8E8E8"/>
          </w:tcPr>
          <w:p w14:paraId="398DF3DD"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E8E8E8"/>
          </w:tcPr>
          <w:p w14:paraId="15D1420D"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E8E8E8"/>
          </w:tcPr>
          <w:p w14:paraId="17DF9B42" w14:textId="77777777" w:rsidR="0096585F" w:rsidRPr="001D7D57" w:rsidRDefault="0096585F" w:rsidP="000260AB">
            <w:pPr>
              <w:pStyle w:val="TAL"/>
              <w:rPr>
                <w:sz w:val="16"/>
              </w:rPr>
            </w:pPr>
          </w:p>
        </w:tc>
      </w:tr>
      <w:tr w:rsidR="0096585F" w:rsidRPr="001D7D57" w14:paraId="42CE5109"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494AF22" w14:textId="77777777" w:rsidR="0096585F" w:rsidRPr="001D7D57" w:rsidRDefault="0096585F" w:rsidP="000260AB">
            <w:pPr>
              <w:pStyle w:val="TAL"/>
              <w:rPr>
                <w:sz w:val="16"/>
              </w:rPr>
            </w:pPr>
            <w:r w:rsidRPr="001D7D57">
              <w:rPr>
                <w:sz w:val="16"/>
              </w:rPr>
              <w:t>7.1.2.2.5</w:t>
            </w:r>
          </w:p>
        </w:tc>
        <w:tc>
          <w:tcPr>
            <w:tcW w:w="2340" w:type="dxa"/>
            <w:gridSpan w:val="2"/>
            <w:tcBorders>
              <w:bottom w:val="single" w:sz="4" w:space="0" w:color="auto"/>
            </w:tcBorders>
            <w:shd w:val="clear" w:color="auto" w:fill="auto"/>
          </w:tcPr>
          <w:p w14:paraId="170F874B" w14:textId="77777777" w:rsidR="0096585F" w:rsidRPr="001D7D57" w:rsidRDefault="0096585F" w:rsidP="000260AB">
            <w:pPr>
              <w:pStyle w:val="TAL"/>
              <w:jc w:val="center"/>
              <w:rPr>
                <w:sz w:val="16"/>
              </w:rPr>
            </w:pPr>
            <w:r w:rsidRPr="001D7D57">
              <w:rPr>
                <w:sz w:val="16"/>
              </w:rPr>
              <w:t>pc_um_WithShortSN</w:t>
            </w:r>
          </w:p>
        </w:tc>
        <w:tc>
          <w:tcPr>
            <w:tcW w:w="2250" w:type="dxa"/>
            <w:gridSpan w:val="2"/>
            <w:tcBorders>
              <w:bottom w:val="single" w:sz="4" w:space="0" w:color="auto"/>
            </w:tcBorders>
            <w:shd w:val="clear" w:color="auto" w:fill="auto"/>
          </w:tcPr>
          <w:p w14:paraId="49C5F6DA"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auto"/>
          </w:tcPr>
          <w:p w14:paraId="4A9BE249"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auto"/>
          </w:tcPr>
          <w:p w14:paraId="5944E33C" w14:textId="77777777" w:rsidR="0096585F" w:rsidRPr="001D7D57" w:rsidRDefault="0096585F" w:rsidP="000260AB">
            <w:pPr>
              <w:pStyle w:val="TAL"/>
              <w:rPr>
                <w:sz w:val="16"/>
              </w:rPr>
            </w:pPr>
          </w:p>
        </w:tc>
      </w:tr>
      <w:tr w:rsidR="0096585F" w:rsidRPr="001D7D57" w14:paraId="59337335"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00790C1" w14:textId="77777777" w:rsidR="0096585F" w:rsidRPr="001D7D57" w:rsidRDefault="0096585F" w:rsidP="000260AB">
            <w:pPr>
              <w:pStyle w:val="TAL"/>
              <w:rPr>
                <w:sz w:val="16"/>
              </w:rPr>
            </w:pPr>
            <w:r w:rsidRPr="001D7D57">
              <w:rPr>
                <w:sz w:val="16"/>
              </w:rPr>
              <w:t>7.1.2.2.6</w:t>
            </w:r>
          </w:p>
        </w:tc>
        <w:tc>
          <w:tcPr>
            <w:tcW w:w="2340" w:type="dxa"/>
            <w:gridSpan w:val="2"/>
            <w:tcBorders>
              <w:bottom w:val="single" w:sz="4" w:space="0" w:color="auto"/>
            </w:tcBorders>
            <w:shd w:val="clear" w:color="auto" w:fill="auto"/>
          </w:tcPr>
          <w:p w14:paraId="3D48DE5B" w14:textId="77777777" w:rsidR="0096585F" w:rsidRPr="001D7D57" w:rsidRDefault="0096585F" w:rsidP="000260AB">
            <w:pPr>
              <w:pStyle w:val="TAL"/>
              <w:jc w:val="center"/>
              <w:rPr>
                <w:sz w:val="16"/>
              </w:rPr>
            </w:pPr>
            <w:r w:rsidRPr="001D7D57">
              <w:rPr>
                <w:sz w:val="16"/>
              </w:rPr>
              <w:t>pc_um_WithShortSN</w:t>
            </w:r>
          </w:p>
        </w:tc>
        <w:tc>
          <w:tcPr>
            <w:tcW w:w="2250" w:type="dxa"/>
            <w:gridSpan w:val="2"/>
            <w:tcBorders>
              <w:bottom w:val="single" w:sz="4" w:space="0" w:color="auto"/>
            </w:tcBorders>
            <w:shd w:val="clear" w:color="auto" w:fill="auto"/>
          </w:tcPr>
          <w:p w14:paraId="2F872346"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auto"/>
          </w:tcPr>
          <w:p w14:paraId="6E611037"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auto"/>
          </w:tcPr>
          <w:p w14:paraId="1CB7FB61" w14:textId="77777777" w:rsidR="0096585F" w:rsidRPr="001D7D57" w:rsidRDefault="0096585F" w:rsidP="000260AB">
            <w:pPr>
              <w:pStyle w:val="TAL"/>
              <w:rPr>
                <w:sz w:val="16"/>
              </w:rPr>
            </w:pPr>
          </w:p>
        </w:tc>
      </w:tr>
      <w:tr w:rsidR="0096585F" w:rsidRPr="001D7D57" w14:paraId="078B4C91"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5D79039" w14:textId="77777777" w:rsidR="0096585F" w:rsidRPr="001D7D57" w:rsidRDefault="0096585F" w:rsidP="000260AB">
            <w:pPr>
              <w:pStyle w:val="TAL"/>
              <w:rPr>
                <w:bCs/>
                <w:sz w:val="16"/>
              </w:rPr>
            </w:pPr>
            <w:r w:rsidRPr="001D7D57">
              <w:rPr>
                <w:b/>
                <w:bCs/>
                <w:sz w:val="16"/>
              </w:rPr>
              <w:t>7.1.3</w:t>
            </w:r>
          </w:p>
        </w:tc>
        <w:tc>
          <w:tcPr>
            <w:tcW w:w="2340" w:type="dxa"/>
            <w:gridSpan w:val="2"/>
            <w:tcBorders>
              <w:bottom w:val="single" w:sz="4" w:space="0" w:color="auto"/>
            </w:tcBorders>
            <w:shd w:val="clear" w:color="auto" w:fill="E8E8E8"/>
          </w:tcPr>
          <w:p w14:paraId="59C4979F" w14:textId="77777777" w:rsidR="0096585F" w:rsidRPr="001D7D57" w:rsidRDefault="0096585F" w:rsidP="000260AB">
            <w:pPr>
              <w:pStyle w:val="TAL"/>
              <w:jc w:val="center"/>
              <w:rPr>
                <w:sz w:val="16"/>
              </w:rPr>
            </w:pPr>
          </w:p>
        </w:tc>
        <w:tc>
          <w:tcPr>
            <w:tcW w:w="2250" w:type="dxa"/>
            <w:gridSpan w:val="2"/>
            <w:tcBorders>
              <w:bottom w:val="single" w:sz="4" w:space="0" w:color="auto"/>
            </w:tcBorders>
            <w:shd w:val="clear" w:color="auto" w:fill="E8E8E8"/>
          </w:tcPr>
          <w:p w14:paraId="65F9A273"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E8E8E8"/>
          </w:tcPr>
          <w:p w14:paraId="34DA0100"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E8E8E8"/>
          </w:tcPr>
          <w:p w14:paraId="2A653411" w14:textId="77777777" w:rsidR="0096585F" w:rsidRPr="001D7D57" w:rsidRDefault="0096585F" w:rsidP="000260AB">
            <w:pPr>
              <w:pStyle w:val="TAL"/>
              <w:rPr>
                <w:sz w:val="16"/>
              </w:rPr>
            </w:pPr>
          </w:p>
        </w:tc>
      </w:tr>
      <w:tr w:rsidR="0096585F" w:rsidRPr="001D7D57" w14:paraId="1168E7C3"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60508BB" w14:textId="77777777" w:rsidR="0096585F" w:rsidRPr="001D7D57" w:rsidRDefault="0096585F" w:rsidP="000260AB">
            <w:pPr>
              <w:pStyle w:val="TAL"/>
              <w:rPr>
                <w:sz w:val="16"/>
              </w:rPr>
            </w:pPr>
            <w:r w:rsidRPr="001D7D57">
              <w:rPr>
                <w:sz w:val="16"/>
              </w:rPr>
              <w:t>7.1.3.2.1</w:t>
            </w:r>
          </w:p>
        </w:tc>
        <w:tc>
          <w:tcPr>
            <w:tcW w:w="2340" w:type="dxa"/>
            <w:gridSpan w:val="2"/>
            <w:tcBorders>
              <w:bottom w:val="single" w:sz="4" w:space="0" w:color="auto"/>
            </w:tcBorders>
            <w:shd w:val="clear" w:color="auto" w:fill="auto"/>
          </w:tcPr>
          <w:p w14:paraId="0A2CAE4D" w14:textId="77777777" w:rsidR="0096585F" w:rsidRPr="001D7D57" w:rsidRDefault="0096585F" w:rsidP="000260AB">
            <w:pPr>
              <w:pStyle w:val="TAL"/>
              <w:jc w:val="center"/>
              <w:rPr>
                <w:sz w:val="16"/>
              </w:rPr>
            </w:pPr>
            <w:r w:rsidRPr="001D7D57">
              <w:rPr>
                <w:sz w:val="16"/>
              </w:rPr>
              <w:t>pc_srb3</w:t>
            </w:r>
          </w:p>
        </w:tc>
        <w:tc>
          <w:tcPr>
            <w:tcW w:w="2250" w:type="dxa"/>
            <w:gridSpan w:val="2"/>
            <w:tcBorders>
              <w:bottom w:val="single" w:sz="4" w:space="0" w:color="auto"/>
            </w:tcBorders>
            <w:shd w:val="clear" w:color="auto" w:fill="auto"/>
          </w:tcPr>
          <w:p w14:paraId="6F277492" w14:textId="77777777" w:rsidR="0096585F" w:rsidRPr="001D7D57" w:rsidRDefault="0096585F" w:rsidP="000260AB">
            <w:pPr>
              <w:pStyle w:val="TAL"/>
              <w:rPr>
                <w:sz w:val="16"/>
              </w:rPr>
            </w:pPr>
          </w:p>
        </w:tc>
        <w:tc>
          <w:tcPr>
            <w:tcW w:w="1903" w:type="dxa"/>
            <w:gridSpan w:val="2"/>
            <w:tcBorders>
              <w:bottom w:val="single" w:sz="4" w:space="0" w:color="auto"/>
            </w:tcBorders>
            <w:shd w:val="clear" w:color="auto" w:fill="auto"/>
          </w:tcPr>
          <w:p w14:paraId="57AFF282" w14:textId="77777777" w:rsidR="0096585F" w:rsidRPr="001D7D57" w:rsidRDefault="0096585F" w:rsidP="000260AB">
            <w:pPr>
              <w:pStyle w:val="TAL"/>
              <w:rPr>
                <w:sz w:val="16"/>
              </w:rPr>
            </w:pPr>
          </w:p>
        </w:tc>
        <w:tc>
          <w:tcPr>
            <w:tcW w:w="2483" w:type="dxa"/>
            <w:gridSpan w:val="2"/>
            <w:tcBorders>
              <w:bottom w:val="single" w:sz="4" w:space="0" w:color="auto"/>
            </w:tcBorders>
            <w:shd w:val="clear" w:color="auto" w:fill="auto"/>
          </w:tcPr>
          <w:p w14:paraId="13F74D9B" w14:textId="77777777" w:rsidR="0096585F" w:rsidRPr="001D7D57" w:rsidRDefault="0096585F" w:rsidP="000260AB">
            <w:pPr>
              <w:pStyle w:val="TAL"/>
              <w:rPr>
                <w:sz w:val="16"/>
              </w:rPr>
            </w:pPr>
          </w:p>
        </w:tc>
      </w:tr>
    </w:tbl>
    <w:p w14:paraId="008FDD04" w14:textId="77777777" w:rsidR="0096585F" w:rsidRPr="001D7D57" w:rsidRDefault="0096585F" w:rsidP="0096585F"/>
    <w:p w14:paraId="2A1E8645" w14:textId="77777777" w:rsidR="0096585F" w:rsidRPr="001D7D57" w:rsidRDefault="0096585F" w:rsidP="0096585F">
      <w:pPr>
        <w:pStyle w:val="TH"/>
        <w:rPr>
          <w:rFonts w:eastAsia="SimSun"/>
        </w:rPr>
      </w:pPr>
      <w:r w:rsidRPr="001D7D57">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96585F" w:rsidRPr="001D7D57" w14:paraId="7D7716D5" w14:textId="77777777" w:rsidTr="000260AB">
        <w:trPr>
          <w:gridAfter w:val="4"/>
          <w:wAfter w:w="172" w:type="dxa"/>
          <w:tblHeader/>
          <w:jc w:val="center"/>
        </w:trPr>
        <w:tc>
          <w:tcPr>
            <w:tcW w:w="1070" w:type="dxa"/>
            <w:gridSpan w:val="2"/>
            <w:tcBorders>
              <w:bottom w:val="nil"/>
            </w:tcBorders>
          </w:tcPr>
          <w:p w14:paraId="7011D829" w14:textId="77777777" w:rsidR="0096585F" w:rsidRPr="001D7D57" w:rsidRDefault="0096585F" w:rsidP="000260AB">
            <w:pPr>
              <w:pStyle w:val="TAH"/>
              <w:keepNext w:val="0"/>
              <w:keepLines w:val="0"/>
              <w:rPr>
                <w:sz w:val="16"/>
                <w:szCs w:val="16"/>
                <w:lang w:eastAsia="en-US"/>
              </w:rPr>
            </w:pPr>
            <w:r w:rsidRPr="001D7D57">
              <w:rPr>
                <w:sz w:val="16"/>
                <w:szCs w:val="16"/>
                <w:lang w:eastAsia="en-US"/>
              </w:rPr>
              <w:t>Clause</w:t>
            </w:r>
          </w:p>
        </w:tc>
        <w:tc>
          <w:tcPr>
            <w:tcW w:w="3487" w:type="dxa"/>
            <w:gridSpan w:val="3"/>
            <w:tcBorders>
              <w:bottom w:val="nil"/>
            </w:tcBorders>
          </w:tcPr>
          <w:p w14:paraId="779E9317" w14:textId="77777777" w:rsidR="0096585F" w:rsidRPr="001D7D57" w:rsidRDefault="0096585F" w:rsidP="000260AB">
            <w:pPr>
              <w:pStyle w:val="TAH"/>
              <w:keepNext w:val="0"/>
              <w:keepLines w:val="0"/>
              <w:rPr>
                <w:sz w:val="16"/>
                <w:szCs w:val="16"/>
                <w:lang w:eastAsia="en-US"/>
              </w:rPr>
            </w:pPr>
            <w:r w:rsidRPr="001D7D57">
              <w:rPr>
                <w:sz w:val="16"/>
                <w:szCs w:val="16"/>
                <w:lang w:eastAsia="en-US"/>
              </w:rPr>
              <w:t>TC Title</w:t>
            </w:r>
          </w:p>
        </w:tc>
        <w:tc>
          <w:tcPr>
            <w:tcW w:w="809" w:type="dxa"/>
            <w:gridSpan w:val="4"/>
            <w:tcBorders>
              <w:bottom w:val="nil"/>
            </w:tcBorders>
          </w:tcPr>
          <w:p w14:paraId="197DDB0F" w14:textId="77777777" w:rsidR="0096585F" w:rsidRPr="001D7D57" w:rsidRDefault="0096585F" w:rsidP="000260AB">
            <w:pPr>
              <w:pStyle w:val="TAH"/>
              <w:keepNext w:val="0"/>
              <w:keepLines w:val="0"/>
              <w:rPr>
                <w:sz w:val="16"/>
                <w:szCs w:val="16"/>
                <w:lang w:eastAsia="en-US"/>
              </w:rPr>
            </w:pPr>
            <w:r w:rsidRPr="001D7D57">
              <w:rPr>
                <w:sz w:val="16"/>
                <w:szCs w:val="16"/>
                <w:lang w:eastAsia="en-US"/>
              </w:rPr>
              <w:t>Release</w:t>
            </w:r>
          </w:p>
        </w:tc>
        <w:tc>
          <w:tcPr>
            <w:tcW w:w="4739" w:type="dxa"/>
            <w:gridSpan w:val="8"/>
          </w:tcPr>
          <w:p w14:paraId="0C49921D" w14:textId="77777777" w:rsidR="0096585F" w:rsidRPr="001D7D57" w:rsidRDefault="0096585F" w:rsidP="000260AB">
            <w:pPr>
              <w:pStyle w:val="TAH"/>
              <w:keepNext w:val="0"/>
              <w:keepLines w:val="0"/>
              <w:rPr>
                <w:sz w:val="16"/>
                <w:szCs w:val="16"/>
                <w:lang w:eastAsia="en-US"/>
              </w:rPr>
            </w:pPr>
            <w:r w:rsidRPr="001D7D57">
              <w:rPr>
                <w:sz w:val="16"/>
                <w:szCs w:val="16"/>
                <w:lang w:eastAsia="en-US"/>
              </w:rPr>
              <w:t>Applicability</w:t>
            </w:r>
          </w:p>
        </w:tc>
      </w:tr>
      <w:tr w:rsidR="0096585F" w:rsidRPr="001D7D57" w14:paraId="526AB79B" w14:textId="77777777" w:rsidTr="000260AB">
        <w:trPr>
          <w:gridAfter w:val="4"/>
          <w:wAfter w:w="172" w:type="dxa"/>
          <w:tblHeader/>
          <w:jc w:val="center"/>
        </w:trPr>
        <w:tc>
          <w:tcPr>
            <w:tcW w:w="1070" w:type="dxa"/>
            <w:gridSpan w:val="2"/>
            <w:tcBorders>
              <w:top w:val="nil"/>
              <w:bottom w:val="single" w:sz="4" w:space="0" w:color="auto"/>
            </w:tcBorders>
          </w:tcPr>
          <w:p w14:paraId="5CB3E156" w14:textId="77777777" w:rsidR="0096585F" w:rsidRPr="001D7D57" w:rsidRDefault="0096585F" w:rsidP="000260AB">
            <w:pPr>
              <w:pStyle w:val="TAH"/>
              <w:keepNext w:val="0"/>
              <w:keepLines w:val="0"/>
              <w:rPr>
                <w:sz w:val="16"/>
                <w:szCs w:val="16"/>
                <w:lang w:eastAsia="en-US"/>
              </w:rPr>
            </w:pPr>
          </w:p>
        </w:tc>
        <w:tc>
          <w:tcPr>
            <w:tcW w:w="3487" w:type="dxa"/>
            <w:gridSpan w:val="3"/>
            <w:tcBorders>
              <w:top w:val="nil"/>
              <w:bottom w:val="single" w:sz="4" w:space="0" w:color="auto"/>
            </w:tcBorders>
          </w:tcPr>
          <w:p w14:paraId="7BD89919" w14:textId="77777777" w:rsidR="0096585F" w:rsidRPr="001D7D57" w:rsidRDefault="0096585F" w:rsidP="000260AB">
            <w:pPr>
              <w:pStyle w:val="TAH"/>
              <w:keepNext w:val="0"/>
              <w:keepLines w:val="0"/>
              <w:rPr>
                <w:sz w:val="16"/>
                <w:szCs w:val="16"/>
                <w:lang w:eastAsia="en-US"/>
              </w:rPr>
            </w:pPr>
          </w:p>
        </w:tc>
        <w:tc>
          <w:tcPr>
            <w:tcW w:w="809" w:type="dxa"/>
            <w:gridSpan w:val="4"/>
            <w:tcBorders>
              <w:top w:val="nil"/>
              <w:bottom w:val="single" w:sz="4" w:space="0" w:color="auto"/>
            </w:tcBorders>
          </w:tcPr>
          <w:p w14:paraId="3F7653C3" w14:textId="77777777" w:rsidR="0096585F" w:rsidRPr="001D7D57" w:rsidRDefault="0096585F" w:rsidP="000260AB">
            <w:pPr>
              <w:pStyle w:val="TAH"/>
              <w:keepNext w:val="0"/>
              <w:keepLines w:val="0"/>
              <w:rPr>
                <w:sz w:val="16"/>
                <w:szCs w:val="16"/>
                <w:lang w:eastAsia="en-US"/>
              </w:rPr>
            </w:pPr>
          </w:p>
        </w:tc>
        <w:tc>
          <w:tcPr>
            <w:tcW w:w="1165" w:type="dxa"/>
            <w:gridSpan w:val="4"/>
            <w:tcBorders>
              <w:bottom w:val="single" w:sz="4" w:space="0" w:color="auto"/>
            </w:tcBorders>
          </w:tcPr>
          <w:p w14:paraId="39782719" w14:textId="77777777" w:rsidR="0096585F" w:rsidRPr="001D7D57" w:rsidRDefault="0096585F" w:rsidP="000260AB">
            <w:pPr>
              <w:pStyle w:val="TAH"/>
              <w:keepNext w:val="0"/>
              <w:keepLines w:val="0"/>
              <w:rPr>
                <w:sz w:val="16"/>
                <w:szCs w:val="16"/>
                <w:lang w:eastAsia="en-US"/>
              </w:rPr>
            </w:pPr>
            <w:r w:rsidRPr="001D7D57">
              <w:rPr>
                <w:sz w:val="16"/>
                <w:szCs w:val="16"/>
                <w:lang w:eastAsia="en-US"/>
              </w:rPr>
              <w:t>Condition</w:t>
            </w:r>
          </w:p>
        </w:tc>
        <w:tc>
          <w:tcPr>
            <w:tcW w:w="3574" w:type="dxa"/>
            <w:gridSpan w:val="4"/>
            <w:tcBorders>
              <w:bottom w:val="single" w:sz="4" w:space="0" w:color="auto"/>
            </w:tcBorders>
          </w:tcPr>
          <w:p w14:paraId="5180B9F4" w14:textId="77777777" w:rsidR="0096585F" w:rsidRPr="001D7D57" w:rsidRDefault="0096585F" w:rsidP="000260AB">
            <w:pPr>
              <w:pStyle w:val="TAH"/>
              <w:keepNext w:val="0"/>
              <w:keepLines w:val="0"/>
              <w:rPr>
                <w:sz w:val="16"/>
                <w:szCs w:val="16"/>
                <w:lang w:eastAsia="en-US"/>
              </w:rPr>
            </w:pPr>
            <w:r w:rsidRPr="001D7D57">
              <w:rPr>
                <w:sz w:val="16"/>
                <w:szCs w:val="16"/>
                <w:lang w:eastAsia="en-US"/>
              </w:rPr>
              <w:t>Comment</w:t>
            </w:r>
          </w:p>
        </w:tc>
      </w:tr>
      <w:tr w:rsidR="0096585F" w:rsidRPr="001D7D57" w14:paraId="08D13CFF" w14:textId="77777777" w:rsidTr="000260AB">
        <w:trPr>
          <w:gridAfter w:val="4"/>
          <w:wAfter w:w="172" w:type="dxa"/>
          <w:jc w:val="center"/>
        </w:trPr>
        <w:tc>
          <w:tcPr>
            <w:tcW w:w="1070" w:type="dxa"/>
            <w:gridSpan w:val="2"/>
            <w:tcBorders>
              <w:bottom w:val="single" w:sz="4" w:space="0" w:color="auto"/>
            </w:tcBorders>
            <w:shd w:val="clear" w:color="auto" w:fill="E6E6E6"/>
          </w:tcPr>
          <w:p w14:paraId="631299B6"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w:t>
            </w:r>
          </w:p>
        </w:tc>
        <w:tc>
          <w:tcPr>
            <w:tcW w:w="3487" w:type="dxa"/>
            <w:gridSpan w:val="3"/>
            <w:tcBorders>
              <w:bottom w:val="single" w:sz="4" w:space="0" w:color="auto"/>
            </w:tcBorders>
            <w:shd w:val="clear" w:color="auto" w:fill="E6E6E6"/>
          </w:tcPr>
          <w:p w14:paraId="5B9FC43D"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RRC</w:t>
            </w:r>
          </w:p>
        </w:tc>
        <w:tc>
          <w:tcPr>
            <w:tcW w:w="809" w:type="dxa"/>
            <w:gridSpan w:val="4"/>
            <w:tcBorders>
              <w:bottom w:val="single" w:sz="4" w:space="0" w:color="auto"/>
            </w:tcBorders>
            <w:shd w:val="clear" w:color="auto" w:fill="E6E6E6"/>
          </w:tcPr>
          <w:p w14:paraId="1B38524C"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5AB9E3EE"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286A15C0" w14:textId="77777777" w:rsidR="0096585F" w:rsidRPr="001D7D57" w:rsidRDefault="0096585F" w:rsidP="000260AB">
            <w:pPr>
              <w:pStyle w:val="TAL"/>
              <w:keepNext w:val="0"/>
              <w:keepLines w:val="0"/>
              <w:rPr>
                <w:rFonts w:cs="Arial"/>
                <w:sz w:val="16"/>
                <w:szCs w:val="16"/>
                <w:lang w:eastAsia="en-US"/>
              </w:rPr>
            </w:pPr>
          </w:p>
        </w:tc>
      </w:tr>
      <w:tr w:rsidR="0096585F" w:rsidRPr="001D7D57" w14:paraId="5B4BFF94" w14:textId="77777777" w:rsidTr="000260AB">
        <w:trPr>
          <w:gridAfter w:val="4"/>
          <w:wAfter w:w="172" w:type="dxa"/>
          <w:jc w:val="center"/>
        </w:trPr>
        <w:tc>
          <w:tcPr>
            <w:tcW w:w="1070" w:type="dxa"/>
            <w:gridSpan w:val="2"/>
            <w:tcBorders>
              <w:bottom w:val="single" w:sz="4" w:space="0" w:color="auto"/>
            </w:tcBorders>
            <w:shd w:val="clear" w:color="auto" w:fill="E6E6E6"/>
          </w:tcPr>
          <w:p w14:paraId="5E1DB8BC"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8.1</w:t>
            </w:r>
          </w:p>
        </w:tc>
        <w:tc>
          <w:tcPr>
            <w:tcW w:w="3487" w:type="dxa"/>
            <w:gridSpan w:val="3"/>
            <w:tcBorders>
              <w:bottom w:val="single" w:sz="4" w:space="0" w:color="auto"/>
            </w:tcBorders>
            <w:shd w:val="clear" w:color="auto" w:fill="E6E6E6"/>
          </w:tcPr>
          <w:p w14:paraId="3544E3AE"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NR RRC</w:t>
            </w:r>
          </w:p>
        </w:tc>
        <w:tc>
          <w:tcPr>
            <w:tcW w:w="809" w:type="dxa"/>
            <w:gridSpan w:val="4"/>
            <w:tcBorders>
              <w:bottom w:val="single" w:sz="4" w:space="0" w:color="auto"/>
            </w:tcBorders>
            <w:shd w:val="clear" w:color="auto" w:fill="E6E6E6"/>
          </w:tcPr>
          <w:p w14:paraId="2EDF6CD1"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C5E6943"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5CF91949" w14:textId="77777777" w:rsidR="0096585F" w:rsidRPr="001D7D57" w:rsidRDefault="0096585F" w:rsidP="000260AB">
            <w:pPr>
              <w:pStyle w:val="TAL"/>
              <w:keepNext w:val="0"/>
              <w:keepLines w:val="0"/>
              <w:rPr>
                <w:rFonts w:cs="Arial"/>
                <w:sz w:val="16"/>
                <w:szCs w:val="16"/>
                <w:lang w:eastAsia="en-US"/>
              </w:rPr>
            </w:pPr>
          </w:p>
        </w:tc>
      </w:tr>
      <w:tr w:rsidR="0096585F" w:rsidRPr="001D7D57" w14:paraId="535D5AA5" w14:textId="77777777" w:rsidTr="000260AB">
        <w:trPr>
          <w:gridAfter w:val="4"/>
          <w:wAfter w:w="172" w:type="dxa"/>
          <w:jc w:val="center"/>
        </w:trPr>
        <w:tc>
          <w:tcPr>
            <w:tcW w:w="1070" w:type="dxa"/>
            <w:gridSpan w:val="2"/>
            <w:tcBorders>
              <w:bottom w:val="single" w:sz="4" w:space="0" w:color="auto"/>
            </w:tcBorders>
            <w:shd w:val="clear" w:color="auto" w:fill="E6E6E6"/>
          </w:tcPr>
          <w:p w14:paraId="0D98A67D"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8.1.1</w:t>
            </w:r>
          </w:p>
        </w:tc>
        <w:tc>
          <w:tcPr>
            <w:tcW w:w="3487" w:type="dxa"/>
            <w:gridSpan w:val="3"/>
            <w:tcBorders>
              <w:bottom w:val="single" w:sz="4" w:space="0" w:color="auto"/>
            </w:tcBorders>
            <w:shd w:val="clear" w:color="auto" w:fill="E6E6E6"/>
          </w:tcPr>
          <w:p w14:paraId="3437B518"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RRC connection management procedures</w:t>
            </w:r>
          </w:p>
        </w:tc>
        <w:tc>
          <w:tcPr>
            <w:tcW w:w="809" w:type="dxa"/>
            <w:gridSpan w:val="4"/>
            <w:tcBorders>
              <w:bottom w:val="single" w:sz="4" w:space="0" w:color="auto"/>
            </w:tcBorders>
            <w:shd w:val="clear" w:color="auto" w:fill="E6E6E6"/>
          </w:tcPr>
          <w:p w14:paraId="582B2F96"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BCD6D7B"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62EDAEF2" w14:textId="77777777" w:rsidR="0096585F" w:rsidRPr="001D7D57" w:rsidRDefault="0096585F" w:rsidP="000260AB">
            <w:pPr>
              <w:pStyle w:val="TAL"/>
              <w:keepNext w:val="0"/>
              <w:keepLines w:val="0"/>
              <w:rPr>
                <w:rFonts w:cs="Arial"/>
                <w:sz w:val="16"/>
                <w:szCs w:val="16"/>
                <w:lang w:eastAsia="en-US"/>
              </w:rPr>
            </w:pPr>
          </w:p>
        </w:tc>
      </w:tr>
      <w:tr w:rsidR="0096585F" w:rsidRPr="001D7D57" w14:paraId="2EB7144E" w14:textId="77777777" w:rsidTr="000260AB">
        <w:trPr>
          <w:gridAfter w:val="4"/>
          <w:wAfter w:w="172" w:type="dxa"/>
          <w:jc w:val="center"/>
        </w:trPr>
        <w:tc>
          <w:tcPr>
            <w:tcW w:w="1070" w:type="dxa"/>
            <w:gridSpan w:val="2"/>
            <w:tcBorders>
              <w:bottom w:val="single" w:sz="4" w:space="0" w:color="auto"/>
            </w:tcBorders>
            <w:shd w:val="clear" w:color="auto" w:fill="E6E6E6"/>
          </w:tcPr>
          <w:p w14:paraId="3F6B58E3"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8.1.1.1</w:t>
            </w:r>
          </w:p>
        </w:tc>
        <w:tc>
          <w:tcPr>
            <w:tcW w:w="3487" w:type="dxa"/>
            <w:gridSpan w:val="3"/>
            <w:tcBorders>
              <w:bottom w:val="single" w:sz="4" w:space="0" w:color="auto"/>
            </w:tcBorders>
            <w:shd w:val="clear" w:color="auto" w:fill="E6E6E6"/>
          </w:tcPr>
          <w:p w14:paraId="143DDA5A"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Paging</w:t>
            </w:r>
          </w:p>
        </w:tc>
        <w:tc>
          <w:tcPr>
            <w:tcW w:w="809" w:type="dxa"/>
            <w:gridSpan w:val="4"/>
            <w:tcBorders>
              <w:bottom w:val="single" w:sz="4" w:space="0" w:color="auto"/>
            </w:tcBorders>
            <w:shd w:val="clear" w:color="auto" w:fill="E6E6E6"/>
          </w:tcPr>
          <w:p w14:paraId="23EE7907"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EA5BC37"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07324614" w14:textId="77777777" w:rsidR="0096585F" w:rsidRPr="001D7D57" w:rsidRDefault="0096585F" w:rsidP="000260AB">
            <w:pPr>
              <w:pStyle w:val="TAL"/>
              <w:keepNext w:val="0"/>
              <w:keepLines w:val="0"/>
              <w:rPr>
                <w:rFonts w:cs="Arial"/>
                <w:sz w:val="16"/>
                <w:szCs w:val="16"/>
                <w:lang w:eastAsia="en-US"/>
              </w:rPr>
            </w:pPr>
          </w:p>
        </w:tc>
      </w:tr>
      <w:tr w:rsidR="0096585F" w:rsidRPr="001D7D57" w14:paraId="2191012A" w14:textId="77777777" w:rsidTr="000260AB">
        <w:trPr>
          <w:gridAfter w:val="4"/>
          <w:wAfter w:w="172" w:type="dxa"/>
          <w:jc w:val="center"/>
        </w:trPr>
        <w:tc>
          <w:tcPr>
            <w:tcW w:w="1070" w:type="dxa"/>
            <w:gridSpan w:val="2"/>
            <w:tcBorders>
              <w:bottom w:val="single" w:sz="4" w:space="0" w:color="auto"/>
            </w:tcBorders>
            <w:shd w:val="clear" w:color="auto" w:fill="auto"/>
          </w:tcPr>
          <w:p w14:paraId="4092C02A"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8.1.1.1.1</w:t>
            </w:r>
          </w:p>
        </w:tc>
        <w:tc>
          <w:tcPr>
            <w:tcW w:w="3487" w:type="dxa"/>
            <w:gridSpan w:val="3"/>
            <w:tcBorders>
              <w:bottom w:val="single" w:sz="4" w:space="0" w:color="auto"/>
            </w:tcBorders>
            <w:shd w:val="clear" w:color="auto" w:fill="auto"/>
          </w:tcPr>
          <w:p w14:paraId="58E2DE34"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RRC / Paging for connection / Multiple paging records</w:t>
            </w:r>
          </w:p>
        </w:tc>
        <w:tc>
          <w:tcPr>
            <w:tcW w:w="809" w:type="dxa"/>
            <w:gridSpan w:val="4"/>
            <w:tcBorders>
              <w:bottom w:val="single" w:sz="4" w:space="0" w:color="auto"/>
            </w:tcBorders>
            <w:shd w:val="clear" w:color="auto" w:fill="auto"/>
          </w:tcPr>
          <w:p w14:paraId="12734DA8" w14:textId="77777777" w:rsidR="0096585F" w:rsidRPr="001D7D57" w:rsidRDefault="0096585F" w:rsidP="000260AB">
            <w:pPr>
              <w:pStyle w:val="TAC"/>
              <w:keepNext w:val="0"/>
              <w:keepLines w:val="0"/>
              <w:rPr>
                <w:rFonts w:cs="Arial"/>
                <w:sz w:val="16"/>
                <w:szCs w:val="16"/>
                <w:lang w:eastAsia="en-US"/>
              </w:rPr>
            </w:pPr>
            <w:r w:rsidRPr="001D7D57">
              <w:rPr>
                <w:rFonts w:cs="Arial"/>
                <w:bCs/>
                <w:sz w:val="16"/>
                <w:szCs w:val="16"/>
                <w:lang w:eastAsia="en-US"/>
              </w:rPr>
              <w:t>Rel-15</w:t>
            </w:r>
          </w:p>
        </w:tc>
        <w:tc>
          <w:tcPr>
            <w:tcW w:w="1165" w:type="dxa"/>
            <w:gridSpan w:val="4"/>
            <w:tcBorders>
              <w:bottom w:val="single" w:sz="4" w:space="0" w:color="auto"/>
            </w:tcBorders>
            <w:shd w:val="clear" w:color="auto" w:fill="auto"/>
          </w:tcPr>
          <w:p w14:paraId="6C76D48F" w14:textId="77777777" w:rsidR="0096585F" w:rsidRPr="001D7D57" w:rsidRDefault="0096585F" w:rsidP="000260AB">
            <w:pPr>
              <w:pStyle w:val="TAC"/>
              <w:keepNext w:val="0"/>
              <w:keepLines w:val="0"/>
              <w:rPr>
                <w:rFonts w:cs="Arial"/>
                <w:sz w:val="16"/>
                <w:szCs w:val="16"/>
                <w:lang w:eastAsia="en-US"/>
              </w:rPr>
            </w:pPr>
            <w:r w:rsidRPr="001D7D57">
              <w:rPr>
                <w:rFonts w:cs="Arial"/>
                <w:sz w:val="16"/>
                <w:szCs w:val="16"/>
              </w:rPr>
              <w:t>C21</w:t>
            </w:r>
          </w:p>
        </w:tc>
        <w:tc>
          <w:tcPr>
            <w:tcW w:w="3574" w:type="dxa"/>
            <w:gridSpan w:val="4"/>
            <w:tcBorders>
              <w:bottom w:val="single" w:sz="4" w:space="0" w:color="auto"/>
            </w:tcBorders>
            <w:shd w:val="clear" w:color="auto" w:fill="auto"/>
          </w:tcPr>
          <w:p w14:paraId="25C56A70" w14:textId="77777777" w:rsidR="0096585F" w:rsidRPr="001D7D57" w:rsidRDefault="0096585F" w:rsidP="000260AB">
            <w:pPr>
              <w:pStyle w:val="TAL"/>
              <w:keepNext w:val="0"/>
              <w:keepLines w:val="0"/>
              <w:rPr>
                <w:rFonts w:cs="Arial"/>
                <w:sz w:val="16"/>
                <w:szCs w:val="16"/>
                <w:lang w:eastAsia="en-US"/>
              </w:rPr>
            </w:pPr>
            <w:r w:rsidRPr="001D7D57">
              <w:rPr>
                <w:rFonts w:cs="Arial"/>
                <w:bCs/>
                <w:sz w:val="16"/>
                <w:szCs w:val="16"/>
                <w:lang w:eastAsia="en-US"/>
              </w:rPr>
              <w:t>UEs supporting 5G</w:t>
            </w:r>
            <w:r w:rsidRPr="001D7D57">
              <w:rPr>
                <w:rFonts w:cs="Arial"/>
                <w:bCs/>
                <w:sz w:val="16"/>
                <w:szCs w:val="16"/>
              </w:rPr>
              <w:t xml:space="preserve"> Core</w:t>
            </w:r>
          </w:p>
        </w:tc>
      </w:tr>
      <w:tr w:rsidR="0096585F" w:rsidRPr="001D7D57" w14:paraId="008E0088" w14:textId="77777777" w:rsidTr="000260AB">
        <w:trPr>
          <w:gridAfter w:val="4"/>
          <w:wAfter w:w="172" w:type="dxa"/>
          <w:jc w:val="center"/>
        </w:trPr>
        <w:tc>
          <w:tcPr>
            <w:tcW w:w="1070" w:type="dxa"/>
            <w:gridSpan w:val="2"/>
            <w:tcBorders>
              <w:bottom w:val="single" w:sz="4" w:space="0" w:color="auto"/>
            </w:tcBorders>
            <w:shd w:val="clear" w:color="auto" w:fill="auto"/>
          </w:tcPr>
          <w:p w14:paraId="52E65DC1" w14:textId="77777777" w:rsidR="0096585F" w:rsidRPr="001D7D57" w:rsidRDefault="0096585F" w:rsidP="000260AB">
            <w:pPr>
              <w:pStyle w:val="TAL"/>
              <w:keepNext w:val="0"/>
              <w:keepLines w:val="0"/>
              <w:rPr>
                <w:rFonts w:cs="Arial"/>
                <w:bCs/>
                <w:sz w:val="16"/>
                <w:szCs w:val="16"/>
              </w:rPr>
            </w:pPr>
            <w:r w:rsidRPr="001D7D57">
              <w:rPr>
                <w:rFonts w:cs="Arial"/>
                <w:bCs/>
                <w:sz w:val="16"/>
                <w:szCs w:val="16"/>
                <w:lang w:eastAsia="zh-CN"/>
              </w:rPr>
              <w:t>8.1.1.1.2</w:t>
            </w:r>
          </w:p>
        </w:tc>
        <w:tc>
          <w:tcPr>
            <w:tcW w:w="3487" w:type="dxa"/>
            <w:gridSpan w:val="3"/>
            <w:tcBorders>
              <w:bottom w:val="single" w:sz="4" w:space="0" w:color="auto"/>
            </w:tcBorders>
            <w:shd w:val="clear" w:color="auto" w:fill="auto"/>
          </w:tcPr>
          <w:p w14:paraId="6AA7A97A"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3D1D8A88"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31585BBF" w14:textId="77777777" w:rsidR="0096585F" w:rsidRPr="001D7D57" w:rsidRDefault="0096585F" w:rsidP="000260AB">
            <w:pPr>
              <w:pStyle w:val="TAC"/>
              <w:keepNext w:val="0"/>
              <w:keepLines w:val="0"/>
              <w:rPr>
                <w:rFonts w:cs="Arial"/>
                <w:sz w:val="16"/>
                <w:szCs w:val="16"/>
              </w:rPr>
            </w:pPr>
            <w:r w:rsidRPr="001D7D57">
              <w:rPr>
                <w:sz w:val="16"/>
                <w:szCs w:val="16"/>
              </w:rPr>
              <w:t>C21</w:t>
            </w:r>
          </w:p>
        </w:tc>
        <w:tc>
          <w:tcPr>
            <w:tcW w:w="3574" w:type="dxa"/>
            <w:gridSpan w:val="4"/>
            <w:tcBorders>
              <w:bottom w:val="single" w:sz="4" w:space="0" w:color="auto"/>
            </w:tcBorders>
            <w:shd w:val="clear" w:color="auto" w:fill="auto"/>
          </w:tcPr>
          <w:p w14:paraId="25C48E26" w14:textId="77777777" w:rsidR="0096585F" w:rsidRPr="001D7D57" w:rsidRDefault="0096585F" w:rsidP="000260AB">
            <w:pPr>
              <w:pStyle w:val="TAL"/>
              <w:keepNext w:val="0"/>
              <w:keepLines w:val="0"/>
              <w:rPr>
                <w:rFonts w:cs="Arial"/>
                <w:bCs/>
                <w:sz w:val="16"/>
                <w:szCs w:val="16"/>
              </w:rPr>
            </w:pPr>
            <w:r w:rsidRPr="001D7D57">
              <w:rPr>
                <w:sz w:val="16"/>
                <w:szCs w:val="16"/>
              </w:rPr>
              <w:t>UEs supporting 5G Core</w:t>
            </w:r>
          </w:p>
        </w:tc>
      </w:tr>
      <w:tr w:rsidR="0096585F" w:rsidRPr="001D7D57" w14:paraId="228B8C1D" w14:textId="77777777" w:rsidTr="000260AB">
        <w:trPr>
          <w:gridAfter w:val="4"/>
          <w:wAfter w:w="172" w:type="dxa"/>
          <w:jc w:val="center"/>
        </w:trPr>
        <w:tc>
          <w:tcPr>
            <w:tcW w:w="1070" w:type="dxa"/>
            <w:gridSpan w:val="2"/>
            <w:tcBorders>
              <w:bottom w:val="single" w:sz="4" w:space="0" w:color="auto"/>
            </w:tcBorders>
            <w:shd w:val="clear" w:color="auto" w:fill="E6E6E6"/>
          </w:tcPr>
          <w:p w14:paraId="62B701C6"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8.1.1.2</w:t>
            </w:r>
          </w:p>
        </w:tc>
        <w:tc>
          <w:tcPr>
            <w:tcW w:w="3487" w:type="dxa"/>
            <w:gridSpan w:val="3"/>
            <w:tcBorders>
              <w:bottom w:val="single" w:sz="4" w:space="0" w:color="auto"/>
            </w:tcBorders>
            <w:shd w:val="clear" w:color="auto" w:fill="E6E6E6"/>
          </w:tcPr>
          <w:p w14:paraId="21CBF4C1"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RRC connection establishment</w:t>
            </w:r>
          </w:p>
        </w:tc>
        <w:tc>
          <w:tcPr>
            <w:tcW w:w="809" w:type="dxa"/>
            <w:gridSpan w:val="4"/>
            <w:tcBorders>
              <w:bottom w:val="single" w:sz="4" w:space="0" w:color="auto"/>
            </w:tcBorders>
            <w:shd w:val="clear" w:color="auto" w:fill="E6E6E6"/>
          </w:tcPr>
          <w:p w14:paraId="28795DAA"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530B1C85"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6C520B61" w14:textId="77777777" w:rsidR="0096585F" w:rsidRPr="001D7D57" w:rsidRDefault="0096585F" w:rsidP="000260AB">
            <w:pPr>
              <w:pStyle w:val="TAL"/>
              <w:keepNext w:val="0"/>
              <w:keepLines w:val="0"/>
              <w:rPr>
                <w:rFonts w:cs="Arial"/>
                <w:sz w:val="16"/>
                <w:szCs w:val="16"/>
                <w:lang w:eastAsia="en-US"/>
              </w:rPr>
            </w:pPr>
          </w:p>
        </w:tc>
      </w:tr>
      <w:tr w:rsidR="0096585F" w:rsidRPr="001D7D57" w14:paraId="67FCF2D9" w14:textId="77777777" w:rsidTr="000260AB">
        <w:trPr>
          <w:gridAfter w:val="4"/>
          <w:wAfter w:w="172" w:type="dxa"/>
          <w:jc w:val="center"/>
        </w:trPr>
        <w:tc>
          <w:tcPr>
            <w:tcW w:w="1070" w:type="dxa"/>
            <w:gridSpan w:val="2"/>
            <w:tcBorders>
              <w:bottom w:val="single" w:sz="4" w:space="0" w:color="auto"/>
            </w:tcBorders>
            <w:shd w:val="clear" w:color="auto" w:fill="auto"/>
          </w:tcPr>
          <w:p w14:paraId="5E8B0262" w14:textId="77777777" w:rsidR="0096585F" w:rsidRPr="001D7D57" w:rsidRDefault="0096585F" w:rsidP="000260AB">
            <w:pPr>
              <w:pStyle w:val="TAL"/>
              <w:keepNext w:val="0"/>
              <w:keepLines w:val="0"/>
              <w:rPr>
                <w:rFonts w:cs="Arial"/>
                <w:b/>
                <w:bCs/>
                <w:sz w:val="16"/>
                <w:szCs w:val="16"/>
                <w:lang w:eastAsia="en-US"/>
              </w:rPr>
            </w:pPr>
            <w:r w:rsidRPr="001D7D57">
              <w:rPr>
                <w:rFonts w:cs="Arial"/>
                <w:bCs/>
                <w:sz w:val="16"/>
                <w:szCs w:val="16"/>
                <w:lang w:eastAsia="en-US"/>
              </w:rPr>
              <w:t>8.1.1.2.1</w:t>
            </w:r>
          </w:p>
        </w:tc>
        <w:tc>
          <w:tcPr>
            <w:tcW w:w="3487" w:type="dxa"/>
            <w:gridSpan w:val="3"/>
            <w:tcBorders>
              <w:bottom w:val="single" w:sz="4" w:space="0" w:color="auto"/>
            </w:tcBorders>
            <w:shd w:val="clear" w:color="auto" w:fill="auto"/>
          </w:tcPr>
          <w:p w14:paraId="15E75F3E" w14:textId="77777777" w:rsidR="0096585F" w:rsidRPr="001D7D57" w:rsidRDefault="0096585F" w:rsidP="000260AB">
            <w:pPr>
              <w:pStyle w:val="TAL"/>
              <w:keepNext w:val="0"/>
              <w:keepLines w:val="0"/>
              <w:rPr>
                <w:rFonts w:cs="Arial"/>
                <w:b/>
                <w:bCs/>
                <w:sz w:val="16"/>
                <w:szCs w:val="16"/>
                <w:lang w:eastAsia="en-US"/>
              </w:rPr>
            </w:pPr>
            <w:r w:rsidRPr="001D7D57">
              <w:rPr>
                <w:sz w:val="16"/>
                <w:szCs w:val="16"/>
                <w:lang w:eastAsia="en-US"/>
              </w:rPr>
              <w:t>RRC connection establishment / Return to idle state after T300 expiry</w:t>
            </w:r>
          </w:p>
        </w:tc>
        <w:tc>
          <w:tcPr>
            <w:tcW w:w="809" w:type="dxa"/>
            <w:gridSpan w:val="4"/>
            <w:tcBorders>
              <w:bottom w:val="single" w:sz="4" w:space="0" w:color="auto"/>
            </w:tcBorders>
            <w:shd w:val="clear" w:color="auto" w:fill="auto"/>
          </w:tcPr>
          <w:p w14:paraId="683D87BE" w14:textId="77777777" w:rsidR="0096585F" w:rsidRPr="001D7D57" w:rsidRDefault="0096585F" w:rsidP="000260AB">
            <w:pPr>
              <w:pStyle w:val="TAC"/>
              <w:keepNext w:val="0"/>
              <w:keepLines w:val="0"/>
              <w:rPr>
                <w:rFonts w:cs="Arial"/>
                <w:sz w:val="16"/>
                <w:szCs w:val="16"/>
                <w:lang w:eastAsia="en-US"/>
              </w:rPr>
            </w:pPr>
            <w:r w:rsidRPr="001D7D57">
              <w:rPr>
                <w:rFonts w:cs="Arial"/>
                <w:bCs/>
                <w:sz w:val="16"/>
                <w:szCs w:val="16"/>
                <w:lang w:eastAsia="en-US"/>
              </w:rPr>
              <w:t>Rel-15</w:t>
            </w:r>
          </w:p>
        </w:tc>
        <w:tc>
          <w:tcPr>
            <w:tcW w:w="1165" w:type="dxa"/>
            <w:gridSpan w:val="4"/>
            <w:tcBorders>
              <w:bottom w:val="single" w:sz="4" w:space="0" w:color="auto"/>
            </w:tcBorders>
            <w:shd w:val="clear" w:color="auto" w:fill="auto"/>
          </w:tcPr>
          <w:p w14:paraId="1B8D6309" w14:textId="77777777" w:rsidR="0096585F" w:rsidRPr="001D7D57" w:rsidRDefault="0096585F" w:rsidP="000260AB">
            <w:pPr>
              <w:pStyle w:val="TAC"/>
              <w:keepNext w:val="0"/>
              <w:keepLines w:val="0"/>
              <w:rPr>
                <w:rFonts w:cs="Arial"/>
                <w:sz w:val="16"/>
                <w:szCs w:val="16"/>
                <w:lang w:eastAsia="en-US"/>
              </w:rPr>
            </w:pPr>
            <w:r w:rsidRPr="001D7D57">
              <w:rPr>
                <w:sz w:val="16"/>
                <w:szCs w:val="16"/>
              </w:rPr>
              <w:t>C21</w:t>
            </w:r>
          </w:p>
        </w:tc>
        <w:tc>
          <w:tcPr>
            <w:tcW w:w="3574" w:type="dxa"/>
            <w:gridSpan w:val="4"/>
            <w:tcBorders>
              <w:bottom w:val="single" w:sz="4" w:space="0" w:color="auto"/>
            </w:tcBorders>
            <w:shd w:val="clear" w:color="auto" w:fill="auto"/>
          </w:tcPr>
          <w:p w14:paraId="1A1D1009" w14:textId="77777777" w:rsidR="0096585F" w:rsidRPr="001D7D57" w:rsidRDefault="0096585F" w:rsidP="000260AB">
            <w:pPr>
              <w:pStyle w:val="TAL"/>
              <w:keepNext w:val="0"/>
              <w:keepLines w:val="0"/>
              <w:rPr>
                <w:rFonts w:cs="Arial"/>
                <w:sz w:val="16"/>
                <w:szCs w:val="16"/>
                <w:lang w:eastAsia="en-US"/>
              </w:rPr>
            </w:pPr>
            <w:r w:rsidRPr="001D7D57">
              <w:rPr>
                <w:sz w:val="16"/>
                <w:szCs w:val="16"/>
                <w:lang w:eastAsia="en-US"/>
              </w:rPr>
              <w:t>UEs supporting 5G Core</w:t>
            </w:r>
          </w:p>
        </w:tc>
      </w:tr>
      <w:tr w:rsidR="0096585F" w:rsidRPr="001D7D57" w14:paraId="7F043476" w14:textId="77777777" w:rsidTr="000260AB">
        <w:trPr>
          <w:gridAfter w:val="4"/>
          <w:wAfter w:w="172" w:type="dxa"/>
          <w:jc w:val="center"/>
        </w:trPr>
        <w:tc>
          <w:tcPr>
            <w:tcW w:w="1070" w:type="dxa"/>
            <w:gridSpan w:val="2"/>
            <w:tcBorders>
              <w:bottom w:val="single" w:sz="4" w:space="0" w:color="auto"/>
            </w:tcBorders>
            <w:shd w:val="clear" w:color="auto" w:fill="auto"/>
          </w:tcPr>
          <w:p w14:paraId="6DFD56E8"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8.1.1.2.2</w:t>
            </w:r>
          </w:p>
        </w:tc>
        <w:tc>
          <w:tcPr>
            <w:tcW w:w="3487" w:type="dxa"/>
            <w:gridSpan w:val="3"/>
            <w:tcBorders>
              <w:bottom w:val="single" w:sz="4" w:space="0" w:color="auto"/>
            </w:tcBorders>
            <w:shd w:val="clear" w:color="auto" w:fill="auto"/>
          </w:tcPr>
          <w:p w14:paraId="2AFBE796" w14:textId="77777777" w:rsidR="0096585F" w:rsidRPr="001D7D57" w:rsidRDefault="0096585F" w:rsidP="000260AB">
            <w:pPr>
              <w:pStyle w:val="TAL"/>
              <w:keepNext w:val="0"/>
              <w:keepLines w:val="0"/>
              <w:rPr>
                <w:sz w:val="16"/>
                <w:szCs w:val="16"/>
                <w:lang w:eastAsia="en-US"/>
              </w:rPr>
            </w:pPr>
            <w:r w:rsidRPr="001D7D57">
              <w:rPr>
                <w:sz w:val="16"/>
                <w:szCs w:val="16"/>
                <w:lang w:eastAsia="en-US"/>
              </w:rPr>
              <w:t>Void</w:t>
            </w:r>
          </w:p>
        </w:tc>
        <w:tc>
          <w:tcPr>
            <w:tcW w:w="809" w:type="dxa"/>
            <w:gridSpan w:val="4"/>
            <w:tcBorders>
              <w:bottom w:val="single" w:sz="4" w:space="0" w:color="auto"/>
            </w:tcBorders>
            <w:shd w:val="clear" w:color="auto" w:fill="auto"/>
          </w:tcPr>
          <w:p w14:paraId="1CF02F26" w14:textId="77777777" w:rsidR="0096585F" w:rsidRPr="001D7D57" w:rsidRDefault="0096585F" w:rsidP="000260AB">
            <w:pPr>
              <w:pStyle w:val="TAC"/>
              <w:keepNext w:val="0"/>
              <w:keepLines w:val="0"/>
              <w:rPr>
                <w:rFonts w:cs="Arial"/>
                <w:bCs/>
                <w:sz w:val="16"/>
                <w:szCs w:val="16"/>
                <w:lang w:eastAsia="en-US"/>
              </w:rPr>
            </w:pPr>
          </w:p>
        </w:tc>
        <w:tc>
          <w:tcPr>
            <w:tcW w:w="1165" w:type="dxa"/>
            <w:gridSpan w:val="4"/>
            <w:tcBorders>
              <w:bottom w:val="single" w:sz="4" w:space="0" w:color="auto"/>
            </w:tcBorders>
            <w:shd w:val="clear" w:color="auto" w:fill="auto"/>
          </w:tcPr>
          <w:p w14:paraId="454D8D7C" w14:textId="77777777" w:rsidR="0096585F" w:rsidRPr="001D7D57"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auto"/>
          </w:tcPr>
          <w:p w14:paraId="4B39AF3A" w14:textId="77777777" w:rsidR="0096585F" w:rsidRPr="001D7D57" w:rsidRDefault="0096585F" w:rsidP="000260AB">
            <w:pPr>
              <w:pStyle w:val="TAL"/>
              <w:keepNext w:val="0"/>
              <w:keepLines w:val="0"/>
              <w:rPr>
                <w:sz w:val="16"/>
                <w:szCs w:val="16"/>
                <w:lang w:eastAsia="en-US"/>
              </w:rPr>
            </w:pPr>
          </w:p>
        </w:tc>
      </w:tr>
      <w:tr w:rsidR="0096585F" w:rsidRPr="001D7D57" w14:paraId="5F9DE9BB" w14:textId="77777777" w:rsidTr="000260AB">
        <w:trPr>
          <w:gridAfter w:val="4"/>
          <w:wAfter w:w="172" w:type="dxa"/>
          <w:jc w:val="center"/>
        </w:trPr>
        <w:tc>
          <w:tcPr>
            <w:tcW w:w="1070" w:type="dxa"/>
            <w:gridSpan w:val="2"/>
            <w:tcBorders>
              <w:bottom w:val="single" w:sz="4" w:space="0" w:color="auto"/>
            </w:tcBorders>
            <w:shd w:val="clear" w:color="auto" w:fill="auto"/>
          </w:tcPr>
          <w:p w14:paraId="5F5D7E63"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8.1.1.2.3</w:t>
            </w:r>
          </w:p>
        </w:tc>
        <w:tc>
          <w:tcPr>
            <w:tcW w:w="3487" w:type="dxa"/>
            <w:gridSpan w:val="3"/>
            <w:tcBorders>
              <w:bottom w:val="single" w:sz="4" w:space="0" w:color="auto"/>
            </w:tcBorders>
            <w:shd w:val="clear" w:color="auto" w:fill="auto"/>
          </w:tcPr>
          <w:p w14:paraId="20C68EFB" w14:textId="77777777" w:rsidR="0096585F" w:rsidRPr="001D7D57" w:rsidRDefault="0096585F" w:rsidP="000260AB">
            <w:pPr>
              <w:pStyle w:val="TAL"/>
              <w:keepNext w:val="0"/>
              <w:keepLines w:val="0"/>
              <w:rPr>
                <w:rFonts w:cs="Arial"/>
                <w:bCs/>
                <w:sz w:val="16"/>
                <w:szCs w:val="16"/>
                <w:lang w:eastAsia="en-US"/>
              </w:rPr>
            </w:pPr>
            <w:r w:rsidRPr="001D7D57">
              <w:rPr>
                <w:sz w:val="16"/>
                <w:szCs w:val="16"/>
              </w:rPr>
              <w:t>RRC connection establishment / RRC Reject with wait time</w:t>
            </w:r>
          </w:p>
        </w:tc>
        <w:tc>
          <w:tcPr>
            <w:tcW w:w="809" w:type="dxa"/>
            <w:gridSpan w:val="4"/>
            <w:tcBorders>
              <w:bottom w:val="single" w:sz="4" w:space="0" w:color="auto"/>
            </w:tcBorders>
            <w:shd w:val="clear" w:color="auto" w:fill="auto"/>
          </w:tcPr>
          <w:p w14:paraId="7C68060D" w14:textId="77777777" w:rsidR="0096585F" w:rsidRPr="001D7D57" w:rsidRDefault="0096585F" w:rsidP="000260AB">
            <w:pPr>
              <w:pStyle w:val="TAC"/>
              <w:keepNext w:val="0"/>
              <w:keepLines w:val="0"/>
              <w:rPr>
                <w:rFonts w:cs="Arial"/>
                <w:sz w:val="16"/>
                <w:szCs w:val="16"/>
                <w:lang w:eastAsia="en-US"/>
              </w:rPr>
            </w:pPr>
            <w:r w:rsidRPr="001D7D57">
              <w:rPr>
                <w:rFonts w:cs="Arial"/>
                <w:bCs/>
                <w:sz w:val="16"/>
                <w:szCs w:val="16"/>
                <w:lang w:eastAsia="en-US"/>
              </w:rPr>
              <w:t>Rel-15</w:t>
            </w:r>
          </w:p>
        </w:tc>
        <w:tc>
          <w:tcPr>
            <w:tcW w:w="1165" w:type="dxa"/>
            <w:gridSpan w:val="4"/>
            <w:tcBorders>
              <w:bottom w:val="single" w:sz="4" w:space="0" w:color="auto"/>
            </w:tcBorders>
            <w:shd w:val="clear" w:color="auto" w:fill="auto"/>
          </w:tcPr>
          <w:p w14:paraId="3DBD1CE1" w14:textId="77777777" w:rsidR="0096585F" w:rsidRPr="001D7D57" w:rsidRDefault="0096585F" w:rsidP="000260AB">
            <w:pPr>
              <w:pStyle w:val="TAC"/>
              <w:keepNext w:val="0"/>
              <w:keepLines w:val="0"/>
              <w:rPr>
                <w:rFonts w:cs="Arial"/>
                <w:sz w:val="16"/>
                <w:szCs w:val="16"/>
                <w:lang w:eastAsia="en-US"/>
              </w:rPr>
            </w:pPr>
            <w:r w:rsidRPr="001D7D57">
              <w:rPr>
                <w:rFonts w:cs="Arial"/>
                <w:sz w:val="16"/>
                <w:szCs w:val="16"/>
                <w:lang w:eastAsia="en-US"/>
              </w:rPr>
              <w:t>C21</w:t>
            </w:r>
          </w:p>
        </w:tc>
        <w:tc>
          <w:tcPr>
            <w:tcW w:w="3574" w:type="dxa"/>
            <w:gridSpan w:val="4"/>
            <w:tcBorders>
              <w:bottom w:val="single" w:sz="4" w:space="0" w:color="auto"/>
            </w:tcBorders>
            <w:shd w:val="clear" w:color="auto" w:fill="auto"/>
          </w:tcPr>
          <w:p w14:paraId="1B09BCD5" w14:textId="77777777" w:rsidR="0096585F" w:rsidRPr="001D7D57" w:rsidRDefault="0096585F" w:rsidP="000260AB">
            <w:pPr>
              <w:pStyle w:val="TAL"/>
              <w:keepNext w:val="0"/>
              <w:keepLines w:val="0"/>
              <w:rPr>
                <w:rFonts w:cs="Arial"/>
                <w:sz w:val="16"/>
                <w:szCs w:val="16"/>
                <w:lang w:eastAsia="en-US"/>
              </w:rPr>
            </w:pPr>
            <w:r w:rsidRPr="001D7D57">
              <w:rPr>
                <w:rFonts w:cs="Arial"/>
                <w:bCs/>
                <w:sz w:val="16"/>
                <w:szCs w:val="16"/>
                <w:lang w:eastAsia="en-US"/>
              </w:rPr>
              <w:t>UEs supporting 5G Core</w:t>
            </w:r>
          </w:p>
        </w:tc>
      </w:tr>
      <w:tr w:rsidR="0096585F" w:rsidRPr="001D7D57" w14:paraId="22A0A551" w14:textId="77777777" w:rsidTr="000260AB">
        <w:trPr>
          <w:gridAfter w:val="4"/>
          <w:wAfter w:w="172" w:type="dxa"/>
          <w:jc w:val="center"/>
        </w:trPr>
        <w:tc>
          <w:tcPr>
            <w:tcW w:w="1070" w:type="dxa"/>
            <w:gridSpan w:val="2"/>
            <w:tcBorders>
              <w:bottom w:val="single" w:sz="4" w:space="0" w:color="auto"/>
            </w:tcBorders>
            <w:shd w:val="clear" w:color="auto" w:fill="auto"/>
          </w:tcPr>
          <w:p w14:paraId="481C872C"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8.1.1.2.4</w:t>
            </w:r>
          </w:p>
        </w:tc>
        <w:tc>
          <w:tcPr>
            <w:tcW w:w="3487" w:type="dxa"/>
            <w:gridSpan w:val="3"/>
            <w:tcBorders>
              <w:bottom w:val="single" w:sz="4" w:space="0" w:color="auto"/>
            </w:tcBorders>
            <w:shd w:val="clear" w:color="auto" w:fill="auto"/>
          </w:tcPr>
          <w:p w14:paraId="097A6D77" w14:textId="77777777" w:rsidR="0096585F" w:rsidRPr="001D7D57" w:rsidRDefault="0096585F" w:rsidP="000260AB">
            <w:pPr>
              <w:pStyle w:val="TAL"/>
              <w:keepNext w:val="0"/>
              <w:keepLines w:val="0"/>
              <w:rPr>
                <w:sz w:val="16"/>
                <w:szCs w:val="16"/>
              </w:rPr>
            </w:pPr>
            <w:r w:rsidRPr="001D7D57">
              <w:rPr>
                <w:sz w:val="16"/>
                <w:szCs w:val="16"/>
              </w:rPr>
              <w:t>RRC connection establishment / Extended and spare fields in SI</w:t>
            </w:r>
          </w:p>
        </w:tc>
        <w:tc>
          <w:tcPr>
            <w:tcW w:w="809" w:type="dxa"/>
            <w:gridSpan w:val="4"/>
            <w:tcBorders>
              <w:bottom w:val="single" w:sz="4" w:space="0" w:color="auto"/>
            </w:tcBorders>
            <w:shd w:val="clear" w:color="auto" w:fill="auto"/>
          </w:tcPr>
          <w:p w14:paraId="38C636D6"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r w:rsidRPr="001D7D57">
              <w:rPr>
                <w:rFonts w:eastAsia="Yu Mincho" w:cs="Arial"/>
                <w:bCs/>
                <w:sz w:val="16"/>
                <w:szCs w:val="16"/>
              </w:rPr>
              <w:t xml:space="preserve"> only</w:t>
            </w:r>
          </w:p>
        </w:tc>
        <w:tc>
          <w:tcPr>
            <w:tcW w:w="1165" w:type="dxa"/>
            <w:gridSpan w:val="4"/>
            <w:tcBorders>
              <w:bottom w:val="single" w:sz="4" w:space="0" w:color="auto"/>
            </w:tcBorders>
            <w:shd w:val="clear" w:color="auto" w:fill="auto"/>
          </w:tcPr>
          <w:p w14:paraId="273289F5" w14:textId="77777777" w:rsidR="0096585F" w:rsidRPr="001D7D57" w:rsidRDefault="0096585F" w:rsidP="000260AB">
            <w:pPr>
              <w:pStyle w:val="TAC"/>
              <w:keepNext w:val="0"/>
              <w:keepLines w:val="0"/>
              <w:rPr>
                <w:rFonts w:cs="Arial"/>
                <w:sz w:val="16"/>
                <w:szCs w:val="16"/>
              </w:rPr>
            </w:pPr>
            <w:r w:rsidRPr="001D7D57">
              <w:rPr>
                <w:rFonts w:cs="Arial"/>
                <w:sz w:val="16"/>
                <w:szCs w:val="16"/>
              </w:rPr>
              <w:t>C21</w:t>
            </w:r>
          </w:p>
        </w:tc>
        <w:tc>
          <w:tcPr>
            <w:tcW w:w="3574" w:type="dxa"/>
            <w:gridSpan w:val="4"/>
            <w:tcBorders>
              <w:bottom w:val="single" w:sz="4" w:space="0" w:color="auto"/>
            </w:tcBorders>
            <w:shd w:val="clear" w:color="auto" w:fill="auto"/>
          </w:tcPr>
          <w:p w14:paraId="58E34A27"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UEs supporting 5G Core</w:t>
            </w:r>
          </w:p>
        </w:tc>
      </w:tr>
      <w:tr w:rsidR="0096585F" w:rsidRPr="001D7D57" w14:paraId="12868020" w14:textId="77777777" w:rsidTr="000260AB">
        <w:trPr>
          <w:gridAfter w:val="4"/>
          <w:wAfter w:w="172" w:type="dxa"/>
          <w:jc w:val="center"/>
        </w:trPr>
        <w:tc>
          <w:tcPr>
            <w:tcW w:w="1070" w:type="dxa"/>
            <w:gridSpan w:val="2"/>
            <w:tcBorders>
              <w:bottom w:val="single" w:sz="4" w:space="0" w:color="auto"/>
            </w:tcBorders>
            <w:shd w:val="clear" w:color="auto" w:fill="E6E6E6"/>
          </w:tcPr>
          <w:p w14:paraId="07F2E487"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8.1.1.3</w:t>
            </w:r>
          </w:p>
        </w:tc>
        <w:tc>
          <w:tcPr>
            <w:tcW w:w="3487" w:type="dxa"/>
            <w:gridSpan w:val="3"/>
            <w:tcBorders>
              <w:bottom w:val="single" w:sz="4" w:space="0" w:color="auto"/>
            </w:tcBorders>
            <w:shd w:val="clear" w:color="auto" w:fill="E6E6E6"/>
          </w:tcPr>
          <w:p w14:paraId="0C35C931"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RRC release</w:t>
            </w:r>
          </w:p>
        </w:tc>
        <w:tc>
          <w:tcPr>
            <w:tcW w:w="809" w:type="dxa"/>
            <w:gridSpan w:val="4"/>
            <w:tcBorders>
              <w:bottom w:val="single" w:sz="4" w:space="0" w:color="auto"/>
            </w:tcBorders>
            <w:shd w:val="clear" w:color="auto" w:fill="E6E6E6"/>
          </w:tcPr>
          <w:p w14:paraId="06740E7B"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2D5C4892"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858D23E" w14:textId="77777777" w:rsidR="0096585F" w:rsidRPr="001D7D57" w:rsidRDefault="0096585F" w:rsidP="000260AB">
            <w:pPr>
              <w:pStyle w:val="TAL"/>
              <w:keepNext w:val="0"/>
              <w:keepLines w:val="0"/>
              <w:rPr>
                <w:rFonts w:cs="Arial"/>
                <w:sz w:val="16"/>
                <w:szCs w:val="16"/>
                <w:lang w:eastAsia="en-US"/>
              </w:rPr>
            </w:pPr>
          </w:p>
        </w:tc>
      </w:tr>
      <w:tr w:rsidR="0096585F" w:rsidRPr="001D7D57" w14:paraId="192643F0" w14:textId="77777777" w:rsidTr="000260AB">
        <w:trPr>
          <w:gridAfter w:val="4"/>
          <w:wAfter w:w="172" w:type="dxa"/>
          <w:jc w:val="center"/>
        </w:trPr>
        <w:tc>
          <w:tcPr>
            <w:tcW w:w="1070" w:type="dxa"/>
            <w:gridSpan w:val="2"/>
            <w:tcBorders>
              <w:bottom w:val="single" w:sz="4" w:space="0" w:color="auto"/>
            </w:tcBorders>
            <w:shd w:val="clear" w:color="auto" w:fill="auto"/>
          </w:tcPr>
          <w:p w14:paraId="4CEDF8CE" w14:textId="77777777" w:rsidR="0096585F" w:rsidRPr="001D7D57" w:rsidRDefault="0096585F" w:rsidP="000260AB">
            <w:pPr>
              <w:pStyle w:val="TAL"/>
              <w:keepNext w:val="0"/>
              <w:keepLines w:val="0"/>
              <w:rPr>
                <w:rFonts w:cs="Arial"/>
                <w:b/>
                <w:bCs/>
                <w:sz w:val="16"/>
                <w:szCs w:val="16"/>
                <w:lang w:eastAsia="en-US"/>
              </w:rPr>
            </w:pPr>
            <w:r w:rsidRPr="001D7D57">
              <w:rPr>
                <w:sz w:val="16"/>
                <w:szCs w:val="16"/>
                <w:lang w:eastAsia="en-US"/>
              </w:rPr>
              <w:lastRenderedPageBreak/>
              <w:t>8.1.1.3.1</w:t>
            </w:r>
          </w:p>
        </w:tc>
        <w:tc>
          <w:tcPr>
            <w:tcW w:w="3487" w:type="dxa"/>
            <w:gridSpan w:val="3"/>
            <w:tcBorders>
              <w:bottom w:val="single" w:sz="4" w:space="0" w:color="auto"/>
            </w:tcBorders>
            <w:shd w:val="clear" w:color="auto" w:fill="auto"/>
          </w:tcPr>
          <w:p w14:paraId="606EE4FB" w14:textId="77777777" w:rsidR="0096585F" w:rsidRPr="001D7D57" w:rsidRDefault="0096585F" w:rsidP="000260AB">
            <w:pPr>
              <w:pStyle w:val="TAL"/>
              <w:keepNext w:val="0"/>
              <w:keepLines w:val="0"/>
              <w:rPr>
                <w:rFonts w:cs="Arial"/>
                <w:b/>
                <w:bCs/>
                <w:sz w:val="16"/>
                <w:szCs w:val="16"/>
                <w:lang w:eastAsia="en-US"/>
              </w:rPr>
            </w:pPr>
            <w:r w:rsidRPr="001D7D57">
              <w:rPr>
                <w:sz w:val="16"/>
                <w:szCs w:val="16"/>
                <w:lang w:eastAsia="en-US"/>
              </w:rPr>
              <w:t>RRC connection release / Redirection to another NR frequency</w:t>
            </w:r>
          </w:p>
        </w:tc>
        <w:tc>
          <w:tcPr>
            <w:tcW w:w="809" w:type="dxa"/>
            <w:gridSpan w:val="4"/>
            <w:tcBorders>
              <w:bottom w:val="single" w:sz="4" w:space="0" w:color="auto"/>
            </w:tcBorders>
            <w:shd w:val="clear" w:color="auto" w:fill="auto"/>
          </w:tcPr>
          <w:p w14:paraId="19534B7A" w14:textId="77777777" w:rsidR="0096585F" w:rsidRPr="001D7D57" w:rsidRDefault="0096585F" w:rsidP="000260AB">
            <w:pPr>
              <w:pStyle w:val="TAC"/>
              <w:keepNext w:val="0"/>
              <w:keepLines w:val="0"/>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2B833614" w14:textId="77777777" w:rsidR="0096585F" w:rsidRPr="001D7D57" w:rsidRDefault="0096585F" w:rsidP="000260AB">
            <w:pPr>
              <w:pStyle w:val="TAC"/>
              <w:keepNext w:val="0"/>
              <w:keepLines w:val="0"/>
              <w:rPr>
                <w:rFonts w:cs="Arial"/>
                <w:sz w:val="16"/>
                <w:szCs w:val="16"/>
                <w:lang w:eastAsia="en-US"/>
              </w:rPr>
            </w:pPr>
            <w:r w:rsidRPr="001D7D57">
              <w:rPr>
                <w:sz w:val="16"/>
                <w:szCs w:val="16"/>
              </w:rPr>
              <w:t>C21</w:t>
            </w:r>
          </w:p>
        </w:tc>
        <w:tc>
          <w:tcPr>
            <w:tcW w:w="3574" w:type="dxa"/>
            <w:gridSpan w:val="4"/>
            <w:tcBorders>
              <w:bottom w:val="single" w:sz="4" w:space="0" w:color="auto"/>
            </w:tcBorders>
            <w:shd w:val="clear" w:color="auto" w:fill="auto"/>
          </w:tcPr>
          <w:p w14:paraId="63BE5DED" w14:textId="77777777" w:rsidR="0096585F" w:rsidRPr="001D7D57" w:rsidRDefault="0096585F" w:rsidP="000260AB">
            <w:pPr>
              <w:pStyle w:val="TAL"/>
              <w:keepNext w:val="0"/>
              <w:keepLines w:val="0"/>
              <w:rPr>
                <w:rFonts w:cs="Arial"/>
                <w:sz w:val="16"/>
                <w:szCs w:val="16"/>
                <w:lang w:eastAsia="en-US"/>
              </w:rPr>
            </w:pPr>
            <w:r w:rsidRPr="001D7D57">
              <w:rPr>
                <w:sz w:val="16"/>
                <w:szCs w:val="16"/>
                <w:lang w:eastAsia="en-US"/>
              </w:rPr>
              <w:t>UEs supporting 5G Core</w:t>
            </w:r>
          </w:p>
        </w:tc>
      </w:tr>
      <w:tr w:rsidR="0096585F" w:rsidRPr="001D7D57" w14:paraId="2B441133" w14:textId="77777777" w:rsidTr="000260AB">
        <w:trPr>
          <w:gridAfter w:val="4"/>
          <w:wAfter w:w="172" w:type="dxa"/>
          <w:jc w:val="center"/>
        </w:trPr>
        <w:tc>
          <w:tcPr>
            <w:tcW w:w="1070" w:type="dxa"/>
            <w:gridSpan w:val="2"/>
            <w:tcBorders>
              <w:bottom w:val="single" w:sz="4" w:space="0" w:color="auto"/>
            </w:tcBorders>
            <w:shd w:val="clear" w:color="auto" w:fill="auto"/>
          </w:tcPr>
          <w:p w14:paraId="6C0904CF" w14:textId="77777777" w:rsidR="0096585F" w:rsidRPr="001D7D57" w:rsidRDefault="0096585F" w:rsidP="000260AB">
            <w:pPr>
              <w:pStyle w:val="TAL"/>
              <w:keepNext w:val="0"/>
              <w:keepLines w:val="0"/>
              <w:rPr>
                <w:rFonts w:cs="Arial"/>
                <w:bCs/>
                <w:sz w:val="16"/>
                <w:szCs w:val="16"/>
                <w:lang w:eastAsia="en-US"/>
              </w:rPr>
            </w:pPr>
            <w:r w:rsidRPr="001D7D57">
              <w:rPr>
                <w:sz w:val="16"/>
                <w:szCs w:val="16"/>
                <w:lang w:eastAsia="en-US"/>
              </w:rPr>
              <w:t>8.1.1.3.2</w:t>
            </w:r>
          </w:p>
        </w:tc>
        <w:tc>
          <w:tcPr>
            <w:tcW w:w="3487" w:type="dxa"/>
            <w:gridSpan w:val="3"/>
            <w:tcBorders>
              <w:bottom w:val="single" w:sz="4" w:space="0" w:color="auto"/>
            </w:tcBorders>
            <w:shd w:val="clear" w:color="auto" w:fill="auto"/>
          </w:tcPr>
          <w:p w14:paraId="310A6300" w14:textId="77777777" w:rsidR="0096585F" w:rsidRPr="001D7D57" w:rsidRDefault="0096585F" w:rsidP="000260AB">
            <w:pPr>
              <w:pStyle w:val="TAL"/>
              <w:keepNext w:val="0"/>
              <w:keepLines w:val="0"/>
              <w:rPr>
                <w:rFonts w:cs="Arial"/>
                <w:bCs/>
                <w:sz w:val="16"/>
                <w:szCs w:val="16"/>
                <w:lang w:eastAsia="en-US"/>
              </w:rPr>
            </w:pPr>
            <w:r w:rsidRPr="001D7D57">
              <w:rPr>
                <w:sz w:val="16"/>
                <w:szCs w:val="16"/>
                <w:lang w:eastAsia="en-US"/>
              </w:rPr>
              <w:t>RRC connection release / Redirection from NR to E-UTRA</w:t>
            </w:r>
          </w:p>
        </w:tc>
        <w:tc>
          <w:tcPr>
            <w:tcW w:w="809" w:type="dxa"/>
            <w:gridSpan w:val="4"/>
            <w:tcBorders>
              <w:bottom w:val="single" w:sz="4" w:space="0" w:color="auto"/>
            </w:tcBorders>
            <w:shd w:val="clear" w:color="auto" w:fill="auto"/>
          </w:tcPr>
          <w:p w14:paraId="7684BCC1" w14:textId="77777777" w:rsidR="0096585F" w:rsidRPr="001D7D57" w:rsidRDefault="0096585F" w:rsidP="000260AB">
            <w:pPr>
              <w:pStyle w:val="TAC"/>
              <w:keepNext w:val="0"/>
              <w:keepLines w:val="0"/>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5D4A3C6F" w14:textId="77777777" w:rsidR="0096585F" w:rsidRPr="001D7D57" w:rsidRDefault="0096585F" w:rsidP="000260AB">
            <w:pPr>
              <w:pStyle w:val="TAC"/>
              <w:keepNext w:val="0"/>
              <w:keepLines w:val="0"/>
              <w:rPr>
                <w:rFonts w:cs="Arial"/>
                <w:sz w:val="16"/>
                <w:szCs w:val="16"/>
                <w:lang w:eastAsia="en-US"/>
              </w:rPr>
            </w:pPr>
            <w:r w:rsidRPr="001D7D57">
              <w:rPr>
                <w:rFonts w:cs="Arial"/>
                <w:sz w:val="16"/>
                <w:szCs w:val="16"/>
                <w:lang w:eastAsia="en-US"/>
              </w:rPr>
              <w:t>C32</w:t>
            </w:r>
          </w:p>
        </w:tc>
        <w:tc>
          <w:tcPr>
            <w:tcW w:w="3574" w:type="dxa"/>
            <w:gridSpan w:val="4"/>
            <w:tcBorders>
              <w:bottom w:val="single" w:sz="4" w:space="0" w:color="auto"/>
            </w:tcBorders>
            <w:shd w:val="clear" w:color="auto" w:fill="auto"/>
          </w:tcPr>
          <w:p w14:paraId="03FD6623"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5G Core and E-UTRA</w:t>
            </w:r>
          </w:p>
        </w:tc>
      </w:tr>
      <w:tr w:rsidR="0096585F" w:rsidRPr="001D7D57" w14:paraId="6E7A4017" w14:textId="77777777" w:rsidTr="000260AB">
        <w:trPr>
          <w:gridAfter w:val="4"/>
          <w:wAfter w:w="172" w:type="dxa"/>
          <w:jc w:val="center"/>
        </w:trPr>
        <w:tc>
          <w:tcPr>
            <w:tcW w:w="1070" w:type="dxa"/>
            <w:gridSpan w:val="2"/>
            <w:tcBorders>
              <w:bottom w:val="single" w:sz="4" w:space="0" w:color="auto"/>
            </w:tcBorders>
            <w:shd w:val="clear" w:color="auto" w:fill="auto"/>
          </w:tcPr>
          <w:p w14:paraId="6D54AC1D" w14:textId="77777777" w:rsidR="0096585F" w:rsidRPr="001D7D57" w:rsidRDefault="0096585F" w:rsidP="000260AB">
            <w:pPr>
              <w:spacing w:after="0"/>
              <w:rPr>
                <w:rFonts w:ascii="Arial" w:hAnsi="Arial"/>
                <w:sz w:val="16"/>
                <w:szCs w:val="16"/>
              </w:rPr>
            </w:pPr>
            <w:r w:rsidRPr="001D7D57">
              <w:rPr>
                <w:rFonts w:ascii="Arial" w:hAnsi="Arial"/>
                <w:sz w:val="16"/>
                <w:szCs w:val="16"/>
              </w:rPr>
              <w:t>8.1.1.3.3</w:t>
            </w:r>
          </w:p>
        </w:tc>
        <w:tc>
          <w:tcPr>
            <w:tcW w:w="3487" w:type="dxa"/>
            <w:gridSpan w:val="3"/>
            <w:tcBorders>
              <w:bottom w:val="single" w:sz="4" w:space="0" w:color="auto"/>
            </w:tcBorders>
            <w:shd w:val="clear" w:color="auto" w:fill="auto"/>
          </w:tcPr>
          <w:p w14:paraId="645BC586" w14:textId="77777777" w:rsidR="0096585F" w:rsidRPr="001D7D57" w:rsidRDefault="0096585F" w:rsidP="000260AB">
            <w:pPr>
              <w:spacing w:after="0"/>
              <w:rPr>
                <w:rFonts w:ascii="Arial" w:hAnsi="Arial"/>
                <w:sz w:val="16"/>
                <w:szCs w:val="16"/>
              </w:rPr>
            </w:pPr>
            <w:r w:rsidRPr="001D7D57">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2FB5A296"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662B2676" w14:textId="77777777" w:rsidR="0096585F" w:rsidRPr="001D7D57" w:rsidRDefault="0096585F" w:rsidP="000260AB">
            <w:pPr>
              <w:spacing w:after="0"/>
              <w:jc w:val="center"/>
              <w:rPr>
                <w:rFonts w:ascii="Arial" w:hAnsi="Arial" w:cs="Arial"/>
                <w:sz w:val="16"/>
                <w:szCs w:val="16"/>
              </w:rPr>
            </w:pPr>
            <w:r w:rsidRPr="001D7D57">
              <w:rPr>
                <w:rFonts w:ascii="Arial" w:hAnsi="Arial"/>
                <w:sz w:val="16"/>
                <w:szCs w:val="16"/>
              </w:rPr>
              <w:t>C21</w:t>
            </w:r>
          </w:p>
        </w:tc>
        <w:tc>
          <w:tcPr>
            <w:tcW w:w="3574" w:type="dxa"/>
            <w:gridSpan w:val="4"/>
            <w:tcBorders>
              <w:bottom w:val="single" w:sz="4" w:space="0" w:color="auto"/>
            </w:tcBorders>
            <w:shd w:val="clear" w:color="auto" w:fill="auto"/>
          </w:tcPr>
          <w:p w14:paraId="206F7222" w14:textId="77777777" w:rsidR="0096585F" w:rsidRPr="001D7D57" w:rsidRDefault="0096585F" w:rsidP="000260AB">
            <w:pPr>
              <w:spacing w:after="0"/>
              <w:rPr>
                <w:rFonts w:ascii="Arial" w:hAnsi="Arial" w:cs="Arial"/>
                <w:sz w:val="16"/>
                <w:szCs w:val="16"/>
              </w:rPr>
            </w:pPr>
            <w:r w:rsidRPr="001D7D57">
              <w:rPr>
                <w:rFonts w:ascii="Arial" w:hAnsi="Arial"/>
                <w:sz w:val="16"/>
                <w:szCs w:val="16"/>
              </w:rPr>
              <w:t>UEs supporting 5G Core</w:t>
            </w:r>
          </w:p>
        </w:tc>
      </w:tr>
      <w:tr w:rsidR="0096585F" w:rsidRPr="001D7D57" w14:paraId="0D5E367B" w14:textId="77777777" w:rsidTr="000260AB">
        <w:trPr>
          <w:gridAfter w:val="4"/>
          <w:wAfter w:w="172" w:type="dxa"/>
          <w:jc w:val="center"/>
        </w:trPr>
        <w:tc>
          <w:tcPr>
            <w:tcW w:w="1070" w:type="dxa"/>
            <w:gridSpan w:val="2"/>
            <w:tcBorders>
              <w:bottom w:val="single" w:sz="4" w:space="0" w:color="auto"/>
            </w:tcBorders>
            <w:shd w:val="clear" w:color="auto" w:fill="auto"/>
          </w:tcPr>
          <w:p w14:paraId="62F9A5F8" w14:textId="77777777" w:rsidR="0096585F" w:rsidRPr="001D7D57" w:rsidRDefault="0096585F" w:rsidP="000260AB">
            <w:pPr>
              <w:spacing w:after="0"/>
              <w:rPr>
                <w:rFonts w:ascii="Arial" w:hAnsi="Arial"/>
                <w:sz w:val="16"/>
                <w:szCs w:val="16"/>
              </w:rPr>
            </w:pPr>
            <w:r w:rsidRPr="001D7D57">
              <w:rPr>
                <w:rFonts w:ascii="Arial" w:hAnsi="Arial"/>
                <w:sz w:val="16"/>
                <w:szCs w:val="16"/>
              </w:rPr>
              <w:t>8.1.1.3.4</w:t>
            </w:r>
          </w:p>
        </w:tc>
        <w:tc>
          <w:tcPr>
            <w:tcW w:w="3487" w:type="dxa"/>
            <w:gridSpan w:val="3"/>
            <w:tcBorders>
              <w:bottom w:val="single" w:sz="4" w:space="0" w:color="auto"/>
            </w:tcBorders>
            <w:shd w:val="clear" w:color="auto" w:fill="auto"/>
          </w:tcPr>
          <w:p w14:paraId="1E60FF6D" w14:textId="77777777" w:rsidR="0096585F" w:rsidRPr="001D7D57" w:rsidRDefault="0096585F" w:rsidP="000260AB">
            <w:pPr>
              <w:spacing w:after="0"/>
              <w:rPr>
                <w:rFonts w:ascii="Arial" w:hAnsi="Arial"/>
                <w:sz w:val="16"/>
                <w:szCs w:val="16"/>
              </w:rPr>
            </w:pPr>
            <w:r w:rsidRPr="001D7D57">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0A33B465"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7C9C3837"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C26</w:t>
            </w:r>
          </w:p>
        </w:tc>
        <w:tc>
          <w:tcPr>
            <w:tcW w:w="3574" w:type="dxa"/>
            <w:gridSpan w:val="4"/>
            <w:tcBorders>
              <w:bottom w:val="single" w:sz="4" w:space="0" w:color="auto"/>
            </w:tcBorders>
            <w:shd w:val="clear" w:color="auto" w:fill="auto"/>
          </w:tcPr>
          <w:p w14:paraId="102598A9" w14:textId="77777777" w:rsidR="0096585F" w:rsidRPr="001D7D57" w:rsidRDefault="0096585F" w:rsidP="000260AB">
            <w:pPr>
              <w:spacing w:after="0"/>
              <w:rPr>
                <w:rFonts w:ascii="Arial" w:hAnsi="Arial" w:cs="Arial"/>
                <w:sz w:val="16"/>
                <w:szCs w:val="16"/>
              </w:rPr>
            </w:pPr>
            <w:r w:rsidRPr="001D7D57">
              <w:rPr>
                <w:rFonts w:ascii="Arial" w:hAnsi="Arial" w:cs="Arial"/>
                <w:sz w:val="16"/>
                <w:szCs w:val="16"/>
              </w:rPr>
              <w:t>UEs supporting 5GS and E-UTRA</w:t>
            </w:r>
          </w:p>
        </w:tc>
      </w:tr>
      <w:tr w:rsidR="0096585F" w:rsidRPr="001D7D57" w14:paraId="037604D2" w14:textId="77777777" w:rsidTr="000260AB">
        <w:trPr>
          <w:gridAfter w:val="4"/>
          <w:wAfter w:w="172" w:type="dxa"/>
          <w:jc w:val="center"/>
        </w:trPr>
        <w:tc>
          <w:tcPr>
            <w:tcW w:w="1070" w:type="dxa"/>
            <w:gridSpan w:val="2"/>
            <w:tcBorders>
              <w:bottom w:val="single" w:sz="4" w:space="0" w:color="auto"/>
            </w:tcBorders>
            <w:shd w:val="clear" w:color="auto" w:fill="auto"/>
          </w:tcPr>
          <w:p w14:paraId="725CD12A" w14:textId="77777777" w:rsidR="0096585F" w:rsidRPr="001D7D57" w:rsidRDefault="0096585F" w:rsidP="000260AB">
            <w:pPr>
              <w:spacing w:after="0"/>
              <w:rPr>
                <w:rFonts w:ascii="Arial" w:hAnsi="Arial"/>
                <w:sz w:val="16"/>
                <w:szCs w:val="16"/>
              </w:rPr>
            </w:pPr>
            <w:r w:rsidRPr="001D7D57">
              <w:rPr>
                <w:rFonts w:ascii="Arial" w:hAnsi="Arial"/>
                <w:sz w:val="16"/>
                <w:szCs w:val="16"/>
              </w:rPr>
              <w:t>8.1.1.3.5</w:t>
            </w:r>
          </w:p>
        </w:tc>
        <w:tc>
          <w:tcPr>
            <w:tcW w:w="3487" w:type="dxa"/>
            <w:gridSpan w:val="3"/>
            <w:tcBorders>
              <w:bottom w:val="single" w:sz="4" w:space="0" w:color="auto"/>
            </w:tcBorders>
            <w:shd w:val="clear" w:color="auto" w:fill="auto"/>
          </w:tcPr>
          <w:p w14:paraId="6DD13935" w14:textId="77777777" w:rsidR="0096585F" w:rsidRPr="001D7D57" w:rsidRDefault="0096585F" w:rsidP="000260AB">
            <w:pPr>
              <w:spacing w:after="0"/>
              <w:rPr>
                <w:rFonts w:ascii="Arial" w:hAnsi="Arial"/>
                <w:sz w:val="16"/>
                <w:szCs w:val="16"/>
              </w:rPr>
            </w:pPr>
            <w:r w:rsidRPr="001D7D57">
              <w:rPr>
                <w:rFonts w:ascii="Arial" w:hAnsi="Arial"/>
                <w:sz w:val="16"/>
                <w:szCs w:val="16"/>
              </w:rPr>
              <w:t>Void</w:t>
            </w:r>
          </w:p>
        </w:tc>
        <w:tc>
          <w:tcPr>
            <w:tcW w:w="809" w:type="dxa"/>
            <w:gridSpan w:val="4"/>
            <w:tcBorders>
              <w:bottom w:val="single" w:sz="4" w:space="0" w:color="auto"/>
            </w:tcBorders>
            <w:shd w:val="clear" w:color="auto" w:fill="auto"/>
          </w:tcPr>
          <w:p w14:paraId="0E8C9753"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42960260"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0FE5F1B2" w14:textId="77777777" w:rsidR="0096585F" w:rsidRPr="001D7D57" w:rsidRDefault="0096585F" w:rsidP="000260AB">
            <w:pPr>
              <w:spacing w:after="0"/>
              <w:rPr>
                <w:rFonts w:ascii="Arial" w:hAnsi="Arial" w:cs="Arial"/>
                <w:sz w:val="16"/>
                <w:szCs w:val="16"/>
              </w:rPr>
            </w:pPr>
          </w:p>
        </w:tc>
      </w:tr>
      <w:tr w:rsidR="0096585F" w:rsidRPr="001D7D57" w14:paraId="2455A192" w14:textId="77777777" w:rsidTr="000260AB">
        <w:trPr>
          <w:gridAfter w:val="4"/>
          <w:wAfter w:w="172" w:type="dxa"/>
          <w:jc w:val="center"/>
        </w:trPr>
        <w:tc>
          <w:tcPr>
            <w:tcW w:w="1070" w:type="dxa"/>
            <w:gridSpan w:val="2"/>
            <w:tcBorders>
              <w:bottom w:val="single" w:sz="4" w:space="0" w:color="auto"/>
            </w:tcBorders>
            <w:shd w:val="clear" w:color="auto" w:fill="auto"/>
          </w:tcPr>
          <w:p w14:paraId="61A3A6E2" w14:textId="77777777" w:rsidR="0096585F" w:rsidRPr="001D7D57" w:rsidRDefault="0096585F" w:rsidP="000260AB">
            <w:pPr>
              <w:spacing w:after="0"/>
              <w:rPr>
                <w:rFonts w:ascii="Arial" w:hAnsi="Arial"/>
                <w:sz w:val="16"/>
                <w:szCs w:val="16"/>
              </w:rPr>
            </w:pPr>
            <w:r w:rsidRPr="001D7D57">
              <w:rPr>
                <w:rFonts w:ascii="Arial" w:hAnsi="Arial"/>
                <w:sz w:val="16"/>
                <w:szCs w:val="16"/>
              </w:rPr>
              <w:t>8.1.1.3.6</w:t>
            </w:r>
          </w:p>
        </w:tc>
        <w:tc>
          <w:tcPr>
            <w:tcW w:w="3487" w:type="dxa"/>
            <w:gridSpan w:val="3"/>
            <w:tcBorders>
              <w:bottom w:val="single" w:sz="4" w:space="0" w:color="auto"/>
            </w:tcBorders>
            <w:shd w:val="clear" w:color="auto" w:fill="auto"/>
          </w:tcPr>
          <w:p w14:paraId="5E460796" w14:textId="77777777" w:rsidR="0096585F" w:rsidRPr="001D7D57" w:rsidRDefault="0096585F" w:rsidP="000260AB">
            <w:pPr>
              <w:spacing w:after="0"/>
              <w:rPr>
                <w:rFonts w:ascii="Arial" w:hAnsi="Arial"/>
                <w:sz w:val="16"/>
                <w:szCs w:val="16"/>
              </w:rPr>
            </w:pPr>
            <w:r w:rsidRPr="001D7D57">
              <w:rPr>
                <w:rFonts w:ascii="Arial" w:hAnsi="Arial"/>
                <w:sz w:val="16"/>
                <w:szCs w:val="16"/>
              </w:rPr>
              <w:t>Void</w:t>
            </w:r>
          </w:p>
        </w:tc>
        <w:tc>
          <w:tcPr>
            <w:tcW w:w="809" w:type="dxa"/>
            <w:gridSpan w:val="4"/>
            <w:tcBorders>
              <w:bottom w:val="single" w:sz="4" w:space="0" w:color="auto"/>
            </w:tcBorders>
            <w:shd w:val="clear" w:color="auto" w:fill="auto"/>
          </w:tcPr>
          <w:p w14:paraId="3F9DFD61"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B0E3DB1"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C6185C4" w14:textId="77777777" w:rsidR="0096585F" w:rsidRPr="001D7D57" w:rsidRDefault="0096585F" w:rsidP="000260AB">
            <w:pPr>
              <w:spacing w:after="0"/>
              <w:rPr>
                <w:rFonts w:ascii="Arial" w:hAnsi="Arial" w:cs="Arial"/>
                <w:sz w:val="16"/>
                <w:szCs w:val="16"/>
              </w:rPr>
            </w:pPr>
          </w:p>
        </w:tc>
      </w:tr>
      <w:tr w:rsidR="0096585F" w:rsidRPr="001D7D57" w14:paraId="080DF79B" w14:textId="77777777" w:rsidTr="000260AB">
        <w:trPr>
          <w:gridAfter w:val="4"/>
          <w:wAfter w:w="172" w:type="dxa"/>
          <w:jc w:val="center"/>
        </w:trPr>
        <w:tc>
          <w:tcPr>
            <w:tcW w:w="1070" w:type="dxa"/>
            <w:gridSpan w:val="2"/>
            <w:tcBorders>
              <w:bottom w:val="single" w:sz="4" w:space="0" w:color="auto"/>
            </w:tcBorders>
            <w:shd w:val="clear" w:color="auto" w:fill="auto"/>
          </w:tcPr>
          <w:p w14:paraId="04243110" w14:textId="77777777" w:rsidR="0096585F" w:rsidRPr="001D7D57" w:rsidRDefault="0096585F" w:rsidP="000260AB">
            <w:pPr>
              <w:spacing w:after="0"/>
              <w:rPr>
                <w:rFonts w:ascii="Arial" w:hAnsi="Arial"/>
                <w:sz w:val="16"/>
                <w:szCs w:val="16"/>
              </w:rPr>
            </w:pPr>
            <w:r w:rsidRPr="001D7D57">
              <w:rPr>
                <w:rFonts w:ascii="Arial" w:hAnsi="Arial"/>
                <w:sz w:val="16"/>
                <w:szCs w:val="16"/>
              </w:rPr>
              <w:t>8.1.1.3.7</w:t>
            </w:r>
          </w:p>
        </w:tc>
        <w:tc>
          <w:tcPr>
            <w:tcW w:w="3487" w:type="dxa"/>
            <w:gridSpan w:val="3"/>
            <w:tcBorders>
              <w:bottom w:val="single" w:sz="4" w:space="0" w:color="auto"/>
            </w:tcBorders>
            <w:shd w:val="clear" w:color="auto" w:fill="auto"/>
          </w:tcPr>
          <w:p w14:paraId="7B7AF02D" w14:textId="77777777" w:rsidR="0096585F" w:rsidRPr="001D7D57" w:rsidRDefault="0096585F" w:rsidP="000260AB">
            <w:pPr>
              <w:spacing w:after="0"/>
              <w:rPr>
                <w:rFonts w:ascii="Arial" w:hAnsi="Arial"/>
                <w:sz w:val="16"/>
                <w:szCs w:val="16"/>
              </w:rPr>
            </w:pPr>
            <w:r w:rsidRPr="001D7D57">
              <w:rPr>
                <w:rFonts w:ascii="Arial" w:hAnsi="Arial"/>
                <w:sz w:val="16"/>
                <w:szCs w:val="16"/>
              </w:rPr>
              <w:t>RRC connection release / Success / Deprioritisation / Frequency / T325 expiry</w:t>
            </w:r>
          </w:p>
        </w:tc>
        <w:tc>
          <w:tcPr>
            <w:tcW w:w="809" w:type="dxa"/>
            <w:gridSpan w:val="4"/>
            <w:tcBorders>
              <w:bottom w:val="single" w:sz="4" w:space="0" w:color="auto"/>
            </w:tcBorders>
            <w:shd w:val="clear" w:color="auto" w:fill="auto"/>
          </w:tcPr>
          <w:p w14:paraId="365CE57C"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24DC98B2"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C133</w:t>
            </w:r>
          </w:p>
        </w:tc>
        <w:tc>
          <w:tcPr>
            <w:tcW w:w="3574" w:type="dxa"/>
            <w:gridSpan w:val="4"/>
            <w:tcBorders>
              <w:bottom w:val="single" w:sz="4" w:space="0" w:color="auto"/>
            </w:tcBorders>
            <w:shd w:val="clear" w:color="auto" w:fill="auto"/>
          </w:tcPr>
          <w:p w14:paraId="3DDAA58D" w14:textId="77777777" w:rsidR="0096585F" w:rsidRPr="001D7D57" w:rsidRDefault="0096585F" w:rsidP="000260AB">
            <w:pPr>
              <w:spacing w:after="0"/>
              <w:rPr>
                <w:rFonts w:ascii="Arial" w:hAnsi="Arial" w:cs="Arial"/>
                <w:sz w:val="16"/>
                <w:szCs w:val="16"/>
              </w:rPr>
            </w:pPr>
            <w:r w:rsidRPr="001D7D57">
              <w:rPr>
                <w:rFonts w:ascii="Arial" w:hAnsi="Arial"/>
                <w:sz w:val="16"/>
                <w:szCs w:val="16"/>
              </w:rPr>
              <w:t>UEs supporting 5G Core and RRC connection release with Deprioritisation</w:t>
            </w:r>
          </w:p>
        </w:tc>
      </w:tr>
      <w:tr w:rsidR="0096585F" w:rsidRPr="001D7D57" w14:paraId="33C7AD98" w14:textId="77777777" w:rsidTr="000260AB">
        <w:trPr>
          <w:gridAfter w:val="4"/>
          <w:wAfter w:w="172" w:type="dxa"/>
          <w:jc w:val="center"/>
        </w:trPr>
        <w:tc>
          <w:tcPr>
            <w:tcW w:w="1070" w:type="dxa"/>
            <w:gridSpan w:val="2"/>
            <w:tcBorders>
              <w:bottom w:val="single" w:sz="4" w:space="0" w:color="auto"/>
            </w:tcBorders>
            <w:shd w:val="clear" w:color="auto" w:fill="auto"/>
          </w:tcPr>
          <w:p w14:paraId="1AE09F92" w14:textId="77777777" w:rsidR="0096585F" w:rsidRPr="001D7D57" w:rsidRDefault="0096585F" w:rsidP="000260AB">
            <w:pPr>
              <w:spacing w:after="0"/>
              <w:rPr>
                <w:rFonts w:ascii="Arial" w:hAnsi="Arial"/>
                <w:sz w:val="16"/>
                <w:szCs w:val="16"/>
              </w:rPr>
            </w:pPr>
            <w:r w:rsidRPr="001D7D57">
              <w:rPr>
                <w:rFonts w:ascii="Arial" w:hAnsi="Arial"/>
                <w:sz w:val="16"/>
                <w:szCs w:val="16"/>
              </w:rPr>
              <w:t>8.1.1.3.7a</w:t>
            </w:r>
          </w:p>
        </w:tc>
        <w:tc>
          <w:tcPr>
            <w:tcW w:w="3487" w:type="dxa"/>
            <w:gridSpan w:val="3"/>
            <w:tcBorders>
              <w:bottom w:val="single" w:sz="4" w:space="0" w:color="auto"/>
            </w:tcBorders>
            <w:shd w:val="clear" w:color="auto" w:fill="auto"/>
          </w:tcPr>
          <w:p w14:paraId="36566899" w14:textId="77777777" w:rsidR="0096585F" w:rsidRPr="001D7D57" w:rsidRDefault="0096585F" w:rsidP="000260AB">
            <w:pPr>
              <w:spacing w:after="0"/>
              <w:rPr>
                <w:rFonts w:ascii="Arial" w:hAnsi="Arial"/>
                <w:sz w:val="16"/>
                <w:szCs w:val="16"/>
              </w:rPr>
            </w:pPr>
            <w:r w:rsidRPr="001D7D57">
              <w:rPr>
                <w:rFonts w:ascii="Arial" w:hAnsi="Arial"/>
                <w:sz w:val="16"/>
                <w:szCs w:val="16"/>
              </w:rPr>
              <w:t>RRC connection release / Success / Deprioritisation / NR / T325 expiry</w:t>
            </w:r>
          </w:p>
        </w:tc>
        <w:tc>
          <w:tcPr>
            <w:tcW w:w="809" w:type="dxa"/>
            <w:gridSpan w:val="4"/>
            <w:tcBorders>
              <w:bottom w:val="single" w:sz="4" w:space="0" w:color="auto"/>
            </w:tcBorders>
            <w:shd w:val="clear" w:color="auto" w:fill="auto"/>
          </w:tcPr>
          <w:p w14:paraId="2BF79724"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546E0696"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C148</w:t>
            </w:r>
          </w:p>
        </w:tc>
        <w:tc>
          <w:tcPr>
            <w:tcW w:w="3574" w:type="dxa"/>
            <w:gridSpan w:val="4"/>
            <w:tcBorders>
              <w:bottom w:val="single" w:sz="4" w:space="0" w:color="auto"/>
            </w:tcBorders>
            <w:shd w:val="clear" w:color="auto" w:fill="auto"/>
          </w:tcPr>
          <w:p w14:paraId="1BFF7F69"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 and RRC connection release with Deprioritisation</w:t>
            </w:r>
          </w:p>
        </w:tc>
      </w:tr>
      <w:tr w:rsidR="0096585F" w:rsidRPr="001D7D57" w14:paraId="573AC160" w14:textId="77777777" w:rsidTr="000260AB">
        <w:trPr>
          <w:gridAfter w:val="4"/>
          <w:wAfter w:w="172" w:type="dxa"/>
          <w:jc w:val="center"/>
        </w:trPr>
        <w:tc>
          <w:tcPr>
            <w:tcW w:w="1070" w:type="dxa"/>
            <w:gridSpan w:val="2"/>
            <w:tcBorders>
              <w:bottom w:val="single" w:sz="4" w:space="0" w:color="auto"/>
            </w:tcBorders>
            <w:shd w:val="clear" w:color="auto" w:fill="auto"/>
          </w:tcPr>
          <w:p w14:paraId="0E5B80E1" w14:textId="77777777" w:rsidR="0096585F" w:rsidRPr="001D7D57" w:rsidRDefault="0096585F" w:rsidP="000260AB">
            <w:pPr>
              <w:spacing w:after="0"/>
              <w:rPr>
                <w:rFonts w:ascii="Arial" w:hAnsi="Arial"/>
                <w:sz w:val="16"/>
                <w:szCs w:val="16"/>
              </w:rPr>
            </w:pPr>
            <w:r w:rsidRPr="001D7D57">
              <w:rPr>
                <w:rFonts w:ascii="Arial" w:hAnsi="Arial"/>
                <w:sz w:val="16"/>
                <w:szCs w:val="16"/>
              </w:rPr>
              <w:t>8.1.1.3.7b</w:t>
            </w:r>
          </w:p>
        </w:tc>
        <w:tc>
          <w:tcPr>
            <w:tcW w:w="3487" w:type="dxa"/>
            <w:gridSpan w:val="3"/>
            <w:tcBorders>
              <w:bottom w:val="single" w:sz="4" w:space="0" w:color="auto"/>
            </w:tcBorders>
            <w:shd w:val="clear" w:color="auto" w:fill="auto"/>
          </w:tcPr>
          <w:p w14:paraId="676BF75A" w14:textId="77777777" w:rsidR="0096585F" w:rsidRPr="001D7D57" w:rsidRDefault="0096585F" w:rsidP="000260AB">
            <w:pPr>
              <w:spacing w:after="0"/>
              <w:rPr>
                <w:rFonts w:ascii="Arial" w:hAnsi="Arial"/>
                <w:sz w:val="16"/>
                <w:szCs w:val="16"/>
              </w:rPr>
            </w:pPr>
            <w:r w:rsidRPr="001D7D57">
              <w:rPr>
                <w:rFonts w:ascii="Arial" w:hAnsi="Arial"/>
                <w:sz w:val="16"/>
                <w:szCs w:val="16"/>
              </w:rPr>
              <w:t>RRC connection release / Success / Deprioritisation / Deletion of Stored deprioritisation request</w:t>
            </w:r>
          </w:p>
        </w:tc>
        <w:tc>
          <w:tcPr>
            <w:tcW w:w="809" w:type="dxa"/>
            <w:gridSpan w:val="4"/>
            <w:tcBorders>
              <w:bottom w:val="single" w:sz="4" w:space="0" w:color="auto"/>
            </w:tcBorders>
            <w:shd w:val="clear" w:color="auto" w:fill="auto"/>
          </w:tcPr>
          <w:p w14:paraId="33FD19B4"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0FCFD859"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C161</w:t>
            </w:r>
          </w:p>
        </w:tc>
        <w:tc>
          <w:tcPr>
            <w:tcW w:w="3574" w:type="dxa"/>
            <w:gridSpan w:val="4"/>
            <w:tcBorders>
              <w:bottom w:val="single" w:sz="4" w:space="0" w:color="auto"/>
            </w:tcBorders>
            <w:shd w:val="clear" w:color="auto" w:fill="auto"/>
          </w:tcPr>
          <w:p w14:paraId="33AB8C86"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RRC connection release with Deprioritisation and ManualModeNetworkSelectionException</w:t>
            </w:r>
          </w:p>
        </w:tc>
      </w:tr>
      <w:tr w:rsidR="0096585F" w:rsidRPr="001D7D57" w14:paraId="00524C65" w14:textId="77777777" w:rsidTr="000260AB">
        <w:trPr>
          <w:gridAfter w:val="4"/>
          <w:wAfter w:w="172" w:type="dxa"/>
          <w:jc w:val="center"/>
        </w:trPr>
        <w:tc>
          <w:tcPr>
            <w:tcW w:w="1070" w:type="dxa"/>
            <w:gridSpan w:val="2"/>
            <w:tcBorders>
              <w:bottom w:val="single" w:sz="4" w:space="0" w:color="auto"/>
            </w:tcBorders>
            <w:shd w:val="clear" w:color="auto" w:fill="D9D9D9"/>
          </w:tcPr>
          <w:p w14:paraId="041971C5" w14:textId="77777777" w:rsidR="0096585F" w:rsidRPr="001D7D57" w:rsidRDefault="0096585F" w:rsidP="000260AB">
            <w:pPr>
              <w:spacing w:after="0"/>
              <w:rPr>
                <w:rFonts w:ascii="Arial" w:hAnsi="Arial"/>
                <w:sz w:val="16"/>
                <w:szCs w:val="16"/>
              </w:rPr>
            </w:pPr>
            <w:r w:rsidRPr="001D7D57">
              <w:rPr>
                <w:rFonts w:ascii="Arial" w:hAnsi="Arial" w:cs="Arial"/>
                <w:b/>
                <w:bCs/>
                <w:sz w:val="16"/>
                <w:szCs w:val="16"/>
              </w:rPr>
              <w:t>8.1.1.4</w:t>
            </w:r>
          </w:p>
        </w:tc>
        <w:tc>
          <w:tcPr>
            <w:tcW w:w="3487" w:type="dxa"/>
            <w:gridSpan w:val="3"/>
            <w:tcBorders>
              <w:bottom w:val="single" w:sz="4" w:space="0" w:color="auto"/>
            </w:tcBorders>
            <w:shd w:val="clear" w:color="auto" w:fill="D9D9D9"/>
          </w:tcPr>
          <w:p w14:paraId="5F2E49A3" w14:textId="77777777" w:rsidR="0096585F" w:rsidRPr="001D7D57" w:rsidRDefault="0096585F" w:rsidP="000260AB">
            <w:pPr>
              <w:spacing w:after="0"/>
              <w:rPr>
                <w:rFonts w:ascii="Arial" w:hAnsi="Arial"/>
                <w:sz w:val="16"/>
                <w:szCs w:val="16"/>
              </w:rPr>
            </w:pPr>
            <w:r w:rsidRPr="001D7D57">
              <w:rPr>
                <w:rFonts w:ascii="Arial" w:hAnsi="Arial" w:cs="Arial"/>
                <w:b/>
                <w:bCs/>
                <w:sz w:val="16"/>
                <w:szCs w:val="16"/>
              </w:rPr>
              <w:t>RRC resume</w:t>
            </w:r>
          </w:p>
        </w:tc>
        <w:tc>
          <w:tcPr>
            <w:tcW w:w="809" w:type="dxa"/>
            <w:gridSpan w:val="4"/>
            <w:tcBorders>
              <w:bottom w:val="single" w:sz="4" w:space="0" w:color="auto"/>
            </w:tcBorders>
            <w:shd w:val="clear" w:color="auto" w:fill="D9D9D9"/>
          </w:tcPr>
          <w:p w14:paraId="0DCBDF77"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1488543"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362D3B8C" w14:textId="77777777" w:rsidR="0096585F" w:rsidRPr="001D7D57" w:rsidRDefault="0096585F" w:rsidP="000260AB">
            <w:pPr>
              <w:spacing w:after="0"/>
              <w:rPr>
                <w:rFonts w:ascii="Arial" w:hAnsi="Arial" w:cs="Arial"/>
                <w:sz w:val="16"/>
                <w:szCs w:val="16"/>
              </w:rPr>
            </w:pPr>
          </w:p>
        </w:tc>
      </w:tr>
      <w:tr w:rsidR="0096585F" w:rsidRPr="001D7D57" w14:paraId="1CCB9DC8" w14:textId="77777777" w:rsidTr="000260AB">
        <w:trPr>
          <w:gridAfter w:val="4"/>
          <w:wAfter w:w="172" w:type="dxa"/>
          <w:jc w:val="center"/>
        </w:trPr>
        <w:tc>
          <w:tcPr>
            <w:tcW w:w="1070" w:type="dxa"/>
            <w:gridSpan w:val="2"/>
            <w:tcBorders>
              <w:bottom w:val="single" w:sz="4" w:space="0" w:color="auto"/>
            </w:tcBorders>
            <w:shd w:val="clear" w:color="auto" w:fill="auto"/>
          </w:tcPr>
          <w:p w14:paraId="70496CB2" w14:textId="77777777" w:rsidR="0096585F" w:rsidRPr="001D7D57" w:rsidRDefault="0096585F" w:rsidP="000260AB">
            <w:pPr>
              <w:spacing w:after="0"/>
              <w:rPr>
                <w:rFonts w:ascii="Arial" w:hAnsi="Arial" w:cs="Arial"/>
                <w:b/>
                <w:bCs/>
                <w:sz w:val="16"/>
                <w:szCs w:val="16"/>
              </w:rPr>
            </w:pPr>
            <w:r w:rsidRPr="001D7D57">
              <w:rPr>
                <w:rFonts w:ascii="Arial" w:hAnsi="Arial" w:cs="Arial"/>
                <w:bCs/>
                <w:sz w:val="16"/>
                <w:szCs w:val="16"/>
              </w:rPr>
              <w:t>8.1.1.4.1</w:t>
            </w:r>
          </w:p>
        </w:tc>
        <w:tc>
          <w:tcPr>
            <w:tcW w:w="3487" w:type="dxa"/>
            <w:gridSpan w:val="3"/>
            <w:tcBorders>
              <w:bottom w:val="single" w:sz="4" w:space="0" w:color="auto"/>
            </w:tcBorders>
            <w:shd w:val="clear" w:color="auto" w:fill="auto"/>
          </w:tcPr>
          <w:p w14:paraId="4BDBD6BC" w14:textId="77777777" w:rsidR="0096585F" w:rsidRPr="001D7D57" w:rsidRDefault="0096585F" w:rsidP="000260AB">
            <w:pPr>
              <w:spacing w:after="0"/>
              <w:rPr>
                <w:rFonts w:ascii="Arial" w:hAnsi="Arial" w:cs="Arial"/>
                <w:b/>
                <w:bCs/>
                <w:sz w:val="16"/>
                <w:szCs w:val="16"/>
              </w:rPr>
            </w:pPr>
            <w:r w:rsidRPr="001D7D57">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4BC9CC14" w14:textId="77777777" w:rsidR="0096585F" w:rsidRPr="001D7D57" w:rsidRDefault="0096585F" w:rsidP="000260AB">
            <w:pPr>
              <w:spacing w:after="0"/>
              <w:jc w:val="center"/>
              <w:rPr>
                <w:rFonts w:ascii="Arial" w:hAnsi="Arial" w:cs="Arial"/>
                <w:sz w:val="16"/>
                <w:szCs w:val="16"/>
              </w:rPr>
            </w:pPr>
            <w:r w:rsidRPr="001D7D57">
              <w:rPr>
                <w:rFonts w:ascii="Arial" w:hAnsi="Arial" w:cs="Arial"/>
                <w:bCs/>
                <w:sz w:val="16"/>
                <w:szCs w:val="16"/>
              </w:rPr>
              <w:t>Rel-15</w:t>
            </w:r>
          </w:p>
        </w:tc>
        <w:tc>
          <w:tcPr>
            <w:tcW w:w="1165" w:type="dxa"/>
            <w:gridSpan w:val="4"/>
            <w:tcBorders>
              <w:bottom w:val="single" w:sz="4" w:space="0" w:color="auto"/>
            </w:tcBorders>
            <w:shd w:val="clear" w:color="auto" w:fill="auto"/>
          </w:tcPr>
          <w:p w14:paraId="17A6F6AE"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C109</w:t>
            </w:r>
          </w:p>
        </w:tc>
        <w:tc>
          <w:tcPr>
            <w:tcW w:w="3574" w:type="dxa"/>
            <w:gridSpan w:val="4"/>
            <w:tcBorders>
              <w:bottom w:val="single" w:sz="4" w:space="0" w:color="auto"/>
            </w:tcBorders>
            <w:shd w:val="clear" w:color="auto" w:fill="auto"/>
          </w:tcPr>
          <w:p w14:paraId="7B523BC3" w14:textId="77777777" w:rsidR="0096585F" w:rsidRPr="001D7D57" w:rsidRDefault="0096585F" w:rsidP="000260AB">
            <w:pPr>
              <w:spacing w:after="0"/>
              <w:rPr>
                <w:rFonts w:ascii="Arial" w:hAnsi="Arial" w:cs="Arial"/>
                <w:sz w:val="16"/>
                <w:szCs w:val="16"/>
              </w:rPr>
            </w:pPr>
            <w:r w:rsidRPr="001D7D57">
              <w:rPr>
                <w:rFonts w:ascii="Arial" w:hAnsi="Arial" w:cs="Arial"/>
                <w:bCs/>
                <w:sz w:val="16"/>
                <w:szCs w:val="16"/>
              </w:rPr>
              <w:t>UEs supporting 5G Core</w:t>
            </w:r>
            <w:r w:rsidRPr="001D7D57">
              <w:rPr>
                <w:rFonts w:ascii="Arial" w:hAnsi="Arial"/>
                <w:sz w:val="16"/>
                <w:szCs w:val="16"/>
              </w:rPr>
              <w:t xml:space="preserve"> and RRC_INACTIVE</w:t>
            </w:r>
          </w:p>
        </w:tc>
      </w:tr>
      <w:tr w:rsidR="0096585F" w:rsidRPr="001D7D57" w14:paraId="38A811F9" w14:textId="77777777" w:rsidTr="000260AB">
        <w:trPr>
          <w:gridAfter w:val="4"/>
          <w:wAfter w:w="172" w:type="dxa"/>
          <w:jc w:val="center"/>
        </w:trPr>
        <w:tc>
          <w:tcPr>
            <w:tcW w:w="1070" w:type="dxa"/>
            <w:gridSpan w:val="2"/>
            <w:tcBorders>
              <w:bottom w:val="single" w:sz="4" w:space="0" w:color="auto"/>
            </w:tcBorders>
            <w:shd w:val="clear" w:color="auto" w:fill="auto"/>
          </w:tcPr>
          <w:p w14:paraId="4A70B189"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8.1.1.4.2</w:t>
            </w:r>
          </w:p>
        </w:tc>
        <w:tc>
          <w:tcPr>
            <w:tcW w:w="3487" w:type="dxa"/>
            <w:gridSpan w:val="3"/>
            <w:tcBorders>
              <w:bottom w:val="single" w:sz="4" w:space="0" w:color="auto"/>
            </w:tcBorders>
            <w:shd w:val="clear" w:color="auto" w:fill="auto"/>
          </w:tcPr>
          <w:p w14:paraId="6057B13B" w14:textId="77777777" w:rsidR="0096585F" w:rsidRPr="001D7D57" w:rsidRDefault="0096585F" w:rsidP="000260AB">
            <w:pPr>
              <w:spacing w:after="0"/>
              <w:rPr>
                <w:rFonts w:ascii="Arial" w:hAnsi="Arial"/>
                <w:sz w:val="16"/>
                <w:szCs w:val="16"/>
              </w:rPr>
            </w:pPr>
            <w:r w:rsidRPr="001D7D57">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1F3703D2" w14:textId="77777777" w:rsidR="0096585F" w:rsidRPr="001D7D57" w:rsidRDefault="0096585F" w:rsidP="000260AB">
            <w:pPr>
              <w:spacing w:after="0"/>
              <w:jc w:val="center"/>
              <w:rPr>
                <w:rFonts w:ascii="Arial" w:hAnsi="Arial" w:cs="Arial"/>
                <w:bCs/>
                <w:sz w:val="16"/>
                <w:szCs w:val="16"/>
              </w:rPr>
            </w:pPr>
            <w:r w:rsidRPr="001D7D57">
              <w:rPr>
                <w:rFonts w:ascii="Arial" w:hAnsi="Arial" w:cs="Arial"/>
                <w:bCs/>
                <w:sz w:val="16"/>
                <w:szCs w:val="16"/>
              </w:rPr>
              <w:t>Rel-15</w:t>
            </w:r>
          </w:p>
        </w:tc>
        <w:tc>
          <w:tcPr>
            <w:tcW w:w="1165" w:type="dxa"/>
            <w:gridSpan w:val="4"/>
            <w:tcBorders>
              <w:bottom w:val="single" w:sz="4" w:space="0" w:color="auto"/>
            </w:tcBorders>
            <w:shd w:val="clear" w:color="auto" w:fill="auto"/>
          </w:tcPr>
          <w:p w14:paraId="1C9A4B89"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C109</w:t>
            </w:r>
          </w:p>
        </w:tc>
        <w:tc>
          <w:tcPr>
            <w:tcW w:w="3574" w:type="dxa"/>
            <w:gridSpan w:val="4"/>
            <w:tcBorders>
              <w:bottom w:val="single" w:sz="4" w:space="0" w:color="auto"/>
            </w:tcBorders>
            <w:shd w:val="clear" w:color="auto" w:fill="auto"/>
          </w:tcPr>
          <w:p w14:paraId="66507BBE"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UEs supporting 5G Core</w:t>
            </w:r>
            <w:r w:rsidRPr="001D7D57">
              <w:rPr>
                <w:rFonts w:ascii="Arial" w:hAnsi="Arial"/>
                <w:sz w:val="16"/>
                <w:szCs w:val="16"/>
              </w:rPr>
              <w:t xml:space="preserve"> and RRC_INACTIVE</w:t>
            </w:r>
          </w:p>
        </w:tc>
      </w:tr>
      <w:tr w:rsidR="0096585F" w:rsidRPr="001D7D57" w14:paraId="27FD281D" w14:textId="77777777" w:rsidTr="000260AB">
        <w:trPr>
          <w:gridAfter w:val="4"/>
          <w:wAfter w:w="172" w:type="dxa"/>
          <w:jc w:val="center"/>
        </w:trPr>
        <w:tc>
          <w:tcPr>
            <w:tcW w:w="1070" w:type="dxa"/>
            <w:gridSpan w:val="2"/>
            <w:tcBorders>
              <w:bottom w:val="single" w:sz="4" w:space="0" w:color="auto"/>
            </w:tcBorders>
            <w:shd w:val="clear" w:color="auto" w:fill="auto"/>
          </w:tcPr>
          <w:p w14:paraId="22C65127"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8.1.1.4.3</w:t>
            </w:r>
          </w:p>
        </w:tc>
        <w:tc>
          <w:tcPr>
            <w:tcW w:w="3487" w:type="dxa"/>
            <w:gridSpan w:val="3"/>
            <w:tcBorders>
              <w:bottom w:val="single" w:sz="4" w:space="0" w:color="auto"/>
            </w:tcBorders>
            <w:shd w:val="clear" w:color="auto" w:fill="auto"/>
          </w:tcPr>
          <w:p w14:paraId="2D241AE3" w14:textId="77777777" w:rsidR="0096585F" w:rsidRPr="001D7D57" w:rsidRDefault="0096585F" w:rsidP="000260AB">
            <w:pPr>
              <w:spacing w:after="0"/>
              <w:rPr>
                <w:rFonts w:ascii="Arial" w:hAnsi="Arial"/>
                <w:sz w:val="16"/>
                <w:szCs w:val="16"/>
              </w:rPr>
            </w:pPr>
            <w:r w:rsidRPr="001D7D57">
              <w:rPr>
                <w:rFonts w:ascii="Arial" w:hAnsi="Arial"/>
                <w:sz w:val="16"/>
                <w:szCs w:val="16"/>
              </w:rPr>
              <w:t>Void</w:t>
            </w:r>
          </w:p>
        </w:tc>
        <w:tc>
          <w:tcPr>
            <w:tcW w:w="809" w:type="dxa"/>
            <w:gridSpan w:val="4"/>
            <w:tcBorders>
              <w:bottom w:val="single" w:sz="4" w:space="0" w:color="auto"/>
            </w:tcBorders>
            <w:shd w:val="clear" w:color="auto" w:fill="auto"/>
          </w:tcPr>
          <w:p w14:paraId="5D284883"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D729F75"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15C2B7C" w14:textId="77777777" w:rsidR="0096585F" w:rsidRPr="001D7D57" w:rsidRDefault="0096585F" w:rsidP="000260AB">
            <w:pPr>
              <w:spacing w:after="0"/>
              <w:rPr>
                <w:rFonts w:ascii="Arial" w:hAnsi="Arial" w:cs="Arial"/>
                <w:sz w:val="16"/>
                <w:szCs w:val="16"/>
              </w:rPr>
            </w:pPr>
          </w:p>
        </w:tc>
      </w:tr>
      <w:tr w:rsidR="0096585F" w:rsidRPr="001D7D57" w14:paraId="101F897A" w14:textId="77777777" w:rsidTr="000260AB">
        <w:trPr>
          <w:gridAfter w:val="4"/>
          <w:wAfter w:w="172" w:type="dxa"/>
          <w:jc w:val="center"/>
        </w:trPr>
        <w:tc>
          <w:tcPr>
            <w:tcW w:w="1070" w:type="dxa"/>
            <w:gridSpan w:val="2"/>
            <w:tcBorders>
              <w:bottom w:val="single" w:sz="4" w:space="0" w:color="auto"/>
            </w:tcBorders>
            <w:shd w:val="clear" w:color="auto" w:fill="auto"/>
          </w:tcPr>
          <w:p w14:paraId="35F8A1E0"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8.1.1.4.4</w:t>
            </w:r>
          </w:p>
        </w:tc>
        <w:tc>
          <w:tcPr>
            <w:tcW w:w="3487" w:type="dxa"/>
            <w:gridSpan w:val="3"/>
            <w:tcBorders>
              <w:bottom w:val="single" w:sz="4" w:space="0" w:color="auto"/>
            </w:tcBorders>
            <w:shd w:val="clear" w:color="auto" w:fill="auto"/>
          </w:tcPr>
          <w:p w14:paraId="1E66D0D7" w14:textId="77777777" w:rsidR="0096585F" w:rsidRPr="001D7D57" w:rsidRDefault="0096585F" w:rsidP="000260AB">
            <w:pPr>
              <w:spacing w:after="0"/>
              <w:rPr>
                <w:rFonts w:ascii="Arial" w:hAnsi="Arial"/>
                <w:sz w:val="16"/>
                <w:szCs w:val="16"/>
              </w:rPr>
            </w:pPr>
            <w:r w:rsidRPr="001D7D57">
              <w:rPr>
                <w:rFonts w:ascii="Arial" w:hAnsi="Arial"/>
                <w:sz w:val="16"/>
                <w:szCs w:val="16"/>
              </w:rPr>
              <w:t>RRC resume / Suspend-Resume / RRC reconfiguration / Active MCG SCell addition / Intra-band Contiguous CA</w:t>
            </w:r>
          </w:p>
        </w:tc>
        <w:tc>
          <w:tcPr>
            <w:tcW w:w="809" w:type="dxa"/>
            <w:gridSpan w:val="4"/>
            <w:tcBorders>
              <w:bottom w:val="single" w:sz="4" w:space="0" w:color="auto"/>
            </w:tcBorders>
            <w:shd w:val="clear" w:color="auto" w:fill="auto"/>
          </w:tcPr>
          <w:p w14:paraId="69668000" w14:textId="77777777" w:rsidR="0096585F" w:rsidRPr="001D7D57" w:rsidRDefault="0096585F" w:rsidP="000260AB">
            <w:pPr>
              <w:spacing w:after="0"/>
              <w:jc w:val="center"/>
              <w:rPr>
                <w:rFonts w:ascii="Arial" w:hAnsi="Arial" w:cs="Arial"/>
                <w:sz w:val="16"/>
                <w:szCs w:val="16"/>
              </w:rPr>
            </w:pPr>
            <w:r w:rsidRPr="001D7D57">
              <w:rPr>
                <w:rFonts w:ascii="Arial" w:hAnsi="Arial" w:cs="Arial"/>
                <w:bCs/>
                <w:sz w:val="16"/>
                <w:szCs w:val="16"/>
              </w:rPr>
              <w:t>Rel-16</w:t>
            </w:r>
          </w:p>
        </w:tc>
        <w:tc>
          <w:tcPr>
            <w:tcW w:w="1165" w:type="dxa"/>
            <w:gridSpan w:val="4"/>
            <w:tcBorders>
              <w:bottom w:val="single" w:sz="4" w:space="0" w:color="auto"/>
            </w:tcBorders>
            <w:shd w:val="clear" w:color="auto" w:fill="auto"/>
          </w:tcPr>
          <w:p w14:paraId="1C496D2C"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C154</w:t>
            </w:r>
          </w:p>
        </w:tc>
        <w:tc>
          <w:tcPr>
            <w:tcW w:w="3574" w:type="dxa"/>
            <w:gridSpan w:val="4"/>
            <w:tcBorders>
              <w:bottom w:val="single" w:sz="4" w:space="0" w:color="auto"/>
            </w:tcBorders>
            <w:shd w:val="clear" w:color="auto" w:fill="auto"/>
          </w:tcPr>
          <w:p w14:paraId="47EDFD69" w14:textId="77777777" w:rsidR="0096585F" w:rsidRPr="001D7D57" w:rsidRDefault="0096585F" w:rsidP="000260AB">
            <w:pPr>
              <w:spacing w:after="0"/>
              <w:rPr>
                <w:rFonts w:ascii="Arial" w:hAnsi="Arial" w:cs="Arial"/>
                <w:sz w:val="16"/>
                <w:szCs w:val="16"/>
              </w:rPr>
            </w:pPr>
            <w:r w:rsidRPr="001D7D57">
              <w:rPr>
                <w:rFonts w:ascii="Arial" w:hAnsi="Arial" w:cs="Arial"/>
                <w:bCs/>
                <w:sz w:val="16"/>
                <w:szCs w:val="16"/>
              </w:rPr>
              <w:t>UEs supporting 5G Core</w:t>
            </w:r>
            <w:r w:rsidRPr="001D7D57">
              <w:rPr>
                <w:rFonts w:ascii="Arial" w:hAnsi="Arial"/>
                <w:sz w:val="16"/>
                <w:szCs w:val="16"/>
              </w:rPr>
              <w:t xml:space="preserve"> and intra-band contiguous CA and RRC_INACTIVE</w:t>
            </w:r>
          </w:p>
        </w:tc>
      </w:tr>
      <w:tr w:rsidR="0096585F" w:rsidRPr="001D7D57" w14:paraId="6E58447A" w14:textId="77777777" w:rsidTr="000260AB">
        <w:trPr>
          <w:gridAfter w:val="4"/>
          <w:wAfter w:w="172" w:type="dxa"/>
          <w:jc w:val="center"/>
        </w:trPr>
        <w:tc>
          <w:tcPr>
            <w:tcW w:w="1070" w:type="dxa"/>
            <w:gridSpan w:val="2"/>
            <w:tcBorders>
              <w:bottom w:val="single" w:sz="4" w:space="0" w:color="auto"/>
            </w:tcBorders>
            <w:shd w:val="clear" w:color="auto" w:fill="auto"/>
          </w:tcPr>
          <w:p w14:paraId="24E9C91D"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8.1.1.4.5</w:t>
            </w:r>
          </w:p>
        </w:tc>
        <w:tc>
          <w:tcPr>
            <w:tcW w:w="3487" w:type="dxa"/>
            <w:gridSpan w:val="3"/>
            <w:tcBorders>
              <w:bottom w:val="single" w:sz="4" w:space="0" w:color="auto"/>
            </w:tcBorders>
            <w:shd w:val="clear" w:color="auto" w:fill="auto"/>
          </w:tcPr>
          <w:p w14:paraId="37D5356D" w14:textId="77777777" w:rsidR="0096585F" w:rsidRPr="001D7D57" w:rsidRDefault="0096585F" w:rsidP="000260AB">
            <w:pPr>
              <w:spacing w:after="0"/>
              <w:rPr>
                <w:rFonts w:ascii="Arial" w:hAnsi="Arial"/>
                <w:sz w:val="16"/>
                <w:szCs w:val="16"/>
              </w:rPr>
            </w:pPr>
            <w:r w:rsidRPr="001D7D57">
              <w:rPr>
                <w:rFonts w:ascii="Arial" w:hAnsi="Arial"/>
                <w:sz w:val="16"/>
                <w:szCs w:val="16"/>
              </w:rPr>
              <w:t>RRC resume / Suspend-Resume / RRC reconfiguration / Active MCG SCell addition / Intra-band non-Contiguous CA</w:t>
            </w:r>
          </w:p>
        </w:tc>
        <w:tc>
          <w:tcPr>
            <w:tcW w:w="809" w:type="dxa"/>
            <w:gridSpan w:val="4"/>
            <w:tcBorders>
              <w:bottom w:val="single" w:sz="4" w:space="0" w:color="auto"/>
            </w:tcBorders>
            <w:shd w:val="clear" w:color="auto" w:fill="auto"/>
          </w:tcPr>
          <w:p w14:paraId="096F72EA" w14:textId="77777777" w:rsidR="0096585F" w:rsidRPr="001D7D57" w:rsidRDefault="0096585F" w:rsidP="000260AB">
            <w:pPr>
              <w:spacing w:after="0"/>
              <w:jc w:val="center"/>
              <w:rPr>
                <w:rFonts w:ascii="Arial" w:hAnsi="Arial" w:cs="Arial"/>
                <w:sz w:val="16"/>
                <w:szCs w:val="16"/>
              </w:rPr>
            </w:pPr>
            <w:r w:rsidRPr="001D7D57">
              <w:rPr>
                <w:rFonts w:ascii="Arial" w:hAnsi="Arial" w:cs="Arial"/>
                <w:bCs/>
                <w:sz w:val="16"/>
                <w:szCs w:val="16"/>
              </w:rPr>
              <w:t>Rel-16</w:t>
            </w:r>
          </w:p>
        </w:tc>
        <w:tc>
          <w:tcPr>
            <w:tcW w:w="1165" w:type="dxa"/>
            <w:gridSpan w:val="4"/>
            <w:tcBorders>
              <w:bottom w:val="single" w:sz="4" w:space="0" w:color="auto"/>
            </w:tcBorders>
            <w:shd w:val="clear" w:color="auto" w:fill="auto"/>
          </w:tcPr>
          <w:p w14:paraId="13982618"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C155</w:t>
            </w:r>
          </w:p>
        </w:tc>
        <w:tc>
          <w:tcPr>
            <w:tcW w:w="3574" w:type="dxa"/>
            <w:gridSpan w:val="4"/>
            <w:tcBorders>
              <w:bottom w:val="single" w:sz="4" w:space="0" w:color="auto"/>
            </w:tcBorders>
            <w:shd w:val="clear" w:color="auto" w:fill="auto"/>
          </w:tcPr>
          <w:p w14:paraId="4EFA2B34" w14:textId="77777777" w:rsidR="0096585F" w:rsidRPr="001D7D57" w:rsidRDefault="0096585F" w:rsidP="000260AB">
            <w:pPr>
              <w:spacing w:after="0"/>
              <w:rPr>
                <w:rFonts w:ascii="Arial" w:hAnsi="Arial" w:cs="Arial"/>
                <w:sz w:val="16"/>
                <w:szCs w:val="16"/>
              </w:rPr>
            </w:pPr>
            <w:r w:rsidRPr="001D7D57">
              <w:rPr>
                <w:rFonts w:ascii="Arial" w:hAnsi="Arial" w:cs="Arial"/>
                <w:bCs/>
                <w:sz w:val="16"/>
                <w:szCs w:val="16"/>
              </w:rPr>
              <w:t>UEs supporting 5G Core</w:t>
            </w:r>
            <w:r w:rsidRPr="001D7D57">
              <w:rPr>
                <w:rFonts w:ascii="Arial" w:hAnsi="Arial"/>
                <w:sz w:val="16"/>
                <w:szCs w:val="16"/>
              </w:rPr>
              <w:t xml:space="preserve"> and intra-band non-contiguous CA and RRC_INACTIVE</w:t>
            </w:r>
          </w:p>
        </w:tc>
      </w:tr>
      <w:tr w:rsidR="0096585F" w:rsidRPr="001D7D57" w14:paraId="2C70170E" w14:textId="77777777" w:rsidTr="000260AB">
        <w:trPr>
          <w:gridAfter w:val="4"/>
          <w:wAfter w:w="172" w:type="dxa"/>
          <w:jc w:val="center"/>
        </w:trPr>
        <w:tc>
          <w:tcPr>
            <w:tcW w:w="1070" w:type="dxa"/>
            <w:gridSpan w:val="2"/>
            <w:tcBorders>
              <w:bottom w:val="single" w:sz="4" w:space="0" w:color="auto"/>
            </w:tcBorders>
            <w:shd w:val="clear" w:color="auto" w:fill="auto"/>
          </w:tcPr>
          <w:p w14:paraId="4B47ED50"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8.1.1.4.6</w:t>
            </w:r>
          </w:p>
        </w:tc>
        <w:tc>
          <w:tcPr>
            <w:tcW w:w="3487" w:type="dxa"/>
            <w:gridSpan w:val="3"/>
            <w:tcBorders>
              <w:bottom w:val="single" w:sz="4" w:space="0" w:color="auto"/>
            </w:tcBorders>
            <w:shd w:val="clear" w:color="auto" w:fill="auto"/>
          </w:tcPr>
          <w:p w14:paraId="2167EC9B" w14:textId="77777777" w:rsidR="0096585F" w:rsidRPr="001D7D57" w:rsidRDefault="0096585F" w:rsidP="000260AB">
            <w:pPr>
              <w:spacing w:after="0"/>
              <w:rPr>
                <w:rFonts w:ascii="Arial" w:hAnsi="Arial"/>
                <w:sz w:val="16"/>
                <w:szCs w:val="16"/>
              </w:rPr>
            </w:pPr>
            <w:r w:rsidRPr="001D7D57">
              <w:rPr>
                <w:rFonts w:ascii="Arial" w:hAnsi="Arial"/>
                <w:sz w:val="16"/>
                <w:szCs w:val="16"/>
              </w:rPr>
              <w:t>RRC resume / Suspend-Resume / RRC reconfiguration / Active MCG SCell addition / Inter-band CA</w:t>
            </w:r>
          </w:p>
        </w:tc>
        <w:tc>
          <w:tcPr>
            <w:tcW w:w="809" w:type="dxa"/>
            <w:gridSpan w:val="4"/>
            <w:tcBorders>
              <w:bottom w:val="single" w:sz="4" w:space="0" w:color="auto"/>
            </w:tcBorders>
            <w:shd w:val="clear" w:color="auto" w:fill="auto"/>
          </w:tcPr>
          <w:p w14:paraId="2AECC848" w14:textId="77777777" w:rsidR="0096585F" w:rsidRPr="001D7D57" w:rsidRDefault="0096585F" w:rsidP="000260AB">
            <w:pPr>
              <w:spacing w:after="0"/>
              <w:jc w:val="center"/>
              <w:rPr>
                <w:rFonts w:ascii="Arial" w:hAnsi="Arial" w:cs="Arial"/>
                <w:sz w:val="16"/>
                <w:szCs w:val="16"/>
              </w:rPr>
            </w:pPr>
            <w:r w:rsidRPr="001D7D57">
              <w:rPr>
                <w:rFonts w:ascii="Arial" w:hAnsi="Arial" w:cs="Arial"/>
                <w:bCs/>
                <w:sz w:val="16"/>
                <w:szCs w:val="16"/>
              </w:rPr>
              <w:t>Rel-16</w:t>
            </w:r>
          </w:p>
        </w:tc>
        <w:tc>
          <w:tcPr>
            <w:tcW w:w="1165" w:type="dxa"/>
            <w:gridSpan w:val="4"/>
            <w:tcBorders>
              <w:bottom w:val="single" w:sz="4" w:space="0" w:color="auto"/>
            </w:tcBorders>
            <w:shd w:val="clear" w:color="auto" w:fill="auto"/>
          </w:tcPr>
          <w:p w14:paraId="58CC410E"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C156</w:t>
            </w:r>
          </w:p>
        </w:tc>
        <w:tc>
          <w:tcPr>
            <w:tcW w:w="3574" w:type="dxa"/>
            <w:gridSpan w:val="4"/>
            <w:tcBorders>
              <w:bottom w:val="single" w:sz="4" w:space="0" w:color="auto"/>
            </w:tcBorders>
            <w:shd w:val="clear" w:color="auto" w:fill="auto"/>
          </w:tcPr>
          <w:p w14:paraId="2EE89A31" w14:textId="77777777" w:rsidR="0096585F" w:rsidRPr="001D7D57" w:rsidRDefault="0096585F" w:rsidP="000260AB">
            <w:pPr>
              <w:spacing w:after="0"/>
              <w:rPr>
                <w:rFonts w:ascii="Arial" w:hAnsi="Arial" w:cs="Arial"/>
                <w:sz w:val="16"/>
                <w:szCs w:val="16"/>
              </w:rPr>
            </w:pPr>
            <w:r w:rsidRPr="001D7D57">
              <w:rPr>
                <w:rFonts w:ascii="Arial" w:hAnsi="Arial" w:cs="Arial"/>
                <w:bCs/>
                <w:sz w:val="16"/>
                <w:szCs w:val="16"/>
              </w:rPr>
              <w:t>UEs supporting 5G Core</w:t>
            </w:r>
            <w:r w:rsidRPr="001D7D57">
              <w:t xml:space="preserve"> </w:t>
            </w:r>
            <w:r w:rsidRPr="001D7D57">
              <w:rPr>
                <w:rFonts w:ascii="Arial" w:hAnsi="Arial" w:cs="Arial"/>
                <w:bCs/>
                <w:sz w:val="16"/>
                <w:szCs w:val="16"/>
              </w:rPr>
              <w:t>and inter-band CA</w:t>
            </w:r>
            <w:r w:rsidRPr="001D7D57">
              <w:rPr>
                <w:rFonts w:ascii="Arial" w:hAnsi="Arial"/>
                <w:sz w:val="16"/>
                <w:szCs w:val="16"/>
              </w:rPr>
              <w:t xml:space="preserve"> and RRC_INACTIVE</w:t>
            </w:r>
          </w:p>
        </w:tc>
      </w:tr>
      <w:tr w:rsidR="0096585F" w:rsidRPr="001D7D57" w14:paraId="0E51A951" w14:textId="77777777" w:rsidTr="000260AB">
        <w:trPr>
          <w:gridAfter w:val="4"/>
          <w:wAfter w:w="172" w:type="dxa"/>
          <w:jc w:val="center"/>
        </w:trPr>
        <w:tc>
          <w:tcPr>
            <w:tcW w:w="1070" w:type="dxa"/>
            <w:gridSpan w:val="2"/>
            <w:tcBorders>
              <w:bottom w:val="single" w:sz="4" w:space="0" w:color="auto"/>
            </w:tcBorders>
            <w:shd w:val="clear" w:color="auto" w:fill="auto"/>
          </w:tcPr>
          <w:p w14:paraId="633131FA"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8.1.1.4.7</w:t>
            </w:r>
          </w:p>
        </w:tc>
        <w:tc>
          <w:tcPr>
            <w:tcW w:w="3487" w:type="dxa"/>
            <w:gridSpan w:val="3"/>
            <w:tcBorders>
              <w:bottom w:val="single" w:sz="4" w:space="0" w:color="auto"/>
            </w:tcBorders>
            <w:shd w:val="clear" w:color="auto" w:fill="auto"/>
          </w:tcPr>
          <w:p w14:paraId="71571F01" w14:textId="77777777" w:rsidR="0096585F" w:rsidRPr="001D7D57" w:rsidRDefault="0096585F" w:rsidP="000260AB">
            <w:pPr>
              <w:spacing w:after="0"/>
              <w:rPr>
                <w:rFonts w:ascii="Arial" w:hAnsi="Arial"/>
                <w:sz w:val="16"/>
                <w:szCs w:val="16"/>
              </w:rPr>
            </w:pPr>
            <w:r w:rsidRPr="001D7D57">
              <w:rPr>
                <w:rFonts w:ascii="Arial" w:hAnsi="Arial"/>
                <w:sz w:val="16"/>
                <w:szCs w:val="16"/>
              </w:rPr>
              <w:t>RRC resume / Suspend-Resume / RRC setup / Active SCG SCell addition / Intra-band Contiguous CA</w:t>
            </w:r>
          </w:p>
        </w:tc>
        <w:tc>
          <w:tcPr>
            <w:tcW w:w="809" w:type="dxa"/>
            <w:gridSpan w:val="4"/>
            <w:tcBorders>
              <w:bottom w:val="single" w:sz="4" w:space="0" w:color="auto"/>
            </w:tcBorders>
            <w:shd w:val="clear" w:color="auto" w:fill="auto"/>
          </w:tcPr>
          <w:p w14:paraId="364D6BBD" w14:textId="77777777" w:rsidR="0096585F" w:rsidRPr="001D7D57" w:rsidRDefault="0096585F" w:rsidP="000260AB">
            <w:pPr>
              <w:spacing w:after="0"/>
              <w:jc w:val="center"/>
              <w:rPr>
                <w:rFonts w:ascii="Arial" w:hAnsi="Arial" w:cs="Arial"/>
                <w:bCs/>
                <w:sz w:val="16"/>
                <w:szCs w:val="16"/>
              </w:rPr>
            </w:pPr>
            <w:r w:rsidRPr="001D7D57">
              <w:rPr>
                <w:rFonts w:ascii="Arial" w:hAnsi="Arial" w:cs="Arial"/>
                <w:bCs/>
                <w:sz w:val="16"/>
                <w:szCs w:val="16"/>
              </w:rPr>
              <w:t>Rel-16</w:t>
            </w:r>
          </w:p>
        </w:tc>
        <w:tc>
          <w:tcPr>
            <w:tcW w:w="1165" w:type="dxa"/>
            <w:gridSpan w:val="4"/>
            <w:tcBorders>
              <w:bottom w:val="single" w:sz="4" w:space="0" w:color="auto"/>
            </w:tcBorders>
            <w:shd w:val="clear" w:color="auto" w:fill="auto"/>
          </w:tcPr>
          <w:p w14:paraId="532B0D99"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C154</w:t>
            </w:r>
          </w:p>
        </w:tc>
        <w:tc>
          <w:tcPr>
            <w:tcW w:w="3574" w:type="dxa"/>
            <w:gridSpan w:val="4"/>
            <w:tcBorders>
              <w:bottom w:val="single" w:sz="4" w:space="0" w:color="auto"/>
            </w:tcBorders>
            <w:shd w:val="clear" w:color="auto" w:fill="auto"/>
          </w:tcPr>
          <w:p w14:paraId="35B57B8D" w14:textId="77777777" w:rsidR="0096585F" w:rsidRPr="001D7D57" w:rsidRDefault="0096585F" w:rsidP="000260AB">
            <w:pPr>
              <w:spacing w:after="0"/>
              <w:rPr>
                <w:rFonts w:ascii="Arial" w:hAnsi="Arial" w:cs="Arial"/>
                <w:bCs/>
                <w:sz w:val="16"/>
                <w:szCs w:val="16"/>
              </w:rPr>
            </w:pPr>
            <w:r w:rsidRPr="001D7D57">
              <w:rPr>
                <w:rFonts w:ascii="Arial" w:hAnsi="Arial"/>
                <w:sz w:val="16"/>
                <w:szCs w:val="16"/>
              </w:rPr>
              <w:t>UEs supporting 5G Core and intra-band contiguous CA and RRC_INACTIVE</w:t>
            </w:r>
          </w:p>
        </w:tc>
      </w:tr>
      <w:tr w:rsidR="0096585F" w:rsidRPr="001D7D57" w14:paraId="3AC67278" w14:textId="77777777" w:rsidTr="000260AB">
        <w:trPr>
          <w:gridAfter w:val="4"/>
          <w:wAfter w:w="172" w:type="dxa"/>
          <w:jc w:val="center"/>
        </w:trPr>
        <w:tc>
          <w:tcPr>
            <w:tcW w:w="1070" w:type="dxa"/>
            <w:gridSpan w:val="2"/>
            <w:tcBorders>
              <w:bottom w:val="single" w:sz="4" w:space="0" w:color="auto"/>
            </w:tcBorders>
            <w:shd w:val="clear" w:color="auto" w:fill="auto"/>
          </w:tcPr>
          <w:p w14:paraId="6DD93AC6"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8.1.1.4.8</w:t>
            </w:r>
          </w:p>
        </w:tc>
        <w:tc>
          <w:tcPr>
            <w:tcW w:w="3487" w:type="dxa"/>
            <w:gridSpan w:val="3"/>
            <w:tcBorders>
              <w:bottom w:val="single" w:sz="4" w:space="0" w:color="auto"/>
            </w:tcBorders>
            <w:shd w:val="clear" w:color="auto" w:fill="auto"/>
          </w:tcPr>
          <w:p w14:paraId="41B0C088" w14:textId="77777777" w:rsidR="0096585F" w:rsidRPr="001D7D57" w:rsidRDefault="0096585F" w:rsidP="000260AB">
            <w:pPr>
              <w:spacing w:after="0"/>
              <w:rPr>
                <w:rFonts w:ascii="Arial" w:hAnsi="Arial"/>
                <w:sz w:val="16"/>
                <w:szCs w:val="16"/>
              </w:rPr>
            </w:pPr>
            <w:r w:rsidRPr="001D7D57">
              <w:rPr>
                <w:rFonts w:ascii="Arial" w:hAnsi="Arial"/>
                <w:sz w:val="16"/>
                <w:szCs w:val="16"/>
              </w:rPr>
              <w:t>RRC resume / Suspend-Resume / RRC setup / Active SCG SCell addition / Intra-band non-Contiguous CA</w:t>
            </w:r>
          </w:p>
        </w:tc>
        <w:tc>
          <w:tcPr>
            <w:tcW w:w="809" w:type="dxa"/>
            <w:gridSpan w:val="4"/>
            <w:tcBorders>
              <w:bottom w:val="single" w:sz="4" w:space="0" w:color="auto"/>
            </w:tcBorders>
            <w:shd w:val="clear" w:color="auto" w:fill="auto"/>
          </w:tcPr>
          <w:p w14:paraId="34D6EBF6" w14:textId="77777777" w:rsidR="0096585F" w:rsidRPr="001D7D57" w:rsidRDefault="0096585F" w:rsidP="000260AB">
            <w:pPr>
              <w:spacing w:after="0"/>
              <w:jc w:val="center"/>
              <w:rPr>
                <w:rFonts w:ascii="Arial" w:hAnsi="Arial" w:cs="Arial"/>
                <w:bCs/>
                <w:sz w:val="16"/>
                <w:szCs w:val="16"/>
              </w:rPr>
            </w:pPr>
            <w:r w:rsidRPr="001D7D57">
              <w:rPr>
                <w:rFonts w:ascii="Arial" w:hAnsi="Arial" w:cs="Arial"/>
                <w:bCs/>
                <w:sz w:val="16"/>
                <w:szCs w:val="16"/>
              </w:rPr>
              <w:t>Rel-16</w:t>
            </w:r>
          </w:p>
        </w:tc>
        <w:tc>
          <w:tcPr>
            <w:tcW w:w="1165" w:type="dxa"/>
            <w:gridSpan w:val="4"/>
            <w:tcBorders>
              <w:bottom w:val="single" w:sz="4" w:space="0" w:color="auto"/>
            </w:tcBorders>
            <w:shd w:val="clear" w:color="auto" w:fill="auto"/>
          </w:tcPr>
          <w:p w14:paraId="34270BF1"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C155</w:t>
            </w:r>
          </w:p>
        </w:tc>
        <w:tc>
          <w:tcPr>
            <w:tcW w:w="3574" w:type="dxa"/>
            <w:gridSpan w:val="4"/>
            <w:tcBorders>
              <w:bottom w:val="single" w:sz="4" w:space="0" w:color="auto"/>
            </w:tcBorders>
            <w:shd w:val="clear" w:color="auto" w:fill="auto"/>
          </w:tcPr>
          <w:p w14:paraId="5901F2A4" w14:textId="77777777" w:rsidR="0096585F" w:rsidRPr="001D7D57" w:rsidRDefault="0096585F" w:rsidP="000260AB">
            <w:pPr>
              <w:spacing w:after="0"/>
              <w:rPr>
                <w:rFonts w:ascii="Arial" w:hAnsi="Arial" w:cs="Arial"/>
                <w:bCs/>
                <w:sz w:val="16"/>
                <w:szCs w:val="16"/>
              </w:rPr>
            </w:pPr>
            <w:r w:rsidRPr="001D7D57">
              <w:rPr>
                <w:rFonts w:ascii="Arial" w:hAnsi="Arial" w:cs="Arial"/>
                <w:sz w:val="16"/>
                <w:szCs w:val="16"/>
              </w:rPr>
              <w:t>UEs supporting 5G Core and intra-band non-contiguous CA and RRC_INACTIVE</w:t>
            </w:r>
          </w:p>
        </w:tc>
      </w:tr>
      <w:tr w:rsidR="0096585F" w:rsidRPr="001D7D57" w14:paraId="4F127987" w14:textId="77777777" w:rsidTr="000260AB">
        <w:trPr>
          <w:gridAfter w:val="4"/>
          <w:wAfter w:w="172" w:type="dxa"/>
          <w:jc w:val="center"/>
        </w:trPr>
        <w:tc>
          <w:tcPr>
            <w:tcW w:w="1070" w:type="dxa"/>
            <w:gridSpan w:val="2"/>
            <w:tcBorders>
              <w:bottom w:val="single" w:sz="4" w:space="0" w:color="auto"/>
            </w:tcBorders>
            <w:shd w:val="clear" w:color="auto" w:fill="auto"/>
          </w:tcPr>
          <w:p w14:paraId="6A2226DB"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8.1.1.4.9</w:t>
            </w:r>
          </w:p>
        </w:tc>
        <w:tc>
          <w:tcPr>
            <w:tcW w:w="3487" w:type="dxa"/>
            <w:gridSpan w:val="3"/>
            <w:tcBorders>
              <w:bottom w:val="single" w:sz="4" w:space="0" w:color="auto"/>
            </w:tcBorders>
            <w:shd w:val="clear" w:color="auto" w:fill="auto"/>
          </w:tcPr>
          <w:p w14:paraId="3B39816A" w14:textId="77777777" w:rsidR="0096585F" w:rsidRPr="001D7D57" w:rsidRDefault="0096585F" w:rsidP="000260AB">
            <w:pPr>
              <w:spacing w:after="0"/>
              <w:rPr>
                <w:rFonts w:ascii="Arial" w:hAnsi="Arial"/>
                <w:sz w:val="16"/>
                <w:szCs w:val="16"/>
              </w:rPr>
            </w:pPr>
            <w:r w:rsidRPr="001D7D57">
              <w:rPr>
                <w:rFonts w:ascii="Arial" w:hAnsi="Arial"/>
                <w:sz w:val="16"/>
                <w:szCs w:val="16"/>
              </w:rPr>
              <w:t>RRC resume / Suspend-Resume / RRC setup / Active SCG SCell addition / Inter-band CA</w:t>
            </w:r>
          </w:p>
        </w:tc>
        <w:tc>
          <w:tcPr>
            <w:tcW w:w="809" w:type="dxa"/>
            <w:gridSpan w:val="4"/>
            <w:tcBorders>
              <w:bottom w:val="single" w:sz="4" w:space="0" w:color="auto"/>
            </w:tcBorders>
            <w:shd w:val="clear" w:color="auto" w:fill="auto"/>
          </w:tcPr>
          <w:p w14:paraId="2826A1E4" w14:textId="77777777" w:rsidR="0096585F" w:rsidRPr="001D7D57" w:rsidRDefault="0096585F" w:rsidP="000260AB">
            <w:pPr>
              <w:spacing w:after="0"/>
              <w:jc w:val="center"/>
              <w:rPr>
                <w:rFonts w:ascii="Arial" w:hAnsi="Arial" w:cs="Arial"/>
                <w:bCs/>
                <w:sz w:val="16"/>
                <w:szCs w:val="16"/>
              </w:rPr>
            </w:pPr>
            <w:r w:rsidRPr="001D7D57">
              <w:rPr>
                <w:rFonts w:ascii="Arial" w:hAnsi="Arial" w:cs="Arial"/>
                <w:bCs/>
                <w:sz w:val="16"/>
                <w:szCs w:val="16"/>
              </w:rPr>
              <w:t>Rel-16</w:t>
            </w:r>
          </w:p>
        </w:tc>
        <w:tc>
          <w:tcPr>
            <w:tcW w:w="1165" w:type="dxa"/>
            <w:gridSpan w:val="4"/>
            <w:tcBorders>
              <w:bottom w:val="single" w:sz="4" w:space="0" w:color="auto"/>
            </w:tcBorders>
            <w:shd w:val="clear" w:color="auto" w:fill="auto"/>
          </w:tcPr>
          <w:p w14:paraId="6D1D6E42"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C156</w:t>
            </w:r>
          </w:p>
        </w:tc>
        <w:tc>
          <w:tcPr>
            <w:tcW w:w="3574" w:type="dxa"/>
            <w:gridSpan w:val="4"/>
            <w:tcBorders>
              <w:bottom w:val="single" w:sz="4" w:space="0" w:color="auto"/>
            </w:tcBorders>
            <w:shd w:val="clear" w:color="auto" w:fill="auto"/>
          </w:tcPr>
          <w:p w14:paraId="1D1BD04A" w14:textId="77777777" w:rsidR="0096585F" w:rsidRPr="001D7D57" w:rsidRDefault="0096585F" w:rsidP="000260AB">
            <w:pPr>
              <w:spacing w:after="0"/>
              <w:rPr>
                <w:rFonts w:ascii="Arial" w:hAnsi="Arial" w:cs="Arial"/>
                <w:bCs/>
                <w:sz w:val="16"/>
                <w:szCs w:val="16"/>
              </w:rPr>
            </w:pPr>
            <w:r w:rsidRPr="001D7D57">
              <w:rPr>
                <w:rFonts w:ascii="Arial" w:hAnsi="Arial" w:cs="Arial"/>
                <w:sz w:val="16"/>
                <w:szCs w:val="16"/>
              </w:rPr>
              <w:t>UEs supporting 5G Core and inter-band CA and RRC_INACTIVE</w:t>
            </w:r>
          </w:p>
        </w:tc>
      </w:tr>
      <w:tr w:rsidR="0096585F" w:rsidRPr="001D7D57" w14:paraId="118CDBA3" w14:textId="77777777" w:rsidTr="000260AB">
        <w:trPr>
          <w:gridAfter w:val="4"/>
          <w:wAfter w:w="172" w:type="dxa"/>
          <w:jc w:val="center"/>
        </w:trPr>
        <w:tc>
          <w:tcPr>
            <w:tcW w:w="1070" w:type="dxa"/>
            <w:gridSpan w:val="2"/>
            <w:tcBorders>
              <w:bottom w:val="single" w:sz="4" w:space="0" w:color="auto"/>
            </w:tcBorders>
            <w:shd w:val="clear" w:color="auto" w:fill="D9D9D9"/>
          </w:tcPr>
          <w:p w14:paraId="12CD174C" w14:textId="77777777" w:rsidR="0096585F" w:rsidRPr="001D7D57" w:rsidRDefault="0096585F" w:rsidP="000260AB">
            <w:pPr>
              <w:spacing w:after="0"/>
              <w:rPr>
                <w:rFonts w:ascii="Arial" w:hAnsi="Arial"/>
                <w:b/>
                <w:sz w:val="16"/>
                <w:szCs w:val="16"/>
              </w:rPr>
            </w:pPr>
            <w:r w:rsidRPr="001D7D57">
              <w:rPr>
                <w:rFonts w:ascii="Arial" w:hAnsi="Arial"/>
                <w:b/>
                <w:sz w:val="16"/>
                <w:szCs w:val="16"/>
              </w:rPr>
              <w:t>8.1.2</w:t>
            </w:r>
          </w:p>
        </w:tc>
        <w:tc>
          <w:tcPr>
            <w:tcW w:w="3487" w:type="dxa"/>
            <w:gridSpan w:val="3"/>
            <w:tcBorders>
              <w:bottom w:val="single" w:sz="4" w:space="0" w:color="auto"/>
            </w:tcBorders>
            <w:shd w:val="clear" w:color="auto" w:fill="D9D9D9"/>
          </w:tcPr>
          <w:p w14:paraId="61037D9F" w14:textId="77777777" w:rsidR="0096585F" w:rsidRPr="001D7D57" w:rsidRDefault="0096585F" w:rsidP="000260AB">
            <w:pPr>
              <w:spacing w:after="0"/>
              <w:rPr>
                <w:rFonts w:ascii="Arial" w:hAnsi="Arial"/>
                <w:b/>
                <w:sz w:val="16"/>
                <w:szCs w:val="16"/>
              </w:rPr>
            </w:pPr>
            <w:r w:rsidRPr="001D7D57">
              <w:rPr>
                <w:rFonts w:ascii="Arial" w:hAnsi="Arial"/>
                <w:b/>
                <w:sz w:val="16"/>
                <w:szCs w:val="16"/>
              </w:rPr>
              <w:t>RRC reconfiguration</w:t>
            </w:r>
          </w:p>
        </w:tc>
        <w:tc>
          <w:tcPr>
            <w:tcW w:w="809" w:type="dxa"/>
            <w:gridSpan w:val="4"/>
            <w:tcBorders>
              <w:bottom w:val="single" w:sz="4" w:space="0" w:color="auto"/>
            </w:tcBorders>
            <w:shd w:val="clear" w:color="auto" w:fill="D9D9D9"/>
          </w:tcPr>
          <w:p w14:paraId="5DF733BF" w14:textId="77777777" w:rsidR="0096585F" w:rsidRPr="001D7D57"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F89114F" w14:textId="77777777" w:rsidR="0096585F" w:rsidRPr="001D7D57" w:rsidRDefault="0096585F" w:rsidP="000260AB">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7869E541" w14:textId="77777777" w:rsidR="0096585F" w:rsidRPr="001D7D57" w:rsidRDefault="0096585F" w:rsidP="000260AB">
            <w:pPr>
              <w:spacing w:after="0"/>
              <w:rPr>
                <w:rFonts w:ascii="Arial" w:hAnsi="Arial" w:cs="Arial"/>
                <w:b/>
                <w:sz w:val="16"/>
                <w:szCs w:val="16"/>
              </w:rPr>
            </w:pPr>
          </w:p>
        </w:tc>
      </w:tr>
      <w:tr w:rsidR="0096585F" w:rsidRPr="001D7D57" w14:paraId="36DB4606" w14:textId="77777777" w:rsidTr="000260AB">
        <w:trPr>
          <w:gridAfter w:val="4"/>
          <w:wAfter w:w="172" w:type="dxa"/>
          <w:jc w:val="center"/>
        </w:trPr>
        <w:tc>
          <w:tcPr>
            <w:tcW w:w="1070" w:type="dxa"/>
            <w:gridSpan w:val="2"/>
            <w:tcBorders>
              <w:bottom w:val="single" w:sz="4" w:space="0" w:color="auto"/>
            </w:tcBorders>
            <w:shd w:val="clear" w:color="auto" w:fill="D9D9D9"/>
          </w:tcPr>
          <w:p w14:paraId="63D2BAC7" w14:textId="77777777" w:rsidR="0096585F" w:rsidRPr="001D7D57" w:rsidRDefault="0096585F" w:rsidP="000260AB">
            <w:pPr>
              <w:spacing w:after="0"/>
              <w:rPr>
                <w:rFonts w:ascii="Arial" w:hAnsi="Arial"/>
                <w:b/>
                <w:sz w:val="16"/>
                <w:szCs w:val="16"/>
              </w:rPr>
            </w:pPr>
            <w:r w:rsidRPr="001D7D57">
              <w:rPr>
                <w:rFonts w:ascii="Arial" w:hAnsi="Arial"/>
                <w:b/>
                <w:sz w:val="16"/>
                <w:szCs w:val="16"/>
              </w:rPr>
              <w:t>8.1.2.1</w:t>
            </w:r>
          </w:p>
        </w:tc>
        <w:tc>
          <w:tcPr>
            <w:tcW w:w="3487" w:type="dxa"/>
            <w:gridSpan w:val="3"/>
            <w:tcBorders>
              <w:bottom w:val="single" w:sz="4" w:space="0" w:color="auto"/>
            </w:tcBorders>
            <w:shd w:val="clear" w:color="auto" w:fill="D9D9D9"/>
          </w:tcPr>
          <w:p w14:paraId="265457D6" w14:textId="77777777" w:rsidR="0096585F" w:rsidRPr="001D7D57" w:rsidRDefault="0096585F" w:rsidP="000260AB">
            <w:pPr>
              <w:spacing w:after="0"/>
              <w:rPr>
                <w:rFonts w:ascii="Arial" w:hAnsi="Arial"/>
                <w:b/>
                <w:sz w:val="16"/>
                <w:szCs w:val="16"/>
              </w:rPr>
            </w:pPr>
            <w:r w:rsidRPr="001D7D57">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0CBA63AB" w14:textId="77777777" w:rsidR="0096585F" w:rsidRPr="001D7D57"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58E5011" w14:textId="77777777" w:rsidR="0096585F" w:rsidRPr="001D7D57" w:rsidRDefault="0096585F" w:rsidP="000260AB">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FA277D1" w14:textId="77777777" w:rsidR="0096585F" w:rsidRPr="001D7D57" w:rsidRDefault="0096585F" w:rsidP="000260AB">
            <w:pPr>
              <w:spacing w:after="0"/>
              <w:rPr>
                <w:rFonts w:ascii="Arial" w:hAnsi="Arial" w:cs="Arial"/>
                <w:b/>
                <w:sz w:val="16"/>
                <w:szCs w:val="16"/>
              </w:rPr>
            </w:pPr>
          </w:p>
        </w:tc>
      </w:tr>
      <w:tr w:rsidR="0096585F" w:rsidRPr="001D7D57" w14:paraId="44274DF7" w14:textId="77777777" w:rsidTr="000260AB">
        <w:trPr>
          <w:gridAfter w:val="4"/>
          <w:wAfter w:w="172" w:type="dxa"/>
          <w:jc w:val="center"/>
        </w:trPr>
        <w:tc>
          <w:tcPr>
            <w:tcW w:w="1070" w:type="dxa"/>
            <w:gridSpan w:val="2"/>
            <w:tcBorders>
              <w:bottom w:val="single" w:sz="4" w:space="0" w:color="auto"/>
            </w:tcBorders>
            <w:shd w:val="clear" w:color="auto" w:fill="auto"/>
          </w:tcPr>
          <w:p w14:paraId="151A1765" w14:textId="77777777" w:rsidR="0096585F" w:rsidRPr="001D7D57" w:rsidRDefault="0096585F" w:rsidP="000260AB">
            <w:pPr>
              <w:spacing w:after="0"/>
              <w:rPr>
                <w:rFonts w:ascii="Arial" w:hAnsi="Arial"/>
                <w:sz w:val="16"/>
                <w:szCs w:val="16"/>
              </w:rPr>
            </w:pPr>
            <w:r w:rsidRPr="001D7D57">
              <w:rPr>
                <w:rFonts w:ascii="Arial" w:hAnsi="Arial"/>
                <w:sz w:val="16"/>
                <w:szCs w:val="16"/>
              </w:rPr>
              <w:t>8.1.2.1.1</w:t>
            </w:r>
          </w:p>
        </w:tc>
        <w:tc>
          <w:tcPr>
            <w:tcW w:w="3487" w:type="dxa"/>
            <w:gridSpan w:val="3"/>
            <w:tcBorders>
              <w:bottom w:val="single" w:sz="4" w:space="0" w:color="auto"/>
            </w:tcBorders>
            <w:shd w:val="clear" w:color="auto" w:fill="auto"/>
          </w:tcPr>
          <w:p w14:paraId="25002E8C" w14:textId="77777777" w:rsidR="0096585F" w:rsidRPr="001D7D57" w:rsidRDefault="0096585F" w:rsidP="000260AB">
            <w:pPr>
              <w:spacing w:after="0"/>
              <w:rPr>
                <w:rFonts w:ascii="Arial" w:hAnsi="Arial"/>
                <w:sz w:val="16"/>
                <w:szCs w:val="16"/>
              </w:rPr>
            </w:pPr>
            <w:r w:rsidRPr="001D7D57">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130674D3" w14:textId="77777777" w:rsidR="0096585F" w:rsidRPr="001D7D57" w:rsidRDefault="0096585F" w:rsidP="000260AB">
            <w:pPr>
              <w:spacing w:after="0"/>
              <w:jc w:val="center"/>
              <w:rPr>
                <w:rFonts w:ascii="Arial" w:hAnsi="Arial" w:cs="Arial"/>
                <w:sz w:val="16"/>
                <w:szCs w:val="16"/>
              </w:rPr>
            </w:pPr>
            <w:r w:rsidRPr="001D7D57">
              <w:rPr>
                <w:rFonts w:ascii="Arial" w:hAnsi="Arial" w:cs="Arial"/>
                <w:bCs/>
                <w:sz w:val="16"/>
                <w:szCs w:val="16"/>
              </w:rPr>
              <w:t>Rel-15</w:t>
            </w:r>
          </w:p>
        </w:tc>
        <w:tc>
          <w:tcPr>
            <w:tcW w:w="1165" w:type="dxa"/>
            <w:gridSpan w:val="4"/>
            <w:tcBorders>
              <w:bottom w:val="single" w:sz="4" w:space="0" w:color="auto"/>
            </w:tcBorders>
            <w:shd w:val="clear" w:color="auto" w:fill="auto"/>
          </w:tcPr>
          <w:p w14:paraId="79BC6C76"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C21</w:t>
            </w:r>
          </w:p>
        </w:tc>
        <w:tc>
          <w:tcPr>
            <w:tcW w:w="3574" w:type="dxa"/>
            <w:gridSpan w:val="4"/>
            <w:tcBorders>
              <w:bottom w:val="single" w:sz="4" w:space="0" w:color="auto"/>
            </w:tcBorders>
            <w:shd w:val="clear" w:color="auto" w:fill="auto"/>
          </w:tcPr>
          <w:p w14:paraId="4C99D258" w14:textId="77777777" w:rsidR="0096585F" w:rsidRPr="001D7D57" w:rsidRDefault="0096585F" w:rsidP="000260AB">
            <w:pPr>
              <w:spacing w:after="0"/>
              <w:rPr>
                <w:rFonts w:ascii="Arial" w:hAnsi="Arial" w:cs="Arial"/>
                <w:sz w:val="16"/>
                <w:szCs w:val="16"/>
              </w:rPr>
            </w:pPr>
            <w:r w:rsidRPr="001D7D57">
              <w:rPr>
                <w:rFonts w:ascii="Arial" w:hAnsi="Arial" w:cs="Arial"/>
                <w:bCs/>
                <w:sz w:val="16"/>
                <w:szCs w:val="16"/>
              </w:rPr>
              <w:t>UEs supporting 5G Core</w:t>
            </w:r>
          </w:p>
        </w:tc>
      </w:tr>
      <w:tr w:rsidR="0096585F" w:rsidRPr="001D7D57" w14:paraId="45FADB6A" w14:textId="77777777" w:rsidTr="000260AB">
        <w:trPr>
          <w:gridAfter w:val="4"/>
          <w:wAfter w:w="172" w:type="dxa"/>
          <w:jc w:val="center"/>
        </w:trPr>
        <w:tc>
          <w:tcPr>
            <w:tcW w:w="1070" w:type="dxa"/>
            <w:gridSpan w:val="2"/>
            <w:tcBorders>
              <w:bottom w:val="single" w:sz="4" w:space="0" w:color="auto"/>
            </w:tcBorders>
            <w:shd w:val="clear" w:color="auto" w:fill="auto"/>
          </w:tcPr>
          <w:p w14:paraId="32E6C7F6"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8.1.2.1.2</w:t>
            </w:r>
          </w:p>
        </w:tc>
        <w:tc>
          <w:tcPr>
            <w:tcW w:w="3487" w:type="dxa"/>
            <w:gridSpan w:val="3"/>
            <w:tcBorders>
              <w:bottom w:val="single" w:sz="4" w:space="0" w:color="auto"/>
            </w:tcBorders>
            <w:shd w:val="clear" w:color="auto" w:fill="auto"/>
          </w:tcPr>
          <w:p w14:paraId="5A91E9EE"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RRC reconfiguration / RRC bearer establishment / uplinkTxDirectCurrentList</w:t>
            </w:r>
          </w:p>
        </w:tc>
        <w:tc>
          <w:tcPr>
            <w:tcW w:w="809" w:type="dxa"/>
            <w:gridSpan w:val="4"/>
            <w:tcBorders>
              <w:bottom w:val="single" w:sz="4" w:space="0" w:color="auto"/>
            </w:tcBorders>
            <w:shd w:val="clear" w:color="auto" w:fill="auto"/>
          </w:tcPr>
          <w:p w14:paraId="2AC826D4" w14:textId="77777777" w:rsidR="0096585F" w:rsidRPr="001D7D57" w:rsidRDefault="0096585F" w:rsidP="000260AB">
            <w:pPr>
              <w:spacing w:after="0"/>
              <w:jc w:val="center"/>
              <w:rPr>
                <w:rFonts w:ascii="Arial" w:hAnsi="Arial" w:cs="Arial"/>
                <w:bCs/>
                <w:sz w:val="16"/>
                <w:szCs w:val="16"/>
                <w:lang w:eastAsia="zh-CN"/>
              </w:rPr>
            </w:pPr>
            <w:r w:rsidRPr="001D7D57">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5B8664E9"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DDA2CF0" w14:textId="77777777" w:rsidR="0096585F" w:rsidRPr="001D7D57" w:rsidRDefault="0096585F" w:rsidP="000260AB">
            <w:pPr>
              <w:spacing w:after="0"/>
              <w:rPr>
                <w:rFonts w:ascii="Arial" w:hAnsi="Arial" w:cs="Arial"/>
                <w:bCs/>
                <w:sz w:val="16"/>
                <w:szCs w:val="16"/>
                <w:lang w:eastAsia="zh-CN"/>
              </w:rPr>
            </w:pPr>
            <w:r w:rsidRPr="001D7D57">
              <w:rPr>
                <w:rFonts w:ascii="Arial" w:hAnsi="Arial" w:cs="Arial"/>
                <w:bCs/>
                <w:sz w:val="16"/>
                <w:szCs w:val="16"/>
                <w:lang w:eastAsia="zh-CN"/>
              </w:rPr>
              <w:t>UEs supporting 5G Core</w:t>
            </w:r>
          </w:p>
        </w:tc>
      </w:tr>
      <w:tr w:rsidR="0096585F" w:rsidRPr="001D7D57" w14:paraId="301CBB88" w14:textId="77777777" w:rsidTr="000260AB">
        <w:trPr>
          <w:gridAfter w:val="4"/>
          <w:wAfter w:w="172" w:type="dxa"/>
          <w:jc w:val="center"/>
        </w:trPr>
        <w:tc>
          <w:tcPr>
            <w:tcW w:w="1070" w:type="dxa"/>
            <w:gridSpan w:val="2"/>
            <w:tcBorders>
              <w:bottom w:val="single" w:sz="4" w:space="0" w:color="auto"/>
            </w:tcBorders>
            <w:shd w:val="clear" w:color="auto" w:fill="auto"/>
          </w:tcPr>
          <w:p w14:paraId="43C03E62" w14:textId="77777777" w:rsidR="0096585F" w:rsidRPr="001D7D57" w:rsidRDefault="0096585F" w:rsidP="000260AB">
            <w:pPr>
              <w:spacing w:after="0"/>
              <w:rPr>
                <w:rFonts w:ascii="Arial" w:hAnsi="Arial"/>
                <w:sz w:val="16"/>
                <w:szCs w:val="16"/>
              </w:rPr>
            </w:pPr>
            <w:r w:rsidRPr="001D7D57">
              <w:rPr>
                <w:rFonts w:ascii="Arial" w:hAnsi="Arial"/>
                <w:sz w:val="16"/>
                <w:szCs w:val="16"/>
              </w:rPr>
              <w:t>8.1.2.1.3</w:t>
            </w:r>
          </w:p>
        </w:tc>
        <w:tc>
          <w:tcPr>
            <w:tcW w:w="3487" w:type="dxa"/>
            <w:gridSpan w:val="3"/>
            <w:tcBorders>
              <w:bottom w:val="single" w:sz="4" w:space="0" w:color="auto"/>
            </w:tcBorders>
            <w:shd w:val="clear" w:color="auto" w:fill="auto"/>
          </w:tcPr>
          <w:p w14:paraId="41261D61" w14:textId="77777777" w:rsidR="0096585F" w:rsidRPr="001D7D57" w:rsidRDefault="0096585F" w:rsidP="000260AB">
            <w:pPr>
              <w:spacing w:after="0"/>
              <w:rPr>
                <w:rFonts w:ascii="Arial" w:hAnsi="Arial"/>
                <w:sz w:val="16"/>
                <w:szCs w:val="16"/>
              </w:rPr>
            </w:pPr>
            <w:r w:rsidRPr="001D7D57">
              <w:rPr>
                <w:rFonts w:ascii="Arial" w:hAnsi="Arial"/>
                <w:sz w:val="16"/>
                <w:szCs w:val="16"/>
              </w:rPr>
              <w:t>Void</w:t>
            </w:r>
          </w:p>
        </w:tc>
        <w:tc>
          <w:tcPr>
            <w:tcW w:w="809" w:type="dxa"/>
            <w:gridSpan w:val="4"/>
            <w:tcBorders>
              <w:bottom w:val="single" w:sz="4" w:space="0" w:color="auto"/>
            </w:tcBorders>
            <w:shd w:val="clear" w:color="auto" w:fill="auto"/>
          </w:tcPr>
          <w:p w14:paraId="6E41DBAA"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F950942"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3911699" w14:textId="77777777" w:rsidR="0096585F" w:rsidRPr="001D7D57" w:rsidRDefault="0096585F" w:rsidP="000260AB">
            <w:pPr>
              <w:spacing w:after="0"/>
              <w:rPr>
                <w:rFonts w:ascii="Arial" w:hAnsi="Arial" w:cs="Arial"/>
                <w:sz w:val="16"/>
                <w:szCs w:val="16"/>
              </w:rPr>
            </w:pPr>
          </w:p>
        </w:tc>
      </w:tr>
      <w:tr w:rsidR="0096585F" w:rsidRPr="001D7D57" w14:paraId="6972FB67" w14:textId="77777777" w:rsidTr="000260AB">
        <w:trPr>
          <w:gridAfter w:val="4"/>
          <w:wAfter w:w="172" w:type="dxa"/>
          <w:jc w:val="center"/>
        </w:trPr>
        <w:tc>
          <w:tcPr>
            <w:tcW w:w="1070" w:type="dxa"/>
            <w:gridSpan w:val="2"/>
            <w:tcBorders>
              <w:bottom w:val="single" w:sz="4" w:space="0" w:color="auto"/>
            </w:tcBorders>
            <w:shd w:val="clear" w:color="auto" w:fill="auto"/>
          </w:tcPr>
          <w:p w14:paraId="595322FA"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8.1.2.1.4</w:t>
            </w:r>
          </w:p>
        </w:tc>
        <w:tc>
          <w:tcPr>
            <w:tcW w:w="3487" w:type="dxa"/>
            <w:gridSpan w:val="3"/>
            <w:tcBorders>
              <w:bottom w:val="single" w:sz="4" w:space="0" w:color="auto"/>
            </w:tcBorders>
            <w:shd w:val="clear" w:color="auto" w:fill="auto"/>
          </w:tcPr>
          <w:p w14:paraId="6571B11A"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55A41BF1" w14:textId="77777777" w:rsidR="0096585F" w:rsidRPr="001D7D57" w:rsidRDefault="0096585F" w:rsidP="000260AB">
            <w:pPr>
              <w:spacing w:after="0"/>
              <w:jc w:val="center"/>
              <w:rPr>
                <w:rFonts w:ascii="Arial" w:hAnsi="Arial" w:cs="Arial"/>
                <w:bCs/>
                <w:sz w:val="16"/>
                <w:szCs w:val="16"/>
              </w:rPr>
            </w:pPr>
            <w:r w:rsidRPr="001D7D57">
              <w:rPr>
                <w:rFonts w:ascii="Arial" w:hAnsi="Arial" w:cs="Arial"/>
                <w:bCs/>
                <w:sz w:val="16"/>
                <w:szCs w:val="16"/>
              </w:rPr>
              <w:t>Rel-15</w:t>
            </w:r>
          </w:p>
        </w:tc>
        <w:tc>
          <w:tcPr>
            <w:tcW w:w="1165" w:type="dxa"/>
            <w:gridSpan w:val="4"/>
            <w:tcBorders>
              <w:bottom w:val="single" w:sz="4" w:space="0" w:color="auto"/>
            </w:tcBorders>
            <w:shd w:val="clear" w:color="auto" w:fill="auto"/>
          </w:tcPr>
          <w:p w14:paraId="13D0E32A" w14:textId="77777777" w:rsidR="0096585F" w:rsidRPr="001D7D57" w:rsidRDefault="0096585F" w:rsidP="000260AB">
            <w:pPr>
              <w:spacing w:after="0"/>
              <w:jc w:val="center"/>
              <w:rPr>
                <w:rFonts w:ascii="Arial" w:hAnsi="Arial" w:cs="Arial"/>
                <w:sz w:val="16"/>
                <w:szCs w:val="16"/>
              </w:rPr>
            </w:pPr>
            <w:r w:rsidRPr="001D7D57">
              <w:rPr>
                <w:rFonts w:ascii="Arial" w:hAnsi="Arial" w:cs="Arial"/>
                <w:bCs/>
                <w:sz w:val="16"/>
                <w:szCs w:val="16"/>
              </w:rPr>
              <w:t>R</w:t>
            </w:r>
          </w:p>
        </w:tc>
        <w:tc>
          <w:tcPr>
            <w:tcW w:w="3574" w:type="dxa"/>
            <w:gridSpan w:val="4"/>
            <w:tcBorders>
              <w:bottom w:val="single" w:sz="4" w:space="0" w:color="auto"/>
            </w:tcBorders>
            <w:shd w:val="clear" w:color="auto" w:fill="auto"/>
          </w:tcPr>
          <w:p w14:paraId="4FA78A57"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UEs supporting 5GS</w:t>
            </w:r>
          </w:p>
        </w:tc>
      </w:tr>
      <w:tr w:rsidR="0096585F" w:rsidRPr="001D7D57" w14:paraId="2F24EBE3" w14:textId="77777777" w:rsidTr="000260AB">
        <w:trPr>
          <w:gridAfter w:val="4"/>
          <w:wAfter w:w="172" w:type="dxa"/>
          <w:jc w:val="center"/>
        </w:trPr>
        <w:tc>
          <w:tcPr>
            <w:tcW w:w="1070" w:type="dxa"/>
            <w:gridSpan w:val="2"/>
            <w:tcBorders>
              <w:bottom w:val="single" w:sz="4" w:space="0" w:color="auto"/>
            </w:tcBorders>
            <w:shd w:val="clear" w:color="auto" w:fill="BFBFBF"/>
          </w:tcPr>
          <w:p w14:paraId="7B23896A" w14:textId="77777777" w:rsidR="0096585F" w:rsidRPr="001D7D57" w:rsidRDefault="0096585F" w:rsidP="000260AB">
            <w:pPr>
              <w:spacing w:after="0"/>
              <w:rPr>
                <w:rFonts w:ascii="Arial" w:hAnsi="Arial"/>
                <w:sz w:val="16"/>
                <w:szCs w:val="16"/>
              </w:rPr>
            </w:pPr>
            <w:r w:rsidRPr="001D7D57">
              <w:rPr>
                <w:rFonts w:ascii="Arial" w:hAnsi="Arial" w:cs="Arial"/>
                <w:b/>
                <w:sz w:val="16"/>
                <w:szCs w:val="16"/>
              </w:rPr>
              <w:t>8.1.2.1.5</w:t>
            </w:r>
          </w:p>
        </w:tc>
        <w:tc>
          <w:tcPr>
            <w:tcW w:w="3487" w:type="dxa"/>
            <w:gridSpan w:val="3"/>
            <w:tcBorders>
              <w:bottom w:val="single" w:sz="4" w:space="0" w:color="auto"/>
            </w:tcBorders>
            <w:shd w:val="clear" w:color="auto" w:fill="BFBFBF"/>
          </w:tcPr>
          <w:p w14:paraId="1D5B9009" w14:textId="77777777" w:rsidR="0096585F" w:rsidRPr="001D7D57" w:rsidRDefault="0096585F" w:rsidP="000260AB">
            <w:pPr>
              <w:spacing w:after="0"/>
              <w:rPr>
                <w:rFonts w:ascii="Arial" w:hAnsi="Arial"/>
                <w:sz w:val="16"/>
                <w:szCs w:val="16"/>
              </w:rPr>
            </w:pPr>
            <w:r w:rsidRPr="001D7D57">
              <w:rPr>
                <w:rFonts w:ascii="Arial" w:hAnsi="Arial" w:cs="Arial"/>
                <w:b/>
                <w:sz w:val="16"/>
                <w:szCs w:val="16"/>
              </w:rPr>
              <w:t>NR CA / RRC reconfiguration / SCell addition / modification / release / Success</w:t>
            </w:r>
          </w:p>
        </w:tc>
        <w:tc>
          <w:tcPr>
            <w:tcW w:w="809" w:type="dxa"/>
            <w:gridSpan w:val="4"/>
            <w:tcBorders>
              <w:bottom w:val="single" w:sz="4" w:space="0" w:color="auto"/>
            </w:tcBorders>
            <w:shd w:val="clear" w:color="auto" w:fill="BFBFBF"/>
          </w:tcPr>
          <w:p w14:paraId="5CB16BBB" w14:textId="77777777" w:rsidR="0096585F" w:rsidRPr="001D7D57" w:rsidRDefault="0096585F" w:rsidP="000260AB">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1D7EC332"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23131BF9" w14:textId="77777777" w:rsidR="0096585F" w:rsidRPr="001D7D57" w:rsidRDefault="0096585F" w:rsidP="000260AB">
            <w:pPr>
              <w:spacing w:after="0"/>
              <w:rPr>
                <w:rFonts w:ascii="Arial" w:hAnsi="Arial" w:cs="Arial"/>
                <w:bCs/>
                <w:sz w:val="16"/>
                <w:szCs w:val="16"/>
              </w:rPr>
            </w:pPr>
          </w:p>
        </w:tc>
      </w:tr>
      <w:tr w:rsidR="0096585F" w:rsidRPr="001D7D57" w14:paraId="55F6C505" w14:textId="77777777" w:rsidTr="000260AB">
        <w:trPr>
          <w:gridAfter w:val="4"/>
          <w:wAfter w:w="172" w:type="dxa"/>
          <w:jc w:val="center"/>
        </w:trPr>
        <w:tc>
          <w:tcPr>
            <w:tcW w:w="1070" w:type="dxa"/>
            <w:gridSpan w:val="2"/>
            <w:tcBorders>
              <w:bottom w:val="single" w:sz="4" w:space="0" w:color="auto"/>
            </w:tcBorders>
            <w:shd w:val="clear" w:color="auto" w:fill="auto"/>
          </w:tcPr>
          <w:p w14:paraId="367A216E"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8.1.2.1.5.1</w:t>
            </w:r>
          </w:p>
        </w:tc>
        <w:tc>
          <w:tcPr>
            <w:tcW w:w="3487" w:type="dxa"/>
            <w:gridSpan w:val="3"/>
            <w:tcBorders>
              <w:bottom w:val="single" w:sz="4" w:space="0" w:color="auto"/>
            </w:tcBorders>
            <w:shd w:val="clear" w:color="auto" w:fill="auto"/>
          </w:tcPr>
          <w:p w14:paraId="06615B1F"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NR CA / RRC reconfiguration / SCell addition / modification / release / Success / Intra-band Contiguous CA</w:t>
            </w:r>
          </w:p>
        </w:tc>
        <w:tc>
          <w:tcPr>
            <w:tcW w:w="809" w:type="dxa"/>
            <w:gridSpan w:val="4"/>
            <w:tcBorders>
              <w:bottom w:val="single" w:sz="4" w:space="0" w:color="auto"/>
            </w:tcBorders>
            <w:shd w:val="clear" w:color="auto" w:fill="auto"/>
          </w:tcPr>
          <w:p w14:paraId="5FF165CA" w14:textId="77777777" w:rsidR="0096585F" w:rsidRPr="001D7D57" w:rsidRDefault="0096585F" w:rsidP="000260AB">
            <w:pPr>
              <w:spacing w:after="0"/>
              <w:jc w:val="center"/>
              <w:rPr>
                <w:rFonts w:ascii="Arial" w:hAnsi="Arial" w:cs="Arial"/>
                <w:bCs/>
                <w:sz w:val="16"/>
                <w:szCs w:val="16"/>
              </w:rPr>
            </w:pPr>
            <w:r w:rsidRPr="001D7D57">
              <w:rPr>
                <w:rFonts w:ascii="Arial" w:hAnsi="Arial" w:cs="Arial"/>
                <w:bCs/>
                <w:sz w:val="16"/>
                <w:szCs w:val="16"/>
              </w:rPr>
              <w:t>Rel-15</w:t>
            </w:r>
          </w:p>
        </w:tc>
        <w:tc>
          <w:tcPr>
            <w:tcW w:w="1165" w:type="dxa"/>
            <w:gridSpan w:val="4"/>
            <w:tcBorders>
              <w:bottom w:val="single" w:sz="4" w:space="0" w:color="auto"/>
            </w:tcBorders>
            <w:shd w:val="clear" w:color="auto" w:fill="auto"/>
          </w:tcPr>
          <w:p w14:paraId="4ADAD2B2" w14:textId="77777777" w:rsidR="0096585F" w:rsidRPr="001D7D57" w:rsidRDefault="0096585F" w:rsidP="000260AB">
            <w:pPr>
              <w:spacing w:after="0"/>
              <w:jc w:val="center"/>
              <w:rPr>
                <w:rFonts w:ascii="Arial" w:hAnsi="Arial" w:cs="Arial"/>
                <w:sz w:val="16"/>
                <w:szCs w:val="16"/>
              </w:rPr>
            </w:pPr>
            <w:r w:rsidRPr="001D7D57">
              <w:rPr>
                <w:rFonts w:ascii="Arial" w:hAnsi="Arial" w:cs="Arial"/>
                <w:bCs/>
                <w:sz w:val="16"/>
                <w:szCs w:val="16"/>
              </w:rPr>
              <w:t>C41</w:t>
            </w:r>
          </w:p>
        </w:tc>
        <w:tc>
          <w:tcPr>
            <w:tcW w:w="3574" w:type="dxa"/>
            <w:gridSpan w:val="4"/>
            <w:tcBorders>
              <w:bottom w:val="single" w:sz="4" w:space="0" w:color="auto"/>
            </w:tcBorders>
            <w:shd w:val="clear" w:color="auto" w:fill="auto"/>
          </w:tcPr>
          <w:p w14:paraId="47D1C81C" w14:textId="77777777" w:rsidR="0096585F" w:rsidRPr="001D7D57" w:rsidRDefault="0096585F" w:rsidP="000260AB">
            <w:pPr>
              <w:spacing w:after="0"/>
              <w:rPr>
                <w:rFonts w:ascii="Arial" w:hAnsi="Arial" w:cs="Arial"/>
                <w:bCs/>
                <w:sz w:val="16"/>
                <w:szCs w:val="16"/>
              </w:rPr>
            </w:pPr>
            <w:r w:rsidRPr="001D7D57">
              <w:rPr>
                <w:rFonts w:ascii="Arial" w:hAnsi="Arial"/>
                <w:sz w:val="16"/>
                <w:szCs w:val="16"/>
              </w:rPr>
              <w:t>UEs supporting 5G Core and intra-band contiguous CA</w:t>
            </w:r>
          </w:p>
        </w:tc>
      </w:tr>
      <w:tr w:rsidR="0096585F" w:rsidRPr="001D7D57" w14:paraId="10226F9B" w14:textId="77777777" w:rsidTr="000260AB">
        <w:trPr>
          <w:gridAfter w:val="4"/>
          <w:wAfter w:w="172" w:type="dxa"/>
          <w:jc w:val="center"/>
        </w:trPr>
        <w:tc>
          <w:tcPr>
            <w:tcW w:w="1070" w:type="dxa"/>
            <w:gridSpan w:val="2"/>
            <w:tcBorders>
              <w:bottom w:val="single" w:sz="4" w:space="0" w:color="auto"/>
            </w:tcBorders>
            <w:shd w:val="clear" w:color="auto" w:fill="auto"/>
          </w:tcPr>
          <w:p w14:paraId="76F12B67"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8.1.2.1.5.2</w:t>
            </w:r>
          </w:p>
        </w:tc>
        <w:tc>
          <w:tcPr>
            <w:tcW w:w="3487" w:type="dxa"/>
            <w:gridSpan w:val="3"/>
            <w:tcBorders>
              <w:bottom w:val="single" w:sz="4" w:space="0" w:color="auto"/>
            </w:tcBorders>
            <w:shd w:val="clear" w:color="auto" w:fill="auto"/>
          </w:tcPr>
          <w:p w14:paraId="1D1AFF6A"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NR CA / RRC reconfiguration / SCell addition / modification / release / Success / Inter-band CA</w:t>
            </w:r>
          </w:p>
        </w:tc>
        <w:tc>
          <w:tcPr>
            <w:tcW w:w="809" w:type="dxa"/>
            <w:gridSpan w:val="4"/>
            <w:tcBorders>
              <w:bottom w:val="single" w:sz="4" w:space="0" w:color="auto"/>
            </w:tcBorders>
            <w:shd w:val="clear" w:color="auto" w:fill="auto"/>
          </w:tcPr>
          <w:p w14:paraId="2FC535B0" w14:textId="77777777" w:rsidR="0096585F" w:rsidRPr="001D7D57" w:rsidRDefault="0096585F" w:rsidP="000260AB">
            <w:pPr>
              <w:spacing w:after="0"/>
              <w:jc w:val="center"/>
              <w:rPr>
                <w:rFonts w:ascii="Arial" w:hAnsi="Arial" w:cs="Arial"/>
                <w:bCs/>
                <w:sz w:val="16"/>
                <w:szCs w:val="16"/>
              </w:rPr>
            </w:pPr>
            <w:r w:rsidRPr="001D7D57">
              <w:rPr>
                <w:rFonts w:ascii="Arial" w:hAnsi="Arial" w:cs="Arial"/>
                <w:bCs/>
                <w:sz w:val="16"/>
                <w:szCs w:val="16"/>
              </w:rPr>
              <w:t>Rel-15</w:t>
            </w:r>
          </w:p>
        </w:tc>
        <w:tc>
          <w:tcPr>
            <w:tcW w:w="1165" w:type="dxa"/>
            <w:gridSpan w:val="4"/>
            <w:tcBorders>
              <w:bottom w:val="single" w:sz="4" w:space="0" w:color="auto"/>
            </w:tcBorders>
            <w:shd w:val="clear" w:color="auto" w:fill="auto"/>
          </w:tcPr>
          <w:p w14:paraId="3BA972E9" w14:textId="77777777" w:rsidR="0096585F" w:rsidRPr="001D7D57" w:rsidRDefault="0096585F" w:rsidP="000260AB">
            <w:pPr>
              <w:spacing w:after="0"/>
              <w:jc w:val="center"/>
              <w:rPr>
                <w:rFonts w:ascii="Arial" w:hAnsi="Arial" w:cs="Arial"/>
                <w:sz w:val="16"/>
                <w:szCs w:val="16"/>
              </w:rPr>
            </w:pPr>
            <w:r w:rsidRPr="001D7D57">
              <w:rPr>
                <w:rFonts w:ascii="Arial" w:hAnsi="Arial" w:cs="Arial"/>
                <w:bCs/>
                <w:sz w:val="16"/>
                <w:szCs w:val="16"/>
              </w:rPr>
              <w:t>C42</w:t>
            </w:r>
          </w:p>
        </w:tc>
        <w:tc>
          <w:tcPr>
            <w:tcW w:w="3574" w:type="dxa"/>
            <w:gridSpan w:val="4"/>
            <w:tcBorders>
              <w:bottom w:val="single" w:sz="4" w:space="0" w:color="auto"/>
            </w:tcBorders>
            <w:shd w:val="clear" w:color="auto" w:fill="auto"/>
          </w:tcPr>
          <w:p w14:paraId="6EAA238B" w14:textId="77777777" w:rsidR="0096585F" w:rsidRPr="001D7D57" w:rsidRDefault="0096585F" w:rsidP="000260AB">
            <w:pPr>
              <w:spacing w:after="0"/>
              <w:rPr>
                <w:rFonts w:ascii="Arial" w:hAnsi="Arial" w:cs="Arial"/>
                <w:bCs/>
                <w:sz w:val="16"/>
                <w:szCs w:val="16"/>
              </w:rPr>
            </w:pPr>
            <w:r w:rsidRPr="001D7D57">
              <w:rPr>
                <w:rFonts w:ascii="Arial" w:hAnsi="Arial"/>
                <w:sz w:val="16"/>
                <w:szCs w:val="16"/>
              </w:rPr>
              <w:t>UEs supporting 5G Core and inter-band CA</w:t>
            </w:r>
          </w:p>
        </w:tc>
      </w:tr>
      <w:tr w:rsidR="0096585F" w:rsidRPr="001D7D57" w14:paraId="3D4DA2CE" w14:textId="77777777" w:rsidTr="000260AB">
        <w:trPr>
          <w:gridAfter w:val="4"/>
          <w:wAfter w:w="172" w:type="dxa"/>
          <w:jc w:val="center"/>
        </w:trPr>
        <w:tc>
          <w:tcPr>
            <w:tcW w:w="1070" w:type="dxa"/>
            <w:gridSpan w:val="2"/>
            <w:tcBorders>
              <w:bottom w:val="single" w:sz="4" w:space="0" w:color="auto"/>
            </w:tcBorders>
            <w:shd w:val="clear" w:color="auto" w:fill="auto"/>
          </w:tcPr>
          <w:p w14:paraId="14203433"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8.1.2.1.5.3</w:t>
            </w:r>
          </w:p>
        </w:tc>
        <w:tc>
          <w:tcPr>
            <w:tcW w:w="3487" w:type="dxa"/>
            <w:gridSpan w:val="3"/>
            <w:tcBorders>
              <w:bottom w:val="single" w:sz="4" w:space="0" w:color="auto"/>
            </w:tcBorders>
            <w:shd w:val="clear" w:color="auto" w:fill="auto"/>
          </w:tcPr>
          <w:p w14:paraId="327F466B"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NR CA / RRC reconfiguration / SCell addition / modification / release / Success / Intra-band non-contiguous CA</w:t>
            </w:r>
          </w:p>
        </w:tc>
        <w:tc>
          <w:tcPr>
            <w:tcW w:w="809" w:type="dxa"/>
            <w:gridSpan w:val="4"/>
            <w:tcBorders>
              <w:bottom w:val="single" w:sz="4" w:space="0" w:color="auto"/>
            </w:tcBorders>
            <w:shd w:val="clear" w:color="auto" w:fill="auto"/>
          </w:tcPr>
          <w:p w14:paraId="57BD520F" w14:textId="77777777" w:rsidR="0096585F" w:rsidRPr="001D7D57" w:rsidRDefault="0096585F" w:rsidP="000260AB">
            <w:pPr>
              <w:spacing w:after="0"/>
              <w:jc w:val="center"/>
              <w:rPr>
                <w:rFonts w:ascii="Arial" w:hAnsi="Arial" w:cs="Arial"/>
                <w:bCs/>
                <w:sz w:val="16"/>
                <w:szCs w:val="16"/>
              </w:rPr>
            </w:pPr>
            <w:r w:rsidRPr="001D7D57">
              <w:rPr>
                <w:rFonts w:ascii="Arial" w:hAnsi="Arial" w:cs="Arial"/>
                <w:bCs/>
                <w:sz w:val="16"/>
                <w:szCs w:val="16"/>
              </w:rPr>
              <w:t>Rel-15</w:t>
            </w:r>
          </w:p>
        </w:tc>
        <w:tc>
          <w:tcPr>
            <w:tcW w:w="1165" w:type="dxa"/>
            <w:gridSpan w:val="4"/>
            <w:tcBorders>
              <w:bottom w:val="single" w:sz="4" w:space="0" w:color="auto"/>
            </w:tcBorders>
            <w:shd w:val="clear" w:color="auto" w:fill="auto"/>
          </w:tcPr>
          <w:p w14:paraId="1501E577" w14:textId="77777777" w:rsidR="0096585F" w:rsidRPr="001D7D57" w:rsidRDefault="0096585F" w:rsidP="000260AB">
            <w:pPr>
              <w:spacing w:after="0"/>
              <w:jc w:val="center"/>
              <w:rPr>
                <w:rFonts w:ascii="Arial" w:hAnsi="Arial" w:cs="Arial"/>
                <w:sz w:val="16"/>
                <w:szCs w:val="16"/>
              </w:rPr>
            </w:pPr>
            <w:r w:rsidRPr="001D7D57">
              <w:rPr>
                <w:rFonts w:ascii="Arial" w:hAnsi="Arial" w:cs="Arial"/>
                <w:bCs/>
                <w:sz w:val="16"/>
                <w:szCs w:val="16"/>
              </w:rPr>
              <w:t>C43</w:t>
            </w:r>
          </w:p>
        </w:tc>
        <w:tc>
          <w:tcPr>
            <w:tcW w:w="3574" w:type="dxa"/>
            <w:gridSpan w:val="4"/>
            <w:tcBorders>
              <w:bottom w:val="single" w:sz="4" w:space="0" w:color="auto"/>
            </w:tcBorders>
            <w:shd w:val="clear" w:color="auto" w:fill="auto"/>
          </w:tcPr>
          <w:p w14:paraId="04CCBBCF" w14:textId="77777777" w:rsidR="0096585F" w:rsidRPr="001D7D57" w:rsidRDefault="0096585F" w:rsidP="000260AB">
            <w:pPr>
              <w:spacing w:after="0"/>
              <w:rPr>
                <w:rFonts w:ascii="Arial" w:hAnsi="Arial" w:cs="Arial"/>
                <w:bCs/>
                <w:sz w:val="16"/>
                <w:szCs w:val="16"/>
              </w:rPr>
            </w:pPr>
            <w:r w:rsidRPr="001D7D57">
              <w:rPr>
                <w:rFonts w:ascii="Arial" w:hAnsi="Arial"/>
                <w:sz w:val="16"/>
                <w:szCs w:val="16"/>
              </w:rPr>
              <w:t>UEs supporting 5G Core and intra-band non-contiguous CA</w:t>
            </w:r>
          </w:p>
        </w:tc>
      </w:tr>
      <w:tr w:rsidR="0096585F" w:rsidRPr="001D7D57" w14:paraId="79412E19" w14:textId="77777777" w:rsidTr="000260AB">
        <w:trPr>
          <w:gridAfter w:val="4"/>
          <w:wAfter w:w="172" w:type="dxa"/>
          <w:jc w:val="center"/>
        </w:trPr>
        <w:tc>
          <w:tcPr>
            <w:tcW w:w="1070" w:type="dxa"/>
            <w:gridSpan w:val="2"/>
            <w:tcBorders>
              <w:bottom w:val="single" w:sz="4" w:space="0" w:color="auto"/>
            </w:tcBorders>
            <w:shd w:val="clear" w:color="auto" w:fill="D9D9D9"/>
          </w:tcPr>
          <w:p w14:paraId="666B91EC" w14:textId="77777777" w:rsidR="0096585F" w:rsidRPr="001D7D57" w:rsidRDefault="0096585F" w:rsidP="000260AB">
            <w:pPr>
              <w:pStyle w:val="TAL"/>
              <w:keepNext w:val="0"/>
              <w:keepLines w:val="0"/>
              <w:rPr>
                <w:b/>
                <w:sz w:val="16"/>
                <w:szCs w:val="16"/>
                <w:lang w:eastAsia="en-US"/>
              </w:rPr>
            </w:pPr>
            <w:r w:rsidRPr="001D7D57">
              <w:rPr>
                <w:rFonts w:cs="Arial"/>
                <w:b/>
                <w:bCs/>
                <w:sz w:val="16"/>
                <w:szCs w:val="16"/>
                <w:lang w:eastAsia="en-US"/>
              </w:rPr>
              <w:t>8.1.3</w:t>
            </w:r>
          </w:p>
        </w:tc>
        <w:tc>
          <w:tcPr>
            <w:tcW w:w="3487" w:type="dxa"/>
            <w:gridSpan w:val="3"/>
            <w:tcBorders>
              <w:bottom w:val="single" w:sz="4" w:space="0" w:color="auto"/>
            </w:tcBorders>
            <w:shd w:val="clear" w:color="auto" w:fill="D9D9D9"/>
          </w:tcPr>
          <w:p w14:paraId="47CA09D0" w14:textId="77777777" w:rsidR="0096585F" w:rsidRPr="001D7D57" w:rsidRDefault="0096585F" w:rsidP="000260AB">
            <w:pPr>
              <w:pStyle w:val="TAL"/>
              <w:keepNext w:val="0"/>
              <w:keepLines w:val="0"/>
              <w:rPr>
                <w:b/>
                <w:sz w:val="16"/>
                <w:szCs w:val="16"/>
                <w:lang w:eastAsia="en-US"/>
              </w:rPr>
            </w:pPr>
            <w:r w:rsidRPr="001D7D57">
              <w:rPr>
                <w:rFonts w:cs="Arial"/>
                <w:b/>
                <w:bCs/>
                <w:sz w:val="16"/>
                <w:szCs w:val="16"/>
                <w:lang w:eastAsia="en-US"/>
              </w:rPr>
              <w:t>Measurement configuration control and reporting</w:t>
            </w:r>
          </w:p>
        </w:tc>
        <w:tc>
          <w:tcPr>
            <w:tcW w:w="809" w:type="dxa"/>
            <w:gridSpan w:val="4"/>
            <w:tcBorders>
              <w:bottom w:val="single" w:sz="4" w:space="0" w:color="auto"/>
            </w:tcBorders>
            <w:shd w:val="clear" w:color="auto" w:fill="D9D9D9"/>
          </w:tcPr>
          <w:p w14:paraId="2CE74CCD"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407A1EF4"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28023F3F" w14:textId="77777777" w:rsidR="0096585F" w:rsidRPr="001D7D57" w:rsidRDefault="0096585F" w:rsidP="000260AB">
            <w:pPr>
              <w:pStyle w:val="TAL"/>
              <w:keepNext w:val="0"/>
              <w:keepLines w:val="0"/>
              <w:rPr>
                <w:rFonts w:cs="Arial"/>
                <w:sz w:val="16"/>
                <w:szCs w:val="16"/>
                <w:lang w:eastAsia="en-US"/>
              </w:rPr>
            </w:pPr>
          </w:p>
        </w:tc>
      </w:tr>
      <w:tr w:rsidR="0096585F" w:rsidRPr="001D7D57" w14:paraId="6002378D" w14:textId="77777777" w:rsidTr="000260AB">
        <w:trPr>
          <w:gridAfter w:val="4"/>
          <w:wAfter w:w="172" w:type="dxa"/>
          <w:jc w:val="center"/>
        </w:trPr>
        <w:tc>
          <w:tcPr>
            <w:tcW w:w="1070" w:type="dxa"/>
            <w:gridSpan w:val="2"/>
            <w:tcBorders>
              <w:bottom w:val="single" w:sz="4" w:space="0" w:color="auto"/>
            </w:tcBorders>
            <w:shd w:val="clear" w:color="auto" w:fill="D9D9D9"/>
          </w:tcPr>
          <w:p w14:paraId="54926998" w14:textId="77777777" w:rsidR="0096585F" w:rsidRPr="001D7D57" w:rsidRDefault="0096585F" w:rsidP="000260AB">
            <w:pPr>
              <w:pStyle w:val="TAL"/>
              <w:keepNext w:val="0"/>
              <w:keepLines w:val="0"/>
              <w:rPr>
                <w:b/>
                <w:sz w:val="16"/>
                <w:szCs w:val="16"/>
                <w:lang w:eastAsia="en-US"/>
              </w:rPr>
            </w:pPr>
            <w:r w:rsidRPr="001D7D57">
              <w:rPr>
                <w:rFonts w:cs="Arial"/>
                <w:b/>
                <w:bCs/>
                <w:sz w:val="16"/>
                <w:szCs w:val="16"/>
                <w:lang w:eastAsia="en-US"/>
              </w:rPr>
              <w:t>8.1.3.1</w:t>
            </w:r>
          </w:p>
        </w:tc>
        <w:tc>
          <w:tcPr>
            <w:tcW w:w="3487" w:type="dxa"/>
            <w:gridSpan w:val="3"/>
            <w:tcBorders>
              <w:bottom w:val="single" w:sz="4" w:space="0" w:color="auto"/>
            </w:tcBorders>
            <w:shd w:val="clear" w:color="auto" w:fill="D9D9D9"/>
          </w:tcPr>
          <w:p w14:paraId="0FE9D772" w14:textId="77777777" w:rsidR="0096585F" w:rsidRPr="001D7D57" w:rsidRDefault="0096585F" w:rsidP="000260AB">
            <w:pPr>
              <w:pStyle w:val="TAL"/>
              <w:keepNext w:val="0"/>
              <w:keepLines w:val="0"/>
              <w:rPr>
                <w:b/>
                <w:sz w:val="16"/>
                <w:szCs w:val="16"/>
                <w:lang w:eastAsia="en-US"/>
              </w:rPr>
            </w:pPr>
            <w:r w:rsidRPr="001D7D57">
              <w:rPr>
                <w:rFonts w:cs="Arial"/>
                <w:b/>
                <w:bCs/>
                <w:sz w:val="16"/>
                <w:szCs w:val="16"/>
                <w:lang w:eastAsia="en-US"/>
              </w:rPr>
              <w:t>Intra NR measurements</w:t>
            </w:r>
          </w:p>
        </w:tc>
        <w:tc>
          <w:tcPr>
            <w:tcW w:w="809" w:type="dxa"/>
            <w:gridSpan w:val="4"/>
            <w:tcBorders>
              <w:bottom w:val="single" w:sz="4" w:space="0" w:color="auto"/>
            </w:tcBorders>
            <w:shd w:val="clear" w:color="auto" w:fill="D9D9D9"/>
          </w:tcPr>
          <w:p w14:paraId="18FAE11F"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6B9B1848"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37FF80F0" w14:textId="77777777" w:rsidR="0096585F" w:rsidRPr="001D7D57" w:rsidRDefault="0096585F" w:rsidP="000260AB">
            <w:pPr>
              <w:pStyle w:val="TAL"/>
              <w:keepNext w:val="0"/>
              <w:keepLines w:val="0"/>
              <w:rPr>
                <w:rFonts w:cs="Arial"/>
                <w:sz w:val="16"/>
                <w:szCs w:val="16"/>
                <w:lang w:eastAsia="en-US"/>
              </w:rPr>
            </w:pPr>
          </w:p>
        </w:tc>
      </w:tr>
      <w:tr w:rsidR="0096585F" w:rsidRPr="001D7D57" w14:paraId="22F66D91" w14:textId="77777777" w:rsidTr="000260AB">
        <w:trPr>
          <w:gridAfter w:val="4"/>
          <w:wAfter w:w="172" w:type="dxa"/>
          <w:jc w:val="center"/>
        </w:trPr>
        <w:tc>
          <w:tcPr>
            <w:tcW w:w="1070" w:type="dxa"/>
            <w:gridSpan w:val="2"/>
            <w:tcBorders>
              <w:bottom w:val="single" w:sz="4" w:space="0" w:color="auto"/>
            </w:tcBorders>
            <w:shd w:val="clear" w:color="auto" w:fill="auto"/>
          </w:tcPr>
          <w:p w14:paraId="5019F72F" w14:textId="77777777" w:rsidR="0096585F" w:rsidRPr="001D7D57" w:rsidRDefault="0096585F" w:rsidP="000260AB">
            <w:pPr>
              <w:pStyle w:val="TAL"/>
              <w:keepNext w:val="0"/>
              <w:keepLines w:val="0"/>
              <w:rPr>
                <w:b/>
                <w:sz w:val="16"/>
                <w:szCs w:val="16"/>
                <w:lang w:eastAsia="en-US"/>
              </w:rPr>
            </w:pPr>
            <w:r w:rsidRPr="001D7D57">
              <w:rPr>
                <w:rFonts w:cs="Arial"/>
                <w:bCs/>
                <w:sz w:val="16"/>
                <w:szCs w:val="16"/>
                <w:lang w:eastAsia="en-US"/>
              </w:rPr>
              <w:t>8.1.3.1.1</w:t>
            </w:r>
          </w:p>
        </w:tc>
        <w:tc>
          <w:tcPr>
            <w:tcW w:w="3487" w:type="dxa"/>
            <w:gridSpan w:val="3"/>
            <w:tcBorders>
              <w:bottom w:val="single" w:sz="4" w:space="0" w:color="auto"/>
            </w:tcBorders>
            <w:shd w:val="clear" w:color="auto" w:fill="auto"/>
          </w:tcPr>
          <w:p w14:paraId="0F2CB38C" w14:textId="77777777" w:rsidR="0096585F" w:rsidRPr="001D7D57" w:rsidRDefault="0096585F" w:rsidP="000260AB">
            <w:pPr>
              <w:pStyle w:val="TAL"/>
              <w:keepNext w:val="0"/>
              <w:keepLines w:val="0"/>
              <w:rPr>
                <w:b/>
                <w:sz w:val="16"/>
                <w:szCs w:val="16"/>
                <w:lang w:eastAsia="en-US"/>
              </w:rPr>
            </w:pPr>
            <w:r w:rsidRPr="001D7D57">
              <w:rPr>
                <w:rFonts w:cs="Arial"/>
                <w:bCs/>
                <w:sz w:val="16"/>
                <w:szCs w:val="16"/>
                <w:lang w:eastAsia="en-US"/>
              </w:rPr>
              <w:t>Measurement configuration control and reporting / Intra NR measurements / Event A1</w:t>
            </w:r>
            <w:r w:rsidRPr="001D7D57">
              <w:rPr>
                <w:rFonts w:cs="Arial"/>
                <w:bCs/>
                <w:sz w:val="16"/>
                <w:szCs w:val="16"/>
              </w:rPr>
              <w:t xml:space="preserve"> / Event A2</w:t>
            </w:r>
          </w:p>
        </w:tc>
        <w:tc>
          <w:tcPr>
            <w:tcW w:w="809" w:type="dxa"/>
            <w:gridSpan w:val="4"/>
            <w:tcBorders>
              <w:bottom w:val="single" w:sz="4" w:space="0" w:color="auto"/>
            </w:tcBorders>
            <w:shd w:val="clear" w:color="auto" w:fill="auto"/>
          </w:tcPr>
          <w:p w14:paraId="40F0C3CC" w14:textId="77777777" w:rsidR="0096585F" w:rsidRPr="001D7D57" w:rsidRDefault="0096585F" w:rsidP="000260AB">
            <w:pPr>
              <w:pStyle w:val="TAC"/>
              <w:keepNext w:val="0"/>
              <w:keepLines w:val="0"/>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6F943CF4" w14:textId="77777777" w:rsidR="0096585F" w:rsidRPr="001D7D57" w:rsidRDefault="0096585F" w:rsidP="000260AB">
            <w:pPr>
              <w:pStyle w:val="TAC"/>
              <w:keepNext w:val="0"/>
              <w:keepLines w:val="0"/>
              <w:rPr>
                <w:rFonts w:cs="Arial"/>
                <w:sz w:val="16"/>
                <w:szCs w:val="16"/>
                <w:lang w:eastAsia="en-US"/>
              </w:rPr>
            </w:pPr>
            <w:r w:rsidRPr="001D7D57">
              <w:rPr>
                <w:rFonts w:cs="Arial"/>
                <w:sz w:val="16"/>
                <w:szCs w:val="16"/>
                <w:lang w:eastAsia="zh-CN"/>
              </w:rPr>
              <w:t>C21</w:t>
            </w:r>
          </w:p>
        </w:tc>
        <w:tc>
          <w:tcPr>
            <w:tcW w:w="3574" w:type="dxa"/>
            <w:gridSpan w:val="4"/>
            <w:tcBorders>
              <w:bottom w:val="single" w:sz="4" w:space="0" w:color="auto"/>
            </w:tcBorders>
            <w:shd w:val="clear" w:color="auto" w:fill="auto"/>
          </w:tcPr>
          <w:p w14:paraId="24F3404C" w14:textId="77777777" w:rsidR="0096585F" w:rsidRPr="001D7D57" w:rsidRDefault="0096585F" w:rsidP="000260AB">
            <w:pPr>
              <w:pStyle w:val="TAL"/>
              <w:keepNext w:val="0"/>
              <w:keepLines w:val="0"/>
              <w:rPr>
                <w:rFonts w:cs="Arial"/>
                <w:sz w:val="16"/>
                <w:szCs w:val="16"/>
                <w:lang w:eastAsia="en-US"/>
              </w:rPr>
            </w:pPr>
            <w:r w:rsidRPr="001D7D57">
              <w:rPr>
                <w:sz w:val="16"/>
                <w:szCs w:val="16"/>
                <w:lang w:eastAsia="en-US"/>
              </w:rPr>
              <w:t>UEs supporting 5G Core</w:t>
            </w:r>
          </w:p>
        </w:tc>
      </w:tr>
      <w:tr w:rsidR="0096585F" w:rsidRPr="001D7D57" w14:paraId="3F6297BB" w14:textId="77777777" w:rsidTr="000260AB">
        <w:trPr>
          <w:gridAfter w:val="4"/>
          <w:wAfter w:w="172" w:type="dxa"/>
          <w:jc w:val="center"/>
        </w:trPr>
        <w:tc>
          <w:tcPr>
            <w:tcW w:w="1070" w:type="dxa"/>
            <w:gridSpan w:val="2"/>
            <w:tcBorders>
              <w:bottom w:val="single" w:sz="4" w:space="0" w:color="auto"/>
            </w:tcBorders>
            <w:shd w:val="clear" w:color="auto" w:fill="auto"/>
          </w:tcPr>
          <w:p w14:paraId="62D611DD"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8.1.3.1.2</w:t>
            </w:r>
          </w:p>
        </w:tc>
        <w:tc>
          <w:tcPr>
            <w:tcW w:w="3487" w:type="dxa"/>
            <w:gridSpan w:val="3"/>
            <w:tcBorders>
              <w:bottom w:val="single" w:sz="4" w:space="0" w:color="auto"/>
            </w:tcBorders>
            <w:shd w:val="clear" w:color="auto" w:fill="auto"/>
          </w:tcPr>
          <w:p w14:paraId="49784259"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25961BDD"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0AB7A45C"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229244E"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2D645D3B" w14:textId="77777777" w:rsidTr="000260AB">
        <w:trPr>
          <w:gridAfter w:val="4"/>
          <w:wAfter w:w="172" w:type="dxa"/>
          <w:jc w:val="center"/>
        </w:trPr>
        <w:tc>
          <w:tcPr>
            <w:tcW w:w="1070" w:type="dxa"/>
            <w:gridSpan w:val="2"/>
            <w:tcBorders>
              <w:bottom w:val="single" w:sz="4" w:space="0" w:color="auto"/>
            </w:tcBorders>
            <w:shd w:val="clear" w:color="auto" w:fill="auto"/>
          </w:tcPr>
          <w:p w14:paraId="4463C124"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8.1.3.1.3</w:t>
            </w:r>
          </w:p>
        </w:tc>
        <w:tc>
          <w:tcPr>
            <w:tcW w:w="3487" w:type="dxa"/>
            <w:gridSpan w:val="3"/>
            <w:tcBorders>
              <w:bottom w:val="single" w:sz="4" w:space="0" w:color="auto"/>
            </w:tcBorders>
            <w:shd w:val="clear" w:color="auto" w:fill="auto"/>
          </w:tcPr>
          <w:p w14:paraId="41F5649C"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 xml:space="preserve">Measurement configuration control and reporting / Event A3 / Measurement of </w:t>
            </w:r>
            <w:r w:rsidRPr="001D7D57">
              <w:rPr>
                <w:rFonts w:ascii="Arial" w:hAnsi="Arial" w:cs="Arial"/>
                <w:bCs/>
                <w:sz w:val="16"/>
                <w:szCs w:val="16"/>
              </w:rPr>
              <w:lastRenderedPageBreak/>
              <w:t>Neighbour NR cell / Inter-frequency measurements</w:t>
            </w:r>
          </w:p>
        </w:tc>
        <w:tc>
          <w:tcPr>
            <w:tcW w:w="809" w:type="dxa"/>
            <w:gridSpan w:val="4"/>
            <w:tcBorders>
              <w:bottom w:val="single" w:sz="4" w:space="0" w:color="auto"/>
            </w:tcBorders>
            <w:shd w:val="clear" w:color="auto" w:fill="auto"/>
          </w:tcPr>
          <w:p w14:paraId="7E21890A"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679332B3"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50CF6CA"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75FAB143" w14:textId="77777777" w:rsidTr="000260AB">
        <w:trPr>
          <w:gridAfter w:val="4"/>
          <w:wAfter w:w="172" w:type="dxa"/>
          <w:jc w:val="center"/>
        </w:trPr>
        <w:tc>
          <w:tcPr>
            <w:tcW w:w="1070" w:type="dxa"/>
            <w:gridSpan w:val="2"/>
            <w:tcBorders>
              <w:bottom w:val="single" w:sz="4" w:space="0" w:color="auto"/>
            </w:tcBorders>
            <w:shd w:val="clear" w:color="auto" w:fill="auto"/>
          </w:tcPr>
          <w:p w14:paraId="7E595C99"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8.1.3.1.4</w:t>
            </w:r>
          </w:p>
        </w:tc>
        <w:tc>
          <w:tcPr>
            <w:tcW w:w="3487" w:type="dxa"/>
            <w:gridSpan w:val="3"/>
            <w:tcBorders>
              <w:bottom w:val="single" w:sz="4" w:space="0" w:color="auto"/>
            </w:tcBorders>
            <w:shd w:val="clear" w:color="auto" w:fill="auto"/>
          </w:tcPr>
          <w:p w14:paraId="45425451"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1CA96F49"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2B1EFE6A"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C94</w:t>
            </w:r>
          </w:p>
        </w:tc>
        <w:tc>
          <w:tcPr>
            <w:tcW w:w="3574" w:type="dxa"/>
            <w:gridSpan w:val="4"/>
            <w:tcBorders>
              <w:bottom w:val="single" w:sz="4" w:space="0" w:color="auto"/>
            </w:tcBorders>
            <w:shd w:val="clear" w:color="auto" w:fill="auto"/>
          </w:tcPr>
          <w:p w14:paraId="5F12F981"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multiple NR bands</w:t>
            </w:r>
          </w:p>
        </w:tc>
      </w:tr>
      <w:tr w:rsidR="0096585F" w:rsidRPr="001D7D57" w14:paraId="5F1FF826" w14:textId="77777777" w:rsidTr="000260AB">
        <w:trPr>
          <w:gridAfter w:val="4"/>
          <w:wAfter w:w="172" w:type="dxa"/>
          <w:jc w:val="center"/>
        </w:trPr>
        <w:tc>
          <w:tcPr>
            <w:tcW w:w="1070" w:type="dxa"/>
            <w:gridSpan w:val="2"/>
            <w:tcBorders>
              <w:bottom w:val="single" w:sz="4" w:space="0" w:color="auto"/>
            </w:tcBorders>
            <w:shd w:val="clear" w:color="auto" w:fill="auto"/>
          </w:tcPr>
          <w:p w14:paraId="2D6F4AA8"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8.1.3.1.5</w:t>
            </w:r>
          </w:p>
        </w:tc>
        <w:tc>
          <w:tcPr>
            <w:tcW w:w="3487" w:type="dxa"/>
            <w:gridSpan w:val="3"/>
            <w:tcBorders>
              <w:bottom w:val="single" w:sz="4" w:space="0" w:color="auto"/>
            </w:tcBorders>
            <w:shd w:val="clear" w:color="auto" w:fill="auto"/>
          </w:tcPr>
          <w:p w14:paraId="218FD77D"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264AA2B0"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18501055"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C21</w:t>
            </w:r>
          </w:p>
        </w:tc>
        <w:tc>
          <w:tcPr>
            <w:tcW w:w="3574" w:type="dxa"/>
            <w:gridSpan w:val="4"/>
            <w:tcBorders>
              <w:bottom w:val="single" w:sz="4" w:space="0" w:color="auto"/>
            </w:tcBorders>
            <w:shd w:val="clear" w:color="auto" w:fill="auto"/>
          </w:tcPr>
          <w:p w14:paraId="528F50EA"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6194D1E0" w14:textId="77777777" w:rsidTr="000260AB">
        <w:trPr>
          <w:gridAfter w:val="4"/>
          <w:wAfter w:w="172" w:type="dxa"/>
          <w:jc w:val="center"/>
        </w:trPr>
        <w:tc>
          <w:tcPr>
            <w:tcW w:w="1070" w:type="dxa"/>
            <w:gridSpan w:val="2"/>
            <w:tcBorders>
              <w:bottom w:val="single" w:sz="4" w:space="0" w:color="auto"/>
            </w:tcBorders>
            <w:shd w:val="clear" w:color="auto" w:fill="auto"/>
          </w:tcPr>
          <w:p w14:paraId="687FAD28"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8.1.3.1.6</w:t>
            </w:r>
          </w:p>
        </w:tc>
        <w:tc>
          <w:tcPr>
            <w:tcW w:w="3487" w:type="dxa"/>
            <w:gridSpan w:val="3"/>
            <w:tcBorders>
              <w:bottom w:val="single" w:sz="4" w:space="0" w:color="auto"/>
            </w:tcBorders>
            <w:shd w:val="clear" w:color="auto" w:fill="auto"/>
          </w:tcPr>
          <w:p w14:paraId="0522D231"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23E6628A"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585F1F93"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C21</w:t>
            </w:r>
          </w:p>
        </w:tc>
        <w:tc>
          <w:tcPr>
            <w:tcW w:w="3574" w:type="dxa"/>
            <w:gridSpan w:val="4"/>
            <w:tcBorders>
              <w:bottom w:val="single" w:sz="4" w:space="0" w:color="auto"/>
            </w:tcBorders>
            <w:shd w:val="clear" w:color="auto" w:fill="auto"/>
          </w:tcPr>
          <w:p w14:paraId="544B2344"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317D807E" w14:textId="77777777" w:rsidTr="000260AB">
        <w:trPr>
          <w:gridAfter w:val="4"/>
          <w:wAfter w:w="172" w:type="dxa"/>
          <w:jc w:val="center"/>
        </w:trPr>
        <w:tc>
          <w:tcPr>
            <w:tcW w:w="1070" w:type="dxa"/>
            <w:gridSpan w:val="2"/>
            <w:tcBorders>
              <w:bottom w:val="single" w:sz="4" w:space="0" w:color="auto"/>
            </w:tcBorders>
            <w:shd w:val="clear" w:color="auto" w:fill="auto"/>
          </w:tcPr>
          <w:p w14:paraId="254466FA"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8.1.3.1.7</w:t>
            </w:r>
          </w:p>
        </w:tc>
        <w:tc>
          <w:tcPr>
            <w:tcW w:w="3487" w:type="dxa"/>
            <w:gridSpan w:val="3"/>
            <w:tcBorders>
              <w:bottom w:val="single" w:sz="4" w:space="0" w:color="auto"/>
            </w:tcBorders>
            <w:shd w:val="clear" w:color="auto" w:fill="auto"/>
          </w:tcPr>
          <w:p w14:paraId="4C2F4E2D"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4DD6E784"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487CA49F"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C94</w:t>
            </w:r>
          </w:p>
        </w:tc>
        <w:tc>
          <w:tcPr>
            <w:tcW w:w="3574" w:type="dxa"/>
            <w:gridSpan w:val="4"/>
            <w:tcBorders>
              <w:bottom w:val="single" w:sz="4" w:space="0" w:color="auto"/>
            </w:tcBorders>
            <w:shd w:val="clear" w:color="auto" w:fill="auto"/>
          </w:tcPr>
          <w:p w14:paraId="70C4304A"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multiple NR bands</w:t>
            </w:r>
          </w:p>
        </w:tc>
      </w:tr>
      <w:tr w:rsidR="0096585F" w:rsidRPr="001D7D57" w14:paraId="2E894EB6" w14:textId="77777777" w:rsidTr="000260AB">
        <w:trPr>
          <w:gridAfter w:val="4"/>
          <w:wAfter w:w="172" w:type="dxa"/>
          <w:jc w:val="center"/>
        </w:trPr>
        <w:tc>
          <w:tcPr>
            <w:tcW w:w="1070" w:type="dxa"/>
            <w:gridSpan w:val="2"/>
            <w:tcBorders>
              <w:bottom w:val="single" w:sz="4" w:space="0" w:color="auto"/>
            </w:tcBorders>
            <w:shd w:val="clear" w:color="auto" w:fill="auto"/>
          </w:tcPr>
          <w:p w14:paraId="36B7341F"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8.1.3.1.8</w:t>
            </w:r>
          </w:p>
        </w:tc>
        <w:tc>
          <w:tcPr>
            <w:tcW w:w="3487" w:type="dxa"/>
            <w:gridSpan w:val="3"/>
            <w:tcBorders>
              <w:bottom w:val="single" w:sz="4" w:space="0" w:color="auto"/>
            </w:tcBorders>
            <w:shd w:val="clear" w:color="auto" w:fill="auto"/>
          </w:tcPr>
          <w:p w14:paraId="2D5754A4"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0A56E715"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42EBB964"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C21</w:t>
            </w:r>
          </w:p>
        </w:tc>
        <w:tc>
          <w:tcPr>
            <w:tcW w:w="3574" w:type="dxa"/>
            <w:gridSpan w:val="4"/>
            <w:tcBorders>
              <w:bottom w:val="single" w:sz="4" w:space="0" w:color="auto"/>
            </w:tcBorders>
            <w:shd w:val="clear" w:color="auto" w:fill="auto"/>
          </w:tcPr>
          <w:p w14:paraId="683403F9"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48468451" w14:textId="77777777" w:rsidTr="000260AB">
        <w:trPr>
          <w:gridAfter w:val="4"/>
          <w:wAfter w:w="172" w:type="dxa"/>
          <w:jc w:val="center"/>
        </w:trPr>
        <w:tc>
          <w:tcPr>
            <w:tcW w:w="1070" w:type="dxa"/>
            <w:gridSpan w:val="2"/>
            <w:tcBorders>
              <w:bottom w:val="single" w:sz="4" w:space="0" w:color="auto"/>
            </w:tcBorders>
            <w:shd w:val="clear" w:color="auto" w:fill="auto"/>
          </w:tcPr>
          <w:p w14:paraId="649D5B21"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8.1.3.1.9</w:t>
            </w:r>
          </w:p>
        </w:tc>
        <w:tc>
          <w:tcPr>
            <w:tcW w:w="3487" w:type="dxa"/>
            <w:gridSpan w:val="3"/>
            <w:tcBorders>
              <w:bottom w:val="single" w:sz="4" w:space="0" w:color="auto"/>
            </w:tcBorders>
            <w:shd w:val="clear" w:color="auto" w:fill="auto"/>
          </w:tcPr>
          <w:p w14:paraId="03BDF7FA"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29DEF662"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699EC8CB"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C21</w:t>
            </w:r>
          </w:p>
        </w:tc>
        <w:tc>
          <w:tcPr>
            <w:tcW w:w="3574" w:type="dxa"/>
            <w:gridSpan w:val="4"/>
            <w:tcBorders>
              <w:bottom w:val="single" w:sz="4" w:space="0" w:color="auto"/>
            </w:tcBorders>
            <w:shd w:val="clear" w:color="auto" w:fill="auto"/>
          </w:tcPr>
          <w:p w14:paraId="0B8A009F"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1565F113" w14:textId="77777777" w:rsidTr="000260AB">
        <w:trPr>
          <w:gridAfter w:val="4"/>
          <w:wAfter w:w="172" w:type="dxa"/>
          <w:jc w:val="center"/>
        </w:trPr>
        <w:tc>
          <w:tcPr>
            <w:tcW w:w="1070" w:type="dxa"/>
            <w:gridSpan w:val="2"/>
            <w:tcBorders>
              <w:bottom w:val="single" w:sz="4" w:space="0" w:color="auto"/>
            </w:tcBorders>
            <w:shd w:val="clear" w:color="auto" w:fill="auto"/>
          </w:tcPr>
          <w:p w14:paraId="544EE5E0"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8.1.3.1.10</w:t>
            </w:r>
          </w:p>
        </w:tc>
        <w:tc>
          <w:tcPr>
            <w:tcW w:w="3487" w:type="dxa"/>
            <w:gridSpan w:val="3"/>
            <w:tcBorders>
              <w:bottom w:val="single" w:sz="4" w:space="0" w:color="auto"/>
            </w:tcBorders>
            <w:shd w:val="clear" w:color="auto" w:fill="auto"/>
          </w:tcPr>
          <w:p w14:paraId="71D5A308"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2BDC4FE3"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3DF1732F"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C94</w:t>
            </w:r>
          </w:p>
        </w:tc>
        <w:tc>
          <w:tcPr>
            <w:tcW w:w="3574" w:type="dxa"/>
            <w:gridSpan w:val="4"/>
            <w:tcBorders>
              <w:bottom w:val="single" w:sz="4" w:space="0" w:color="auto"/>
            </w:tcBorders>
            <w:shd w:val="clear" w:color="auto" w:fill="auto"/>
          </w:tcPr>
          <w:p w14:paraId="72DCA2FE"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multiple NR bands</w:t>
            </w:r>
          </w:p>
        </w:tc>
      </w:tr>
      <w:tr w:rsidR="0096585F" w:rsidRPr="001D7D57" w14:paraId="70A83AF6" w14:textId="77777777" w:rsidTr="000260AB">
        <w:trPr>
          <w:gridAfter w:val="4"/>
          <w:wAfter w:w="172" w:type="dxa"/>
          <w:jc w:val="center"/>
        </w:trPr>
        <w:tc>
          <w:tcPr>
            <w:tcW w:w="1070" w:type="dxa"/>
            <w:gridSpan w:val="2"/>
            <w:tcBorders>
              <w:bottom w:val="single" w:sz="4" w:space="0" w:color="auto"/>
            </w:tcBorders>
            <w:shd w:val="clear" w:color="auto" w:fill="auto"/>
          </w:tcPr>
          <w:p w14:paraId="02DE10B1"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8.1.3.1.11</w:t>
            </w:r>
          </w:p>
        </w:tc>
        <w:tc>
          <w:tcPr>
            <w:tcW w:w="3487" w:type="dxa"/>
            <w:gridSpan w:val="3"/>
            <w:tcBorders>
              <w:bottom w:val="single" w:sz="4" w:space="0" w:color="auto"/>
            </w:tcBorders>
            <w:shd w:val="clear" w:color="auto" w:fill="auto"/>
          </w:tcPr>
          <w:p w14:paraId="1C32FEEA"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6B6A1BB8"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60B641FA"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B0DEF75"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5GCore</w:t>
            </w:r>
          </w:p>
        </w:tc>
      </w:tr>
      <w:tr w:rsidR="0096585F" w:rsidRPr="001D7D57" w14:paraId="2C1A4112" w14:textId="77777777" w:rsidTr="000260AB">
        <w:trPr>
          <w:gridAfter w:val="4"/>
          <w:wAfter w:w="172" w:type="dxa"/>
          <w:jc w:val="center"/>
        </w:trPr>
        <w:tc>
          <w:tcPr>
            <w:tcW w:w="1070" w:type="dxa"/>
            <w:gridSpan w:val="2"/>
            <w:tcBorders>
              <w:bottom w:val="single" w:sz="4" w:space="0" w:color="auto"/>
            </w:tcBorders>
            <w:shd w:val="clear" w:color="auto" w:fill="auto"/>
          </w:tcPr>
          <w:p w14:paraId="00EAD8F2"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8.1.3.1.12</w:t>
            </w:r>
          </w:p>
        </w:tc>
        <w:tc>
          <w:tcPr>
            <w:tcW w:w="3487" w:type="dxa"/>
            <w:gridSpan w:val="3"/>
            <w:tcBorders>
              <w:bottom w:val="single" w:sz="4" w:space="0" w:color="auto"/>
            </w:tcBorders>
            <w:shd w:val="clear" w:color="auto" w:fill="auto"/>
          </w:tcPr>
          <w:p w14:paraId="4C916CD8"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02096567"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3D83D192"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050BADE1"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SS-SINR measurements</w:t>
            </w:r>
          </w:p>
        </w:tc>
      </w:tr>
      <w:tr w:rsidR="0096585F" w:rsidRPr="001D7D57" w14:paraId="64FEBB00" w14:textId="77777777" w:rsidTr="000260AB">
        <w:trPr>
          <w:gridAfter w:val="4"/>
          <w:wAfter w:w="172" w:type="dxa"/>
          <w:jc w:val="center"/>
        </w:trPr>
        <w:tc>
          <w:tcPr>
            <w:tcW w:w="1070" w:type="dxa"/>
            <w:gridSpan w:val="2"/>
            <w:tcBorders>
              <w:bottom w:val="single" w:sz="4" w:space="0" w:color="auto"/>
            </w:tcBorders>
            <w:shd w:val="clear" w:color="auto" w:fill="auto"/>
          </w:tcPr>
          <w:p w14:paraId="063F0916"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8.1.3.1.13</w:t>
            </w:r>
          </w:p>
        </w:tc>
        <w:tc>
          <w:tcPr>
            <w:tcW w:w="3487" w:type="dxa"/>
            <w:gridSpan w:val="3"/>
            <w:tcBorders>
              <w:bottom w:val="single" w:sz="4" w:space="0" w:color="auto"/>
            </w:tcBorders>
            <w:shd w:val="clear" w:color="auto" w:fill="auto"/>
          </w:tcPr>
          <w:p w14:paraId="3B4C57A6"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7ACB6028"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6734CB1A"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6F6085ED"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96585F" w:rsidRPr="001D7D57" w14:paraId="0191F68E" w14:textId="77777777" w:rsidTr="000260AB">
        <w:trPr>
          <w:gridAfter w:val="4"/>
          <w:wAfter w:w="172" w:type="dxa"/>
          <w:jc w:val="center"/>
        </w:trPr>
        <w:tc>
          <w:tcPr>
            <w:tcW w:w="1070" w:type="dxa"/>
            <w:gridSpan w:val="2"/>
            <w:tcBorders>
              <w:bottom w:val="single" w:sz="4" w:space="0" w:color="auto"/>
            </w:tcBorders>
            <w:shd w:val="clear" w:color="auto" w:fill="auto"/>
          </w:tcPr>
          <w:p w14:paraId="1B58CA0A"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8.1.3.1.14</w:t>
            </w:r>
          </w:p>
        </w:tc>
        <w:tc>
          <w:tcPr>
            <w:tcW w:w="3487" w:type="dxa"/>
            <w:gridSpan w:val="3"/>
            <w:tcBorders>
              <w:bottom w:val="single" w:sz="4" w:space="0" w:color="auto"/>
            </w:tcBorders>
            <w:shd w:val="clear" w:color="auto" w:fill="auto"/>
          </w:tcPr>
          <w:p w14:paraId="384BAFB5"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Void</w:t>
            </w:r>
          </w:p>
        </w:tc>
        <w:tc>
          <w:tcPr>
            <w:tcW w:w="809" w:type="dxa"/>
            <w:gridSpan w:val="4"/>
            <w:tcBorders>
              <w:bottom w:val="single" w:sz="4" w:space="0" w:color="auto"/>
            </w:tcBorders>
            <w:shd w:val="clear" w:color="auto" w:fill="auto"/>
          </w:tcPr>
          <w:p w14:paraId="4AA096EF"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DCB230C" w14:textId="77777777" w:rsidR="0096585F" w:rsidRPr="001D7D57"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50C3D21" w14:textId="77777777" w:rsidR="0096585F" w:rsidRPr="001D7D57" w:rsidRDefault="0096585F" w:rsidP="000260AB">
            <w:pPr>
              <w:spacing w:after="0"/>
              <w:rPr>
                <w:rFonts w:ascii="Arial" w:hAnsi="Arial"/>
                <w:sz w:val="16"/>
                <w:szCs w:val="16"/>
              </w:rPr>
            </w:pPr>
          </w:p>
        </w:tc>
      </w:tr>
      <w:tr w:rsidR="0096585F" w:rsidRPr="001D7D57" w14:paraId="13A04366" w14:textId="77777777" w:rsidTr="000260AB">
        <w:trPr>
          <w:gridAfter w:val="4"/>
          <w:wAfter w:w="172" w:type="dxa"/>
          <w:jc w:val="center"/>
        </w:trPr>
        <w:tc>
          <w:tcPr>
            <w:tcW w:w="1070" w:type="dxa"/>
            <w:gridSpan w:val="2"/>
            <w:tcBorders>
              <w:bottom w:val="single" w:sz="4" w:space="0" w:color="auto"/>
            </w:tcBorders>
            <w:shd w:val="clear" w:color="auto" w:fill="auto"/>
          </w:tcPr>
          <w:p w14:paraId="57AC57B6"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8.1.3.1.14A</w:t>
            </w:r>
          </w:p>
        </w:tc>
        <w:tc>
          <w:tcPr>
            <w:tcW w:w="3487" w:type="dxa"/>
            <w:gridSpan w:val="3"/>
            <w:tcBorders>
              <w:bottom w:val="single" w:sz="4" w:space="0" w:color="auto"/>
            </w:tcBorders>
            <w:shd w:val="clear" w:color="auto" w:fill="auto"/>
          </w:tcPr>
          <w:p w14:paraId="09ADCED1"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6BE3E3DE"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20A9A17A"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6A49977"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96585F" w:rsidRPr="001D7D57" w14:paraId="2F678C9D" w14:textId="77777777" w:rsidTr="000260AB">
        <w:trPr>
          <w:gridAfter w:val="4"/>
          <w:wAfter w:w="172" w:type="dxa"/>
          <w:jc w:val="center"/>
        </w:trPr>
        <w:tc>
          <w:tcPr>
            <w:tcW w:w="1070" w:type="dxa"/>
            <w:gridSpan w:val="2"/>
            <w:tcBorders>
              <w:bottom w:val="single" w:sz="4" w:space="0" w:color="auto"/>
            </w:tcBorders>
            <w:shd w:val="clear" w:color="auto" w:fill="auto"/>
          </w:tcPr>
          <w:p w14:paraId="06465961"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8.1.3.1.15</w:t>
            </w:r>
          </w:p>
        </w:tc>
        <w:tc>
          <w:tcPr>
            <w:tcW w:w="3487" w:type="dxa"/>
            <w:gridSpan w:val="3"/>
            <w:tcBorders>
              <w:bottom w:val="single" w:sz="4" w:space="0" w:color="auto"/>
            </w:tcBorders>
            <w:shd w:val="clear" w:color="auto" w:fill="auto"/>
          </w:tcPr>
          <w:p w14:paraId="53DF8FFD" w14:textId="77777777" w:rsidR="0096585F" w:rsidRPr="001D7D57" w:rsidRDefault="0096585F" w:rsidP="000260AB">
            <w:pPr>
              <w:spacing w:after="0"/>
              <w:rPr>
                <w:rFonts w:ascii="Arial" w:hAnsi="Arial" w:cs="Arial"/>
                <w:sz w:val="16"/>
                <w:szCs w:val="16"/>
              </w:rPr>
            </w:pPr>
            <w:r w:rsidRPr="001D7D57">
              <w:rPr>
                <w:rFonts w:ascii="Arial" w:hAnsi="Arial" w:cs="Arial"/>
                <w:sz w:val="16"/>
                <w:szCs w:val="16"/>
              </w:rPr>
              <w:t>Void</w:t>
            </w:r>
          </w:p>
        </w:tc>
        <w:tc>
          <w:tcPr>
            <w:tcW w:w="809" w:type="dxa"/>
            <w:gridSpan w:val="4"/>
            <w:tcBorders>
              <w:bottom w:val="single" w:sz="4" w:space="0" w:color="auto"/>
            </w:tcBorders>
            <w:shd w:val="clear" w:color="auto" w:fill="auto"/>
          </w:tcPr>
          <w:p w14:paraId="42A3CE21"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1278D13" w14:textId="77777777" w:rsidR="0096585F" w:rsidRPr="001D7D57"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055BD784" w14:textId="77777777" w:rsidR="0096585F" w:rsidRPr="001D7D57" w:rsidRDefault="0096585F" w:rsidP="000260AB">
            <w:pPr>
              <w:spacing w:after="0"/>
              <w:rPr>
                <w:rFonts w:ascii="Arial" w:hAnsi="Arial"/>
                <w:sz w:val="16"/>
                <w:szCs w:val="16"/>
              </w:rPr>
            </w:pPr>
          </w:p>
        </w:tc>
      </w:tr>
      <w:tr w:rsidR="0096585F" w:rsidRPr="001D7D57" w14:paraId="38F82EA5" w14:textId="77777777" w:rsidTr="000260AB">
        <w:trPr>
          <w:gridAfter w:val="4"/>
          <w:wAfter w:w="172" w:type="dxa"/>
          <w:jc w:val="center"/>
        </w:trPr>
        <w:tc>
          <w:tcPr>
            <w:tcW w:w="1070" w:type="dxa"/>
            <w:gridSpan w:val="2"/>
            <w:tcBorders>
              <w:bottom w:val="single" w:sz="4" w:space="0" w:color="auto"/>
            </w:tcBorders>
            <w:shd w:val="clear" w:color="auto" w:fill="auto"/>
          </w:tcPr>
          <w:p w14:paraId="328A3C93"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8.1.3.1.15A</w:t>
            </w:r>
          </w:p>
        </w:tc>
        <w:tc>
          <w:tcPr>
            <w:tcW w:w="3487" w:type="dxa"/>
            <w:gridSpan w:val="3"/>
            <w:tcBorders>
              <w:bottom w:val="single" w:sz="4" w:space="0" w:color="auto"/>
            </w:tcBorders>
            <w:shd w:val="clear" w:color="auto" w:fill="auto"/>
          </w:tcPr>
          <w:p w14:paraId="7C42AF90" w14:textId="77777777" w:rsidR="0096585F" w:rsidRPr="001D7D57" w:rsidRDefault="0096585F" w:rsidP="000260AB">
            <w:pPr>
              <w:spacing w:after="0"/>
              <w:rPr>
                <w:rFonts w:ascii="Arial" w:hAnsi="Arial" w:cs="Arial"/>
                <w:bCs/>
                <w:sz w:val="16"/>
                <w:szCs w:val="16"/>
              </w:rPr>
            </w:pPr>
            <w:r w:rsidRPr="001D7D57">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25561130"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71DE2B3C"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32DA3F7"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6D392329" w14:textId="77777777" w:rsidTr="000260AB">
        <w:trPr>
          <w:gridAfter w:val="4"/>
          <w:wAfter w:w="172" w:type="dxa"/>
          <w:jc w:val="center"/>
        </w:trPr>
        <w:tc>
          <w:tcPr>
            <w:tcW w:w="1070" w:type="dxa"/>
            <w:gridSpan w:val="2"/>
            <w:tcBorders>
              <w:bottom w:val="single" w:sz="4" w:space="0" w:color="auto"/>
            </w:tcBorders>
            <w:shd w:val="clear" w:color="auto" w:fill="auto"/>
          </w:tcPr>
          <w:p w14:paraId="242249C8" w14:textId="77777777" w:rsidR="0096585F" w:rsidRPr="001D7D57" w:rsidRDefault="0096585F" w:rsidP="000260AB">
            <w:pPr>
              <w:spacing w:after="0"/>
              <w:rPr>
                <w:rFonts w:ascii="Arial" w:hAnsi="Arial" w:cs="Arial"/>
                <w:bCs/>
                <w:sz w:val="16"/>
                <w:szCs w:val="16"/>
                <w:lang w:eastAsia="zh-CN"/>
              </w:rPr>
            </w:pPr>
            <w:r w:rsidRPr="001D7D57">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52754F54"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797122E7"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454EC83"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90202FB"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23008C80" w14:textId="77777777" w:rsidTr="000260AB">
        <w:trPr>
          <w:gridAfter w:val="4"/>
          <w:wAfter w:w="172" w:type="dxa"/>
          <w:jc w:val="center"/>
        </w:trPr>
        <w:tc>
          <w:tcPr>
            <w:tcW w:w="1070" w:type="dxa"/>
            <w:gridSpan w:val="2"/>
            <w:tcBorders>
              <w:bottom w:val="single" w:sz="4" w:space="0" w:color="auto"/>
            </w:tcBorders>
            <w:shd w:val="clear" w:color="auto" w:fill="D9D9D9"/>
          </w:tcPr>
          <w:p w14:paraId="4406BCC7"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8.1.3.1.17</w:t>
            </w:r>
          </w:p>
        </w:tc>
        <w:tc>
          <w:tcPr>
            <w:tcW w:w="3487" w:type="dxa"/>
            <w:gridSpan w:val="3"/>
            <w:tcBorders>
              <w:bottom w:val="single" w:sz="4" w:space="0" w:color="auto"/>
            </w:tcBorders>
            <w:shd w:val="clear" w:color="auto" w:fill="D9D9D9"/>
          </w:tcPr>
          <w:p w14:paraId="5184F2E3"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7466CB13" w14:textId="77777777" w:rsidR="0096585F" w:rsidRPr="001D7D57"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6898539" w14:textId="77777777" w:rsidR="0096585F" w:rsidRPr="001D7D57"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4C8B626" w14:textId="77777777" w:rsidR="0096585F" w:rsidRPr="001D7D57" w:rsidRDefault="0096585F" w:rsidP="000260AB">
            <w:pPr>
              <w:spacing w:after="0"/>
              <w:rPr>
                <w:rFonts w:ascii="Arial" w:hAnsi="Arial"/>
                <w:b/>
                <w:sz w:val="16"/>
                <w:szCs w:val="16"/>
              </w:rPr>
            </w:pPr>
          </w:p>
        </w:tc>
      </w:tr>
      <w:tr w:rsidR="0096585F" w:rsidRPr="001D7D57" w14:paraId="38EAAD47" w14:textId="77777777" w:rsidTr="000260AB">
        <w:trPr>
          <w:gridAfter w:val="4"/>
          <w:wAfter w:w="172" w:type="dxa"/>
          <w:jc w:val="center"/>
        </w:trPr>
        <w:tc>
          <w:tcPr>
            <w:tcW w:w="1070" w:type="dxa"/>
            <w:gridSpan w:val="2"/>
            <w:tcBorders>
              <w:bottom w:val="single" w:sz="4" w:space="0" w:color="auto"/>
            </w:tcBorders>
            <w:shd w:val="clear" w:color="auto" w:fill="auto"/>
          </w:tcPr>
          <w:p w14:paraId="671AC2EB"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8.1.3.1.17.1</w:t>
            </w:r>
          </w:p>
        </w:tc>
        <w:tc>
          <w:tcPr>
            <w:tcW w:w="3487" w:type="dxa"/>
            <w:gridSpan w:val="3"/>
            <w:tcBorders>
              <w:bottom w:val="single" w:sz="4" w:space="0" w:color="auto"/>
            </w:tcBorders>
            <w:shd w:val="clear" w:color="auto" w:fill="auto"/>
          </w:tcPr>
          <w:p w14:paraId="08B4A8F6"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15C294F3"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64D8EEDD"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1508427"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intra-band contiguous CA</w:t>
            </w:r>
          </w:p>
        </w:tc>
      </w:tr>
      <w:tr w:rsidR="0096585F" w:rsidRPr="001D7D57" w14:paraId="49CEF742" w14:textId="77777777" w:rsidTr="000260AB">
        <w:trPr>
          <w:gridAfter w:val="4"/>
          <w:wAfter w:w="172" w:type="dxa"/>
          <w:jc w:val="center"/>
        </w:trPr>
        <w:tc>
          <w:tcPr>
            <w:tcW w:w="1070" w:type="dxa"/>
            <w:gridSpan w:val="2"/>
            <w:tcBorders>
              <w:bottom w:val="single" w:sz="4" w:space="0" w:color="auto"/>
            </w:tcBorders>
            <w:shd w:val="clear" w:color="auto" w:fill="auto"/>
          </w:tcPr>
          <w:p w14:paraId="1E063FDB"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8.1.3.1.17.2</w:t>
            </w:r>
          </w:p>
        </w:tc>
        <w:tc>
          <w:tcPr>
            <w:tcW w:w="3487" w:type="dxa"/>
            <w:gridSpan w:val="3"/>
            <w:tcBorders>
              <w:bottom w:val="single" w:sz="4" w:space="0" w:color="auto"/>
            </w:tcBorders>
            <w:shd w:val="clear" w:color="auto" w:fill="auto"/>
          </w:tcPr>
          <w:p w14:paraId="70CC7DD6"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70046D4E"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74E23F32"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69F56BA"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inter-band CA</w:t>
            </w:r>
          </w:p>
        </w:tc>
      </w:tr>
      <w:tr w:rsidR="0096585F" w:rsidRPr="001D7D57" w14:paraId="49720131" w14:textId="77777777" w:rsidTr="000260AB">
        <w:trPr>
          <w:gridAfter w:val="4"/>
          <w:wAfter w:w="172" w:type="dxa"/>
          <w:jc w:val="center"/>
        </w:trPr>
        <w:tc>
          <w:tcPr>
            <w:tcW w:w="1070" w:type="dxa"/>
            <w:gridSpan w:val="2"/>
            <w:tcBorders>
              <w:bottom w:val="single" w:sz="4" w:space="0" w:color="auto"/>
            </w:tcBorders>
            <w:shd w:val="clear" w:color="auto" w:fill="auto"/>
          </w:tcPr>
          <w:p w14:paraId="23F08914"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8.1.3.1.17.3</w:t>
            </w:r>
          </w:p>
        </w:tc>
        <w:tc>
          <w:tcPr>
            <w:tcW w:w="3487" w:type="dxa"/>
            <w:gridSpan w:val="3"/>
            <w:tcBorders>
              <w:bottom w:val="single" w:sz="4" w:space="0" w:color="auto"/>
            </w:tcBorders>
            <w:shd w:val="clear" w:color="auto" w:fill="auto"/>
          </w:tcPr>
          <w:p w14:paraId="5DC77F88"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4974783F"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1435DBAF"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1399765"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intra-band non-contiguous CA</w:t>
            </w:r>
          </w:p>
        </w:tc>
      </w:tr>
      <w:tr w:rsidR="0096585F" w:rsidRPr="001D7D57" w14:paraId="4A2F2D50" w14:textId="77777777" w:rsidTr="000260AB">
        <w:trPr>
          <w:gridAfter w:val="4"/>
          <w:wAfter w:w="172" w:type="dxa"/>
          <w:jc w:val="center"/>
        </w:trPr>
        <w:tc>
          <w:tcPr>
            <w:tcW w:w="1070" w:type="dxa"/>
            <w:gridSpan w:val="2"/>
            <w:tcBorders>
              <w:bottom w:val="single" w:sz="4" w:space="0" w:color="auto"/>
            </w:tcBorders>
            <w:shd w:val="clear" w:color="auto" w:fill="D9D9D9"/>
          </w:tcPr>
          <w:p w14:paraId="35A48640"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8.1.3.1.18</w:t>
            </w:r>
          </w:p>
        </w:tc>
        <w:tc>
          <w:tcPr>
            <w:tcW w:w="3487" w:type="dxa"/>
            <w:gridSpan w:val="3"/>
            <w:tcBorders>
              <w:bottom w:val="single" w:sz="4" w:space="0" w:color="auto"/>
            </w:tcBorders>
            <w:shd w:val="clear" w:color="auto" w:fill="D9D9D9"/>
          </w:tcPr>
          <w:p w14:paraId="03BF09BD"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52E54BE2" w14:textId="77777777" w:rsidR="0096585F" w:rsidRPr="001D7D57"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19D0E18" w14:textId="77777777" w:rsidR="0096585F" w:rsidRPr="001D7D57"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1328543" w14:textId="77777777" w:rsidR="0096585F" w:rsidRPr="001D7D57" w:rsidRDefault="0096585F" w:rsidP="000260AB">
            <w:pPr>
              <w:spacing w:after="0"/>
              <w:rPr>
                <w:rFonts w:ascii="Arial" w:hAnsi="Arial"/>
                <w:b/>
                <w:sz w:val="16"/>
                <w:szCs w:val="16"/>
              </w:rPr>
            </w:pPr>
          </w:p>
        </w:tc>
      </w:tr>
      <w:tr w:rsidR="0096585F" w:rsidRPr="001D7D57" w14:paraId="1307C986" w14:textId="77777777" w:rsidTr="000260AB">
        <w:trPr>
          <w:gridAfter w:val="4"/>
          <w:wAfter w:w="172" w:type="dxa"/>
          <w:jc w:val="center"/>
        </w:trPr>
        <w:tc>
          <w:tcPr>
            <w:tcW w:w="1070" w:type="dxa"/>
            <w:gridSpan w:val="2"/>
            <w:tcBorders>
              <w:bottom w:val="single" w:sz="4" w:space="0" w:color="auto"/>
            </w:tcBorders>
            <w:shd w:val="clear" w:color="auto" w:fill="auto"/>
          </w:tcPr>
          <w:p w14:paraId="0EEA24F7"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8.1.3.1.18.1</w:t>
            </w:r>
          </w:p>
        </w:tc>
        <w:tc>
          <w:tcPr>
            <w:tcW w:w="3487" w:type="dxa"/>
            <w:gridSpan w:val="3"/>
            <w:tcBorders>
              <w:bottom w:val="single" w:sz="4" w:space="0" w:color="auto"/>
            </w:tcBorders>
            <w:shd w:val="clear" w:color="auto" w:fill="auto"/>
          </w:tcPr>
          <w:p w14:paraId="4798D579"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4D425035"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040BE583"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770876A"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intra-band contiguous CA</w:t>
            </w:r>
          </w:p>
        </w:tc>
      </w:tr>
      <w:tr w:rsidR="0096585F" w:rsidRPr="001D7D57" w14:paraId="366AFE4F" w14:textId="77777777" w:rsidTr="000260AB">
        <w:trPr>
          <w:gridAfter w:val="4"/>
          <w:wAfter w:w="172" w:type="dxa"/>
          <w:jc w:val="center"/>
        </w:trPr>
        <w:tc>
          <w:tcPr>
            <w:tcW w:w="1070" w:type="dxa"/>
            <w:gridSpan w:val="2"/>
            <w:tcBorders>
              <w:bottom w:val="single" w:sz="4" w:space="0" w:color="auto"/>
            </w:tcBorders>
            <w:shd w:val="clear" w:color="auto" w:fill="auto"/>
          </w:tcPr>
          <w:p w14:paraId="2CCACF41"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lastRenderedPageBreak/>
              <w:t>8.1.3.1.18.2</w:t>
            </w:r>
          </w:p>
        </w:tc>
        <w:tc>
          <w:tcPr>
            <w:tcW w:w="3487" w:type="dxa"/>
            <w:gridSpan w:val="3"/>
            <w:tcBorders>
              <w:bottom w:val="single" w:sz="4" w:space="0" w:color="auto"/>
            </w:tcBorders>
            <w:shd w:val="clear" w:color="auto" w:fill="auto"/>
          </w:tcPr>
          <w:p w14:paraId="7B7DC594"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2311BE39"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7ABB4321"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D0B528E"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inter-band CA</w:t>
            </w:r>
          </w:p>
        </w:tc>
      </w:tr>
      <w:tr w:rsidR="0096585F" w:rsidRPr="001D7D57" w14:paraId="7800FFCB" w14:textId="77777777" w:rsidTr="000260AB">
        <w:trPr>
          <w:gridAfter w:val="4"/>
          <w:wAfter w:w="172" w:type="dxa"/>
          <w:jc w:val="center"/>
        </w:trPr>
        <w:tc>
          <w:tcPr>
            <w:tcW w:w="1070" w:type="dxa"/>
            <w:gridSpan w:val="2"/>
            <w:tcBorders>
              <w:bottom w:val="single" w:sz="4" w:space="0" w:color="auto"/>
            </w:tcBorders>
            <w:shd w:val="clear" w:color="auto" w:fill="auto"/>
          </w:tcPr>
          <w:p w14:paraId="41AAE5C1"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8.1.3.1.18.3</w:t>
            </w:r>
          </w:p>
        </w:tc>
        <w:tc>
          <w:tcPr>
            <w:tcW w:w="3487" w:type="dxa"/>
            <w:gridSpan w:val="3"/>
            <w:tcBorders>
              <w:bottom w:val="single" w:sz="4" w:space="0" w:color="auto"/>
            </w:tcBorders>
            <w:shd w:val="clear" w:color="auto" w:fill="auto"/>
          </w:tcPr>
          <w:p w14:paraId="543CFAC6"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426D59B8"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7817AEDF"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F9CA8B5"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intra-band non-contiguous CA</w:t>
            </w:r>
          </w:p>
        </w:tc>
      </w:tr>
      <w:tr w:rsidR="0096585F" w:rsidRPr="001D7D57" w14:paraId="2C7F5B1F" w14:textId="77777777" w:rsidTr="000260AB">
        <w:trPr>
          <w:gridAfter w:val="4"/>
          <w:wAfter w:w="172" w:type="dxa"/>
          <w:jc w:val="center"/>
        </w:trPr>
        <w:tc>
          <w:tcPr>
            <w:tcW w:w="1070" w:type="dxa"/>
            <w:gridSpan w:val="2"/>
            <w:tcBorders>
              <w:bottom w:val="single" w:sz="4" w:space="0" w:color="auto"/>
            </w:tcBorders>
            <w:shd w:val="clear" w:color="auto" w:fill="auto"/>
          </w:tcPr>
          <w:p w14:paraId="5961F8FE"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1E9A17FE"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18973E72"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7D4366B7"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1DC86960"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SFTD measurements between NR PCell and NR neighbour cell</w:t>
            </w:r>
          </w:p>
        </w:tc>
      </w:tr>
      <w:tr w:rsidR="0096585F" w:rsidRPr="001D7D57" w14:paraId="4C993586" w14:textId="77777777" w:rsidTr="000260AB">
        <w:trPr>
          <w:gridAfter w:val="4"/>
          <w:wAfter w:w="172" w:type="dxa"/>
          <w:jc w:val="center"/>
        </w:trPr>
        <w:tc>
          <w:tcPr>
            <w:tcW w:w="1070" w:type="dxa"/>
            <w:gridSpan w:val="2"/>
            <w:tcBorders>
              <w:bottom w:val="single" w:sz="4" w:space="0" w:color="auto"/>
            </w:tcBorders>
            <w:shd w:val="clear" w:color="auto" w:fill="auto"/>
          </w:tcPr>
          <w:p w14:paraId="2CD78689" w14:textId="77777777" w:rsidR="0096585F" w:rsidRPr="001D7D57" w:rsidRDefault="0096585F" w:rsidP="000260AB">
            <w:pPr>
              <w:spacing w:after="0"/>
              <w:rPr>
                <w:rFonts w:ascii="Arial" w:hAnsi="Arial" w:cs="Arial"/>
                <w:bCs/>
                <w:sz w:val="16"/>
                <w:szCs w:val="16"/>
                <w:lang w:eastAsia="zh-CN"/>
              </w:rPr>
            </w:pPr>
            <w:r w:rsidRPr="001D7D57">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6350FA2D"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349A8A55"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27B9ADA1"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1946CFA9"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UE supporting 5G Core and two independent measurement gap configurations for FR1 and FR2</w:t>
            </w:r>
          </w:p>
        </w:tc>
      </w:tr>
      <w:tr w:rsidR="0096585F" w:rsidRPr="001D7D57" w14:paraId="07F935F0" w14:textId="77777777" w:rsidTr="000260AB">
        <w:trPr>
          <w:gridAfter w:val="4"/>
          <w:wAfter w:w="172" w:type="dxa"/>
          <w:jc w:val="center"/>
        </w:trPr>
        <w:tc>
          <w:tcPr>
            <w:tcW w:w="1070" w:type="dxa"/>
            <w:gridSpan w:val="2"/>
            <w:tcBorders>
              <w:bottom w:val="single" w:sz="4" w:space="0" w:color="auto"/>
            </w:tcBorders>
            <w:shd w:val="clear" w:color="auto" w:fill="auto"/>
          </w:tcPr>
          <w:p w14:paraId="2CA73930" w14:textId="77777777" w:rsidR="0096585F" w:rsidRPr="001D7D57" w:rsidRDefault="0096585F" w:rsidP="000260AB">
            <w:pPr>
              <w:spacing w:after="0"/>
              <w:rPr>
                <w:rFonts w:ascii="Arial" w:hAnsi="Arial" w:cs="Arial"/>
                <w:bCs/>
                <w:sz w:val="16"/>
                <w:szCs w:val="16"/>
                <w:lang w:eastAsia="zh-CN"/>
              </w:rPr>
            </w:pPr>
            <w:r w:rsidRPr="001D7D57">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2649A24F"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71E46931"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62A47B5A"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5B1D23F4"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UE supporting 5G Core and two independent measurement gap configurations for FR1 and FR2</w:t>
            </w:r>
          </w:p>
        </w:tc>
      </w:tr>
      <w:tr w:rsidR="0096585F" w:rsidRPr="001D7D57" w14:paraId="10B4ED04" w14:textId="77777777" w:rsidTr="000260AB">
        <w:trPr>
          <w:gridAfter w:val="4"/>
          <w:wAfter w:w="172" w:type="dxa"/>
          <w:jc w:val="center"/>
        </w:trPr>
        <w:tc>
          <w:tcPr>
            <w:tcW w:w="1070" w:type="dxa"/>
            <w:gridSpan w:val="2"/>
            <w:tcBorders>
              <w:bottom w:val="single" w:sz="4" w:space="0" w:color="auto"/>
            </w:tcBorders>
            <w:shd w:val="clear" w:color="auto" w:fill="auto"/>
          </w:tcPr>
          <w:p w14:paraId="7E96FA0C"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8.1.3.1.23</w:t>
            </w:r>
          </w:p>
        </w:tc>
        <w:tc>
          <w:tcPr>
            <w:tcW w:w="3487" w:type="dxa"/>
            <w:gridSpan w:val="3"/>
            <w:tcBorders>
              <w:bottom w:val="single" w:sz="4" w:space="0" w:color="auto"/>
            </w:tcBorders>
            <w:shd w:val="clear" w:color="auto" w:fill="auto"/>
          </w:tcPr>
          <w:p w14:paraId="0103919A"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00F58283"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659C8C98"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1CA809D"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w:t>
            </w:r>
          </w:p>
        </w:tc>
      </w:tr>
      <w:tr w:rsidR="0096585F" w:rsidRPr="001D7D57" w14:paraId="58416AEC" w14:textId="77777777" w:rsidTr="000260AB">
        <w:trPr>
          <w:gridAfter w:val="4"/>
          <w:wAfter w:w="172" w:type="dxa"/>
          <w:jc w:val="center"/>
        </w:trPr>
        <w:tc>
          <w:tcPr>
            <w:tcW w:w="1070" w:type="dxa"/>
            <w:gridSpan w:val="2"/>
            <w:tcBorders>
              <w:bottom w:val="single" w:sz="4" w:space="0" w:color="auto"/>
            </w:tcBorders>
            <w:shd w:val="clear" w:color="auto" w:fill="D9D9D9"/>
          </w:tcPr>
          <w:p w14:paraId="07F56E1A"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8.1.3.2</w:t>
            </w:r>
          </w:p>
        </w:tc>
        <w:tc>
          <w:tcPr>
            <w:tcW w:w="3487" w:type="dxa"/>
            <w:gridSpan w:val="3"/>
            <w:tcBorders>
              <w:bottom w:val="single" w:sz="4" w:space="0" w:color="auto"/>
            </w:tcBorders>
            <w:shd w:val="clear" w:color="auto" w:fill="D9D9D9"/>
          </w:tcPr>
          <w:p w14:paraId="6D8D7F09"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684F60D2"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8424F80" w14:textId="77777777" w:rsidR="0096585F" w:rsidRPr="001D7D57"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2F0BAF7" w14:textId="77777777" w:rsidR="0096585F" w:rsidRPr="001D7D57" w:rsidRDefault="0096585F" w:rsidP="000260AB">
            <w:pPr>
              <w:spacing w:after="0"/>
              <w:rPr>
                <w:rFonts w:ascii="Arial" w:hAnsi="Arial"/>
                <w:sz w:val="16"/>
                <w:szCs w:val="16"/>
              </w:rPr>
            </w:pPr>
          </w:p>
        </w:tc>
      </w:tr>
      <w:tr w:rsidR="0096585F" w:rsidRPr="001D7D57" w14:paraId="74B103ED" w14:textId="77777777" w:rsidTr="000260AB">
        <w:trPr>
          <w:gridAfter w:val="4"/>
          <w:wAfter w:w="172" w:type="dxa"/>
          <w:jc w:val="center"/>
        </w:trPr>
        <w:tc>
          <w:tcPr>
            <w:tcW w:w="1070" w:type="dxa"/>
            <w:gridSpan w:val="2"/>
            <w:tcBorders>
              <w:bottom w:val="single" w:sz="4" w:space="0" w:color="auto"/>
            </w:tcBorders>
            <w:shd w:val="clear" w:color="auto" w:fill="auto"/>
          </w:tcPr>
          <w:p w14:paraId="60AFCDBA" w14:textId="77777777" w:rsidR="0096585F" w:rsidRPr="001D7D57" w:rsidRDefault="0096585F" w:rsidP="000260AB">
            <w:pPr>
              <w:spacing w:after="0"/>
              <w:rPr>
                <w:rFonts w:ascii="Arial" w:hAnsi="Arial"/>
                <w:sz w:val="16"/>
                <w:szCs w:val="16"/>
              </w:rPr>
            </w:pPr>
            <w:r w:rsidRPr="001D7D57">
              <w:rPr>
                <w:rFonts w:ascii="Arial" w:hAnsi="Arial"/>
                <w:sz w:val="16"/>
                <w:szCs w:val="16"/>
              </w:rPr>
              <w:t>8.1.3.2.1</w:t>
            </w:r>
          </w:p>
        </w:tc>
        <w:tc>
          <w:tcPr>
            <w:tcW w:w="3487" w:type="dxa"/>
            <w:gridSpan w:val="3"/>
            <w:tcBorders>
              <w:bottom w:val="single" w:sz="4" w:space="0" w:color="auto"/>
            </w:tcBorders>
            <w:shd w:val="clear" w:color="auto" w:fill="auto"/>
          </w:tcPr>
          <w:p w14:paraId="53744B49" w14:textId="77777777" w:rsidR="0096585F" w:rsidRPr="001D7D57" w:rsidRDefault="0096585F" w:rsidP="000260AB">
            <w:pPr>
              <w:spacing w:after="0"/>
              <w:rPr>
                <w:rFonts w:ascii="Arial" w:hAnsi="Arial"/>
                <w:sz w:val="16"/>
                <w:szCs w:val="16"/>
              </w:rPr>
            </w:pPr>
            <w:r w:rsidRPr="001D7D57">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2F790CE2"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51EFFA04" w14:textId="77777777" w:rsidR="0096585F" w:rsidRPr="001D7D57" w:rsidRDefault="0096585F" w:rsidP="000260AB">
            <w:pPr>
              <w:spacing w:after="0"/>
              <w:jc w:val="center"/>
              <w:rPr>
                <w:rFonts w:ascii="Arial" w:eastAsia="SimSun" w:hAnsi="Arial" w:cs="Arial"/>
                <w:sz w:val="16"/>
                <w:szCs w:val="16"/>
                <w:lang w:eastAsia="zh-CN"/>
              </w:rPr>
            </w:pPr>
            <w:r w:rsidRPr="001D7D57">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7E5742F7"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UEs supporting 5G Core and Inter-RAT E-UTRA measurements and Event B triggered reporting</w:t>
            </w:r>
          </w:p>
        </w:tc>
      </w:tr>
      <w:tr w:rsidR="0096585F" w:rsidRPr="001D7D57" w14:paraId="061C2B39" w14:textId="77777777" w:rsidTr="000260AB">
        <w:trPr>
          <w:gridAfter w:val="4"/>
          <w:wAfter w:w="172" w:type="dxa"/>
          <w:jc w:val="center"/>
        </w:trPr>
        <w:tc>
          <w:tcPr>
            <w:tcW w:w="1070" w:type="dxa"/>
            <w:gridSpan w:val="2"/>
            <w:tcBorders>
              <w:bottom w:val="single" w:sz="4" w:space="0" w:color="auto"/>
            </w:tcBorders>
            <w:shd w:val="clear" w:color="auto" w:fill="auto"/>
          </w:tcPr>
          <w:p w14:paraId="45F0813A" w14:textId="77777777" w:rsidR="0096585F" w:rsidRPr="001D7D57" w:rsidRDefault="0096585F" w:rsidP="000260AB">
            <w:pPr>
              <w:spacing w:after="0"/>
              <w:rPr>
                <w:rFonts w:ascii="Arial" w:hAnsi="Arial"/>
                <w:sz w:val="16"/>
                <w:szCs w:val="16"/>
              </w:rPr>
            </w:pPr>
            <w:r w:rsidRPr="001D7D57">
              <w:rPr>
                <w:rFonts w:ascii="Arial" w:hAnsi="Arial"/>
                <w:sz w:val="16"/>
                <w:szCs w:val="16"/>
              </w:rPr>
              <w:t>8.1.3.2.2</w:t>
            </w:r>
          </w:p>
        </w:tc>
        <w:tc>
          <w:tcPr>
            <w:tcW w:w="3487" w:type="dxa"/>
            <w:gridSpan w:val="3"/>
            <w:tcBorders>
              <w:bottom w:val="single" w:sz="4" w:space="0" w:color="auto"/>
            </w:tcBorders>
            <w:shd w:val="clear" w:color="auto" w:fill="auto"/>
          </w:tcPr>
          <w:p w14:paraId="369A57BA" w14:textId="77777777" w:rsidR="0096585F" w:rsidRPr="001D7D57" w:rsidRDefault="0096585F" w:rsidP="000260AB">
            <w:pPr>
              <w:spacing w:after="0"/>
              <w:rPr>
                <w:rFonts w:ascii="Arial" w:hAnsi="Arial"/>
                <w:sz w:val="16"/>
                <w:szCs w:val="16"/>
              </w:rPr>
            </w:pPr>
            <w:r w:rsidRPr="001D7D57">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5A244340"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3C34CF6F" w14:textId="77777777" w:rsidR="0096585F" w:rsidRPr="001D7D57" w:rsidRDefault="0096585F" w:rsidP="000260AB">
            <w:pPr>
              <w:spacing w:after="0"/>
              <w:jc w:val="center"/>
              <w:rPr>
                <w:rFonts w:ascii="Arial" w:hAnsi="Arial" w:cs="Arial"/>
                <w:sz w:val="16"/>
                <w:szCs w:val="16"/>
                <w:lang w:eastAsia="zh-CN"/>
              </w:rPr>
            </w:pPr>
            <w:r w:rsidRPr="001D7D57">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51069F5A"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UEs supporting 5G Core and Inter-RAT E-UTRA measurements and Event B triggered reporting</w:t>
            </w:r>
          </w:p>
        </w:tc>
      </w:tr>
      <w:tr w:rsidR="0096585F" w:rsidRPr="001D7D57" w14:paraId="3F15B740" w14:textId="77777777" w:rsidTr="000260AB">
        <w:trPr>
          <w:gridAfter w:val="4"/>
          <w:wAfter w:w="172" w:type="dxa"/>
          <w:jc w:val="center"/>
        </w:trPr>
        <w:tc>
          <w:tcPr>
            <w:tcW w:w="1070" w:type="dxa"/>
            <w:gridSpan w:val="2"/>
            <w:tcBorders>
              <w:bottom w:val="single" w:sz="4" w:space="0" w:color="auto"/>
            </w:tcBorders>
            <w:shd w:val="clear" w:color="auto" w:fill="auto"/>
          </w:tcPr>
          <w:p w14:paraId="01B2CFED" w14:textId="77777777" w:rsidR="0096585F" w:rsidRPr="001D7D57" w:rsidRDefault="0096585F" w:rsidP="000260AB">
            <w:pPr>
              <w:spacing w:after="0"/>
              <w:rPr>
                <w:rFonts w:ascii="Arial" w:hAnsi="Arial"/>
                <w:sz w:val="16"/>
                <w:szCs w:val="16"/>
              </w:rPr>
            </w:pPr>
            <w:r w:rsidRPr="001D7D57">
              <w:rPr>
                <w:rFonts w:ascii="Arial" w:hAnsi="Arial"/>
                <w:sz w:val="16"/>
                <w:szCs w:val="16"/>
              </w:rPr>
              <w:t>8.1.3.2.3</w:t>
            </w:r>
          </w:p>
        </w:tc>
        <w:tc>
          <w:tcPr>
            <w:tcW w:w="3487" w:type="dxa"/>
            <w:gridSpan w:val="3"/>
            <w:tcBorders>
              <w:bottom w:val="single" w:sz="4" w:space="0" w:color="auto"/>
            </w:tcBorders>
            <w:shd w:val="clear" w:color="auto" w:fill="auto"/>
          </w:tcPr>
          <w:p w14:paraId="43DF5CA3" w14:textId="77777777" w:rsidR="0096585F" w:rsidRPr="001D7D57" w:rsidRDefault="0096585F" w:rsidP="000260AB">
            <w:pPr>
              <w:spacing w:after="0"/>
              <w:rPr>
                <w:rFonts w:ascii="Arial" w:hAnsi="Arial"/>
                <w:sz w:val="16"/>
                <w:szCs w:val="16"/>
              </w:rPr>
            </w:pPr>
            <w:r w:rsidRPr="001D7D57">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6AF1B321"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5571E8A1" w14:textId="77777777" w:rsidR="0096585F" w:rsidRPr="001D7D57" w:rsidRDefault="0096585F" w:rsidP="000260AB">
            <w:pPr>
              <w:spacing w:after="0"/>
              <w:jc w:val="center"/>
              <w:rPr>
                <w:rFonts w:ascii="Arial" w:hAnsi="Arial" w:cs="Arial"/>
                <w:sz w:val="16"/>
                <w:szCs w:val="16"/>
                <w:lang w:eastAsia="zh-CN"/>
              </w:rPr>
            </w:pPr>
            <w:r w:rsidRPr="001D7D57">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0DF65B35"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UEs supporting 5G Core and Inter-RAT E-UTRA measurements and Event B triggered reporting</w:t>
            </w:r>
          </w:p>
        </w:tc>
      </w:tr>
      <w:tr w:rsidR="0096585F" w:rsidRPr="001D7D57" w14:paraId="73EFCCD7" w14:textId="77777777" w:rsidTr="000260AB">
        <w:trPr>
          <w:gridAfter w:val="4"/>
          <w:wAfter w:w="172" w:type="dxa"/>
          <w:jc w:val="center"/>
        </w:trPr>
        <w:tc>
          <w:tcPr>
            <w:tcW w:w="1070" w:type="dxa"/>
            <w:gridSpan w:val="2"/>
            <w:tcBorders>
              <w:bottom w:val="single" w:sz="4" w:space="0" w:color="auto"/>
            </w:tcBorders>
            <w:shd w:val="clear" w:color="auto" w:fill="auto"/>
          </w:tcPr>
          <w:p w14:paraId="3F23F887"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8.1.3.2.4</w:t>
            </w:r>
          </w:p>
        </w:tc>
        <w:tc>
          <w:tcPr>
            <w:tcW w:w="3487" w:type="dxa"/>
            <w:gridSpan w:val="3"/>
            <w:tcBorders>
              <w:bottom w:val="single" w:sz="4" w:space="0" w:color="auto"/>
            </w:tcBorders>
            <w:shd w:val="clear" w:color="auto" w:fill="auto"/>
          </w:tcPr>
          <w:p w14:paraId="62022A8F" w14:textId="77777777" w:rsidR="0096585F" w:rsidRPr="001D7D57" w:rsidRDefault="0096585F" w:rsidP="000260AB">
            <w:pPr>
              <w:spacing w:after="0"/>
              <w:rPr>
                <w:rFonts w:ascii="Arial" w:hAnsi="Arial"/>
                <w:sz w:val="16"/>
                <w:szCs w:val="16"/>
              </w:rPr>
            </w:pPr>
            <w:r w:rsidRPr="001D7D57">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08278FC9"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0C3D1B5"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2350F5BB"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UEs supporting 5G Core and Inter-RAT E-UTRA measurements and Event B triggered reporting and E-UTRA RS-SINR measurements</w:t>
            </w:r>
          </w:p>
        </w:tc>
      </w:tr>
      <w:tr w:rsidR="0096585F" w:rsidRPr="001D7D57" w14:paraId="6CBC066D" w14:textId="77777777" w:rsidTr="000260AB">
        <w:trPr>
          <w:gridAfter w:val="4"/>
          <w:wAfter w:w="172" w:type="dxa"/>
          <w:jc w:val="center"/>
        </w:trPr>
        <w:tc>
          <w:tcPr>
            <w:tcW w:w="1070" w:type="dxa"/>
            <w:gridSpan w:val="2"/>
            <w:tcBorders>
              <w:bottom w:val="single" w:sz="4" w:space="0" w:color="auto"/>
            </w:tcBorders>
            <w:shd w:val="clear" w:color="auto" w:fill="auto"/>
          </w:tcPr>
          <w:p w14:paraId="51924000"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8.1.3.2.5</w:t>
            </w:r>
          </w:p>
        </w:tc>
        <w:tc>
          <w:tcPr>
            <w:tcW w:w="3487" w:type="dxa"/>
            <w:gridSpan w:val="3"/>
            <w:tcBorders>
              <w:bottom w:val="single" w:sz="4" w:space="0" w:color="auto"/>
            </w:tcBorders>
            <w:shd w:val="clear" w:color="auto" w:fill="auto"/>
          </w:tcPr>
          <w:p w14:paraId="72AE2F6A" w14:textId="77777777" w:rsidR="0096585F" w:rsidRPr="001D7D57" w:rsidRDefault="0096585F" w:rsidP="000260AB">
            <w:pPr>
              <w:spacing w:after="0"/>
              <w:rPr>
                <w:rFonts w:ascii="Arial" w:hAnsi="Arial"/>
                <w:sz w:val="16"/>
                <w:szCs w:val="16"/>
              </w:rPr>
            </w:pPr>
            <w:r w:rsidRPr="001D7D57">
              <w:rPr>
                <w:rFonts w:ascii="Arial" w:hAnsi="Arial"/>
                <w:sz w:val="16"/>
                <w:szCs w:val="16"/>
              </w:rPr>
              <w:t>Void</w:t>
            </w:r>
          </w:p>
        </w:tc>
        <w:tc>
          <w:tcPr>
            <w:tcW w:w="809" w:type="dxa"/>
            <w:gridSpan w:val="4"/>
            <w:tcBorders>
              <w:bottom w:val="single" w:sz="4" w:space="0" w:color="auto"/>
            </w:tcBorders>
            <w:shd w:val="clear" w:color="auto" w:fill="auto"/>
          </w:tcPr>
          <w:p w14:paraId="1F5DF989" w14:textId="77777777" w:rsidR="0096585F" w:rsidRPr="001D7D57" w:rsidRDefault="0096585F" w:rsidP="000260AB">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733AB257" w14:textId="77777777" w:rsidR="0096585F" w:rsidRPr="001D7D57"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DD8AEF0" w14:textId="77777777" w:rsidR="0096585F" w:rsidRPr="001D7D57" w:rsidRDefault="0096585F" w:rsidP="000260AB">
            <w:pPr>
              <w:spacing w:after="0"/>
              <w:rPr>
                <w:rFonts w:ascii="Arial" w:hAnsi="Arial" w:cs="Arial"/>
                <w:bCs/>
                <w:sz w:val="16"/>
                <w:szCs w:val="16"/>
              </w:rPr>
            </w:pPr>
          </w:p>
        </w:tc>
      </w:tr>
      <w:tr w:rsidR="0096585F" w:rsidRPr="001D7D57" w14:paraId="5BB0E936" w14:textId="77777777" w:rsidTr="000260AB">
        <w:trPr>
          <w:gridAfter w:val="4"/>
          <w:wAfter w:w="172" w:type="dxa"/>
          <w:jc w:val="center"/>
        </w:trPr>
        <w:tc>
          <w:tcPr>
            <w:tcW w:w="1070" w:type="dxa"/>
            <w:gridSpan w:val="2"/>
            <w:tcBorders>
              <w:bottom w:val="single" w:sz="4" w:space="0" w:color="auto"/>
            </w:tcBorders>
            <w:shd w:val="clear" w:color="auto" w:fill="auto"/>
          </w:tcPr>
          <w:p w14:paraId="044F6A41" w14:textId="77777777" w:rsidR="0096585F" w:rsidRPr="001D7D57" w:rsidRDefault="0096585F" w:rsidP="000260AB">
            <w:pPr>
              <w:spacing w:after="0"/>
              <w:rPr>
                <w:rFonts w:ascii="Arial" w:hAnsi="Arial"/>
                <w:sz w:val="16"/>
                <w:szCs w:val="16"/>
                <w:lang w:eastAsia="zh-CN"/>
              </w:rPr>
            </w:pPr>
            <w:r w:rsidRPr="001D7D57">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75ABED64" w14:textId="77777777" w:rsidR="0096585F" w:rsidRPr="001D7D57" w:rsidRDefault="0096585F" w:rsidP="000260AB">
            <w:pPr>
              <w:spacing w:after="0"/>
              <w:rPr>
                <w:rFonts w:ascii="Arial" w:hAnsi="Arial"/>
                <w:sz w:val="16"/>
                <w:szCs w:val="16"/>
              </w:rPr>
            </w:pPr>
            <w:r w:rsidRPr="001D7D57">
              <w:rPr>
                <w:rFonts w:ascii="Arial" w:eastAsia="SimSun" w:hAnsi="Arial"/>
                <w:sz w:val="16"/>
                <w:szCs w:val="16"/>
                <w:lang w:eastAsia="en-US"/>
              </w:rPr>
              <w:t>Measurement configuration control and reporting / Inter-RAT measurements / Event B1 / NR to UTRA</w:t>
            </w:r>
          </w:p>
        </w:tc>
        <w:tc>
          <w:tcPr>
            <w:tcW w:w="809" w:type="dxa"/>
            <w:gridSpan w:val="4"/>
            <w:tcBorders>
              <w:bottom w:val="single" w:sz="4" w:space="0" w:color="auto"/>
            </w:tcBorders>
            <w:shd w:val="clear" w:color="auto" w:fill="auto"/>
          </w:tcPr>
          <w:p w14:paraId="5FBF14DB" w14:textId="77777777" w:rsidR="0096585F" w:rsidRPr="001D7D57" w:rsidRDefault="0096585F" w:rsidP="000260AB">
            <w:pPr>
              <w:spacing w:after="0"/>
              <w:jc w:val="center"/>
              <w:rPr>
                <w:rFonts w:ascii="Arial" w:hAnsi="Arial" w:cs="Arial"/>
                <w:sz w:val="16"/>
                <w:szCs w:val="16"/>
                <w:lang w:eastAsia="zh-CN"/>
              </w:rPr>
            </w:pPr>
            <w:r w:rsidRPr="001D7D57">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408FF564" w14:textId="77777777" w:rsidR="0096585F" w:rsidRPr="001D7D57" w:rsidRDefault="0096585F" w:rsidP="000260AB">
            <w:pPr>
              <w:spacing w:after="0"/>
              <w:jc w:val="center"/>
              <w:rPr>
                <w:rFonts w:ascii="Arial" w:hAnsi="Arial" w:cs="Arial"/>
                <w:sz w:val="16"/>
                <w:szCs w:val="16"/>
                <w:lang w:eastAsia="zh-CN"/>
              </w:rPr>
            </w:pPr>
            <w:r w:rsidRPr="001D7D57">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6DC5E361"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UEs supporting 5G Core and UTRA and NR to UTRA-FDD CELL_DCH CS handover</w:t>
            </w:r>
          </w:p>
        </w:tc>
      </w:tr>
      <w:tr w:rsidR="0096585F" w:rsidRPr="001D7D57" w14:paraId="762B9B73" w14:textId="77777777" w:rsidTr="000260AB">
        <w:trPr>
          <w:gridAfter w:val="4"/>
          <w:wAfter w:w="172" w:type="dxa"/>
          <w:jc w:val="center"/>
        </w:trPr>
        <w:tc>
          <w:tcPr>
            <w:tcW w:w="1070" w:type="dxa"/>
            <w:gridSpan w:val="2"/>
            <w:tcBorders>
              <w:bottom w:val="single" w:sz="4" w:space="0" w:color="auto"/>
            </w:tcBorders>
            <w:shd w:val="clear" w:color="auto" w:fill="auto"/>
          </w:tcPr>
          <w:p w14:paraId="2CEFA8E4" w14:textId="77777777" w:rsidR="0096585F" w:rsidRPr="001D7D57" w:rsidRDefault="0096585F" w:rsidP="000260AB">
            <w:pPr>
              <w:spacing w:after="0"/>
              <w:rPr>
                <w:rFonts w:ascii="Arial" w:hAnsi="Arial"/>
                <w:sz w:val="16"/>
                <w:szCs w:val="16"/>
                <w:lang w:eastAsia="zh-CN"/>
              </w:rPr>
            </w:pPr>
            <w:r w:rsidRPr="001D7D57">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012EF85E" w14:textId="77777777" w:rsidR="0096585F" w:rsidRPr="001D7D57" w:rsidRDefault="0096585F" w:rsidP="000260AB">
            <w:pPr>
              <w:spacing w:after="0"/>
              <w:rPr>
                <w:rFonts w:ascii="Arial" w:hAnsi="Arial"/>
                <w:sz w:val="16"/>
                <w:szCs w:val="16"/>
              </w:rPr>
            </w:pPr>
            <w:r w:rsidRPr="001D7D57">
              <w:rPr>
                <w:rFonts w:ascii="Arial" w:eastAsia="SimSun" w:hAnsi="Arial"/>
                <w:sz w:val="16"/>
                <w:szCs w:val="16"/>
                <w:lang w:eastAsia="en-US"/>
              </w:rPr>
              <w:t>Measurement configuration control and reporting / Inter-RAT measurements / Event B2 / NR to UTRA</w:t>
            </w:r>
          </w:p>
        </w:tc>
        <w:tc>
          <w:tcPr>
            <w:tcW w:w="809" w:type="dxa"/>
            <w:gridSpan w:val="4"/>
            <w:tcBorders>
              <w:bottom w:val="single" w:sz="4" w:space="0" w:color="auto"/>
            </w:tcBorders>
            <w:shd w:val="clear" w:color="auto" w:fill="auto"/>
          </w:tcPr>
          <w:p w14:paraId="01FAD0D8" w14:textId="77777777" w:rsidR="0096585F" w:rsidRPr="001D7D57" w:rsidRDefault="0096585F" w:rsidP="000260AB">
            <w:pPr>
              <w:spacing w:after="0"/>
              <w:jc w:val="center"/>
              <w:rPr>
                <w:rFonts w:ascii="Arial" w:hAnsi="Arial" w:cs="Arial"/>
                <w:sz w:val="16"/>
                <w:szCs w:val="16"/>
                <w:lang w:eastAsia="zh-CN"/>
              </w:rPr>
            </w:pPr>
            <w:r w:rsidRPr="001D7D57">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0E2AA5C5" w14:textId="77777777" w:rsidR="0096585F" w:rsidRPr="001D7D57" w:rsidRDefault="0096585F" w:rsidP="000260AB">
            <w:pPr>
              <w:spacing w:after="0"/>
              <w:jc w:val="center"/>
              <w:rPr>
                <w:rFonts w:ascii="Arial" w:hAnsi="Arial" w:cs="Arial"/>
                <w:sz w:val="16"/>
                <w:szCs w:val="16"/>
                <w:lang w:eastAsia="zh-CN"/>
              </w:rPr>
            </w:pPr>
            <w:r w:rsidRPr="001D7D57">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1526377E"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UEs supporting 5G Core and UTRA and NR to UTRA-FDD CELL_DCH CS handover</w:t>
            </w:r>
          </w:p>
        </w:tc>
      </w:tr>
      <w:tr w:rsidR="0096585F" w:rsidRPr="001D7D57" w14:paraId="2EE7BDB5" w14:textId="77777777" w:rsidTr="000260AB">
        <w:trPr>
          <w:gridAfter w:val="4"/>
          <w:wAfter w:w="172" w:type="dxa"/>
          <w:jc w:val="center"/>
        </w:trPr>
        <w:tc>
          <w:tcPr>
            <w:tcW w:w="1070" w:type="dxa"/>
            <w:gridSpan w:val="2"/>
            <w:tcBorders>
              <w:bottom w:val="single" w:sz="4" w:space="0" w:color="auto"/>
            </w:tcBorders>
            <w:shd w:val="clear" w:color="auto" w:fill="auto"/>
          </w:tcPr>
          <w:p w14:paraId="01F77597" w14:textId="77777777" w:rsidR="0096585F" w:rsidRPr="001D7D57" w:rsidRDefault="0096585F" w:rsidP="000260AB">
            <w:pPr>
              <w:spacing w:after="0"/>
              <w:rPr>
                <w:rFonts w:ascii="Arial" w:eastAsia="SimSun" w:hAnsi="Arial"/>
                <w:sz w:val="16"/>
                <w:szCs w:val="16"/>
                <w:lang w:eastAsia="zh-CN"/>
              </w:rPr>
            </w:pPr>
            <w:r w:rsidRPr="001D7D57">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0D66E5D2" w14:textId="77777777" w:rsidR="0096585F" w:rsidRPr="001D7D57" w:rsidRDefault="0096585F" w:rsidP="000260AB">
            <w:pPr>
              <w:spacing w:after="0"/>
              <w:rPr>
                <w:rFonts w:ascii="Arial" w:eastAsia="SimSun" w:hAnsi="Arial"/>
                <w:sz w:val="16"/>
                <w:szCs w:val="16"/>
                <w:lang w:eastAsia="en-US"/>
              </w:rPr>
            </w:pPr>
            <w:r w:rsidRPr="001D7D57">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3F8B531A" w14:textId="77777777" w:rsidR="0096585F" w:rsidRPr="001D7D57" w:rsidRDefault="0096585F" w:rsidP="000260AB">
            <w:pPr>
              <w:spacing w:after="0"/>
              <w:jc w:val="center"/>
              <w:rPr>
                <w:rFonts w:ascii="Arial" w:eastAsia="SimSun" w:hAnsi="Arial" w:cs="Arial"/>
                <w:sz w:val="16"/>
                <w:szCs w:val="16"/>
                <w:lang w:eastAsia="zh-CN"/>
              </w:rPr>
            </w:pPr>
            <w:r w:rsidRPr="001D7D57">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5EFFE48F" w14:textId="77777777" w:rsidR="0096585F" w:rsidRPr="001D7D57" w:rsidRDefault="0096585F" w:rsidP="000260AB">
            <w:pPr>
              <w:spacing w:after="0"/>
              <w:jc w:val="center"/>
              <w:rPr>
                <w:rFonts w:ascii="Arial" w:eastAsia="SimSun" w:hAnsi="Arial" w:cs="Arial"/>
                <w:sz w:val="16"/>
                <w:szCs w:val="16"/>
                <w:lang w:eastAsia="en-US"/>
              </w:rPr>
            </w:pPr>
            <w:r w:rsidRPr="001D7D57">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19F0332B"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UEs supporting 5G Core and UTRA and NR to UTRA-FDD CELL_DCH CS handover</w:t>
            </w:r>
          </w:p>
        </w:tc>
      </w:tr>
      <w:tr w:rsidR="0096585F" w:rsidRPr="001D7D57" w14:paraId="4D508AFC" w14:textId="77777777" w:rsidTr="000260AB">
        <w:trPr>
          <w:gridAfter w:val="4"/>
          <w:wAfter w:w="172" w:type="dxa"/>
          <w:jc w:val="center"/>
        </w:trPr>
        <w:tc>
          <w:tcPr>
            <w:tcW w:w="1070" w:type="dxa"/>
            <w:gridSpan w:val="2"/>
            <w:tcBorders>
              <w:bottom w:val="single" w:sz="4" w:space="0" w:color="auto"/>
            </w:tcBorders>
            <w:shd w:val="clear" w:color="auto" w:fill="D9D9D9"/>
          </w:tcPr>
          <w:p w14:paraId="0B658E5E" w14:textId="77777777" w:rsidR="0096585F" w:rsidRPr="001D7D57" w:rsidRDefault="0096585F" w:rsidP="000260AB">
            <w:pPr>
              <w:spacing w:after="0"/>
              <w:rPr>
                <w:rFonts w:ascii="Arial" w:hAnsi="Arial" w:cs="Arial"/>
                <w:b/>
                <w:bCs/>
                <w:sz w:val="16"/>
                <w:szCs w:val="16"/>
                <w:lang w:eastAsia="zh-CN"/>
              </w:rPr>
            </w:pPr>
            <w:r w:rsidRPr="001D7D57">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521355CF" w14:textId="77777777" w:rsidR="0096585F" w:rsidRPr="001D7D57" w:rsidRDefault="0096585F" w:rsidP="000260AB">
            <w:pPr>
              <w:spacing w:after="0"/>
              <w:rPr>
                <w:rFonts w:ascii="Arial" w:hAnsi="Arial" w:cs="Arial"/>
                <w:b/>
                <w:bCs/>
                <w:sz w:val="16"/>
                <w:szCs w:val="16"/>
                <w:lang w:eastAsia="zh-CN"/>
              </w:rPr>
            </w:pPr>
            <w:r w:rsidRPr="001D7D57">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4ACFBFBD" w14:textId="77777777" w:rsidR="0096585F" w:rsidRPr="001D7D57" w:rsidRDefault="0096585F" w:rsidP="000260AB">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1EFB91D3" w14:textId="77777777" w:rsidR="0096585F" w:rsidRPr="001D7D57"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4160F2A" w14:textId="77777777" w:rsidR="0096585F" w:rsidRPr="001D7D57" w:rsidRDefault="0096585F" w:rsidP="000260AB">
            <w:pPr>
              <w:spacing w:after="0"/>
              <w:rPr>
                <w:rFonts w:ascii="Arial" w:hAnsi="Arial"/>
                <w:b/>
                <w:sz w:val="16"/>
                <w:szCs w:val="16"/>
                <w:lang w:eastAsia="zh-CN"/>
              </w:rPr>
            </w:pPr>
          </w:p>
        </w:tc>
      </w:tr>
      <w:tr w:rsidR="0096585F" w:rsidRPr="001D7D57" w14:paraId="0213D7A9" w14:textId="77777777" w:rsidTr="000260AB">
        <w:trPr>
          <w:gridAfter w:val="4"/>
          <w:wAfter w:w="172" w:type="dxa"/>
          <w:jc w:val="center"/>
        </w:trPr>
        <w:tc>
          <w:tcPr>
            <w:tcW w:w="1070" w:type="dxa"/>
            <w:gridSpan w:val="2"/>
            <w:tcBorders>
              <w:bottom w:val="single" w:sz="4" w:space="0" w:color="auto"/>
            </w:tcBorders>
            <w:shd w:val="clear" w:color="auto" w:fill="auto"/>
          </w:tcPr>
          <w:p w14:paraId="25F0BF63"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8.1.3.3.1</w:t>
            </w:r>
          </w:p>
        </w:tc>
        <w:tc>
          <w:tcPr>
            <w:tcW w:w="3487" w:type="dxa"/>
            <w:gridSpan w:val="3"/>
            <w:tcBorders>
              <w:bottom w:val="single" w:sz="4" w:space="0" w:color="auto"/>
            </w:tcBorders>
            <w:shd w:val="clear" w:color="auto" w:fill="auto"/>
          </w:tcPr>
          <w:p w14:paraId="1FEB0AA4"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1703E89B"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BFF508A"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5CC16385"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6585F" w:rsidRPr="001D7D57" w14:paraId="46E1B3DB" w14:textId="77777777" w:rsidTr="000260AB">
        <w:trPr>
          <w:gridAfter w:val="4"/>
          <w:wAfter w:w="172" w:type="dxa"/>
          <w:jc w:val="center"/>
        </w:trPr>
        <w:tc>
          <w:tcPr>
            <w:tcW w:w="1070" w:type="dxa"/>
            <w:gridSpan w:val="2"/>
            <w:tcBorders>
              <w:bottom w:val="single" w:sz="4" w:space="0" w:color="auto"/>
            </w:tcBorders>
            <w:shd w:val="clear" w:color="auto" w:fill="auto"/>
          </w:tcPr>
          <w:p w14:paraId="4E4528EA"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8.1.3.3.2</w:t>
            </w:r>
          </w:p>
        </w:tc>
        <w:tc>
          <w:tcPr>
            <w:tcW w:w="3487" w:type="dxa"/>
            <w:gridSpan w:val="3"/>
            <w:tcBorders>
              <w:bottom w:val="single" w:sz="4" w:space="0" w:color="auto"/>
            </w:tcBorders>
            <w:shd w:val="clear" w:color="auto" w:fill="auto"/>
          </w:tcPr>
          <w:p w14:paraId="4E3F6D87"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7259C0B0"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842084F"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1845BFF4" w14:textId="77777777" w:rsidR="0096585F" w:rsidRPr="001D7D57" w:rsidRDefault="0096585F" w:rsidP="000260AB">
            <w:pPr>
              <w:spacing w:after="0"/>
              <w:rPr>
                <w:rFonts w:ascii="Arial" w:hAnsi="Arial"/>
                <w:sz w:val="16"/>
                <w:szCs w:val="16"/>
                <w:lang w:eastAsia="zh-CN"/>
              </w:rPr>
            </w:pPr>
            <w:r w:rsidRPr="001D7D57">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6585F" w:rsidRPr="001D7D57" w14:paraId="6602546E" w14:textId="77777777" w:rsidTr="000260AB">
        <w:trPr>
          <w:gridAfter w:val="4"/>
          <w:wAfter w:w="172" w:type="dxa"/>
          <w:jc w:val="center"/>
        </w:trPr>
        <w:tc>
          <w:tcPr>
            <w:tcW w:w="1070" w:type="dxa"/>
            <w:gridSpan w:val="2"/>
            <w:tcBorders>
              <w:bottom w:val="single" w:sz="4" w:space="0" w:color="auto"/>
            </w:tcBorders>
            <w:shd w:val="clear" w:color="auto" w:fill="auto"/>
          </w:tcPr>
          <w:p w14:paraId="5BBDA595" w14:textId="77777777" w:rsidR="0096585F" w:rsidRPr="001D7D57" w:rsidRDefault="0096585F" w:rsidP="000260AB">
            <w:pPr>
              <w:spacing w:after="0"/>
              <w:rPr>
                <w:rFonts w:ascii="Arial" w:hAnsi="Arial"/>
                <w:sz w:val="16"/>
                <w:szCs w:val="16"/>
                <w:lang w:eastAsia="zh-CN"/>
              </w:rPr>
            </w:pPr>
            <w:r w:rsidRPr="001D7D57">
              <w:rPr>
                <w:rFonts w:ascii="Arial" w:hAnsi="Arial" w:cs="Arial"/>
                <w:b/>
                <w:bCs/>
                <w:sz w:val="16"/>
                <w:szCs w:val="16"/>
                <w:lang w:eastAsia="zh-CN"/>
              </w:rPr>
              <w:t>8.1.3.4</w:t>
            </w:r>
          </w:p>
        </w:tc>
        <w:tc>
          <w:tcPr>
            <w:tcW w:w="3487" w:type="dxa"/>
            <w:gridSpan w:val="3"/>
            <w:tcBorders>
              <w:bottom w:val="single" w:sz="4" w:space="0" w:color="auto"/>
            </w:tcBorders>
            <w:shd w:val="clear" w:color="auto" w:fill="auto"/>
          </w:tcPr>
          <w:p w14:paraId="15863AD8" w14:textId="77777777" w:rsidR="0096585F" w:rsidRPr="001D7D57" w:rsidRDefault="0096585F" w:rsidP="000260AB">
            <w:pPr>
              <w:spacing w:after="0"/>
              <w:rPr>
                <w:rFonts w:ascii="Arial" w:hAnsi="Arial"/>
                <w:sz w:val="16"/>
                <w:szCs w:val="16"/>
                <w:lang w:eastAsia="zh-CN"/>
              </w:rPr>
            </w:pPr>
            <w:r w:rsidRPr="001D7D57">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598C31A8" w14:textId="77777777" w:rsidR="0096585F" w:rsidRPr="001D7D57" w:rsidRDefault="0096585F" w:rsidP="000260AB">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7259D4EB" w14:textId="77777777" w:rsidR="0096585F" w:rsidRPr="001D7D57"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B4A21DF" w14:textId="77777777" w:rsidR="0096585F" w:rsidRPr="001D7D57" w:rsidRDefault="0096585F" w:rsidP="000260AB">
            <w:pPr>
              <w:spacing w:after="0"/>
              <w:rPr>
                <w:rFonts w:ascii="Arial" w:hAnsi="Arial" w:cs="Arial"/>
                <w:sz w:val="16"/>
                <w:szCs w:val="16"/>
              </w:rPr>
            </w:pPr>
          </w:p>
        </w:tc>
      </w:tr>
      <w:tr w:rsidR="0096585F" w:rsidRPr="001D7D57" w14:paraId="28BFFC2F" w14:textId="77777777" w:rsidTr="000260AB">
        <w:trPr>
          <w:gridAfter w:val="4"/>
          <w:wAfter w:w="172" w:type="dxa"/>
          <w:jc w:val="center"/>
        </w:trPr>
        <w:tc>
          <w:tcPr>
            <w:tcW w:w="1070" w:type="dxa"/>
            <w:gridSpan w:val="2"/>
            <w:tcBorders>
              <w:bottom w:val="single" w:sz="4" w:space="0" w:color="auto"/>
            </w:tcBorders>
            <w:shd w:val="clear" w:color="auto" w:fill="auto"/>
          </w:tcPr>
          <w:p w14:paraId="026DF9E0"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8.1.3.4.1</w:t>
            </w:r>
          </w:p>
        </w:tc>
        <w:tc>
          <w:tcPr>
            <w:tcW w:w="3487" w:type="dxa"/>
            <w:gridSpan w:val="3"/>
            <w:tcBorders>
              <w:bottom w:val="single" w:sz="4" w:space="0" w:color="auto"/>
            </w:tcBorders>
            <w:shd w:val="clear" w:color="auto" w:fill="auto"/>
          </w:tcPr>
          <w:p w14:paraId="5017A7CB"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368CF10A"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Rel-17</w:t>
            </w:r>
          </w:p>
        </w:tc>
        <w:tc>
          <w:tcPr>
            <w:tcW w:w="1165" w:type="dxa"/>
            <w:gridSpan w:val="4"/>
            <w:tcBorders>
              <w:bottom w:val="single" w:sz="4" w:space="0" w:color="auto"/>
            </w:tcBorders>
            <w:shd w:val="clear" w:color="auto" w:fill="auto"/>
          </w:tcPr>
          <w:p w14:paraId="5807D264"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3F1F244A" w14:textId="77777777" w:rsidR="0096585F" w:rsidRPr="001D7D57" w:rsidRDefault="0096585F" w:rsidP="000260AB">
            <w:pPr>
              <w:spacing w:after="0"/>
              <w:rPr>
                <w:rFonts w:ascii="Arial" w:hAnsi="Arial" w:cs="Arial"/>
                <w:sz w:val="16"/>
                <w:szCs w:val="16"/>
              </w:rPr>
            </w:pPr>
            <w:r w:rsidRPr="001D7D57">
              <w:rPr>
                <w:rFonts w:ascii="Arial" w:hAnsi="Arial" w:cs="Arial"/>
                <w:sz w:val="16"/>
                <w:szCs w:val="16"/>
              </w:rPr>
              <w:t>UEs supporting 5G Core and RedCap</w:t>
            </w:r>
          </w:p>
        </w:tc>
      </w:tr>
      <w:tr w:rsidR="0096585F" w:rsidRPr="001D7D57" w14:paraId="3B493CB4" w14:textId="77777777" w:rsidTr="000260AB">
        <w:trPr>
          <w:gridAfter w:val="4"/>
          <w:wAfter w:w="172" w:type="dxa"/>
          <w:jc w:val="center"/>
        </w:trPr>
        <w:tc>
          <w:tcPr>
            <w:tcW w:w="1070" w:type="dxa"/>
            <w:gridSpan w:val="2"/>
            <w:tcBorders>
              <w:bottom w:val="single" w:sz="4" w:space="0" w:color="auto"/>
            </w:tcBorders>
            <w:shd w:val="clear" w:color="auto" w:fill="D9D9D9"/>
          </w:tcPr>
          <w:p w14:paraId="683A4D9F"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8.1.4</w:t>
            </w:r>
          </w:p>
        </w:tc>
        <w:tc>
          <w:tcPr>
            <w:tcW w:w="3487" w:type="dxa"/>
            <w:gridSpan w:val="3"/>
            <w:tcBorders>
              <w:bottom w:val="single" w:sz="4" w:space="0" w:color="auto"/>
            </w:tcBorders>
            <w:shd w:val="clear" w:color="auto" w:fill="D9D9D9"/>
          </w:tcPr>
          <w:p w14:paraId="1FC0AF98"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Handover</w:t>
            </w:r>
          </w:p>
        </w:tc>
        <w:tc>
          <w:tcPr>
            <w:tcW w:w="809" w:type="dxa"/>
            <w:gridSpan w:val="4"/>
            <w:tcBorders>
              <w:bottom w:val="single" w:sz="4" w:space="0" w:color="auto"/>
            </w:tcBorders>
            <w:shd w:val="clear" w:color="auto" w:fill="D9D9D9"/>
          </w:tcPr>
          <w:p w14:paraId="3E1D2419" w14:textId="77777777" w:rsidR="0096585F" w:rsidRPr="001D7D57"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EFEB0AA" w14:textId="77777777" w:rsidR="0096585F" w:rsidRPr="001D7D57"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BCC64F2" w14:textId="77777777" w:rsidR="0096585F" w:rsidRPr="001D7D57" w:rsidRDefault="0096585F" w:rsidP="000260AB">
            <w:pPr>
              <w:spacing w:after="0"/>
              <w:rPr>
                <w:rFonts w:ascii="Arial" w:hAnsi="Arial"/>
                <w:b/>
                <w:sz w:val="16"/>
                <w:szCs w:val="16"/>
              </w:rPr>
            </w:pPr>
          </w:p>
        </w:tc>
      </w:tr>
      <w:tr w:rsidR="0096585F" w:rsidRPr="001D7D57" w14:paraId="224D86E4" w14:textId="77777777" w:rsidTr="000260AB">
        <w:trPr>
          <w:gridAfter w:val="4"/>
          <w:wAfter w:w="172" w:type="dxa"/>
          <w:jc w:val="center"/>
        </w:trPr>
        <w:tc>
          <w:tcPr>
            <w:tcW w:w="1070" w:type="dxa"/>
            <w:gridSpan w:val="2"/>
            <w:tcBorders>
              <w:bottom w:val="single" w:sz="4" w:space="0" w:color="auto"/>
            </w:tcBorders>
            <w:shd w:val="clear" w:color="auto" w:fill="D9D9D9"/>
          </w:tcPr>
          <w:p w14:paraId="03AAA65A"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8.1.4.1</w:t>
            </w:r>
          </w:p>
        </w:tc>
        <w:tc>
          <w:tcPr>
            <w:tcW w:w="3487" w:type="dxa"/>
            <w:gridSpan w:val="3"/>
            <w:tcBorders>
              <w:bottom w:val="single" w:sz="4" w:space="0" w:color="auto"/>
            </w:tcBorders>
            <w:shd w:val="clear" w:color="auto" w:fill="D9D9D9"/>
          </w:tcPr>
          <w:p w14:paraId="44BC7FD2"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0E806CD0" w14:textId="77777777" w:rsidR="0096585F" w:rsidRPr="001D7D57"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FDB3303" w14:textId="77777777" w:rsidR="0096585F" w:rsidRPr="001D7D57"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740F6EC" w14:textId="77777777" w:rsidR="0096585F" w:rsidRPr="001D7D57" w:rsidRDefault="0096585F" w:rsidP="000260AB">
            <w:pPr>
              <w:spacing w:after="0"/>
              <w:rPr>
                <w:rFonts w:ascii="Arial" w:hAnsi="Arial"/>
                <w:b/>
                <w:sz w:val="16"/>
                <w:szCs w:val="16"/>
              </w:rPr>
            </w:pPr>
          </w:p>
        </w:tc>
      </w:tr>
      <w:tr w:rsidR="0096585F" w:rsidRPr="001D7D57" w14:paraId="2C69F554" w14:textId="77777777" w:rsidTr="000260AB">
        <w:trPr>
          <w:gridAfter w:val="4"/>
          <w:wAfter w:w="172" w:type="dxa"/>
          <w:jc w:val="center"/>
        </w:trPr>
        <w:tc>
          <w:tcPr>
            <w:tcW w:w="1070" w:type="dxa"/>
            <w:gridSpan w:val="2"/>
            <w:tcBorders>
              <w:bottom w:val="single" w:sz="4" w:space="0" w:color="auto"/>
            </w:tcBorders>
            <w:shd w:val="clear" w:color="auto" w:fill="auto"/>
          </w:tcPr>
          <w:p w14:paraId="133C936D" w14:textId="77777777" w:rsidR="0096585F" w:rsidRPr="001D7D57" w:rsidRDefault="0096585F" w:rsidP="000260AB">
            <w:pPr>
              <w:spacing w:after="0"/>
              <w:rPr>
                <w:rFonts w:ascii="Arial" w:hAnsi="Arial" w:cs="Arial"/>
                <w:b/>
                <w:bCs/>
                <w:sz w:val="16"/>
                <w:szCs w:val="16"/>
              </w:rPr>
            </w:pPr>
            <w:r w:rsidRPr="001D7D57">
              <w:rPr>
                <w:rFonts w:ascii="Arial" w:hAnsi="Arial"/>
                <w:sz w:val="16"/>
                <w:szCs w:val="16"/>
              </w:rPr>
              <w:t>8.1.4.1.1</w:t>
            </w:r>
          </w:p>
        </w:tc>
        <w:tc>
          <w:tcPr>
            <w:tcW w:w="3487" w:type="dxa"/>
            <w:gridSpan w:val="3"/>
            <w:tcBorders>
              <w:bottom w:val="single" w:sz="4" w:space="0" w:color="auto"/>
            </w:tcBorders>
            <w:shd w:val="clear" w:color="auto" w:fill="auto"/>
          </w:tcPr>
          <w:p w14:paraId="15F071BA" w14:textId="77777777" w:rsidR="0096585F" w:rsidRPr="001D7D57" w:rsidRDefault="0096585F" w:rsidP="000260AB">
            <w:pPr>
              <w:spacing w:after="0"/>
              <w:rPr>
                <w:rFonts w:ascii="Arial" w:hAnsi="Arial" w:cs="Arial"/>
                <w:b/>
                <w:bCs/>
                <w:sz w:val="16"/>
                <w:szCs w:val="16"/>
              </w:rPr>
            </w:pPr>
            <w:r w:rsidRPr="001D7D57">
              <w:rPr>
                <w:rFonts w:ascii="Arial" w:hAnsi="Arial"/>
                <w:sz w:val="16"/>
                <w:szCs w:val="16"/>
              </w:rPr>
              <w:t>Void</w:t>
            </w:r>
          </w:p>
        </w:tc>
        <w:tc>
          <w:tcPr>
            <w:tcW w:w="809" w:type="dxa"/>
            <w:gridSpan w:val="4"/>
            <w:tcBorders>
              <w:bottom w:val="single" w:sz="4" w:space="0" w:color="auto"/>
            </w:tcBorders>
            <w:shd w:val="clear" w:color="auto" w:fill="auto"/>
          </w:tcPr>
          <w:p w14:paraId="444797BB" w14:textId="77777777" w:rsidR="0096585F" w:rsidRPr="001D7D57"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0994AC64" w14:textId="77777777" w:rsidR="0096585F" w:rsidRPr="001D7D57"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27A6286F" w14:textId="77777777" w:rsidR="0096585F" w:rsidRPr="001D7D57" w:rsidRDefault="0096585F" w:rsidP="000260AB">
            <w:pPr>
              <w:spacing w:after="0"/>
              <w:rPr>
                <w:rFonts w:ascii="Arial" w:hAnsi="Arial"/>
                <w:b/>
                <w:sz w:val="16"/>
                <w:szCs w:val="16"/>
              </w:rPr>
            </w:pPr>
          </w:p>
        </w:tc>
      </w:tr>
      <w:tr w:rsidR="0096585F" w:rsidRPr="001D7D57" w14:paraId="18A1420C" w14:textId="77777777" w:rsidTr="000260AB">
        <w:trPr>
          <w:gridAfter w:val="4"/>
          <w:wAfter w:w="172" w:type="dxa"/>
          <w:jc w:val="center"/>
        </w:trPr>
        <w:tc>
          <w:tcPr>
            <w:tcW w:w="1070" w:type="dxa"/>
            <w:gridSpan w:val="2"/>
            <w:tcBorders>
              <w:bottom w:val="single" w:sz="4" w:space="0" w:color="auto"/>
            </w:tcBorders>
            <w:shd w:val="clear" w:color="auto" w:fill="auto"/>
          </w:tcPr>
          <w:p w14:paraId="77F56A88" w14:textId="77777777" w:rsidR="0096585F" w:rsidRPr="001D7D57" w:rsidRDefault="0096585F" w:rsidP="000260AB">
            <w:pPr>
              <w:spacing w:after="0"/>
              <w:rPr>
                <w:rFonts w:ascii="Arial" w:hAnsi="Arial" w:cs="Arial"/>
                <w:b/>
                <w:bCs/>
                <w:sz w:val="16"/>
                <w:szCs w:val="16"/>
              </w:rPr>
            </w:pPr>
            <w:r w:rsidRPr="001D7D57">
              <w:rPr>
                <w:rFonts w:ascii="Arial" w:hAnsi="Arial"/>
                <w:sz w:val="16"/>
                <w:szCs w:val="16"/>
              </w:rPr>
              <w:t>8.1.4.1.2</w:t>
            </w:r>
          </w:p>
        </w:tc>
        <w:tc>
          <w:tcPr>
            <w:tcW w:w="3487" w:type="dxa"/>
            <w:gridSpan w:val="3"/>
            <w:tcBorders>
              <w:bottom w:val="single" w:sz="4" w:space="0" w:color="auto"/>
            </w:tcBorders>
            <w:shd w:val="clear" w:color="auto" w:fill="auto"/>
          </w:tcPr>
          <w:p w14:paraId="1D04ED80" w14:textId="77777777" w:rsidR="0096585F" w:rsidRPr="001D7D57" w:rsidRDefault="0096585F" w:rsidP="000260AB">
            <w:pPr>
              <w:spacing w:after="0"/>
              <w:rPr>
                <w:rFonts w:ascii="Arial" w:hAnsi="Arial" w:cs="Arial"/>
                <w:b/>
                <w:bCs/>
                <w:sz w:val="16"/>
                <w:szCs w:val="16"/>
              </w:rPr>
            </w:pPr>
            <w:r w:rsidRPr="001D7D57">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61181859" w14:textId="77777777" w:rsidR="0096585F" w:rsidRPr="001D7D57" w:rsidRDefault="0096585F" w:rsidP="000260AB">
            <w:pPr>
              <w:spacing w:after="0"/>
              <w:jc w:val="center"/>
              <w:rPr>
                <w:rFonts w:ascii="Arial" w:hAnsi="Arial" w:cs="Arial"/>
                <w:b/>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746AE7CB" w14:textId="77777777" w:rsidR="0096585F" w:rsidRPr="001D7D57" w:rsidRDefault="0096585F" w:rsidP="000260AB">
            <w:pPr>
              <w:spacing w:after="0"/>
              <w:jc w:val="center"/>
              <w:rPr>
                <w:rFonts w:ascii="Arial" w:hAnsi="Arial" w:cs="Arial"/>
                <w:b/>
                <w:sz w:val="16"/>
                <w:szCs w:val="16"/>
                <w:lang w:eastAsia="zh-CN"/>
              </w:rPr>
            </w:pPr>
            <w:r w:rsidRPr="001D7D57">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44B524E" w14:textId="77777777" w:rsidR="0096585F" w:rsidRPr="001D7D57" w:rsidRDefault="0096585F" w:rsidP="000260AB">
            <w:pPr>
              <w:spacing w:after="0"/>
              <w:rPr>
                <w:rFonts w:ascii="Arial" w:hAnsi="Arial"/>
                <w:b/>
                <w:sz w:val="16"/>
                <w:szCs w:val="16"/>
              </w:rPr>
            </w:pPr>
            <w:r w:rsidRPr="001D7D57">
              <w:rPr>
                <w:rFonts w:ascii="Arial" w:hAnsi="Arial" w:cs="Arial"/>
                <w:bCs/>
                <w:sz w:val="16"/>
                <w:szCs w:val="16"/>
              </w:rPr>
              <w:t>UEs supporting 5G Core</w:t>
            </w:r>
          </w:p>
        </w:tc>
      </w:tr>
      <w:tr w:rsidR="0096585F" w:rsidRPr="001D7D57" w14:paraId="69087B76" w14:textId="77777777" w:rsidTr="000260AB">
        <w:trPr>
          <w:gridAfter w:val="4"/>
          <w:wAfter w:w="172" w:type="dxa"/>
          <w:jc w:val="center"/>
        </w:trPr>
        <w:tc>
          <w:tcPr>
            <w:tcW w:w="1070" w:type="dxa"/>
            <w:gridSpan w:val="2"/>
            <w:tcBorders>
              <w:bottom w:val="single" w:sz="4" w:space="0" w:color="auto"/>
            </w:tcBorders>
            <w:shd w:val="clear" w:color="auto" w:fill="auto"/>
          </w:tcPr>
          <w:p w14:paraId="7D6F7350" w14:textId="77777777" w:rsidR="0096585F" w:rsidRPr="001D7D57" w:rsidRDefault="0096585F" w:rsidP="000260AB">
            <w:pPr>
              <w:spacing w:after="0"/>
              <w:rPr>
                <w:rFonts w:ascii="Arial" w:hAnsi="Arial" w:cs="Arial"/>
                <w:b/>
                <w:bCs/>
                <w:sz w:val="16"/>
                <w:szCs w:val="16"/>
              </w:rPr>
            </w:pPr>
            <w:r w:rsidRPr="001D7D57">
              <w:rPr>
                <w:rFonts w:ascii="Arial" w:hAnsi="Arial"/>
                <w:sz w:val="16"/>
                <w:szCs w:val="16"/>
              </w:rPr>
              <w:t>8.1.4.1.3</w:t>
            </w:r>
          </w:p>
        </w:tc>
        <w:tc>
          <w:tcPr>
            <w:tcW w:w="3487" w:type="dxa"/>
            <w:gridSpan w:val="3"/>
            <w:tcBorders>
              <w:bottom w:val="single" w:sz="4" w:space="0" w:color="auto"/>
            </w:tcBorders>
            <w:shd w:val="clear" w:color="auto" w:fill="auto"/>
          </w:tcPr>
          <w:p w14:paraId="37A7C3AB" w14:textId="77777777" w:rsidR="0096585F" w:rsidRPr="001D7D57" w:rsidRDefault="0096585F" w:rsidP="000260AB">
            <w:pPr>
              <w:spacing w:after="0"/>
              <w:rPr>
                <w:rFonts w:ascii="Arial" w:hAnsi="Arial" w:cs="Arial"/>
                <w:b/>
                <w:bCs/>
                <w:sz w:val="16"/>
                <w:szCs w:val="16"/>
              </w:rPr>
            </w:pPr>
            <w:r w:rsidRPr="001D7D57">
              <w:rPr>
                <w:rFonts w:ascii="Arial" w:hAnsi="Arial"/>
                <w:sz w:val="16"/>
                <w:szCs w:val="16"/>
              </w:rPr>
              <w:t>Void</w:t>
            </w:r>
          </w:p>
        </w:tc>
        <w:tc>
          <w:tcPr>
            <w:tcW w:w="809" w:type="dxa"/>
            <w:gridSpan w:val="4"/>
            <w:tcBorders>
              <w:bottom w:val="single" w:sz="4" w:space="0" w:color="auto"/>
            </w:tcBorders>
            <w:shd w:val="clear" w:color="auto" w:fill="auto"/>
          </w:tcPr>
          <w:p w14:paraId="3A0A377C" w14:textId="77777777" w:rsidR="0096585F" w:rsidRPr="001D7D57"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34FF6B03" w14:textId="77777777" w:rsidR="0096585F" w:rsidRPr="001D7D57"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5B91932" w14:textId="77777777" w:rsidR="0096585F" w:rsidRPr="001D7D57" w:rsidRDefault="0096585F" w:rsidP="000260AB">
            <w:pPr>
              <w:spacing w:after="0"/>
              <w:rPr>
                <w:rFonts w:ascii="Arial" w:hAnsi="Arial"/>
                <w:b/>
                <w:sz w:val="16"/>
                <w:szCs w:val="16"/>
              </w:rPr>
            </w:pPr>
          </w:p>
        </w:tc>
      </w:tr>
      <w:tr w:rsidR="0096585F" w:rsidRPr="001D7D57" w14:paraId="01D2D39B" w14:textId="77777777" w:rsidTr="000260AB">
        <w:trPr>
          <w:gridAfter w:val="4"/>
          <w:wAfter w:w="172" w:type="dxa"/>
          <w:jc w:val="center"/>
        </w:trPr>
        <w:tc>
          <w:tcPr>
            <w:tcW w:w="1070" w:type="dxa"/>
            <w:gridSpan w:val="2"/>
            <w:tcBorders>
              <w:bottom w:val="single" w:sz="4" w:space="0" w:color="auto"/>
            </w:tcBorders>
            <w:shd w:val="clear" w:color="auto" w:fill="auto"/>
          </w:tcPr>
          <w:p w14:paraId="05755814" w14:textId="77777777" w:rsidR="0096585F" w:rsidRPr="001D7D57" w:rsidRDefault="0096585F" w:rsidP="000260AB">
            <w:pPr>
              <w:spacing w:after="0"/>
              <w:rPr>
                <w:rFonts w:ascii="Arial" w:hAnsi="Arial" w:cs="Arial"/>
                <w:b/>
                <w:bCs/>
                <w:sz w:val="16"/>
                <w:szCs w:val="16"/>
              </w:rPr>
            </w:pPr>
            <w:r w:rsidRPr="001D7D57">
              <w:rPr>
                <w:rFonts w:ascii="Arial" w:hAnsi="Arial"/>
                <w:sz w:val="16"/>
                <w:szCs w:val="16"/>
              </w:rPr>
              <w:t>8.1.4.1.4</w:t>
            </w:r>
          </w:p>
        </w:tc>
        <w:tc>
          <w:tcPr>
            <w:tcW w:w="3487" w:type="dxa"/>
            <w:gridSpan w:val="3"/>
            <w:tcBorders>
              <w:bottom w:val="single" w:sz="4" w:space="0" w:color="auto"/>
            </w:tcBorders>
            <w:shd w:val="clear" w:color="auto" w:fill="auto"/>
          </w:tcPr>
          <w:p w14:paraId="01C0B490" w14:textId="77777777" w:rsidR="0096585F" w:rsidRPr="001D7D57" w:rsidRDefault="0096585F" w:rsidP="000260AB">
            <w:pPr>
              <w:spacing w:after="0"/>
              <w:rPr>
                <w:rFonts w:ascii="Arial" w:hAnsi="Arial" w:cs="Arial"/>
                <w:b/>
                <w:bCs/>
                <w:sz w:val="16"/>
                <w:szCs w:val="16"/>
              </w:rPr>
            </w:pPr>
            <w:r w:rsidRPr="001D7D57">
              <w:rPr>
                <w:rFonts w:ascii="Arial" w:hAnsi="Arial"/>
                <w:sz w:val="16"/>
                <w:szCs w:val="16"/>
              </w:rPr>
              <w:t>Void</w:t>
            </w:r>
          </w:p>
        </w:tc>
        <w:tc>
          <w:tcPr>
            <w:tcW w:w="809" w:type="dxa"/>
            <w:gridSpan w:val="4"/>
            <w:tcBorders>
              <w:bottom w:val="single" w:sz="4" w:space="0" w:color="auto"/>
            </w:tcBorders>
            <w:shd w:val="clear" w:color="auto" w:fill="auto"/>
          </w:tcPr>
          <w:p w14:paraId="58DB9BC1" w14:textId="77777777" w:rsidR="0096585F" w:rsidRPr="001D7D57"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BF311BB" w14:textId="77777777" w:rsidR="0096585F" w:rsidRPr="001D7D57"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36FC22E1" w14:textId="77777777" w:rsidR="0096585F" w:rsidRPr="001D7D57" w:rsidRDefault="0096585F" w:rsidP="000260AB">
            <w:pPr>
              <w:spacing w:after="0"/>
              <w:rPr>
                <w:rFonts w:ascii="Arial" w:hAnsi="Arial"/>
                <w:b/>
                <w:sz w:val="16"/>
                <w:szCs w:val="16"/>
              </w:rPr>
            </w:pPr>
          </w:p>
        </w:tc>
      </w:tr>
      <w:tr w:rsidR="0096585F" w:rsidRPr="001D7D57" w14:paraId="274C4686" w14:textId="77777777" w:rsidTr="000260AB">
        <w:trPr>
          <w:gridAfter w:val="4"/>
          <w:wAfter w:w="172" w:type="dxa"/>
          <w:jc w:val="center"/>
        </w:trPr>
        <w:tc>
          <w:tcPr>
            <w:tcW w:w="1070" w:type="dxa"/>
            <w:gridSpan w:val="2"/>
            <w:tcBorders>
              <w:bottom w:val="single" w:sz="4" w:space="0" w:color="auto"/>
            </w:tcBorders>
            <w:shd w:val="clear" w:color="auto" w:fill="auto"/>
          </w:tcPr>
          <w:p w14:paraId="100C87D3"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8.1.4.1.5</w:t>
            </w:r>
          </w:p>
        </w:tc>
        <w:tc>
          <w:tcPr>
            <w:tcW w:w="3487" w:type="dxa"/>
            <w:gridSpan w:val="3"/>
            <w:tcBorders>
              <w:bottom w:val="single" w:sz="4" w:space="0" w:color="auto"/>
            </w:tcBorders>
            <w:shd w:val="clear" w:color="auto" w:fill="auto"/>
          </w:tcPr>
          <w:p w14:paraId="4BC36B11"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22EF4B9C"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513470BE"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3D61764"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UEs supporting 5G Core</w:t>
            </w:r>
          </w:p>
        </w:tc>
      </w:tr>
      <w:tr w:rsidR="0096585F" w:rsidRPr="001D7D57" w14:paraId="3FA7B177" w14:textId="77777777" w:rsidTr="000260AB">
        <w:trPr>
          <w:gridAfter w:val="4"/>
          <w:wAfter w:w="172" w:type="dxa"/>
          <w:jc w:val="center"/>
        </w:trPr>
        <w:tc>
          <w:tcPr>
            <w:tcW w:w="1070" w:type="dxa"/>
            <w:gridSpan w:val="2"/>
            <w:tcBorders>
              <w:bottom w:val="single" w:sz="4" w:space="0" w:color="auto"/>
            </w:tcBorders>
            <w:shd w:val="clear" w:color="auto" w:fill="auto"/>
          </w:tcPr>
          <w:p w14:paraId="343A4B70"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8.1.4.1.6</w:t>
            </w:r>
          </w:p>
        </w:tc>
        <w:tc>
          <w:tcPr>
            <w:tcW w:w="3487" w:type="dxa"/>
            <w:gridSpan w:val="3"/>
            <w:tcBorders>
              <w:bottom w:val="single" w:sz="4" w:space="0" w:color="auto"/>
            </w:tcBorders>
            <w:shd w:val="clear" w:color="auto" w:fill="auto"/>
          </w:tcPr>
          <w:p w14:paraId="3B6CC97A"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577A133A"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014083F9"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3138A27" w14:textId="77777777" w:rsidR="0096585F" w:rsidRPr="001D7D57" w:rsidRDefault="0096585F" w:rsidP="000260AB">
            <w:pPr>
              <w:spacing w:after="0"/>
              <w:rPr>
                <w:rFonts w:ascii="Arial" w:hAnsi="Arial"/>
                <w:sz w:val="16"/>
                <w:szCs w:val="16"/>
              </w:rPr>
            </w:pPr>
            <w:r w:rsidRPr="001D7D57">
              <w:rPr>
                <w:rFonts w:ascii="Arial" w:hAnsi="Arial" w:cs="Arial"/>
                <w:bCs/>
                <w:sz w:val="16"/>
                <w:szCs w:val="16"/>
              </w:rPr>
              <w:t>UEs supporting 5G Core</w:t>
            </w:r>
          </w:p>
        </w:tc>
      </w:tr>
      <w:tr w:rsidR="0096585F" w:rsidRPr="001D7D57" w14:paraId="44C5DF0F" w14:textId="77777777" w:rsidTr="000260AB">
        <w:trPr>
          <w:gridAfter w:val="4"/>
          <w:wAfter w:w="172" w:type="dxa"/>
          <w:jc w:val="center"/>
        </w:trPr>
        <w:tc>
          <w:tcPr>
            <w:tcW w:w="1070" w:type="dxa"/>
            <w:gridSpan w:val="2"/>
            <w:tcBorders>
              <w:bottom w:val="single" w:sz="4" w:space="0" w:color="auto"/>
            </w:tcBorders>
            <w:shd w:val="clear" w:color="auto" w:fill="D9D9D9"/>
          </w:tcPr>
          <w:p w14:paraId="1F500985"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lastRenderedPageBreak/>
              <w:t>8.1.4.1.7</w:t>
            </w:r>
          </w:p>
        </w:tc>
        <w:tc>
          <w:tcPr>
            <w:tcW w:w="3487" w:type="dxa"/>
            <w:gridSpan w:val="3"/>
            <w:tcBorders>
              <w:bottom w:val="single" w:sz="4" w:space="0" w:color="auto"/>
            </w:tcBorders>
            <w:shd w:val="clear" w:color="auto" w:fill="D9D9D9"/>
          </w:tcPr>
          <w:p w14:paraId="5C8A0908"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NR CA / Intra NR handover / Success / PCell Change and SCell addition / SCell release</w:t>
            </w:r>
          </w:p>
        </w:tc>
        <w:tc>
          <w:tcPr>
            <w:tcW w:w="809" w:type="dxa"/>
            <w:gridSpan w:val="4"/>
            <w:tcBorders>
              <w:bottom w:val="single" w:sz="4" w:space="0" w:color="auto"/>
            </w:tcBorders>
            <w:shd w:val="clear" w:color="auto" w:fill="D9D9D9"/>
          </w:tcPr>
          <w:p w14:paraId="36897051"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51A6A94B" w14:textId="77777777" w:rsidR="0096585F" w:rsidRPr="001D7D57"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01B9823C" w14:textId="77777777" w:rsidR="0096585F" w:rsidRPr="001D7D57" w:rsidRDefault="0096585F" w:rsidP="000260AB">
            <w:pPr>
              <w:spacing w:after="0"/>
              <w:rPr>
                <w:rFonts w:ascii="Arial" w:hAnsi="Arial" w:cs="Arial"/>
                <w:bCs/>
                <w:sz w:val="16"/>
                <w:szCs w:val="16"/>
              </w:rPr>
            </w:pPr>
          </w:p>
        </w:tc>
      </w:tr>
      <w:tr w:rsidR="0096585F" w:rsidRPr="001D7D57" w14:paraId="4DA61F64" w14:textId="77777777" w:rsidTr="000260AB">
        <w:trPr>
          <w:gridAfter w:val="4"/>
          <w:wAfter w:w="172" w:type="dxa"/>
          <w:jc w:val="center"/>
        </w:trPr>
        <w:tc>
          <w:tcPr>
            <w:tcW w:w="1070" w:type="dxa"/>
            <w:gridSpan w:val="2"/>
            <w:tcBorders>
              <w:bottom w:val="single" w:sz="4" w:space="0" w:color="auto"/>
            </w:tcBorders>
            <w:shd w:val="clear" w:color="auto" w:fill="auto"/>
          </w:tcPr>
          <w:p w14:paraId="760B232E"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8.1.4.1.7.1</w:t>
            </w:r>
          </w:p>
        </w:tc>
        <w:tc>
          <w:tcPr>
            <w:tcW w:w="3487" w:type="dxa"/>
            <w:gridSpan w:val="3"/>
            <w:tcBorders>
              <w:bottom w:val="single" w:sz="4" w:space="0" w:color="auto"/>
            </w:tcBorders>
            <w:shd w:val="clear" w:color="auto" w:fill="auto"/>
          </w:tcPr>
          <w:p w14:paraId="24519FA9"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Intra NR handover / Success / PCell Change and SCell addition / SCell release / Intra-band Contiguous CA</w:t>
            </w:r>
          </w:p>
        </w:tc>
        <w:tc>
          <w:tcPr>
            <w:tcW w:w="809" w:type="dxa"/>
            <w:gridSpan w:val="4"/>
            <w:tcBorders>
              <w:bottom w:val="single" w:sz="4" w:space="0" w:color="auto"/>
            </w:tcBorders>
            <w:shd w:val="clear" w:color="auto" w:fill="auto"/>
          </w:tcPr>
          <w:p w14:paraId="6A66EB49"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095D4802"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AA02B33" w14:textId="77777777" w:rsidR="0096585F" w:rsidRPr="001D7D57" w:rsidRDefault="0096585F" w:rsidP="000260AB">
            <w:pPr>
              <w:spacing w:after="0"/>
              <w:rPr>
                <w:rFonts w:ascii="Arial" w:hAnsi="Arial" w:cs="Arial"/>
                <w:bCs/>
                <w:sz w:val="16"/>
                <w:szCs w:val="16"/>
              </w:rPr>
            </w:pPr>
            <w:r w:rsidRPr="001D7D57">
              <w:rPr>
                <w:rFonts w:ascii="Arial" w:hAnsi="Arial"/>
                <w:sz w:val="16"/>
                <w:szCs w:val="16"/>
              </w:rPr>
              <w:t>UEs supporting 5G Core and intra-band contiguous CA</w:t>
            </w:r>
          </w:p>
        </w:tc>
      </w:tr>
      <w:tr w:rsidR="0096585F" w:rsidRPr="001D7D57" w14:paraId="5DEE8A98" w14:textId="77777777" w:rsidTr="000260AB">
        <w:trPr>
          <w:gridAfter w:val="4"/>
          <w:wAfter w:w="172" w:type="dxa"/>
          <w:jc w:val="center"/>
        </w:trPr>
        <w:tc>
          <w:tcPr>
            <w:tcW w:w="1070" w:type="dxa"/>
            <w:gridSpan w:val="2"/>
            <w:tcBorders>
              <w:bottom w:val="single" w:sz="4" w:space="0" w:color="auto"/>
            </w:tcBorders>
            <w:shd w:val="clear" w:color="auto" w:fill="auto"/>
          </w:tcPr>
          <w:p w14:paraId="790F0D53" w14:textId="77777777" w:rsidR="0096585F" w:rsidRPr="001D7D57" w:rsidRDefault="0096585F" w:rsidP="000260AB">
            <w:pPr>
              <w:spacing w:after="0"/>
              <w:rPr>
                <w:rFonts w:ascii="Arial" w:hAnsi="Arial" w:cs="Arial"/>
                <w:bCs/>
                <w:sz w:val="16"/>
                <w:szCs w:val="16"/>
                <w:lang w:eastAsia="zh-CN"/>
              </w:rPr>
            </w:pPr>
            <w:r w:rsidRPr="001D7D57">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517F2CBA"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Intra NR handover / Success / PCell Change and SCell addition / SCell release / Inter-band CA</w:t>
            </w:r>
          </w:p>
        </w:tc>
        <w:tc>
          <w:tcPr>
            <w:tcW w:w="809" w:type="dxa"/>
            <w:gridSpan w:val="4"/>
            <w:tcBorders>
              <w:bottom w:val="single" w:sz="4" w:space="0" w:color="auto"/>
            </w:tcBorders>
            <w:shd w:val="clear" w:color="auto" w:fill="auto"/>
          </w:tcPr>
          <w:p w14:paraId="16E3B3EA"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3879D167"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34633B81"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inter-band CA</w:t>
            </w:r>
          </w:p>
        </w:tc>
      </w:tr>
      <w:tr w:rsidR="0096585F" w:rsidRPr="001D7D57" w14:paraId="7D1B476F" w14:textId="77777777" w:rsidTr="000260AB">
        <w:trPr>
          <w:gridAfter w:val="4"/>
          <w:wAfter w:w="172" w:type="dxa"/>
          <w:jc w:val="center"/>
        </w:trPr>
        <w:tc>
          <w:tcPr>
            <w:tcW w:w="1070" w:type="dxa"/>
            <w:gridSpan w:val="2"/>
            <w:tcBorders>
              <w:bottom w:val="single" w:sz="4" w:space="0" w:color="auto"/>
            </w:tcBorders>
            <w:shd w:val="clear" w:color="auto" w:fill="auto"/>
          </w:tcPr>
          <w:p w14:paraId="2347D50B" w14:textId="77777777" w:rsidR="0096585F" w:rsidRPr="001D7D57" w:rsidRDefault="0096585F" w:rsidP="000260AB">
            <w:pPr>
              <w:spacing w:after="0"/>
              <w:rPr>
                <w:rFonts w:ascii="Arial" w:hAnsi="Arial" w:cs="Arial"/>
                <w:bCs/>
                <w:sz w:val="16"/>
                <w:szCs w:val="16"/>
                <w:lang w:eastAsia="zh-CN"/>
              </w:rPr>
            </w:pPr>
            <w:r w:rsidRPr="001D7D57">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15C4C916"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Intra NR handover / Success / PCell Change and SCell addition / SCell release / Intra-band non-contiguous CA</w:t>
            </w:r>
          </w:p>
        </w:tc>
        <w:tc>
          <w:tcPr>
            <w:tcW w:w="809" w:type="dxa"/>
            <w:gridSpan w:val="4"/>
            <w:tcBorders>
              <w:bottom w:val="single" w:sz="4" w:space="0" w:color="auto"/>
            </w:tcBorders>
            <w:shd w:val="clear" w:color="auto" w:fill="auto"/>
          </w:tcPr>
          <w:p w14:paraId="39630C69"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27DFF38F"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58F7F80"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intra-band non-contiguous CA</w:t>
            </w:r>
          </w:p>
        </w:tc>
      </w:tr>
      <w:tr w:rsidR="0096585F" w:rsidRPr="001D7D57" w14:paraId="20EA4509" w14:textId="77777777" w:rsidTr="000260AB">
        <w:trPr>
          <w:gridAfter w:val="4"/>
          <w:wAfter w:w="172" w:type="dxa"/>
          <w:jc w:val="center"/>
        </w:trPr>
        <w:tc>
          <w:tcPr>
            <w:tcW w:w="1070" w:type="dxa"/>
            <w:gridSpan w:val="2"/>
            <w:tcBorders>
              <w:bottom w:val="single" w:sz="4" w:space="0" w:color="auto"/>
            </w:tcBorders>
            <w:shd w:val="clear" w:color="auto" w:fill="D9D9D9"/>
          </w:tcPr>
          <w:p w14:paraId="1A9069C8"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8.1.4.1.8</w:t>
            </w:r>
          </w:p>
        </w:tc>
        <w:tc>
          <w:tcPr>
            <w:tcW w:w="3487" w:type="dxa"/>
            <w:gridSpan w:val="3"/>
            <w:tcBorders>
              <w:bottom w:val="single" w:sz="4" w:space="0" w:color="auto"/>
            </w:tcBorders>
            <w:shd w:val="clear" w:color="auto" w:fill="D9D9D9"/>
          </w:tcPr>
          <w:p w14:paraId="3136EC42"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NR CA / Intra NR handover / Success / PCell Change / SCell no Change</w:t>
            </w:r>
          </w:p>
        </w:tc>
        <w:tc>
          <w:tcPr>
            <w:tcW w:w="809" w:type="dxa"/>
            <w:gridSpan w:val="4"/>
            <w:tcBorders>
              <w:bottom w:val="single" w:sz="4" w:space="0" w:color="auto"/>
            </w:tcBorders>
            <w:shd w:val="clear" w:color="auto" w:fill="D9D9D9"/>
          </w:tcPr>
          <w:p w14:paraId="23126836"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43496FE" w14:textId="77777777" w:rsidR="0096585F" w:rsidRPr="001D7D57"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0914AAA" w14:textId="77777777" w:rsidR="0096585F" w:rsidRPr="001D7D57" w:rsidRDefault="0096585F" w:rsidP="000260AB">
            <w:pPr>
              <w:spacing w:after="0"/>
              <w:rPr>
                <w:rFonts w:ascii="Arial" w:hAnsi="Arial" w:cs="Arial"/>
                <w:bCs/>
                <w:sz w:val="16"/>
                <w:szCs w:val="16"/>
              </w:rPr>
            </w:pPr>
          </w:p>
        </w:tc>
      </w:tr>
      <w:tr w:rsidR="0096585F" w:rsidRPr="001D7D57" w14:paraId="7D7113DF" w14:textId="77777777" w:rsidTr="000260AB">
        <w:trPr>
          <w:gridAfter w:val="4"/>
          <w:wAfter w:w="172" w:type="dxa"/>
          <w:jc w:val="center"/>
        </w:trPr>
        <w:tc>
          <w:tcPr>
            <w:tcW w:w="1070" w:type="dxa"/>
            <w:gridSpan w:val="2"/>
            <w:tcBorders>
              <w:bottom w:val="single" w:sz="4" w:space="0" w:color="auto"/>
            </w:tcBorders>
            <w:shd w:val="clear" w:color="auto" w:fill="auto"/>
          </w:tcPr>
          <w:p w14:paraId="5667259D" w14:textId="77777777" w:rsidR="0096585F" w:rsidRPr="001D7D57" w:rsidRDefault="0096585F" w:rsidP="000260AB">
            <w:pPr>
              <w:spacing w:after="0"/>
              <w:rPr>
                <w:rFonts w:ascii="Arial" w:hAnsi="Arial" w:cs="Arial"/>
                <w:bCs/>
                <w:sz w:val="16"/>
                <w:szCs w:val="16"/>
                <w:lang w:eastAsia="zh-CN"/>
              </w:rPr>
            </w:pPr>
            <w:r w:rsidRPr="001D7D57">
              <w:rPr>
                <w:rFonts w:ascii="Arial" w:hAnsi="Arial" w:cs="Arial"/>
                <w:bCs/>
                <w:sz w:val="16"/>
                <w:szCs w:val="16"/>
              </w:rPr>
              <w:t>8.1.4.1.8.1</w:t>
            </w:r>
          </w:p>
        </w:tc>
        <w:tc>
          <w:tcPr>
            <w:tcW w:w="3487" w:type="dxa"/>
            <w:gridSpan w:val="3"/>
            <w:tcBorders>
              <w:bottom w:val="single" w:sz="4" w:space="0" w:color="auto"/>
            </w:tcBorders>
            <w:shd w:val="clear" w:color="auto" w:fill="auto"/>
          </w:tcPr>
          <w:p w14:paraId="4E1ACC7B"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Intra NR handover / Success / PCell Change / SCell no Change / Intra-band Contiguous CA</w:t>
            </w:r>
          </w:p>
        </w:tc>
        <w:tc>
          <w:tcPr>
            <w:tcW w:w="809" w:type="dxa"/>
            <w:gridSpan w:val="4"/>
            <w:tcBorders>
              <w:bottom w:val="single" w:sz="4" w:space="0" w:color="auto"/>
            </w:tcBorders>
            <w:shd w:val="clear" w:color="auto" w:fill="auto"/>
          </w:tcPr>
          <w:p w14:paraId="7523595B"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6827ED9E"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ED3C673"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intra-band contiguous CA</w:t>
            </w:r>
          </w:p>
        </w:tc>
      </w:tr>
      <w:tr w:rsidR="0096585F" w:rsidRPr="001D7D57" w14:paraId="6666CBC3" w14:textId="77777777" w:rsidTr="000260AB">
        <w:trPr>
          <w:gridAfter w:val="4"/>
          <w:wAfter w:w="172" w:type="dxa"/>
          <w:jc w:val="center"/>
        </w:trPr>
        <w:tc>
          <w:tcPr>
            <w:tcW w:w="1070" w:type="dxa"/>
            <w:gridSpan w:val="2"/>
            <w:tcBorders>
              <w:bottom w:val="single" w:sz="4" w:space="0" w:color="auto"/>
            </w:tcBorders>
            <w:shd w:val="clear" w:color="auto" w:fill="auto"/>
          </w:tcPr>
          <w:p w14:paraId="76145A01" w14:textId="77777777" w:rsidR="0096585F" w:rsidRPr="001D7D57" w:rsidRDefault="0096585F" w:rsidP="000260AB">
            <w:pPr>
              <w:spacing w:after="0"/>
              <w:rPr>
                <w:rFonts w:ascii="Arial" w:hAnsi="Arial" w:cs="Arial"/>
                <w:bCs/>
                <w:sz w:val="16"/>
                <w:szCs w:val="16"/>
                <w:lang w:eastAsia="zh-CN"/>
              </w:rPr>
            </w:pPr>
            <w:r w:rsidRPr="001D7D57">
              <w:rPr>
                <w:rFonts w:ascii="Arial" w:hAnsi="Arial" w:cs="Arial"/>
                <w:bCs/>
                <w:sz w:val="16"/>
                <w:szCs w:val="16"/>
              </w:rPr>
              <w:t>8.1.4.1.8.2</w:t>
            </w:r>
          </w:p>
        </w:tc>
        <w:tc>
          <w:tcPr>
            <w:tcW w:w="3487" w:type="dxa"/>
            <w:gridSpan w:val="3"/>
            <w:tcBorders>
              <w:bottom w:val="single" w:sz="4" w:space="0" w:color="auto"/>
            </w:tcBorders>
            <w:shd w:val="clear" w:color="auto" w:fill="auto"/>
          </w:tcPr>
          <w:p w14:paraId="05CDCC48" w14:textId="77777777" w:rsidR="0096585F" w:rsidRPr="001D7D57" w:rsidRDefault="0096585F" w:rsidP="000260AB">
            <w:pPr>
              <w:spacing w:after="0"/>
              <w:rPr>
                <w:rFonts w:ascii="Arial" w:hAnsi="Arial" w:cs="Arial"/>
                <w:bCs/>
                <w:sz w:val="16"/>
                <w:szCs w:val="16"/>
              </w:rPr>
            </w:pPr>
            <w:r w:rsidRPr="001D7D57">
              <w:rPr>
                <w:rFonts w:ascii="Arial" w:hAnsi="Arial" w:cs="Arial"/>
                <w:sz w:val="16"/>
                <w:szCs w:val="16"/>
              </w:rPr>
              <w:t>NR CA / Intra NR handover / Success / PCell Change / SCell no Change / Inter-band CA</w:t>
            </w:r>
          </w:p>
        </w:tc>
        <w:tc>
          <w:tcPr>
            <w:tcW w:w="809" w:type="dxa"/>
            <w:gridSpan w:val="4"/>
            <w:tcBorders>
              <w:bottom w:val="single" w:sz="4" w:space="0" w:color="auto"/>
            </w:tcBorders>
            <w:shd w:val="clear" w:color="auto" w:fill="auto"/>
          </w:tcPr>
          <w:p w14:paraId="432299A2"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216CAD87"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149C711"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inter-band CA</w:t>
            </w:r>
          </w:p>
        </w:tc>
      </w:tr>
      <w:tr w:rsidR="0096585F" w:rsidRPr="001D7D57" w14:paraId="54F7F2AB" w14:textId="77777777" w:rsidTr="000260AB">
        <w:trPr>
          <w:gridAfter w:val="4"/>
          <w:wAfter w:w="172" w:type="dxa"/>
          <w:jc w:val="center"/>
        </w:trPr>
        <w:tc>
          <w:tcPr>
            <w:tcW w:w="1070" w:type="dxa"/>
            <w:gridSpan w:val="2"/>
            <w:tcBorders>
              <w:bottom w:val="single" w:sz="4" w:space="0" w:color="auto"/>
            </w:tcBorders>
            <w:shd w:val="clear" w:color="auto" w:fill="auto"/>
          </w:tcPr>
          <w:p w14:paraId="10A3E9F5" w14:textId="77777777" w:rsidR="0096585F" w:rsidRPr="001D7D57" w:rsidRDefault="0096585F" w:rsidP="000260AB">
            <w:pPr>
              <w:spacing w:after="0"/>
              <w:rPr>
                <w:rFonts w:ascii="Arial" w:hAnsi="Arial" w:cs="Arial"/>
                <w:bCs/>
                <w:sz w:val="16"/>
                <w:szCs w:val="16"/>
                <w:lang w:eastAsia="zh-CN"/>
              </w:rPr>
            </w:pPr>
            <w:r w:rsidRPr="001D7D57">
              <w:rPr>
                <w:rFonts w:ascii="Arial" w:hAnsi="Arial" w:cs="Arial"/>
                <w:bCs/>
                <w:sz w:val="16"/>
                <w:szCs w:val="16"/>
              </w:rPr>
              <w:t>8.1.4.1.8.3</w:t>
            </w:r>
          </w:p>
        </w:tc>
        <w:tc>
          <w:tcPr>
            <w:tcW w:w="3487" w:type="dxa"/>
            <w:gridSpan w:val="3"/>
            <w:tcBorders>
              <w:bottom w:val="single" w:sz="4" w:space="0" w:color="auto"/>
            </w:tcBorders>
            <w:shd w:val="clear" w:color="auto" w:fill="auto"/>
          </w:tcPr>
          <w:p w14:paraId="7B5327FA"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Intra NR handover / Success / PCell Change / SCell no Change / Intra-band non-contiguous CA</w:t>
            </w:r>
          </w:p>
        </w:tc>
        <w:tc>
          <w:tcPr>
            <w:tcW w:w="809" w:type="dxa"/>
            <w:gridSpan w:val="4"/>
            <w:tcBorders>
              <w:bottom w:val="single" w:sz="4" w:space="0" w:color="auto"/>
            </w:tcBorders>
            <w:shd w:val="clear" w:color="auto" w:fill="auto"/>
          </w:tcPr>
          <w:p w14:paraId="4031A911"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4C2FC5C5"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FC2F32D"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intra-band non-contiguous CA</w:t>
            </w:r>
          </w:p>
        </w:tc>
      </w:tr>
      <w:tr w:rsidR="0096585F" w:rsidRPr="001D7D57" w14:paraId="141B3848" w14:textId="77777777" w:rsidTr="000260AB">
        <w:trPr>
          <w:gridAfter w:val="4"/>
          <w:wAfter w:w="172" w:type="dxa"/>
          <w:jc w:val="center"/>
        </w:trPr>
        <w:tc>
          <w:tcPr>
            <w:tcW w:w="1070" w:type="dxa"/>
            <w:gridSpan w:val="2"/>
            <w:tcBorders>
              <w:bottom w:val="single" w:sz="4" w:space="0" w:color="auto"/>
            </w:tcBorders>
            <w:shd w:val="clear" w:color="auto" w:fill="D9D9D9"/>
          </w:tcPr>
          <w:p w14:paraId="4725647C"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8.1.4.1.9</w:t>
            </w:r>
          </w:p>
        </w:tc>
        <w:tc>
          <w:tcPr>
            <w:tcW w:w="3487" w:type="dxa"/>
            <w:gridSpan w:val="3"/>
            <w:tcBorders>
              <w:bottom w:val="single" w:sz="4" w:space="0" w:color="auto"/>
            </w:tcBorders>
            <w:shd w:val="clear" w:color="auto" w:fill="D9D9D9"/>
          </w:tcPr>
          <w:p w14:paraId="008CC523"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33738C42"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72D890D3" w14:textId="77777777" w:rsidR="0096585F" w:rsidRPr="001D7D57"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7938D39D" w14:textId="77777777" w:rsidR="0096585F" w:rsidRPr="001D7D57" w:rsidRDefault="0096585F" w:rsidP="000260AB">
            <w:pPr>
              <w:spacing w:after="0"/>
              <w:rPr>
                <w:rFonts w:ascii="Arial" w:hAnsi="Arial" w:cs="Arial"/>
                <w:bCs/>
                <w:sz w:val="16"/>
                <w:szCs w:val="16"/>
              </w:rPr>
            </w:pPr>
          </w:p>
        </w:tc>
      </w:tr>
      <w:tr w:rsidR="0096585F" w:rsidRPr="001D7D57" w14:paraId="0EFFF3CF" w14:textId="77777777" w:rsidTr="000260AB">
        <w:trPr>
          <w:gridAfter w:val="4"/>
          <w:wAfter w:w="172" w:type="dxa"/>
          <w:jc w:val="center"/>
        </w:trPr>
        <w:tc>
          <w:tcPr>
            <w:tcW w:w="1070" w:type="dxa"/>
            <w:gridSpan w:val="2"/>
            <w:tcBorders>
              <w:bottom w:val="single" w:sz="4" w:space="0" w:color="auto"/>
            </w:tcBorders>
            <w:shd w:val="clear" w:color="auto" w:fill="auto"/>
          </w:tcPr>
          <w:p w14:paraId="734ADA93"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8.1.4.1.9.1</w:t>
            </w:r>
          </w:p>
        </w:tc>
        <w:tc>
          <w:tcPr>
            <w:tcW w:w="3487" w:type="dxa"/>
            <w:gridSpan w:val="3"/>
            <w:tcBorders>
              <w:bottom w:val="single" w:sz="4" w:space="0" w:color="auto"/>
            </w:tcBorders>
            <w:shd w:val="clear" w:color="auto" w:fill="auto"/>
          </w:tcPr>
          <w:p w14:paraId="19B030FE"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17542FDB"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13BCA526"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7186C4F" w14:textId="77777777" w:rsidR="0096585F" w:rsidRPr="001D7D57" w:rsidRDefault="0096585F" w:rsidP="000260AB">
            <w:pPr>
              <w:spacing w:after="0"/>
              <w:rPr>
                <w:rFonts w:ascii="Arial" w:hAnsi="Arial" w:cs="Arial"/>
                <w:bCs/>
                <w:sz w:val="16"/>
                <w:szCs w:val="16"/>
              </w:rPr>
            </w:pPr>
            <w:r w:rsidRPr="001D7D57">
              <w:rPr>
                <w:rFonts w:ascii="Arial" w:hAnsi="Arial"/>
                <w:sz w:val="16"/>
                <w:szCs w:val="16"/>
              </w:rPr>
              <w:t>UEs supporting 5G Core and intra-band contiguous CA</w:t>
            </w:r>
          </w:p>
        </w:tc>
      </w:tr>
      <w:tr w:rsidR="0096585F" w:rsidRPr="001D7D57" w14:paraId="119010B5" w14:textId="77777777" w:rsidTr="000260AB">
        <w:trPr>
          <w:gridAfter w:val="4"/>
          <w:wAfter w:w="172" w:type="dxa"/>
          <w:jc w:val="center"/>
        </w:trPr>
        <w:tc>
          <w:tcPr>
            <w:tcW w:w="1070" w:type="dxa"/>
            <w:gridSpan w:val="2"/>
            <w:tcBorders>
              <w:bottom w:val="single" w:sz="4" w:space="0" w:color="auto"/>
            </w:tcBorders>
            <w:shd w:val="clear" w:color="auto" w:fill="auto"/>
          </w:tcPr>
          <w:p w14:paraId="0C390F43"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8.1.4.1.9.2</w:t>
            </w:r>
          </w:p>
        </w:tc>
        <w:tc>
          <w:tcPr>
            <w:tcW w:w="3487" w:type="dxa"/>
            <w:gridSpan w:val="3"/>
            <w:tcBorders>
              <w:bottom w:val="single" w:sz="4" w:space="0" w:color="auto"/>
            </w:tcBorders>
            <w:shd w:val="clear" w:color="auto" w:fill="auto"/>
          </w:tcPr>
          <w:p w14:paraId="040B46A0" w14:textId="77777777" w:rsidR="0096585F" w:rsidRPr="001D7D57" w:rsidRDefault="0096585F" w:rsidP="000260AB">
            <w:pPr>
              <w:spacing w:after="0"/>
              <w:rPr>
                <w:rFonts w:ascii="Arial" w:hAnsi="Arial" w:cs="Arial"/>
                <w:bCs/>
                <w:sz w:val="16"/>
                <w:szCs w:val="16"/>
              </w:rPr>
            </w:pPr>
            <w:r w:rsidRPr="001D7D57">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3FA10DF7"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20A18C28"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08AA2AF" w14:textId="77777777" w:rsidR="0096585F" w:rsidRPr="001D7D57" w:rsidRDefault="0096585F" w:rsidP="000260AB">
            <w:pPr>
              <w:spacing w:after="0"/>
              <w:rPr>
                <w:rFonts w:ascii="Arial" w:hAnsi="Arial" w:cs="Arial"/>
                <w:bCs/>
                <w:sz w:val="16"/>
                <w:szCs w:val="16"/>
              </w:rPr>
            </w:pPr>
            <w:r w:rsidRPr="001D7D57">
              <w:rPr>
                <w:rFonts w:ascii="Arial" w:hAnsi="Arial"/>
                <w:sz w:val="16"/>
                <w:szCs w:val="16"/>
              </w:rPr>
              <w:t>UEs supporting 5G Core and inter-band CA</w:t>
            </w:r>
          </w:p>
        </w:tc>
      </w:tr>
      <w:tr w:rsidR="0096585F" w:rsidRPr="001D7D57" w14:paraId="1619D00E" w14:textId="77777777" w:rsidTr="000260AB">
        <w:trPr>
          <w:gridAfter w:val="4"/>
          <w:wAfter w:w="172" w:type="dxa"/>
          <w:jc w:val="center"/>
        </w:trPr>
        <w:tc>
          <w:tcPr>
            <w:tcW w:w="1070" w:type="dxa"/>
            <w:gridSpan w:val="2"/>
            <w:tcBorders>
              <w:bottom w:val="single" w:sz="4" w:space="0" w:color="auto"/>
            </w:tcBorders>
            <w:shd w:val="clear" w:color="auto" w:fill="auto"/>
          </w:tcPr>
          <w:p w14:paraId="5EDDB06A"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8.1.4.1.9.3</w:t>
            </w:r>
          </w:p>
        </w:tc>
        <w:tc>
          <w:tcPr>
            <w:tcW w:w="3487" w:type="dxa"/>
            <w:gridSpan w:val="3"/>
            <w:tcBorders>
              <w:bottom w:val="single" w:sz="4" w:space="0" w:color="auto"/>
            </w:tcBorders>
            <w:shd w:val="clear" w:color="auto" w:fill="auto"/>
          </w:tcPr>
          <w:p w14:paraId="79C5C957"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33CA11F5"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6A1FA783"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B6A3FAE" w14:textId="77777777" w:rsidR="0096585F" w:rsidRPr="001D7D57" w:rsidRDefault="0096585F" w:rsidP="000260AB">
            <w:pPr>
              <w:spacing w:after="0"/>
              <w:rPr>
                <w:rFonts w:ascii="Arial" w:hAnsi="Arial" w:cs="Arial"/>
                <w:bCs/>
                <w:sz w:val="16"/>
                <w:szCs w:val="16"/>
              </w:rPr>
            </w:pPr>
            <w:r w:rsidRPr="001D7D57">
              <w:rPr>
                <w:rFonts w:ascii="Arial" w:hAnsi="Arial"/>
                <w:sz w:val="16"/>
                <w:szCs w:val="16"/>
              </w:rPr>
              <w:t>UEs supporting 5G Core and intra-band non-contiguous CA</w:t>
            </w:r>
          </w:p>
        </w:tc>
      </w:tr>
      <w:tr w:rsidR="0096585F" w:rsidRPr="001D7D57" w14:paraId="437039B8" w14:textId="77777777" w:rsidTr="000260AB">
        <w:trPr>
          <w:gridAfter w:val="4"/>
          <w:wAfter w:w="172" w:type="dxa"/>
          <w:jc w:val="center"/>
        </w:trPr>
        <w:tc>
          <w:tcPr>
            <w:tcW w:w="1070" w:type="dxa"/>
            <w:gridSpan w:val="2"/>
            <w:tcBorders>
              <w:bottom w:val="single" w:sz="4" w:space="0" w:color="auto"/>
            </w:tcBorders>
            <w:shd w:val="clear" w:color="auto" w:fill="auto"/>
          </w:tcPr>
          <w:p w14:paraId="774F5464"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39658015"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lang w:val="en-US"/>
              </w:rPr>
              <w:t>eCall Only mode / Intra NR handover / Success / Inter-frequency</w:t>
            </w:r>
          </w:p>
        </w:tc>
        <w:tc>
          <w:tcPr>
            <w:tcW w:w="809" w:type="dxa"/>
            <w:gridSpan w:val="4"/>
            <w:tcBorders>
              <w:bottom w:val="single" w:sz="4" w:space="0" w:color="auto"/>
            </w:tcBorders>
            <w:shd w:val="clear" w:color="auto" w:fill="auto"/>
          </w:tcPr>
          <w:p w14:paraId="05EF73EF"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lang w:val="en-US"/>
              </w:rPr>
              <w:t>Rel-16</w:t>
            </w:r>
          </w:p>
        </w:tc>
        <w:tc>
          <w:tcPr>
            <w:tcW w:w="1165" w:type="dxa"/>
            <w:gridSpan w:val="4"/>
            <w:tcBorders>
              <w:bottom w:val="single" w:sz="4" w:space="0" w:color="auto"/>
            </w:tcBorders>
            <w:shd w:val="clear" w:color="auto" w:fill="auto"/>
          </w:tcPr>
          <w:p w14:paraId="4E3F442E"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6C2786EE" w14:textId="77777777" w:rsidR="0096585F" w:rsidRPr="001D7D57" w:rsidRDefault="0096585F" w:rsidP="000260AB">
            <w:pPr>
              <w:spacing w:after="0"/>
              <w:rPr>
                <w:rFonts w:ascii="Arial" w:hAnsi="Arial"/>
                <w:sz w:val="16"/>
                <w:szCs w:val="16"/>
              </w:rPr>
            </w:pPr>
            <w:r w:rsidRPr="001D7D57">
              <w:rPr>
                <w:rFonts w:ascii="Arial" w:hAnsi="Arial"/>
                <w:sz w:val="16"/>
                <w:szCs w:val="16"/>
                <w:lang w:val="en-US"/>
              </w:rPr>
              <w:t>UEs supporting 5G Core and IMS eCall Only type of emergency services over 5GS</w:t>
            </w:r>
            <w:r w:rsidRPr="001D7D57">
              <w:rPr>
                <w:lang w:val="en-US"/>
              </w:rPr>
              <w:t xml:space="preserve"> </w:t>
            </w:r>
            <w:r w:rsidRPr="001D7D57">
              <w:rPr>
                <w:rFonts w:ascii="Arial" w:hAnsi="Arial"/>
                <w:sz w:val="16"/>
                <w:szCs w:val="16"/>
                <w:lang w:val="en-US"/>
              </w:rPr>
              <w:t>and Automatic type of eCall initiation</w:t>
            </w:r>
          </w:p>
        </w:tc>
      </w:tr>
      <w:tr w:rsidR="0096585F" w:rsidRPr="001D7D57" w14:paraId="127A6DE0" w14:textId="77777777" w:rsidTr="000260AB">
        <w:trPr>
          <w:gridAfter w:val="4"/>
          <w:wAfter w:w="172" w:type="dxa"/>
          <w:jc w:val="center"/>
        </w:trPr>
        <w:tc>
          <w:tcPr>
            <w:tcW w:w="1070" w:type="dxa"/>
            <w:gridSpan w:val="2"/>
            <w:tcBorders>
              <w:bottom w:val="single" w:sz="4" w:space="0" w:color="auto"/>
            </w:tcBorders>
            <w:shd w:val="clear" w:color="auto" w:fill="D9D9D9"/>
          </w:tcPr>
          <w:p w14:paraId="436318FE"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8.1.4.2</w:t>
            </w:r>
          </w:p>
        </w:tc>
        <w:tc>
          <w:tcPr>
            <w:tcW w:w="3487" w:type="dxa"/>
            <w:gridSpan w:val="3"/>
            <w:tcBorders>
              <w:bottom w:val="single" w:sz="4" w:space="0" w:color="auto"/>
            </w:tcBorders>
            <w:shd w:val="clear" w:color="auto" w:fill="D9D9D9"/>
          </w:tcPr>
          <w:p w14:paraId="4BC2973F"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033136F7" w14:textId="77777777" w:rsidR="0096585F" w:rsidRPr="001D7D57"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2164480" w14:textId="77777777" w:rsidR="0096585F" w:rsidRPr="001D7D57"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B4EA0C4" w14:textId="77777777" w:rsidR="0096585F" w:rsidRPr="001D7D57" w:rsidRDefault="0096585F" w:rsidP="000260AB">
            <w:pPr>
              <w:spacing w:after="0"/>
              <w:rPr>
                <w:rFonts w:ascii="Arial" w:hAnsi="Arial"/>
                <w:b/>
                <w:sz w:val="16"/>
                <w:szCs w:val="16"/>
              </w:rPr>
            </w:pPr>
          </w:p>
        </w:tc>
      </w:tr>
      <w:tr w:rsidR="0096585F" w:rsidRPr="001D7D57" w14:paraId="59C4982A" w14:textId="77777777" w:rsidTr="000260AB">
        <w:trPr>
          <w:gridAfter w:val="4"/>
          <w:wAfter w:w="172" w:type="dxa"/>
          <w:jc w:val="center"/>
        </w:trPr>
        <w:tc>
          <w:tcPr>
            <w:tcW w:w="1070" w:type="dxa"/>
            <w:gridSpan w:val="2"/>
            <w:tcBorders>
              <w:bottom w:val="single" w:sz="4" w:space="0" w:color="auto"/>
            </w:tcBorders>
            <w:shd w:val="clear" w:color="auto" w:fill="D9D9D9"/>
          </w:tcPr>
          <w:p w14:paraId="7DD5E8C9"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8.1.4.2.1</w:t>
            </w:r>
          </w:p>
        </w:tc>
        <w:tc>
          <w:tcPr>
            <w:tcW w:w="3487" w:type="dxa"/>
            <w:gridSpan w:val="3"/>
            <w:tcBorders>
              <w:bottom w:val="single" w:sz="4" w:space="0" w:color="auto"/>
            </w:tcBorders>
            <w:shd w:val="clear" w:color="auto" w:fill="D9D9D9"/>
          </w:tcPr>
          <w:p w14:paraId="125072FD"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33581313" w14:textId="77777777" w:rsidR="0096585F" w:rsidRPr="001D7D57"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4E09E76" w14:textId="77777777" w:rsidR="0096585F" w:rsidRPr="001D7D57"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82BF78C" w14:textId="77777777" w:rsidR="0096585F" w:rsidRPr="001D7D57" w:rsidRDefault="0096585F" w:rsidP="000260AB">
            <w:pPr>
              <w:spacing w:after="0"/>
              <w:rPr>
                <w:rFonts w:ascii="Arial" w:hAnsi="Arial"/>
                <w:b/>
                <w:sz w:val="16"/>
                <w:szCs w:val="16"/>
              </w:rPr>
            </w:pPr>
          </w:p>
        </w:tc>
      </w:tr>
      <w:tr w:rsidR="0096585F" w:rsidRPr="001D7D57" w14:paraId="44EE522E" w14:textId="77777777" w:rsidTr="000260AB">
        <w:trPr>
          <w:gridAfter w:val="4"/>
          <w:wAfter w:w="172" w:type="dxa"/>
          <w:jc w:val="center"/>
        </w:trPr>
        <w:tc>
          <w:tcPr>
            <w:tcW w:w="1070" w:type="dxa"/>
            <w:gridSpan w:val="2"/>
            <w:tcBorders>
              <w:bottom w:val="single" w:sz="4" w:space="0" w:color="auto"/>
            </w:tcBorders>
            <w:shd w:val="clear" w:color="auto" w:fill="auto"/>
          </w:tcPr>
          <w:p w14:paraId="660E6915"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8.1.4.2.1.1</w:t>
            </w:r>
          </w:p>
        </w:tc>
        <w:tc>
          <w:tcPr>
            <w:tcW w:w="3487" w:type="dxa"/>
            <w:gridSpan w:val="3"/>
            <w:tcBorders>
              <w:bottom w:val="single" w:sz="4" w:space="0" w:color="auto"/>
            </w:tcBorders>
            <w:shd w:val="clear" w:color="auto" w:fill="auto"/>
          </w:tcPr>
          <w:p w14:paraId="51E24510" w14:textId="77777777" w:rsidR="0096585F" w:rsidRPr="001D7D57" w:rsidRDefault="0096585F" w:rsidP="000260AB">
            <w:pPr>
              <w:spacing w:after="0"/>
              <w:rPr>
                <w:rFonts w:ascii="Arial" w:hAnsi="Arial" w:cs="Arial"/>
                <w:bCs/>
                <w:sz w:val="16"/>
                <w:szCs w:val="16"/>
              </w:rPr>
            </w:pPr>
            <w:r w:rsidRPr="001D7D57">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70804902"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047DB589"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65A9FA25" w14:textId="77777777" w:rsidR="0096585F" w:rsidRPr="001D7D57" w:rsidRDefault="0096585F" w:rsidP="000260AB">
            <w:pPr>
              <w:spacing w:after="0"/>
              <w:rPr>
                <w:rFonts w:ascii="Arial" w:hAnsi="Arial"/>
                <w:sz w:val="16"/>
                <w:szCs w:val="16"/>
              </w:rPr>
            </w:pPr>
            <w:r w:rsidRPr="001D7D57">
              <w:rPr>
                <w:rFonts w:ascii="Arial" w:hAnsi="Arial"/>
                <w:sz w:val="16"/>
                <w:szCs w:val="16"/>
              </w:rPr>
              <w:t>UEs supporting 5G Core and E-UTRA</w:t>
            </w:r>
          </w:p>
        </w:tc>
      </w:tr>
      <w:tr w:rsidR="0096585F" w:rsidRPr="001D7D57" w14:paraId="268265BB" w14:textId="77777777" w:rsidTr="000260AB">
        <w:trPr>
          <w:gridAfter w:val="4"/>
          <w:wAfter w:w="172" w:type="dxa"/>
          <w:jc w:val="center"/>
        </w:trPr>
        <w:tc>
          <w:tcPr>
            <w:tcW w:w="1070" w:type="dxa"/>
            <w:gridSpan w:val="2"/>
            <w:tcBorders>
              <w:bottom w:val="single" w:sz="4" w:space="0" w:color="auto"/>
            </w:tcBorders>
            <w:shd w:val="clear" w:color="auto" w:fill="auto"/>
          </w:tcPr>
          <w:p w14:paraId="05D38867"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8.1.4.2.1.2</w:t>
            </w:r>
          </w:p>
        </w:tc>
        <w:tc>
          <w:tcPr>
            <w:tcW w:w="3487" w:type="dxa"/>
            <w:gridSpan w:val="3"/>
            <w:tcBorders>
              <w:bottom w:val="single" w:sz="4" w:space="0" w:color="auto"/>
            </w:tcBorders>
            <w:shd w:val="clear" w:color="auto" w:fill="auto"/>
          </w:tcPr>
          <w:p w14:paraId="1F249B28"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 xml:space="preserve">Inter-RAT handover / From NR to </w:t>
            </w:r>
            <w:r w:rsidRPr="001D7D57">
              <w:rPr>
                <w:rFonts w:ascii="Arial" w:hAnsi="Arial" w:cs="Arial"/>
                <w:sz w:val="16"/>
                <w:szCs w:val="16"/>
              </w:rPr>
              <w:t>EN-DC</w:t>
            </w:r>
            <w:r w:rsidRPr="001D7D57">
              <w:rPr>
                <w:rFonts w:ascii="Arial" w:hAnsi="Arial"/>
                <w:sz w:val="16"/>
                <w:szCs w:val="16"/>
              </w:rPr>
              <w:t xml:space="preserve"> / Success</w:t>
            </w:r>
          </w:p>
        </w:tc>
        <w:tc>
          <w:tcPr>
            <w:tcW w:w="809" w:type="dxa"/>
            <w:gridSpan w:val="4"/>
            <w:tcBorders>
              <w:bottom w:val="single" w:sz="4" w:space="0" w:color="auto"/>
            </w:tcBorders>
            <w:shd w:val="clear" w:color="auto" w:fill="auto"/>
          </w:tcPr>
          <w:p w14:paraId="5A6108CC"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Rel-16</w:t>
            </w:r>
          </w:p>
        </w:tc>
        <w:tc>
          <w:tcPr>
            <w:tcW w:w="1165" w:type="dxa"/>
            <w:gridSpan w:val="4"/>
            <w:tcBorders>
              <w:bottom w:val="single" w:sz="4" w:space="0" w:color="auto"/>
            </w:tcBorders>
            <w:shd w:val="clear" w:color="auto" w:fill="auto"/>
          </w:tcPr>
          <w:p w14:paraId="579B6DF3"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rPr>
              <w:t>C96</w:t>
            </w:r>
          </w:p>
        </w:tc>
        <w:tc>
          <w:tcPr>
            <w:tcW w:w="3574" w:type="dxa"/>
            <w:gridSpan w:val="4"/>
            <w:tcBorders>
              <w:bottom w:val="single" w:sz="4" w:space="0" w:color="auto"/>
            </w:tcBorders>
            <w:shd w:val="clear" w:color="auto" w:fill="auto"/>
          </w:tcPr>
          <w:p w14:paraId="00D5D614" w14:textId="77777777" w:rsidR="0096585F" w:rsidRPr="001D7D57" w:rsidRDefault="0096585F" w:rsidP="000260AB">
            <w:pPr>
              <w:spacing w:after="0"/>
              <w:rPr>
                <w:rFonts w:ascii="Arial" w:hAnsi="Arial"/>
                <w:sz w:val="16"/>
                <w:szCs w:val="16"/>
              </w:rPr>
            </w:pPr>
            <w:r w:rsidRPr="001D7D57">
              <w:rPr>
                <w:rFonts w:ascii="Arial" w:hAnsi="Arial" w:cs="Arial"/>
                <w:sz w:val="16"/>
                <w:szCs w:val="16"/>
              </w:rPr>
              <w:t>UEs supporting 5G Core and EN-DC and inter-RAT Handover from NR to EN-DC</w:t>
            </w:r>
          </w:p>
        </w:tc>
      </w:tr>
      <w:tr w:rsidR="0096585F" w:rsidRPr="001D7D57" w14:paraId="730D5F56" w14:textId="77777777" w:rsidTr="000260AB">
        <w:trPr>
          <w:gridAfter w:val="4"/>
          <w:wAfter w:w="172" w:type="dxa"/>
          <w:jc w:val="center"/>
        </w:trPr>
        <w:tc>
          <w:tcPr>
            <w:tcW w:w="1070" w:type="dxa"/>
            <w:gridSpan w:val="2"/>
            <w:tcBorders>
              <w:bottom w:val="single" w:sz="4" w:space="0" w:color="auto"/>
            </w:tcBorders>
            <w:shd w:val="clear" w:color="auto" w:fill="E7E6E6"/>
          </w:tcPr>
          <w:p w14:paraId="73856DB4" w14:textId="77777777" w:rsidR="0096585F" w:rsidRPr="001D7D57" w:rsidRDefault="0096585F" w:rsidP="000260AB">
            <w:pPr>
              <w:spacing w:after="0"/>
              <w:rPr>
                <w:rFonts w:ascii="Arial" w:hAnsi="Arial" w:cs="Arial"/>
                <w:bCs/>
                <w:sz w:val="16"/>
                <w:szCs w:val="16"/>
              </w:rPr>
            </w:pPr>
            <w:r w:rsidRPr="001D7D57">
              <w:rPr>
                <w:rFonts w:ascii="Arial" w:hAnsi="Arial" w:cs="Arial"/>
                <w:b/>
                <w:bCs/>
                <w:sz w:val="16"/>
                <w:szCs w:val="16"/>
              </w:rPr>
              <w:t>8.1.4.2.2</w:t>
            </w:r>
          </w:p>
        </w:tc>
        <w:tc>
          <w:tcPr>
            <w:tcW w:w="3487" w:type="dxa"/>
            <w:gridSpan w:val="3"/>
            <w:tcBorders>
              <w:bottom w:val="single" w:sz="4" w:space="0" w:color="auto"/>
            </w:tcBorders>
            <w:shd w:val="clear" w:color="auto" w:fill="E7E6E6"/>
          </w:tcPr>
          <w:p w14:paraId="60CE95A0" w14:textId="77777777" w:rsidR="0096585F" w:rsidRPr="001D7D57" w:rsidRDefault="0096585F" w:rsidP="000260AB">
            <w:pPr>
              <w:spacing w:after="0"/>
              <w:rPr>
                <w:rFonts w:ascii="Arial" w:hAnsi="Arial" w:cs="Arial"/>
                <w:bCs/>
                <w:sz w:val="16"/>
                <w:szCs w:val="16"/>
              </w:rPr>
            </w:pPr>
            <w:r w:rsidRPr="001D7D57">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704F0DB0"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3CD0EBA" w14:textId="77777777" w:rsidR="0096585F" w:rsidRPr="001D7D57"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0CBABDBB" w14:textId="77777777" w:rsidR="0096585F" w:rsidRPr="001D7D57" w:rsidRDefault="0096585F" w:rsidP="000260AB">
            <w:pPr>
              <w:spacing w:after="0"/>
              <w:rPr>
                <w:rFonts w:ascii="Arial" w:hAnsi="Arial"/>
                <w:sz w:val="16"/>
                <w:szCs w:val="16"/>
              </w:rPr>
            </w:pPr>
          </w:p>
        </w:tc>
      </w:tr>
      <w:tr w:rsidR="0096585F" w:rsidRPr="001D7D57" w14:paraId="64F20589" w14:textId="77777777" w:rsidTr="000260AB">
        <w:trPr>
          <w:gridAfter w:val="4"/>
          <w:wAfter w:w="172" w:type="dxa"/>
          <w:jc w:val="center"/>
        </w:trPr>
        <w:tc>
          <w:tcPr>
            <w:tcW w:w="1070" w:type="dxa"/>
            <w:gridSpan w:val="2"/>
            <w:tcBorders>
              <w:bottom w:val="single" w:sz="4" w:space="0" w:color="auto"/>
            </w:tcBorders>
            <w:shd w:val="clear" w:color="auto" w:fill="auto"/>
          </w:tcPr>
          <w:p w14:paraId="630F4D1E"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8.1.4.2.2.1</w:t>
            </w:r>
          </w:p>
        </w:tc>
        <w:tc>
          <w:tcPr>
            <w:tcW w:w="3487" w:type="dxa"/>
            <w:gridSpan w:val="3"/>
            <w:tcBorders>
              <w:bottom w:val="single" w:sz="4" w:space="0" w:color="auto"/>
            </w:tcBorders>
            <w:shd w:val="clear" w:color="auto" w:fill="auto"/>
          </w:tcPr>
          <w:p w14:paraId="5D0E60DF" w14:textId="77777777" w:rsidR="0096585F" w:rsidRPr="001D7D57" w:rsidRDefault="0096585F" w:rsidP="000260AB">
            <w:pPr>
              <w:spacing w:after="0"/>
              <w:rPr>
                <w:rFonts w:ascii="Arial" w:hAnsi="Arial" w:cs="Arial"/>
                <w:bCs/>
                <w:sz w:val="16"/>
                <w:szCs w:val="16"/>
              </w:rPr>
            </w:pPr>
            <w:r w:rsidRPr="001D7D57">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0BA73736"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Rel-15</w:t>
            </w:r>
          </w:p>
        </w:tc>
        <w:tc>
          <w:tcPr>
            <w:tcW w:w="1165" w:type="dxa"/>
            <w:gridSpan w:val="4"/>
            <w:tcBorders>
              <w:bottom w:val="single" w:sz="4" w:space="0" w:color="auto"/>
            </w:tcBorders>
            <w:shd w:val="clear" w:color="auto" w:fill="auto"/>
          </w:tcPr>
          <w:p w14:paraId="28FDD12F"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rPr>
              <w:t>C99</w:t>
            </w:r>
          </w:p>
        </w:tc>
        <w:tc>
          <w:tcPr>
            <w:tcW w:w="3574" w:type="dxa"/>
            <w:gridSpan w:val="4"/>
            <w:tcBorders>
              <w:bottom w:val="single" w:sz="4" w:space="0" w:color="auto"/>
            </w:tcBorders>
            <w:shd w:val="clear" w:color="auto" w:fill="auto"/>
          </w:tcPr>
          <w:p w14:paraId="2C4EC540" w14:textId="77777777" w:rsidR="0096585F" w:rsidRPr="001D7D57" w:rsidRDefault="0096585F" w:rsidP="000260AB">
            <w:pPr>
              <w:spacing w:after="0"/>
              <w:rPr>
                <w:rFonts w:ascii="Arial" w:hAnsi="Arial"/>
                <w:sz w:val="16"/>
                <w:szCs w:val="16"/>
              </w:rPr>
            </w:pPr>
            <w:r w:rsidRPr="001D7D57">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6585F" w:rsidRPr="001D7D57" w14:paraId="30D57399" w14:textId="77777777" w:rsidTr="000260AB">
        <w:trPr>
          <w:gridAfter w:val="4"/>
          <w:wAfter w:w="172" w:type="dxa"/>
          <w:jc w:val="center"/>
        </w:trPr>
        <w:tc>
          <w:tcPr>
            <w:tcW w:w="1070" w:type="dxa"/>
            <w:gridSpan w:val="2"/>
            <w:tcBorders>
              <w:bottom w:val="single" w:sz="4" w:space="0" w:color="auto"/>
            </w:tcBorders>
            <w:shd w:val="clear" w:color="auto" w:fill="auto"/>
          </w:tcPr>
          <w:p w14:paraId="33CB3814" w14:textId="77777777" w:rsidR="0096585F" w:rsidRPr="001D7D57" w:rsidRDefault="0096585F" w:rsidP="000260AB">
            <w:pPr>
              <w:pStyle w:val="TAL"/>
              <w:rPr>
                <w:b/>
                <w:bCs/>
                <w:sz w:val="16"/>
                <w:szCs w:val="16"/>
              </w:rPr>
            </w:pPr>
            <w:r w:rsidRPr="001D7D57">
              <w:rPr>
                <w:b/>
                <w:bCs/>
                <w:sz w:val="16"/>
                <w:szCs w:val="16"/>
              </w:rPr>
              <w:t>8.1.4.4</w:t>
            </w:r>
          </w:p>
        </w:tc>
        <w:tc>
          <w:tcPr>
            <w:tcW w:w="3487" w:type="dxa"/>
            <w:gridSpan w:val="3"/>
            <w:tcBorders>
              <w:bottom w:val="single" w:sz="4" w:space="0" w:color="auto"/>
            </w:tcBorders>
            <w:shd w:val="clear" w:color="auto" w:fill="auto"/>
          </w:tcPr>
          <w:p w14:paraId="163332E8" w14:textId="77777777" w:rsidR="0096585F" w:rsidRPr="001D7D57" w:rsidRDefault="0096585F" w:rsidP="000260AB">
            <w:pPr>
              <w:pStyle w:val="TAL"/>
              <w:rPr>
                <w:sz w:val="16"/>
                <w:szCs w:val="16"/>
              </w:rPr>
            </w:pPr>
          </w:p>
        </w:tc>
        <w:tc>
          <w:tcPr>
            <w:tcW w:w="809" w:type="dxa"/>
            <w:gridSpan w:val="4"/>
            <w:tcBorders>
              <w:bottom w:val="single" w:sz="4" w:space="0" w:color="auto"/>
            </w:tcBorders>
            <w:shd w:val="clear" w:color="auto" w:fill="auto"/>
          </w:tcPr>
          <w:p w14:paraId="4534A760"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005F774"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FF2CDFE" w14:textId="77777777" w:rsidR="0096585F" w:rsidRPr="001D7D57" w:rsidRDefault="0096585F" w:rsidP="000260AB">
            <w:pPr>
              <w:spacing w:after="0"/>
              <w:rPr>
                <w:rFonts w:ascii="Arial" w:hAnsi="Arial" w:cs="Arial"/>
                <w:sz w:val="16"/>
                <w:szCs w:val="16"/>
              </w:rPr>
            </w:pPr>
          </w:p>
        </w:tc>
      </w:tr>
      <w:tr w:rsidR="0096585F" w:rsidRPr="001D7D57" w14:paraId="3117680F" w14:textId="77777777" w:rsidTr="000260AB">
        <w:trPr>
          <w:gridAfter w:val="4"/>
          <w:wAfter w:w="172" w:type="dxa"/>
          <w:jc w:val="center"/>
        </w:trPr>
        <w:tc>
          <w:tcPr>
            <w:tcW w:w="1070" w:type="dxa"/>
            <w:gridSpan w:val="2"/>
            <w:tcBorders>
              <w:bottom w:val="single" w:sz="4" w:space="0" w:color="auto"/>
            </w:tcBorders>
            <w:shd w:val="clear" w:color="auto" w:fill="auto"/>
          </w:tcPr>
          <w:p w14:paraId="07C084C2" w14:textId="77777777" w:rsidR="0096585F" w:rsidRPr="001D7D57" w:rsidRDefault="0096585F" w:rsidP="000260AB">
            <w:pPr>
              <w:pStyle w:val="TAL"/>
              <w:rPr>
                <w:bCs/>
                <w:sz w:val="16"/>
                <w:szCs w:val="16"/>
              </w:rPr>
            </w:pPr>
            <w:r w:rsidRPr="001D7D57">
              <w:rPr>
                <w:bCs/>
                <w:sz w:val="16"/>
                <w:szCs w:val="16"/>
              </w:rPr>
              <w:t>8.1.4.4.4</w:t>
            </w:r>
          </w:p>
        </w:tc>
        <w:tc>
          <w:tcPr>
            <w:tcW w:w="3487" w:type="dxa"/>
            <w:gridSpan w:val="3"/>
            <w:tcBorders>
              <w:bottom w:val="single" w:sz="4" w:space="0" w:color="auto"/>
            </w:tcBorders>
            <w:shd w:val="clear" w:color="auto" w:fill="auto"/>
          </w:tcPr>
          <w:p w14:paraId="7FB1C796" w14:textId="77777777" w:rsidR="0096585F" w:rsidRPr="001D7D57" w:rsidRDefault="0096585F" w:rsidP="000260AB">
            <w:pPr>
              <w:pStyle w:val="TAL"/>
              <w:rPr>
                <w:bCs/>
                <w:sz w:val="16"/>
                <w:szCs w:val="16"/>
              </w:rPr>
            </w:pPr>
            <w:r w:rsidRPr="001D7D57">
              <w:rPr>
                <w:rFonts w:eastAsia="SimSun"/>
                <w:bCs/>
                <w:sz w:val="16"/>
                <w:szCs w:val="16"/>
              </w:rPr>
              <w:t>pc_condHandoverFailure-r16</w:t>
            </w:r>
          </w:p>
        </w:tc>
        <w:tc>
          <w:tcPr>
            <w:tcW w:w="809" w:type="dxa"/>
            <w:gridSpan w:val="4"/>
            <w:tcBorders>
              <w:bottom w:val="single" w:sz="4" w:space="0" w:color="auto"/>
            </w:tcBorders>
            <w:shd w:val="clear" w:color="auto" w:fill="auto"/>
          </w:tcPr>
          <w:p w14:paraId="6242BFC6"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5C3F98E"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3A498245" w14:textId="77777777" w:rsidR="0096585F" w:rsidRPr="001D7D57" w:rsidRDefault="0096585F" w:rsidP="000260AB">
            <w:pPr>
              <w:spacing w:after="0"/>
              <w:rPr>
                <w:rFonts w:ascii="Arial" w:hAnsi="Arial" w:cs="Arial"/>
                <w:sz w:val="16"/>
                <w:szCs w:val="16"/>
              </w:rPr>
            </w:pPr>
          </w:p>
        </w:tc>
      </w:tr>
      <w:tr w:rsidR="0096585F" w:rsidRPr="001D7D57" w14:paraId="236C7309" w14:textId="77777777" w:rsidTr="000260AB">
        <w:trPr>
          <w:gridAfter w:val="4"/>
          <w:wAfter w:w="172" w:type="dxa"/>
          <w:jc w:val="center"/>
        </w:trPr>
        <w:tc>
          <w:tcPr>
            <w:tcW w:w="1070" w:type="dxa"/>
            <w:gridSpan w:val="2"/>
            <w:tcBorders>
              <w:bottom w:val="single" w:sz="4" w:space="0" w:color="auto"/>
            </w:tcBorders>
            <w:shd w:val="clear" w:color="auto" w:fill="D9D9D9"/>
          </w:tcPr>
          <w:p w14:paraId="69FFDCDE" w14:textId="77777777" w:rsidR="0096585F" w:rsidRPr="001D7D57" w:rsidRDefault="0096585F" w:rsidP="000260AB">
            <w:pPr>
              <w:pStyle w:val="TAL"/>
              <w:keepNext w:val="0"/>
              <w:keepLines w:val="0"/>
              <w:rPr>
                <w:b/>
                <w:sz w:val="16"/>
                <w:szCs w:val="16"/>
              </w:rPr>
            </w:pPr>
            <w:r w:rsidRPr="001D7D57">
              <w:rPr>
                <w:b/>
                <w:sz w:val="16"/>
                <w:szCs w:val="16"/>
              </w:rPr>
              <w:t>8.1.4.3</w:t>
            </w:r>
          </w:p>
        </w:tc>
        <w:tc>
          <w:tcPr>
            <w:tcW w:w="3487" w:type="dxa"/>
            <w:gridSpan w:val="3"/>
            <w:tcBorders>
              <w:bottom w:val="single" w:sz="4" w:space="0" w:color="auto"/>
            </w:tcBorders>
            <w:shd w:val="clear" w:color="auto" w:fill="D9D9D9"/>
          </w:tcPr>
          <w:p w14:paraId="17C90D30" w14:textId="77777777" w:rsidR="0096585F" w:rsidRPr="001D7D57" w:rsidRDefault="0096585F" w:rsidP="000260AB">
            <w:pPr>
              <w:pStyle w:val="TAL"/>
              <w:keepNext w:val="0"/>
              <w:keepLines w:val="0"/>
              <w:rPr>
                <w:b/>
                <w:sz w:val="16"/>
                <w:szCs w:val="16"/>
              </w:rPr>
            </w:pPr>
            <w:r w:rsidRPr="001D7D57">
              <w:rPr>
                <w:b/>
                <w:sz w:val="16"/>
                <w:szCs w:val="16"/>
              </w:rPr>
              <w:t>DAPS handover</w:t>
            </w:r>
          </w:p>
        </w:tc>
        <w:tc>
          <w:tcPr>
            <w:tcW w:w="809" w:type="dxa"/>
            <w:gridSpan w:val="4"/>
            <w:tcBorders>
              <w:bottom w:val="single" w:sz="4" w:space="0" w:color="auto"/>
            </w:tcBorders>
            <w:shd w:val="clear" w:color="auto" w:fill="D9D9D9"/>
          </w:tcPr>
          <w:p w14:paraId="170BAA6E" w14:textId="77777777" w:rsidR="0096585F" w:rsidRPr="001D7D57" w:rsidRDefault="0096585F" w:rsidP="000260AB">
            <w:pPr>
              <w:pStyle w:val="TAL"/>
              <w:keepNext w:val="0"/>
              <w:keepLines w:val="0"/>
              <w:rPr>
                <w:b/>
                <w:sz w:val="16"/>
                <w:szCs w:val="16"/>
              </w:rPr>
            </w:pPr>
          </w:p>
        </w:tc>
        <w:tc>
          <w:tcPr>
            <w:tcW w:w="1165" w:type="dxa"/>
            <w:gridSpan w:val="4"/>
            <w:tcBorders>
              <w:bottom w:val="single" w:sz="4" w:space="0" w:color="auto"/>
            </w:tcBorders>
            <w:shd w:val="clear" w:color="auto" w:fill="D9D9D9"/>
          </w:tcPr>
          <w:p w14:paraId="3595F615" w14:textId="77777777" w:rsidR="0096585F" w:rsidRPr="001D7D57" w:rsidRDefault="0096585F" w:rsidP="000260AB">
            <w:pPr>
              <w:pStyle w:val="TAL"/>
              <w:keepNext w:val="0"/>
              <w:keepLines w:val="0"/>
              <w:rPr>
                <w:b/>
                <w:sz w:val="16"/>
                <w:szCs w:val="16"/>
              </w:rPr>
            </w:pPr>
          </w:p>
        </w:tc>
        <w:tc>
          <w:tcPr>
            <w:tcW w:w="3574" w:type="dxa"/>
            <w:gridSpan w:val="4"/>
            <w:tcBorders>
              <w:bottom w:val="single" w:sz="4" w:space="0" w:color="auto"/>
            </w:tcBorders>
            <w:shd w:val="clear" w:color="auto" w:fill="D9D9D9"/>
          </w:tcPr>
          <w:p w14:paraId="550E5F57" w14:textId="77777777" w:rsidR="0096585F" w:rsidRPr="001D7D57" w:rsidRDefault="0096585F" w:rsidP="000260AB">
            <w:pPr>
              <w:pStyle w:val="TAL"/>
              <w:keepNext w:val="0"/>
              <w:keepLines w:val="0"/>
              <w:rPr>
                <w:b/>
                <w:sz w:val="16"/>
                <w:szCs w:val="16"/>
              </w:rPr>
            </w:pPr>
          </w:p>
        </w:tc>
      </w:tr>
      <w:tr w:rsidR="0096585F" w:rsidRPr="001D7D57" w14:paraId="0B7DC355" w14:textId="77777777" w:rsidTr="000260AB">
        <w:trPr>
          <w:gridAfter w:val="4"/>
          <w:wAfter w:w="172" w:type="dxa"/>
          <w:jc w:val="center"/>
        </w:trPr>
        <w:tc>
          <w:tcPr>
            <w:tcW w:w="1070" w:type="dxa"/>
            <w:gridSpan w:val="2"/>
            <w:tcBorders>
              <w:bottom w:val="single" w:sz="4" w:space="0" w:color="auto"/>
            </w:tcBorders>
            <w:shd w:val="clear" w:color="auto" w:fill="auto"/>
          </w:tcPr>
          <w:p w14:paraId="1285DF5D" w14:textId="77777777" w:rsidR="0096585F" w:rsidRPr="001D7D57" w:rsidRDefault="0096585F" w:rsidP="000260AB">
            <w:pPr>
              <w:pStyle w:val="TAL"/>
              <w:rPr>
                <w:rFonts w:cs="Arial"/>
                <w:bCs/>
                <w:sz w:val="16"/>
                <w:szCs w:val="16"/>
              </w:rPr>
            </w:pPr>
            <w:r w:rsidRPr="001D7D57">
              <w:rPr>
                <w:rFonts w:cs="Arial"/>
                <w:bCs/>
                <w:sz w:val="16"/>
                <w:szCs w:val="16"/>
              </w:rPr>
              <w:lastRenderedPageBreak/>
              <w:t>8.1.4.3.1</w:t>
            </w:r>
          </w:p>
        </w:tc>
        <w:tc>
          <w:tcPr>
            <w:tcW w:w="3487" w:type="dxa"/>
            <w:gridSpan w:val="3"/>
            <w:tcBorders>
              <w:bottom w:val="single" w:sz="4" w:space="0" w:color="auto"/>
            </w:tcBorders>
            <w:shd w:val="clear" w:color="auto" w:fill="auto"/>
          </w:tcPr>
          <w:p w14:paraId="34D6A404" w14:textId="77777777" w:rsidR="0096585F" w:rsidRPr="001D7D57" w:rsidRDefault="0096585F" w:rsidP="000260AB">
            <w:pPr>
              <w:pStyle w:val="TAL"/>
              <w:rPr>
                <w:rFonts w:cs="Arial"/>
                <w:bCs/>
                <w:sz w:val="16"/>
                <w:szCs w:val="16"/>
              </w:rPr>
            </w:pPr>
            <w:r w:rsidRPr="001D7D57">
              <w:rPr>
                <w:rFonts w:cs="Arial"/>
                <w:bCs/>
                <w:sz w:val="16"/>
                <w:szCs w:val="16"/>
              </w:rPr>
              <w:t>DAPS handover with key change / Success</w:t>
            </w:r>
            <w:r w:rsidRPr="001D7D57">
              <w:t xml:space="preserve"> / Intra-frequency</w:t>
            </w:r>
          </w:p>
        </w:tc>
        <w:tc>
          <w:tcPr>
            <w:tcW w:w="809" w:type="dxa"/>
            <w:gridSpan w:val="4"/>
            <w:tcBorders>
              <w:bottom w:val="single" w:sz="4" w:space="0" w:color="auto"/>
            </w:tcBorders>
            <w:shd w:val="clear" w:color="auto" w:fill="auto"/>
          </w:tcPr>
          <w:p w14:paraId="295EEDE5"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Rel-16</w:t>
            </w:r>
          </w:p>
        </w:tc>
        <w:tc>
          <w:tcPr>
            <w:tcW w:w="1165" w:type="dxa"/>
            <w:gridSpan w:val="4"/>
            <w:tcBorders>
              <w:bottom w:val="single" w:sz="4" w:space="0" w:color="auto"/>
            </w:tcBorders>
            <w:shd w:val="clear" w:color="auto" w:fill="auto"/>
          </w:tcPr>
          <w:p w14:paraId="39D925C3" w14:textId="77777777" w:rsidR="0096585F" w:rsidRPr="001D7D57" w:rsidDel="00242979" w:rsidRDefault="0096585F" w:rsidP="000260AB">
            <w:pPr>
              <w:spacing w:after="0"/>
              <w:jc w:val="center"/>
              <w:rPr>
                <w:rFonts w:ascii="Arial" w:hAnsi="Arial" w:cs="Arial"/>
                <w:sz w:val="16"/>
                <w:szCs w:val="16"/>
              </w:rPr>
            </w:pPr>
            <w:r w:rsidRPr="001D7D57">
              <w:rPr>
                <w:rFonts w:ascii="Arial" w:hAnsi="Arial" w:cs="Arial"/>
                <w:sz w:val="16"/>
                <w:szCs w:val="16"/>
              </w:rPr>
              <w:t>C101</w:t>
            </w:r>
          </w:p>
        </w:tc>
        <w:tc>
          <w:tcPr>
            <w:tcW w:w="3574" w:type="dxa"/>
            <w:gridSpan w:val="4"/>
            <w:tcBorders>
              <w:bottom w:val="single" w:sz="4" w:space="0" w:color="auto"/>
            </w:tcBorders>
            <w:shd w:val="clear" w:color="auto" w:fill="auto"/>
          </w:tcPr>
          <w:p w14:paraId="5A8A6CD3" w14:textId="77777777" w:rsidR="0096585F" w:rsidRPr="001D7D57" w:rsidRDefault="0096585F" w:rsidP="000260AB">
            <w:pPr>
              <w:spacing w:after="0"/>
              <w:rPr>
                <w:rFonts w:ascii="Arial" w:hAnsi="Arial" w:cs="Arial"/>
                <w:sz w:val="16"/>
                <w:szCs w:val="16"/>
              </w:rPr>
            </w:pPr>
            <w:r w:rsidRPr="001D7D57">
              <w:rPr>
                <w:rFonts w:ascii="Arial" w:hAnsi="Arial" w:cs="Arial"/>
                <w:sz w:val="16"/>
                <w:szCs w:val="16"/>
              </w:rPr>
              <w:t>UEs supporting 5G Core and intra-frequency DAPS handover</w:t>
            </w:r>
          </w:p>
        </w:tc>
      </w:tr>
      <w:tr w:rsidR="0096585F" w:rsidRPr="001D7D57" w14:paraId="5094B714" w14:textId="77777777" w:rsidTr="000260AB">
        <w:trPr>
          <w:gridAfter w:val="4"/>
          <w:wAfter w:w="172" w:type="dxa"/>
          <w:jc w:val="center"/>
        </w:trPr>
        <w:tc>
          <w:tcPr>
            <w:tcW w:w="1070" w:type="dxa"/>
            <w:gridSpan w:val="2"/>
            <w:tcBorders>
              <w:bottom w:val="single" w:sz="4" w:space="0" w:color="auto"/>
            </w:tcBorders>
            <w:shd w:val="clear" w:color="auto" w:fill="auto"/>
          </w:tcPr>
          <w:p w14:paraId="72BB3DD6" w14:textId="77777777" w:rsidR="0096585F" w:rsidRPr="001D7D57" w:rsidRDefault="0096585F" w:rsidP="000260AB">
            <w:pPr>
              <w:pStyle w:val="TAL"/>
              <w:rPr>
                <w:rFonts w:cs="Arial"/>
                <w:bCs/>
                <w:sz w:val="16"/>
                <w:szCs w:val="16"/>
              </w:rPr>
            </w:pPr>
            <w:r w:rsidRPr="001D7D57">
              <w:rPr>
                <w:rFonts w:cs="Arial"/>
                <w:bCs/>
                <w:sz w:val="16"/>
                <w:szCs w:val="16"/>
              </w:rPr>
              <w:t>8.1.4.3.2</w:t>
            </w:r>
          </w:p>
        </w:tc>
        <w:tc>
          <w:tcPr>
            <w:tcW w:w="3487" w:type="dxa"/>
            <w:gridSpan w:val="3"/>
            <w:tcBorders>
              <w:bottom w:val="single" w:sz="4" w:space="0" w:color="auto"/>
            </w:tcBorders>
            <w:shd w:val="clear" w:color="auto" w:fill="auto"/>
          </w:tcPr>
          <w:p w14:paraId="14403028" w14:textId="77777777" w:rsidR="0096585F" w:rsidRPr="001D7D57" w:rsidRDefault="0096585F" w:rsidP="000260AB">
            <w:pPr>
              <w:pStyle w:val="TAL"/>
              <w:rPr>
                <w:rFonts w:cs="Arial"/>
                <w:bCs/>
                <w:sz w:val="16"/>
                <w:szCs w:val="16"/>
              </w:rPr>
            </w:pPr>
            <w:r w:rsidRPr="001D7D57">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7D843A48"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Rel-16</w:t>
            </w:r>
          </w:p>
        </w:tc>
        <w:tc>
          <w:tcPr>
            <w:tcW w:w="1165" w:type="dxa"/>
            <w:gridSpan w:val="4"/>
            <w:tcBorders>
              <w:bottom w:val="single" w:sz="4" w:space="0" w:color="auto"/>
            </w:tcBorders>
            <w:shd w:val="clear" w:color="auto" w:fill="auto"/>
          </w:tcPr>
          <w:p w14:paraId="54BCCE7F"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C101</w:t>
            </w:r>
          </w:p>
        </w:tc>
        <w:tc>
          <w:tcPr>
            <w:tcW w:w="3574" w:type="dxa"/>
            <w:gridSpan w:val="4"/>
            <w:tcBorders>
              <w:bottom w:val="single" w:sz="4" w:space="0" w:color="auto"/>
            </w:tcBorders>
            <w:shd w:val="clear" w:color="auto" w:fill="auto"/>
          </w:tcPr>
          <w:p w14:paraId="6A4ABF2B" w14:textId="77777777" w:rsidR="0096585F" w:rsidRPr="001D7D57" w:rsidRDefault="0096585F" w:rsidP="000260AB">
            <w:pPr>
              <w:spacing w:after="0"/>
              <w:rPr>
                <w:rFonts w:ascii="Arial" w:hAnsi="Arial" w:cs="Arial"/>
                <w:sz w:val="16"/>
                <w:szCs w:val="16"/>
              </w:rPr>
            </w:pPr>
            <w:r w:rsidRPr="001D7D57">
              <w:rPr>
                <w:rFonts w:ascii="Arial" w:hAnsi="Arial" w:cs="Arial"/>
                <w:sz w:val="16"/>
                <w:szCs w:val="16"/>
              </w:rPr>
              <w:t>UEs supporting 5G Core and intra-frequency DAPS handover</w:t>
            </w:r>
          </w:p>
        </w:tc>
      </w:tr>
      <w:tr w:rsidR="0096585F" w:rsidRPr="001D7D57" w14:paraId="4DB84388" w14:textId="77777777" w:rsidTr="000260AB">
        <w:trPr>
          <w:gridAfter w:val="4"/>
          <w:wAfter w:w="172" w:type="dxa"/>
          <w:jc w:val="center"/>
        </w:trPr>
        <w:tc>
          <w:tcPr>
            <w:tcW w:w="1070" w:type="dxa"/>
            <w:gridSpan w:val="2"/>
            <w:tcBorders>
              <w:bottom w:val="single" w:sz="4" w:space="0" w:color="auto"/>
            </w:tcBorders>
            <w:shd w:val="clear" w:color="auto" w:fill="auto"/>
          </w:tcPr>
          <w:p w14:paraId="744047AA" w14:textId="77777777" w:rsidR="0096585F" w:rsidRPr="001D7D57" w:rsidRDefault="0096585F" w:rsidP="000260AB">
            <w:pPr>
              <w:pStyle w:val="TAL"/>
              <w:rPr>
                <w:rFonts w:cs="Arial"/>
                <w:bCs/>
                <w:sz w:val="16"/>
                <w:szCs w:val="16"/>
              </w:rPr>
            </w:pPr>
            <w:r w:rsidRPr="001D7D57">
              <w:rPr>
                <w:rFonts w:cs="Arial"/>
                <w:bCs/>
                <w:sz w:val="16"/>
                <w:szCs w:val="16"/>
              </w:rPr>
              <w:t>8.1.4.3.4</w:t>
            </w:r>
          </w:p>
        </w:tc>
        <w:tc>
          <w:tcPr>
            <w:tcW w:w="3487" w:type="dxa"/>
            <w:gridSpan w:val="3"/>
            <w:tcBorders>
              <w:bottom w:val="single" w:sz="4" w:space="0" w:color="auto"/>
            </w:tcBorders>
            <w:shd w:val="clear" w:color="auto" w:fill="auto"/>
          </w:tcPr>
          <w:p w14:paraId="610A36F2" w14:textId="77777777" w:rsidR="0096585F" w:rsidRPr="001D7D57" w:rsidRDefault="0096585F" w:rsidP="000260AB">
            <w:pPr>
              <w:pStyle w:val="TAL"/>
              <w:rPr>
                <w:sz w:val="16"/>
                <w:szCs w:val="16"/>
              </w:rPr>
            </w:pPr>
            <w:r w:rsidRPr="001D7D57">
              <w:rPr>
                <w:rFonts w:cs="Arial"/>
                <w:bCs/>
                <w:sz w:val="16"/>
                <w:szCs w:val="16"/>
              </w:rPr>
              <w:t>DAPS handover with key change / Success</w:t>
            </w:r>
            <w:r w:rsidRPr="001D7D57">
              <w:t xml:space="preserve"> / Inter-frequency</w:t>
            </w:r>
          </w:p>
        </w:tc>
        <w:tc>
          <w:tcPr>
            <w:tcW w:w="809" w:type="dxa"/>
            <w:gridSpan w:val="4"/>
            <w:tcBorders>
              <w:bottom w:val="single" w:sz="4" w:space="0" w:color="auto"/>
            </w:tcBorders>
            <w:shd w:val="clear" w:color="auto" w:fill="auto"/>
          </w:tcPr>
          <w:p w14:paraId="5FEADB39"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Rel-16</w:t>
            </w:r>
          </w:p>
        </w:tc>
        <w:tc>
          <w:tcPr>
            <w:tcW w:w="1165" w:type="dxa"/>
            <w:gridSpan w:val="4"/>
            <w:tcBorders>
              <w:bottom w:val="single" w:sz="4" w:space="0" w:color="auto"/>
            </w:tcBorders>
            <w:shd w:val="clear" w:color="auto" w:fill="auto"/>
          </w:tcPr>
          <w:p w14:paraId="4FE8F678"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C130</w:t>
            </w:r>
          </w:p>
        </w:tc>
        <w:tc>
          <w:tcPr>
            <w:tcW w:w="3574" w:type="dxa"/>
            <w:gridSpan w:val="4"/>
            <w:tcBorders>
              <w:bottom w:val="single" w:sz="4" w:space="0" w:color="auto"/>
            </w:tcBorders>
            <w:shd w:val="clear" w:color="auto" w:fill="auto"/>
          </w:tcPr>
          <w:p w14:paraId="37442E7D" w14:textId="77777777" w:rsidR="0096585F" w:rsidRPr="001D7D57" w:rsidRDefault="0096585F" w:rsidP="000260AB">
            <w:pPr>
              <w:spacing w:after="0"/>
              <w:rPr>
                <w:rFonts w:ascii="Arial" w:hAnsi="Arial" w:cs="Arial"/>
                <w:sz w:val="16"/>
                <w:szCs w:val="16"/>
              </w:rPr>
            </w:pPr>
            <w:r w:rsidRPr="001D7D57">
              <w:rPr>
                <w:rFonts w:ascii="Arial" w:hAnsi="Arial" w:cs="Arial"/>
                <w:sz w:val="16"/>
                <w:szCs w:val="16"/>
              </w:rPr>
              <w:t>UEs supporting 5G Core and inter-frequency DAPS handover</w:t>
            </w:r>
          </w:p>
        </w:tc>
      </w:tr>
      <w:tr w:rsidR="0096585F" w:rsidRPr="001D7D57" w14:paraId="01237B7B" w14:textId="77777777" w:rsidTr="000260AB">
        <w:trPr>
          <w:gridAfter w:val="4"/>
          <w:wAfter w:w="172" w:type="dxa"/>
          <w:jc w:val="center"/>
        </w:trPr>
        <w:tc>
          <w:tcPr>
            <w:tcW w:w="1070" w:type="dxa"/>
            <w:gridSpan w:val="2"/>
            <w:tcBorders>
              <w:bottom w:val="single" w:sz="4" w:space="0" w:color="auto"/>
            </w:tcBorders>
            <w:shd w:val="clear" w:color="auto" w:fill="auto"/>
          </w:tcPr>
          <w:p w14:paraId="3103953E" w14:textId="77777777" w:rsidR="0096585F" w:rsidRPr="001D7D57" w:rsidRDefault="0096585F" w:rsidP="000260AB">
            <w:pPr>
              <w:pStyle w:val="TAL"/>
              <w:rPr>
                <w:rFonts w:cs="Arial"/>
                <w:bCs/>
                <w:sz w:val="16"/>
                <w:szCs w:val="16"/>
              </w:rPr>
            </w:pPr>
            <w:r w:rsidRPr="001D7D57">
              <w:rPr>
                <w:rFonts w:cs="Arial"/>
                <w:bCs/>
                <w:sz w:val="16"/>
                <w:szCs w:val="16"/>
              </w:rPr>
              <w:t>8.1.4.3.5</w:t>
            </w:r>
          </w:p>
        </w:tc>
        <w:tc>
          <w:tcPr>
            <w:tcW w:w="3487" w:type="dxa"/>
            <w:gridSpan w:val="3"/>
            <w:tcBorders>
              <w:bottom w:val="single" w:sz="4" w:space="0" w:color="auto"/>
            </w:tcBorders>
            <w:shd w:val="clear" w:color="auto" w:fill="auto"/>
          </w:tcPr>
          <w:p w14:paraId="71814762" w14:textId="77777777" w:rsidR="0096585F" w:rsidRPr="001D7D57" w:rsidRDefault="0096585F" w:rsidP="000260AB">
            <w:pPr>
              <w:pStyle w:val="TAL"/>
              <w:rPr>
                <w:rFonts w:cs="Arial"/>
                <w:bCs/>
                <w:sz w:val="16"/>
                <w:szCs w:val="16"/>
              </w:rPr>
            </w:pPr>
            <w:r w:rsidRPr="001D7D57">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079C6EF8"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Rel-16</w:t>
            </w:r>
          </w:p>
        </w:tc>
        <w:tc>
          <w:tcPr>
            <w:tcW w:w="1165" w:type="dxa"/>
            <w:gridSpan w:val="4"/>
            <w:tcBorders>
              <w:bottom w:val="single" w:sz="4" w:space="0" w:color="auto"/>
            </w:tcBorders>
            <w:shd w:val="clear" w:color="auto" w:fill="auto"/>
          </w:tcPr>
          <w:p w14:paraId="1759D705"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C130</w:t>
            </w:r>
          </w:p>
        </w:tc>
        <w:tc>
          <w:tcPr>
            <w:tcW w:w="3574" w:type="dxa"/>
            <w:gridSpan w:val="4"/>
            <w:tcBorders>
              <w:bottom w:val="single" w:sz="4" w:space="0" w:color="auto"/>
            </w:tcBorders>
            <w:shd w:val="clear" w:color="auto" w:fill="auto"/>
          </w:tcPr>
          <w:p w14:paraId="6C9A93C2" w14:textId="77777777" w:rsidR="0096585F" w:rsidRPr="001D7D57" w:rsidRDefault="0096585F" w:rsidP="000260AB">
            <w:pPr>
              <w:spacing w:after="0"/>
              <w:rPr>
                <w:rFonts w:ascii="Arial" w:hAnsi="Arial" w:cs="Arial"/>
                <w:sz w:val="16"/>
                <w:szCs w:val="16"/>
              </w:rPr>
            </w:pPr>
            <w:r w:rsidRPr="001D7D57">
              <w:rPr>
                <w:rFonts w:ascii="Arial" w:hAnsi="Arial" w:cs="Arial"/>
                <w:sz w:val="16"/>
                <w:szCs w:val="16"/>
              </w:rPr>
              <w:t>UEs supporting 5G Core and inter-frequency DAPS handover</w:t>
            </w:r>
          </w:p>
        </w:tc>
      </w:tr>
      <w:tr w:rsidR="0096585F" w:rsidRPr="001D7D57" w14:paraId="220E53A8" w14:textId="77777777" w:rsidTr="000260AB">
        <w:trPr>
          <w:gridAfter w:val="4"/>
          <w:wAfter w:w="172" w:type="dxa"/>
          <w:jc w:val="center"/>
        </w:trPr>
        <w:tc>
          <w:tcPr>
            <w:tcW w:w="1070" w:type="dxa"/>
            <w:gridSpan w:val="2"/>
            <w:tcBorders>
              <w:bottom w:val="single" w:sz="4" w:space="0" w:color="auto"/>
            </w:tcBorders>
            <w:shd w:val="clear" w:color="auto" w:fill="D9D9D9"/>
          </w:tcPr>
          <w:p w14:paraId="4944D6DB" w14:textId="77777777" w:rsidR="0096585F" w:rsidRPr="001D7D57" w:rsidRDefault="0096585F" w:rsidP="000260AB">
            <w:pPr>
              <w:pStyle w:val="TAL"/>
              <w:rPr>
                <w:rFonts w:cs="Arial"/>
                <w:bCs/>
                <w:sz w:val="16"/>
                <w:szCs w:val="16"/>
              </w:rPr>
            </w:pPr>
            <w:r w:rsidRPr="001D7D57">
              <w:rPr>
                <w:b/>
                <w:sz w:val="16"/>
                <w:szCs w:val="16"/>
              </w:rPr>
              <w:t>8.1.4.4</w:t>
            </w:r>
          </w:p>
        </w:tc>
        <w:tc>
          <w:tcPr>
            <w:tcW w:w="3487" w:type="dxa"/>
            <w:gridSpan w:val="3"/>
            <w:tcBorders>
              <w:bottom w:val="single" w:sz="4" w:space="0" w:color="auto"/>
            </w:tcBorders>
            <w:shd w:val="clear" w:color="auto" w:fill="D9D9D9"/>
          </w:tcPr>
          <w:p w14:paraId="70F359BC" w14:textId="77777777" w:rsidR="0096585F" w:rsidRPr="001D7D57" w:rsidRDefault="0096585F" w:rsidP="000260AB">
            <w:pPr>
              <w:pStyle w:val="TAL"/>
              <w:rPr>
                <w:sz w:val="16"/>
                <w:szCs w:val="16"/>
              </w:rPr>
            </w:pPr>
            <w:r w:rsidRPr="001D7D57">
              <w:rPr>
                <w:b/>
                <w:sz w:val="16"/>
                <w:szCs w:val="16"/>
              </w:rPr>
              <w:t>Conditional handover</w:t>
            </w:r>
          </w:p>
        </w:tc>
        <w:tc>
          <w:tcPr>
            <w:tcW w:w="809" w:type="dxa"/>
            <w:gridSpan w:val="4"/>
            <w:tcBorders>
              <w:bottom w:val="single" w:sz="4" w:space="0" w:color="auto"/>
            </w:tcBorders>
            <w:shd w:val="clear" w:color="auto" w:fill="D9D9D9"/>
          </w:tcPr>
          <w:p w14:paraId="42C68638"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5517F52C"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1325893B" w14:textId="77777777" w:rsidR="0096585F" w:rsidRPr="001D7D57" w:rsidRDefault="0096585F" w:rsidP="000260AB">
            <w:pPr>
              <w:spacing w:after="0"/>
              <w:rPr>
                <w:rFonts w:ascii="Arial" w:hAnsi="Arial" w:cs="Arial"/>
                <w:sz w:val="16"/>
                <w:szCs w:val="16"/>
              </w:rPr>
            </w:pPr>
          </w:p>
        </w:tc>
      </w:tr>
      <w:tr w:rsidR="0096585F" w:rsidRPr="001D7D57" w14:paraId="5A40ADB9" w14:textId="77777777" w:rsidTr="000260AB">
        <w:trPr>
          <w:gridAfter w:val="4"/>
          <w:wAfter w:w="172" w:type="dxa"/>
          <w:jc w:val="center"/>
        </w:trPr>
        <w:tc>
          <w:tcPr>
            <w:tcW w:w="1070" w:type="dxa"/>
            <w:gridSpan w:val="2"/>
            <w:tcBorders>
              <w:bottom w:val="single" w:sz="4" w:space="0" w:color="auto"/>
            </w:tcBorders>
            <w:shd w:val="clear" w:color="auto" w:fill="auto"/>
          </w:tcPr>
          <w:p w14:paraId="1AAC28DA" w14:textId="77777777" w:rsidR="0096585F" w:rsidRPr="001D7D57" w:rsidRDefault="0096585F" w:rsidP="000260AB">
            <w:pPr>
              <w:pStyle w:val="TAL"/>
              <w:rPr>
                <w:rFonts w:cs="Arial"/>
                <w:bCs/>
                <w:sz w:val="16"/>
                <w:szCs w:val="16"/>
              </w:rPr>
            </w:pPr>
            <w:r w:rsidRPr="001D7D57">
              <w:rPr>
                <w:rFonts w:cs="Arial"/>
                <w:bCs/>
                <w:sz w:val="16"/>
                <w:szCs w:val="16"/>
              </w:rPr>
              <w:t>8.1.4.4.1</w:t>
            </w:r>
          </w:p>
        </w:tc>
        <w:tc>
          <w:tcPr>
            <w:tcW w:w="3487" w:type="dxa"/>
            <w:gridSpan w:val="3"/>
            <w:tcBorders>
              <w:bottom w:val="single" w:sz="4" w:space="0" w:color="auto"/>
            </w:tcBorders>
            <w:shd w:val="clear" w:color="auto" w:fill="auto"/>
          </w:tcPr>
          <w:p w14:paraId="59A7FE59" w14:textId="77777777" w:rsidR="0096585F" w:rsidRPr="001D7D57" w:rsidRDefault="0096585F" w:rsidP="000260AB">
            <w:pPr>
              <w:pStyle w:val="TAL"/>
              <w:rPr>
                <w:sz w:val="16"/>
                <w:szCs w:val="16"/>
              </w:rPr>
            </w:pPr>
            <w:r w:rsidRPr="001D7D57">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1CD57D4B"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Rel-16</w:t>
            </w:r>
          </w:p>
        </w:tc>
        <w:tc>
          <w:tcPr>
            <w:tcW w:w="1165" w:type="dxa"/>
            <w:gridSpan w:val="4"/>
            <w:tcBorders>
              <w:bottom w:val="single" w:sz="4" w:space="0" w:color="auto"/>
            </w:tcBorders>
            <w:shd w:val="clear" w:color="auto" w:fill="auto"/>
          </w:tcPr>
          <w:p w14:paraId="45345B5F"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C116</w:t>
            </w:r>
          </w:p>
        </w:tc>
        <w:tc>
          <w:tcPr>
            <w:tcW w:w="3574" w:type="dxa"/>
            <w:gridSpan w:val="4"/>
            <w:tcBorders>
              <w:bottom w:val="single" w:sz="4" w:space="0" w:color="auto"/>
            </w:tcBorders>
            <w:shd w:val="clear" w:color="auto" w:fill="auto"/>
          </w:tcPr>
          <w:p w14:paraId="04A21D0A" w14:textId="77777777" w:rsidR="0096585F" w:rsidRPr="001D7D57" w:rsidRDefault="0096585F" w:rsidP="000260AB">
            <w:pPr>
              <w:spacing w:after="0"/>
              <w:rPr>
                <w:rFonts w:ascii="Arial" w:hAnsi="Arial" w:cs="Arial"/>
                <w:sz w:val="16"/>
                <w:szCs w:val="16"/>
              </w:rPr>
            </w:pPr>
            <w:r w:rsidRPr="001D7D57">
              <w:rPr>
                <w:rFonts w:ascii="Arial" w:hAnsi="Arial" w:cs="Arial"/>
                <w:sz w:val="16"/>
                <w:szCs w:val="16"/>
              </w:rPr>
              <w:t>UEs supporting 5G Core and</w:t>
            </w:r>
            <w:r w:rsidRPr="001D7D57">
              <w:t xml:space="preserve"> </w:t>
            </w:r>
            <w:r w:rsidRPr="001D7D57">
              <w:rPr>
                <w:rFonts w:ascii="Arial" w:hAnsi="Arial" w:cs="Arial"/>
                <w:sz w:val="16"/>
                <w:szCs w:val="16"/>
              </w:rPr>
              <w:t>conditional handover and supporting 2 trigger events for same execution condition</w:t>
            </w:r>
          </w:p>
        </w:tc>
      </w:tr>
      <w:tr w:rsidR="0096585F" w:rsidRPr="001D7D57" w14:paraId="53445987" w14:textId="77777777" w:rsidTr="000260AB">
        <w:trPr>
          <w:gridAfter w:val="4"/>
          <w:wAfter w:w="172" w:type="dxa"/>
          <w:jc w:val="center"/>
        </w:trPr>
        <w:tc>
          <w:tcPr>
            <w:tcW w:w="1070" w:type="dxa"/>
            <w:gridSpan w:val="2"/>
            <w:tcBorders>
              <w:bottom w:val="single" w:sz="4" w:space="0" w:color="auto"/>
            </w:tcBorders>
            <w:shd w:val="clear" w:color="auto" w:fill="auto"/>
          </w:tcPr>
          <w:p w14:paraId="7E5568AC" w14:textId="77777777" w:rsidR="0096585F" w:rsidRPr="001D7D57" w:rsidRDefault="0096585F" w:rsidP="000260AB">
            <w:pPr>
              <w:pStyle w:val="TAL"/>
              <w:rPr>
                <w:rFonts w:cs="Arial"/>
                <w:bCs/>
                <w:sz w:val="16"/>
                <w:szCs w:val="16"/>
              </w:rPr>
            </w:pPr>
            <w:r w:rsidRPr="001D7D57">
              <w:rPr>
                <w:rFonts w:cs="Arial"/>
                <w:bCs/>
                <w:sz w:val="16"/>
                <w:szCs w:val="16"/>
              </w:rPr>
              <w:t>8.1.4.4.2</w:t>
            </w:r>
          </w:p>
        </w:tc>
        <w:tc>
          <w:tcPr>
            <w:tcW w:w="3487" w:type="dxa"/>
            <w:gridSpan w:val="3"/>
            <w:tcBorders>
              <w:bottom w:val="single" w:sz="4" w:space="0" w:color="auto"/>
            </w:tcBorders>
            <w:shd w:val="clear" w:color="auto" w:fill="auto"/>
          </w:tcPr>
          <w:p w14:paraId="2D9D7FDA" w14:textId="77777777" w:rsidR="0096585F" w:rsidRPr="001D7D57" w:rsidRDefault="0096585F" w:rsidP="000260AB">
            <w:pPr>
              <w:pStyle w:val="TAL"/>
              <w:rPr>
                <w:sz w:val="16"/>
                <w:szCs w:val="16"/>
              </w:rPr>
            </w:pPr>
            <w:r w:rsidRPr="001D7D57">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0E3EA14B"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Rel-16</w:t>
            </w:r>
          </w:p>
        </w:tc>
        <w:tc>
          <w:tcPr>
            <w:tcW w:w="1165" w:type="dxa"/>
            <w:gridSpan w:val="4"/>
            <w:tcBorders>
              <w:bottom w:val="single" w:sz="4" w:space="0" w:color="auto"/>
            </w:tcBorders>
            <w:shd w:val="clear" w:color="auto" w:fill="auto"/>
          </w:tcPr>
          <w:p w14:paraId="13BE7E95"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C115</w:t>
            </w:r>
          </w:p>
        </w:tc>
        <w:tc>
          <w:tcPr>
            <w:tcW w:w="3574" w:type="dxa"/>
            <w:gridSpan w:val="4"/>
            <w:tcBorders>
              <w:bottom w:val="single" w:sz="4" w:space="0" w:color="auto"/>
            </w:tcBorders>
            <w:shd w:val="clear" w:color="auto" w:fill="auto"/>
          </w:tcPr>
          <w:p w14:paraId="0E0AE6C9" w14:textId="77777777" w:rsidR="0096585F" w:rsidRPr="001D7D57" w:rsidRDefault="0096585F" w:rsidP="000260AB">
            <w:pPr>
              <w:spacing w:after="0"/>
              <w:rPr>
                <w:rFonts w:ascii="Arial" w:hAnsi="Arial" w:cs="Arial"/>
                <w:sz w:val="16"/>
                <w:szCs w:val="16"/>
              </w:rPr>
            </w:pPr>
            <w:r w:rsidRPr="001D7D57">
              <w:rPr>
                <w:rFonts w:ascii="Arial" w:hAnsi="Arial" w:cs="Arial"/>
                <w:sz w:val="16"/>
                <w:szCs w:val="16"/>
              </w:rPr>
              <w:t>UEs supporting 5G Core and</w:t>
            </w:r>
            <w:r w:rsidRPr="001D7D57">
              <w:t xml:space="preserve"> </w:t>
            </w:r>
            <w:r w:rsidRPr="001D7D57">
              <w:rPr>
                <w:rFonts w:ascii="Arial" w:hAnsi="Arial" w:cs="Arial"/>
                <w:sz w:val="16"/>
                <w:szCs w:val="16"/>
              </w:rPr>
              <w:t>conditional handover</w:t>
            </w:r>
          </w:p>
        </w:tc>
      </w:tr>
      <w:tr w:rsidR="0096585F" w:rsidRPr="001D7D57" w14:paraId="3028415E" w14:textId="77777777" w:rsidTr="000260AB">
        <w:trPr>
          <w:gridAfter w:val="4"/>
          <w:wAfter w:w="172" w:type="dxa"/>
          <w:jc w:val="center"/>
        </w:trPr>
        <w:tc>
          <w:tcPr>
            <w:tcW w:w="1070" w:type="dxa"/>
            <w:gridSpan w:val="2"/>
            <w:tcBorders>
              <w:bottom w:val="single" w:sz="4" w:space="0" w:color="auto"/>
            </w:tcBorders>
            <w:shd w:val="clear" w:color="auto" w:fill="auto"/>
          </w:tcPr>
          <w:p w14:paraId="002B65D7" w14:textId="77777777" w:rsidR="0096585F" w:rsidRPr="001D7D57" w:rsidRDefault="0096585F" w:rsidP="000260AB">
            <w:pPr>
              <w:pStyle w:val="TAL"/>
              <w:rPr>
                <w:rFonts w:cs="Arial"/>
                <w:bCs/>
                <w:sz w:val="16"/>
                <w:szCs w:val="16"/>
              </w:rPr>
            </w:pPr>
            <w:r w:rsidRPr="001D7D57">
              <w:rPr>
                <w:rFonts w:cs="Arial"/>
                <w:bCs/>
                <w:sz w:val="16"/>
                <w:szCs w:val="16"/>
              </w:rPr>
              <w:t>8.1.4.4.3</w:t>
            </w:r>
          </w:p>
        </w:tc>
        <w:tc>
          <w:tcPr>
            <w:tcW w:w="3487" w:type="dxa"/>
            <w:gridSpan w:val="3"/>
            <w:tcBorders>
              <w:bottom w:val="single" w:sz="4" w:space="0" w:color="auto"/>
            </w:tcBorders>
            <w:shd w:val="clear" w:color="auto" w:fill="auto"/>
          </w:tcPr>
          <w:p w14:paraId="1BEE9BC2" w14:textId="77777777" w:rsidR="0096585F" w:rsidRPr="001D7D57" w:rsidRDefault="0096585F" w:rsidP="000260AB">
            <w:pPr>
              <w:pStyle w:val="TAL"/>
              <w:rPr>
                <w:sz w:val="16"/>
                <w:szCs w:val="16"/>
              </w:rPr>
            </w:pPr>
            <w:r w:rsidRPr="001D7D57">
              <w:rPr>
                <w:rFonts w:cs="Arial"/>
                <w:bCs/>
                <w:sz w:val="16"/>
                <w:szCs w:val="16"/>
              </w:rPr>
              <w:t>Conditional handover / Failure</w:t>
            </w:r>
          </w:p>
        </w:tc>
        <w:tc>
          <w:tcPr>
            <w:tcW w:w="809" w:type="dxa"/>
            <w:gridSpan w:val="4"/>
            <w:tcBorders>
              <w:bottom w:val="single" w:sz="4" w:space="0" w:color="auto"/>
            </w:tcBorders>
            <w:shd w:val="clear" w:color="auto" w:fill="auto"/>
          </w:tcPr>
          <w:p w14:paraId="2BDA333A"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Rel-16</w:t>
            </w:r>
          </w:p>
        </w:tc>
        <w:tc>
          <w:tcPr>
            <w:tcW w:w="1165" w:type="dxa"/>
            <w:gridSpan w:val="4"/>
            <w:tcBorders>
              <w:bottom w:val="single" w:sz="4" w:space="0" w:color="auto"/>
            </w:tcBorders>
            <w:shd w:val="clear" w:color="auto" w:fill="auto"/>
          </w:tcPr>
          <w:p w14:paraId="6CEC0073"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C117</w:t>
            </w:r>
          </w:p>
        </w:tc>
        <w:tc>
          <w:tcPr>
            <w:tcW w:w="3574" w:type="dxa"/>
            <w:gridSpan w:val="4"/>
            <w:tcBorders>
              <w:bottom w:val="single" w:sz="4" w:space="0" w:color="auto"/>
            </w:tcBorders>
            <w:shd w:val="clear" w:color="auto" w:fill="auto"/>
          </w:tcPr>
          <w:p w14:paraId="34DA2773" w14:textId="77777777" w:rsidR="0096585F" w:rsidRPr="001D7D57" w:rsidRDefault="0096585F" w:rsidP="000260AB">
            <w:pPr>
              <w:spacing w:after="0"/>
              <w:rPr>
                <w:rFonts w:ascii="Arial" w:hAnsi="Arial" w:cs="Arial"/>
                <w:sz w:val="16"/>
                <w:szCs w:val="16"/>
              </w:rPr>
            </w:pPr>
            <w:r w:rsidRPr="001D7D57">
              <w:rPr>
                <w:rFonts w:ascii="Arial" w:hAnsi="Arial" w:cs="Arial"/>
                <w:sz w:val="16"/>
                <w:szCs w:val="16"/>
              </w:rPr>
              <w:t>UEs supporting 5G Core and</w:t>
            </w:r>
            <w:r w:rsidRPr="001D7D57">
              <w:t xml:space="preserve"> </w:t>
            </w:r>
            <w:r w:rsidRPr="001D7D57">
              <w:rPr>
                <w:rFonts w:ascii="Arial" w:hAnsi="Arial" w:cs="Arial"/>
                <w:sz w:val="16"/>
                <w:szCs w:val="16"/>
              </w:rPr>
              <w:t>conditional handover and conditional handover during re-establishment procedure when the selected cell is configured as candidate cell for condition handover</w:t>
            </w:r>
          </w:p>
        </w:tc>
      </w:tr>
      <w:tr w:rsidR="0096585F" w:rsidRPr="001D7D57" w14:paraId="39B40D00" w14:textId="77777777" w:rsidTr="000260AB">
        <w:trPr>
          <w:gridAfter w:val="4"/>
          <w:wAfter w:w="172" w:type="dxa"/>
          <w:jc w:val="center"/>
        </w:trPr>
        <w:tc>
          <w:tcPr>
            <w:tcW w:w="1070" w:type="dxa"/>
            <w:gridSpan w:val="2"/>
            <w:tcBorders>
              <w:bottom w:val="single" w:sz="4" w:space="0" w:color="auto"/>
            </w:tcBorders>
            <w:shd w:val="clear" w:color="auto" w:fill="auto"/>
          </w:tcPr>
          <w:p w14:paraId="13607DC8" w14:textId="77777777" w:rsidR="0096585F" w:rsidRPr="001D7D57" w:rsidRDefault="0096585F" w:rsidP="000260AB">
            <w:pPr>
              <w:pStyle w:val="TAL"/>
              <w:rPr>
                <w:rFonts w:cs="Arial"/>
                <w:bCs/>
                <w:sz w:val="16"/>
                <w:szCs w:val="16"/>
              </w:rPr>
            </w:pPr>
            <w:r w:rsidRPr="001D7D57">
              <w:rPr>
                <w:rFonts w:cs="Arial"/>
                <w:bCs/>
                <w:sz w:val="16"/>
                <w:szCs w:val="16"/>
              </w:rPr>
              <w:t>8.1.4.4.4</w:t>
            </w:r>
          </w:p>
        </w:tc>
        <w:tc>
          <w:tcPr>
            <w:tcW w:w="3487" w:type="dxa"/>
            <w:gridSpan w:val="3"/>
            <w:tcBorders>
              <w:bottom w:val="single" w:sz="4" w:space="0" w:color="auto"/>
            </w:tcBorders>
            <w:shd w:val="clear" w:color="auto" w:fill="auto"/>
          </w:tcPr>
          <w:p w14:paraId="77C611D5" w14:textId="77777777" w:rsidR="0096585F" w:rsidRPr="001D7D57" w:rsidRDefault="0096585F" w:rsidP="000260AB">
            <w:pPr>
              <w:pStyle w:val="TAL"/>
              <w:rPr>
                <w:rFonts w:cs="Arial"/>
                <w:bCs/>
                <w:sz w:val="16"/>
                <w:szCs w:val="16"/>
              </w:rPr>
            </w:pPr>
            <w:r w:rsidRPr="001D7D57">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04A710B8"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Rel-16</w:t>
            </w:r>
          </w:p>
        </w:tc>
        <w:tc>
          <w:tcPr>
            <w:tcW w:w="1165" w:type="dxa"/>
            <w:gridSpan w:val="4"/>
            <w:tcBorders>
              <w:bottom w:val="single" w:sz="4" w:space="0" w:color="auto"/>
            </w:tcBorders>
            <w:shd w:val="clear" w:color="auto" w:fill="auto"/>
          </w:tcPr>
          <w:p w14:paraId="18390B88"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C115</w:t>
            </w:r>
          </w:p>
        </w:tc>
        <w:tc>
          <w:tcPr>
            <w:tcW w:w="3574" w:type="dxa"/>
            <w:gridSpan w:val="4"/>
            <w:tcBorders>
              <w:bottom w:val="single" w:sz="4" w:space="0" w:color="auto"/>
            </w:tcBorders>
            <w:shd w:val="clear" w:color="auto" w:fill="auto"/>
          </w:tcPr>
          <w:p w14:paraId="5F7C2C15" w14:textId="77777777" w:rsidR="0096585F" w:rsidRPr="001D7D57" w:rsidRDefault="0096585F" w:rsidP="000260AB">
            <w:pPr>
              <w:spacing w:after="0"/>
              <w:rPr>
                <w:rFonts w:ascii="Arial" w:hAnsi="Arial" w:cs="Arial"/>
                <w:sz w:val="16"/>
                <w:szCs w:val="16"/>
              </w:rPr>
            </w:pPr>
            <w:r w:rsidRPr="001D7D57">
              <w:rPr>
                <w:rFonts w:ascii="Arial" w:hAnsi="Arial" w:cs="Arial"/>
                <w:sz w:val="16"/>
                <w:szCs w:val="16"/>
              </w:rPr>
              <w:t>UEs supporting 5G Core and</w:t>
            </w:r>
            <w:r w:rsidRPr="001D7D57">
              <w:t xml:space="preserve"> </w:t>
            </w:r>
            <w:r w:rsidRPr="001D7D57">
              <w:rPr>
                <w:rFonts w:ascii="Arial" w:hAnsi="Arial" w:cs="Arial"/>
                <w:sz w:val="16"/>
                <w:szCs w:val="16"/>
              </w:rPr>
              <w:t>conditional handover</w:t>
            </w:r>
          </w:p>
        </w:tc>
      </w:tr>
      <w:tr w:rsidR="0096585F" w:rsidRPr="001D7D57" w14:paraId="510A9AFA" w14:textId="77777777" w:rsidTr="000260AB">
        <w:trPr>
          <w:gridAfter w:val="4"/>
          <w:wAfter w:w="172" w:type="dxa"/>
          <w:jc w:val="center"/>
        </w:trPr>
        <w:tc>
          <w:tcPr>
            <w:tcW w:w="1070" w:type="dxa"/>
            <w:gridSpan w:val="2"/>
            <w:tcBorders>
              <w:bottom w:val="single" w:sz="4" w:space="0" w:color="auto"/>
            </w:tcBorders>
            <w:shd w:val="clear" w:color="auto" w:fill="D9D9D9"/>
          </w:tcPr>
          <w:p w14:paraId="4B639E01"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8.1.5</w:t>
            </w:r>
          </w:p>
        </w:tc>
        <w:tc>
          <w:tcPr>
            <w:tcW w:w="3487" w:type="dxa"/>
            <w:gridSpan w:val="3"/>
            <w:tcBorders>
              <w:bottom w:val="single" w:sz="4" w:space="0" w:color="auto"/>
            </w:tcBorders>
            <w:shd w:val="clear" w:color="auto" w:fill="D9D9D9"/>
          </w:tcPr>
          <w:p w14:paraId="47B16082" w14:textId="77777777" w:rsidR="0096585F" w:rsidRPr="001D7D57" w:rsidRDefault="0096585F" w:rsidP="000260AB">
            <w:pPr>
              <w:pStyle w:val="TAL"/>
              <w:rPr>
                <w:b/>
                <w:sz w:val="16"/>
                <w:szCs w:val="16"/>
                <w:lang w:eastAsia="en-US"/>
              </w:rPr>
            </w:pPr>
            <w:r w:rsidRPr="001D7D57">
              <w:rPr>
                <w:b/>
                <w:sz w:val="16"/>
                <w:szCs w:val="16"/>
                <w:lang w:eastAsia="en-US"/>
              </w:rPr>
              <w:t>RRC others</w:t>
            </w:r>
          </w:p>
        </w:tc>
        <w:tc>
          <w:tcPr>
            <w:tcW w:w="809" w:type="dxa"/>
            <w:gridSpan w:val="4"/>
            <w:tcBorders>
              <w:bottom w:val="single" w:sz="4" w:space="0" w:color="auto"/>
            </w:tcBorders>
            <w:shd w:val="clear" w:color="auto" w:fill="D9D9D9"/>
          </w:tcPr>
          <w:p w14:paraId="7AD03463"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2076C004"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06B10B49" w14:textId="77777777" w:rsidR="0096585F" w:rsidRPr="001D7D57" w:rsidRDefault="0096585F" w:rsidP="000260AB">
            <w:pPr>
              <w:pStyle w:val="TAL"/>
              <w:keepNext w:val="0"/>
              <w:keepLines w:val="0"/>
              <w:rPr>
                <w:rFonts w:cs="Arial"/>
                <w:sz w:val="16"/>
                <w:szCs w:val="16"/>
                <w:lang w:eastAsia="en-US"/>
              </w:rPr>
            </w:pPr>
          </w:p>
        </w:tc>
      </w:tr>
      <w:tr w:rsidR="0096585F" w:rsidRPr="001D7D57" w14:paraId="2B1AD29F" w14:textId="77777777" w:rsidTr="000260AB">
        <w:trPr>
          <w:gridAfter w:val="4"/>
          <w:wAfter w:w="172" w:type="dxa"/>
          <w:jc w:val="center"/>
        </w:trPr>
        <w:tc>
          <w:tcPr>
            <w:tcW w:w="1070" w:type="dxa"/>
            <w:gridSpan w:val="2"/>
            <w:tcBorders>
              <w:bottom w:val="single" w:sz="4" w:space="0" w:color="auto"/>
            </w:tcBorders>
            <w:shd w:val="clear" w:color="auto" w:fill="D9D9D9"/>
          </w:tcPr>
          <w:p w14:paraId="1EE85026"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8.1.5.1</w:t>
            </w:r>
          </w:p>
        </w:tc>
        <w:tc>
          <w:tcPr>
            <w:tcW w:w="3487" w:type="dxa"/>
            <w:gridSpan w:val="3"/>
            <w:tcBorders>
              <w:bottom w:val="single" w:sz="4" w:space="0" w:color="auto"/>
            </w:tcBorders>
            <w:shd w:val="clear" w:color="auto" w:fill="D9D9D9"/>
          </w:tcPr>
          <w:p w14:paraId="515787C9"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UE capability transfer</w:t>
            </w:r>
          </w:p>
        </w:tc>
        <w:tc>
          <w:tcPr>
            <w:tcW w:w="809" w:type="dxa"/>
            <w:gridSpan w:val="4"/>
            <w:tcBorders>
              <w:bottom w:val="single" w:sz="4" w:space="0" w:color="auto"/>
            </w:tcBorders>
            <w:shd w:val="clear" w:color="auto" w:fill="D9D9D9"/>
          </w:tcPr>
          <w:p w14:paraId="26011CE3"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13BDF567"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797C2816" w14:textId="77777777" w:rsidR="0096585F" w:rsidRPr="001D7D57" w:rsidRDefault="0096585F" w:rsidP="000260AB">
            <w:pPr>
              <w:pStyle w:val="TAL"/>
              <w:keepNext w:val="0"/>
              <w:keepLines w:val="0"/>
              <w:rPr>
                <w:rFonts w:cs="Arial"/>
                <w:sz w:val="16"/>
                <w:szCs w:val="16"/>
                <w:lang w:eastAsia="en-US"/>
              </w:rPr>
            </w:pPr>
          </w:p>
        </w:tc>
      </w:tr>
      <w:tr w:rsidR="0096585F" w:rsidRPr="001D7D57" w14:paraId="3BED23B3" w14:textId="77777777" w:rsidTr="000260AB">
        <w:trPr>
          <w:gridAfter w:val="4"/>
          <w:wAfter w:w="172" w:type="dxa"/>
          <w:jc w:val="center"/>
        </w:trPr>
        <w:tc>
          <w:tcPr>
            <w:tcW w:w="1070" w:type="dxa"/>
            <w:gridSpan w:val="2"/>
            <w:tcBorders>
              <w:bottom w:val="single" w:sz="4" w:space="0" w:color="auto"/>
            </w:tcBorders>
            <w:shd w:val="clear" w:color="auto" w:fill="auto"/>
          </w:tcPr>
          <w:p w14:paraId="3F0EF6B4" w14:textId="77777777" w:rsidR="0096585F" w:rsidRPr="001D7D57" w:rsidRDefault="0096585F" w:rsidP="000260AB">
            <w:pPr>
              <w:spacing w:after="0"/>
              <w:rPr>
                <w:rFonts w:ascii="Arial" w:hAnsi="Arial"/>
                <w:sz w:val="16"/>
                <w:szCs w:val="16"/>
              </w:rPr>
            </w:pPr>
            <w:r w:rsidRPr="001D7D57">
              <w:rPr>
                <w:rFonts w:ascii="Arial" w:hAnsi="Arial"/>
                <w:sz w:val="16"/>
                <w:szCs w:val="16"/>
              </w:rPr>
              <w:t>8.1.5.1.1</w:t>
            </w:r>
          </w:p>
        </w:tc>
        <w:tc>
          <w:tcPr>
            <w:tcW w:w="3487" w:type="dxa"/>
            <w:gridSpan w:val="3"/>
            <w:tcBorders>
              <w:bottom w:val="single" w:sz="4" w:space="0" w:color="auto"/>
            </w:tcBorders>
            <w:shd w:val="clear" w:color="auto" w:fill="auto"/>
          </w:tcPr>
          <w:p w14:paraId="3C1B222B" w14:textId="77777777" w:rsidR="0096585F" w:rsidRPr="001D7D57" w:rsidRDefault="0096585F" w:rsidP="000260AB">
            <w:pPr>
              <w:spacing w:after="0"/>
              <w:rPr>
                <w:rFonts w:ascii="Arial" w:hAnsi="Arial"/>
                <w:sz w:val="16"/>
                <w:szCs w:val="16"/>
              </w:rPr>
            </w:pPr>
            <w:r w:rsidRPr="001D7D57">
              <w:rPr>
                <w:rFonts w:ascii="Arial" w:hAnsi="Arial"/>
                <w:sz w:val="16"/>
                <w:szCs w:val="16"/>
              </w:rPr>
              <w:t>UE Capability transfer / Success</w:t>
            </w:r>
          </w:p>
        </w:tc>
        <w:tc>
          <w:tcPr>
            <w:tcW w:w="809" w:type="dxa"/>
            <w:gridSpan w:val="4"/>
            <w:tcBorders>
              <w:bottom w:val="single" w:sz="4" w:space="0" w:color="auto"/>
            </w:tcBorders>
            <w:shd w:val="clear" w:color="auto" w:fill="auto"/>
          </w:tcPr>
          <w:p w14:paraId="77FAB019" w14:textId="77777777" w:rsidR="0096585F" w:rsidRPr="001D7D57" w:rsidRDefault="0096585F" w:rsidP="000260AB">
            <w:pPr>
              <w:spacing w:after="0"/>
              <w:jc w:val="center"/>
              <w:rPr>
                <w:rFonts w:ascii="Arial" w:hAnsi="Arial" w:cs="Arial"/>
                <w:sz w:val="16"/>
                <w:szCs w:val="16"/>
              </w:rPr>
            </w:pPr>
            <w:r w:rsidRPr="001D7D57">
              <w:rPr>
                <w:rFonts w:ascii="Arial" w:hAnsi="Arial" w:cs="Arial"/>
                <w:bCs/>
                <w:sz w:val="16"/>
                <w:szCs w:val="16"/>
              </w:rPr>
              <w:t>Rel-15</w:t>
            </w:r>
          </w:p>
        </w:tc>
        <w:tc>
          <w:tcPr>
            <w:tcW w:w="1165" w:type="dxa"/>
            <w:gridSpan w:val="4"/>
            <w:tcBorders>
              <w:bottom w:val="single" w:sz="4" w:space="0" w:color="auto"/>
            </w:tcBorders>
            <w:shd w:val="clear" w:color="auto" w:fill="auto"/>
          </w:tcPr>
          <w:p w14:paraId="67429F2C"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C21</w:t>
            </w:r>
          </w:p>
        </w:tc>
        <w:tc>
          <w:tcPr>
            <w:tcW w:w="3574" w:type="dxa"/>
            <w:gridSpan w:val="4"/>
            <w:tcBorders>
              <w:bottom w:val="single" w:sz="4" w:space="0" w:color="auto"/>
            </w:tcBorders>
            <w:shd w:val="clear" w:color="auto" w:fill="auto"/>
          </w:tcPr>
          <w:p w14:paraId="01E15100" w14:textId="77777777" w:rsidR="0096585F" w:rsidRPr="001D7D57" w:rsidRDefault="0096585F" w:rsidP="000260AB">
            <w:pPr>
              <w:spacing w:after="0"/>
              <w:rPr>
                <w:rFonts w:ascii="Arial" w:hAnsi="Arial" w:cs="Arial"/>
                <w:sz w:val="16"/>
                <w:szCs w:val="16"/>
              </w:rPr>
            </w:pPr>
            <w:r w:rsidRPr="001D7D57">
              <w:rPr>
                <w:rFonts w:ascii="Arial" w:hAnsi="Arial" w:cs="Arial"/>
                <w:bCs/>
                <w:sz w:val="16"/>
                <w:szCs w:val="16"/>
              </w:rPr>
              <w:t>UEs supporting 5G Core</w:t>
            </w:r>
          </w:p>
        </w:tc>
      </w:tr>
      <w:tr w:rsidR="0096585F" w:rsidRPr="001D7D57" w14:paraId="671EE115" w14:textId="77777777" w:rsidTr="000260AB">
        <w:trPr>
          <w:gridAfter w:val="4"/>
          <w:wAfter w:w="172" w:type="dxa"/>
          <w:jc w:val="center"/>
        </w:trPr>
        <w:tc>
          <w:tcPr>
            <w:tcW w:w="1070" w:type="dxa"/>
            <w:gridSpan w:val="2"/>
            <w:tcBorders>
              <w:bottom w:val="single" w:sz="4" w:space="0" w:color="auto"/>
            </w:tcBorders>
            <w:shd w:val="clear" w:color="auto" w:fill="D9D9D9"/>
          </w:tcPr>
          <w:p w14:paraId="137F5470"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8.1.5.2</w:t>
            </w:r>
          </w:p>
        </w:tc>
        <w:tc>
          <w:tcPr>
            <w:tcW w:w="3487" w:type="dxa"/>
            <w:gridSpan w:val="3"/>
            <w:tcBorders>
              <w:bottom w:val="single" w:sz="4" w:space="0" w:color="auto"/>
            </w:tcBorders>
            <w:shd w:val="clear" w:color="auto" w:fill="D9D9D9"/>
          </w:tcPr>
          <w:p w14:paraId="16D6FEF8" w14:textId="77777777" w:rsidR="0096585F" w:rsidRPr="001D7D57" w:rsidRDefault="0096585F" w:rsidP="000260AB">
            <w:pPr>
              <w:pStyle w:val="TAL"/>
              <w:rPr>
                <w:b/>
                <w:sz w:val="16"/>
                <w:szCs w:val="16"/>
                <w:lang w:eastAsia="en-US"/>
              </w:rPr>
            </w:pPr>
            <w:r w:rsidRPr="001D7D57">
              <w:rPr>
                <w:b/>
                <w:sz w:val="16"/>
                <w:szCs w:val="16"/>
                <w:lang w:eastAsia="en-US"/>
              </w:rPr>
              <w:t>SI change / On-demand SIB</w:t>
            </w:r>
          </w:p>
        </w:tc>
        <w:tc>
          <w:tcPr>
            <w:tcW w:w="809" w:type="dxa"/>
            <w:gridSpan w:val="4"/>
            <w:tcBorders>
              <w:bottom w:val="single" w:sz="4" w:space="0" w:color="auto"/>
            </w:tcBorders>
            <w:shd w:val="clear" w:color="auto" w:fill="D9D9D9"/>
          </w:tcPr>
          <w:p w14:paraId="51001F00"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0CB2119A"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265A092E" w14:textId="77777777" w:rsidR="0096585F" w:rsidRPr="001D7D57" w:rsidRDefault="0096585F" w:rsidP="000260AB">
            <w:pPr>
              <w:pStyle w:val="TAL"/>
              <w:keepNext w:val="0"/>
              <w:keepLines w:val="0"/>
              <w:rPr>
                <w:rFonts w:cs="Arial"/>
                <w:sz w:val="16"/>
                <w:szCs w:val="16"/>
                <w:lang w:eastAsia="en-US"/>
              </w:rPr>
            </w:pPr>
          </w:p>
        </w:tc>
      </w:tr>
      <w:tr w:rsidR="0096585F" w:rsidRPr="001D7D57" w14:paraId="7BB4A9F6" w14:textId="77777777" w:rsidTr="000260AB">
        <w:trPr>
          <w:gridAfter w:val="4"/>
          <w:wAfter w:w="172" w:type="dxa"/>
          <w:jc w:val="center"/>
        </w:trPr>
        <w:tc>
          <w:tcPr>
            <w:tcW w:w="1070" w:type="dxa"/>
            <w:gridSpan w:val="2"/>
            <w:tcBorders>
              <w:bottom w:val="single" w:sz="4" w:space="0" w:color="auto"/>
            </w:tcBorders>
            <w:shd w:val="clear" w:color="auto" w:fill="auto"/>
          </w:tcPr>
          <w:p w14:paraId="26ADC563" w14:textId="77777777" w:rsidR="0096585F" w:rsidRPr="001D7D57" w:rsidRDefault="0096585F" w:rsidP="000260AB">
            <w:pPr>
              <w:pStyle w:val="TAL"/>
              <w:keepNext w:val="0"/>
              <w:keepLines w:val="0"/>
              <w:rPr>
                <w:sz w:val="16"/>
                <w:szCs w:val="16"/>
                <w:lang w:eastAsia="en-US"/>
              </w:rPr>
            </w:pPr>
            <w:r w:rsidRPr="001D7D57">
              <w:rPr>
                <w:sz w:val="16"/>
                <w:szCs w:val="16"/>
                <w:lang w:eastAsia="en-US"/>
              </w:rPr>
              <w:t>8.1.5.2.1</w:t>
            </w:r>
          </w:p>
        </w:tc>
        <w:tc>
          <w:tcPr>
            <w:tcW w:w="3487" w:type="dxa"/>
            <w:gridSpan w:val="3"/>
            <w:tcBorders>
              <w:bottom w:val="single" w:sz="4" w:space="0" w:color="auto"/>
            </w:tcBorders>
            <w:shd w:val="clear" w:color="auto" w:fill="auto"/>
          </w:tcPr>
          <w:p w14:paraId="737A29DF" w14:textId="77777777" w:rsidR="0096585F" w:rsidRPr="001D7D57" w:rsidRDefault="0096585F" w:rsidP="000260AB">
            <w:pPr>
              <w:pStyle w:val="TAL"/>
              <w:rPr>
                <w:sz w:val="16"/>
                <w:szCs w:val="16"/>
                <w:lang w:eastAsia="en-US"/>
              </w:rPr>
            </w:pPr>
            <w:r w:rsidRPr="001D7D57">
              <w:rPr>
                <w:sz w:val="16"/>
                <w:szCs w:val="16"/>
              </w:rPr>
              <w:t>Void</w:t>
            </w:r>
          </w:p>
        </w:tc>
        <w:tc>
          <w:tcPr>
            <w:tcW w:w="809" w:type="dxa"/>
            <w:gridSpan w:val="4"/>
            <w:tcBorders>
              <w:bottom w:val="single" w:sz="4" w:space="0" w:color="auto"/>
            </w:tcBorders>
            <w:shd w:val="clear" w:color="auto" w:fill="auto"/>
          </w:tcPr>
          <w:p w14:paraId="30A55815"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5230F213"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3AC39194" w14:textId="77777777" w:rsidR="0096585F" w:rsidRPr="001D7D57" w:rsidRDefault="0096585F" w:rsidP="000260AB">
            <w:pPr>
              <w:pStyle w:val="TAL"/>
              <w:keepNext w:val="0"/>
              <w:keepLines w:val="0"/>
              <w:rPr>
                <w:rFonts w:cs="Arial"/>
                <w:sz w:val="16"/>
                <w:szCs w:val="16"/>
                <w:lang w:eastAsia="en-US"/>
              </w:rPr>
            </w:pPr>
          </w:p>
        </w:tc>
      </w:tr>
      <w:tr w:rsidR="0096585F" w:rsidRPr="001D7D57" w14:paraId="02C7D93C" w14:textId="77777777" w:rsidTr="000260AB">
        <w:trPr>
          <w:gridAfter w:val="4"/>
          <w:wAfter w:w="172" w:type="dxa"/>
          <w:jc w:val="center"/>
        </w:trPr>
        <w:tc>
          <w:tcPr>
            <w:tcW w:w="1070" w:type="dxa"/>
            <w:gridSpan w:val="2"/>
            <w:tcBorders>
              <w:bottom w:val="single" w:sz="4" w:space="0" w:color="auto"/>
            </w:tcBorders>
            <w:shd w:val="clear" w:color="auto" w:fill="auto"/>
          </w:tcPr>
          <w:p w14:paraId="5CE94258" w14:textId="77777777" w:rsidR="0096585F" w:rsidRPr="001D7D57" w:rsidRDefault="0096585F" w:rsidP="000260AB">
            <w:pPr>
              <w:pStyle w:val="TAL"/>
              <w:keepNext w:val="0"/>
              <w:keepLines w:val="0"/>
              <w:rPr>
                <w:sz w:val="16"/>
                <w:szCs w:val="16"/>
                <w:lang w:eastAsia="en-US"/>
              </w:rPr>
            </w:pPr>
            <w:r w:rsidRPr="001D7D57">
              <w:rPr>
                <w:sz w:val="16"/>
                <w:szCs w:val="16"/>
                <w:lang w:eastAsia="en-US"/>
              </w:rPr>
              <w:t>8.1.5.2.2</w:t>
            </w:r>
          </w:p>
        </w:tc>
        <w:tc>
          <w:tcPr>
            <w:tcW w:w="3487" w:type="dxa"/>
            <w:gridSpan w:val="3"/>
            <w:tcBorders>
              <w:bottom w:val="single" w:sz="4" w:space="0" w:color="auto"/>
            </w:tcBorders>
            <w:shd w:val="clear" w:color="auto" w:fill="auto"/>
          </w:tcPr>
          <w:p w14:paraId="7BA30D18" w14:textId="77777777" w:rsidR="0096585F" w:rsidRPr="001D7D57" w:rsidRDefault="0096585F" w:rsidP="000260AB">
            <w:pPr>
              <w:pStyle w:val="TAL"/>
              <w:rPr>
                <w:sz w:val="16"/>
                <w:szCs w:val="16"/>
                <w:lang w:eastAsia="en-US"/>
              </w:rPr>
            </w:pPr>
            <w:r w:rsidRPr="001D7D57">
              <w:rPr>
                <w:sz w:val="16"/>
                <w:szCs w:val="16"/>
                <w:lang w:eastAsia="en-US"/>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393A5DD6" w14:textId="77777777" w:rsidR="0096585F" w:rsidRPr="001D7D57" w:rsidRDefault="0096585F" w:rsidP="000260AB">
            <w:pPr>
              <w:pStyle w:val="TAC"/>
              <w:keepNext w:val="0"/>
              <w:keepLines w:val="0"/>
              <w:rPr>
                <w:rFonts w:cs="Arial"/>
                <w:bCs/>
                <w:sz w:val="16"/>
                <w:szCs w:val="16"/>
                <w:lang w:eastAsia="en-US"/>
              </w:rPr>
            </w:pPr>
            <w:r w:rsidRPr="001D7D57">
              <w:rPr>
                <w:rFonts w:cs="Arial"/>
                <w:bCs/>
                <w:sz w:val="16"/>
                <w:szCs w:val="16"/>
                <w:lang w:eastAsia="en-US"/>
              </w:rPr>
              <w:t>Rel-15</w:t>
            </w:r>
          </w:p>
        </w:tc>
        <w:tc>
          <w:tcPr>
            <w:tcW w:w="1165" w:type="dxa"/>
            <w:gridSpan w:val="4"/>
            <w:tcBorders>
              <w:bottom w:val="single" w:sz="4" w:space="0" w:color="auto"/>
            </w:tcBorders>
            <w:shd w:val="clear" w:color="auto" w:fill="auto"/>
          </w:tcPr>
          <w:p w14:paraId="0F2EA7FF" w14:textId="77777777" w:rsidR="0096585F" w:rsidRPr="001D7D57" w:rsidRDefault="0096585F" w:rsidP="000260AB">
            <w:pPr>
              <w:pStyle w:val="TAC"/>
              <w:keepNext w:val="0"/>
              <w:keepLines w:val="0"/>
              <w:rPr>
                <w:rFonts w:cs="Arial"/>
                <w:sz w:val="16"/>
                <w:szCs w:val="16"/>
                <w:lang w:eastAsia="en-US"/>
              </w:rPr>
            </w:pPr>
            <w:r w:rsidRPr="001D7D57">
              <w:rPr>
                <w:rFonts w:cs="Arial"/>
                <w:sz w:val="16"/>
                <w:szCs w:val="16"/>
                <w:lang w:eastAsia="en-US"/>
              </w:rPr>
              <w:t>R</w:t>
            </w:r>
          </w:p>
        </w:tc>
        <w:tc>
          <w:tcPr>
            <w:tcW w:w="3574" w:type="dxa"/>
            <w:gridSpan w:val="4"/>
            <w:tcBorders>
              <w:bottom w:val="single" w:sz="4" w:space="0" w:color="auto"/>
            </w:tcBorders>
            <w:shd w:val="clear" w:color="auto" w:fill="auto"/>
          </w:tcPr>
          <w:p w14:paraId="0BEF9F88"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UEs supporting 5GS</w:t>
            </w:r>
          </w:p>
        </w:tc>
      </w:tr>
      <w:tr w:rsidR="0096585F" w:rsidRPr="001D7D57" w14:paraId="2D226E59" w14:textId="77777777" w:rsidTr="000260AB">
        <w:trPr>
          <w:gridAfter w:val="4"/>
          <w:wAfter w:w="172" w:type="dxa"/>
          <w:jc w:val="center"/>
        </w:trPr>
        <w:tc>
          <w:tcPr>
            <w:tcW w:w="1070" w:type="dxa"/>
            <w:gridSpan w:val="2"/>
            <w:tcBorders>
              <w:bottom w:val="single" w:sz="4" w:space="0" w:color="auto"/>
            </w:tcBorders>
            <w:shd w:val="clear" w:color="auto" w:fill="D9D9D9"/>
          </w:tcPr>
          <w:p w14:paraId="47E58872"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8.1.5.3</w:t>
            </w:r>
          </w:p>
        </w:tc>
        <w:tc>
          <w:tcPr>
            <w:tcW w:w="3487" w:type="dxa"/>
            <w:gridSpan w:val="3"/>
            <w:tcBorders>
              <w:bottom w:val="single" w:sz="4" w:space="0" w:color="auto"/>
            </w:tcBorders>
            <w:shd w:val="clear" w:color="auto" w:fill="D9D9D9"/>
          </w:tcPr>
          <w:p w14:paraId="4BB0595A" w14:textId="77777777" w:rsidR="0096585F" w:rsidRPr="001D7D57" w:rsidRDefault="0096585F" w:rsidP="000260AB">
            <w:pPr>
              <w:pStyle w:val="TAL"/>
              <w:rPr>
                <w:b/>
                <w:sz w:val="16"/>
                <w:szCs w:val="16"/>
                <w:lang w:eastAsia="en-US"/>
              </w:rPr>
            </w:pPr>
            <w:r w:rsidRPr="001D7D57">
              <w:rPr>
                <w:b/>
                <w:sz w:val="16"/>
                <w:szCs w:val="16"/>
                <w:lang w:eastAsia="en-US"/>
              </w:rPr>
              <w:t>PWS notification</w:t>
            </w:r>
          </w:p>
        </w:tc>
        <w:tc>
          <w:tcPr>
            <w:tcW w:w="809" w:type="dxa"/>
            <w:gridSpan w:val="4"/>
            <w:tcBorders>
              <w:bottom w:val="single" w:sz="4" w:space="0" w:color="auto"/>
            </w:tcBorders>
            <w:shd w:val="clear" w:color="auto" w:fill="D9D9D9"/>
          </w:tcPr>
          <w:p w14:paraId="4760BDAB" w14:textId="77777777" w:rsidR="0096585F" w:rsidRPr="001D7D57" w:rsidRDefault="0096585F" w:rsidP="000260AB">
            <w:pPr>
              <w:pStyle w:val="TAC"/>
              <w:keepNext w:val="0"/>
              <w:keepLines w:val="0"/>
              <w:rPr>
                <w:rFonts w:cs="Arial"/>
                <w:b/>
                <w:bCs/>
                <w:sz w:val="16"/>
                <w:szCs w:val="16"/>
                <w:lang w:eastAsia="en-US"/>
              </w:rPr>
            </w:pPr>
          </w:p>
        </w:tc>
        <w:tc>
          <w:tcPr>
            <w:tcW w:w="1165" w:type="dxa"/>
            <w:gridSpan w:val="4"/>
            <w:tcBorders>
              <w:bottom w:val="single" w:sz="4" w:space="0" w:color="auto"/>
            </w:tcBorders>
            <w:shd w:val="clear" w:color="auto" w:fill="D9D9D9"/>
          </w:tcPr>
          <w:p w14:paraId="65591924" w14:textId="77777777" w:rsidR="0096585F" w:rsidRPr="001D7D57" w:rsidRDefault="0096585F" w:rsidP="000260AB">
            <w:pPr>
              <w:pStyle w:val="TAC"/>
              <w:keepNext w:val="0"/>
              <w:keepLines w:val="0"/>
              <w:rPr>
                <w:rFonts w:cs="Arial"/>
                <w:b/>
                <w:sz w:val="16"/>
                <w:szCs w:val="16"/>
                <w:lang w:eastAsia="en-US"/>
              </w:rPr>
            </w:pPr>
          </w:p>
        </w:tc>
        <w:tc>
          <w:tcPr>
            <w:tcW w:w="3574" w:type="dxa"/>
            <w:gridSpan w:val="4"/>
            <w:tcBorders>
              <w:bottom w:val="single" w:sz="4" w:space="0" w:color="auto"/>
            </w:tcBorders>
            <w:shd w:val="clear" w:color="auto" w:fill="D9D9D9"/>
          </w:tcPr>
          <w:p w14:paraId="262679FC" w14:textId="77777777" w:rsidR="0096585F" w:rsidRPr="001D7D57" w:rsidRDefault="0096585F" w:rsidP="000260AB">
            <w:pPr>
              <w:pStyle w:val="TAL"/>
              <w:keepNext w:val="0"/>
              <w:keepLines w:val="0"/>
              <w:rPr>
                <w:rFonts w:cs="Arial"/>
                <w:b/>
                <w:bCs/>
                <w:sz w:val="16"/>
                <w:szCs w:val="16"/>
                <w:lang w:eastAsia="en-US"/>
              </w:rPr>
            </w:pPr>
          </w:p>
        </w:tc>
      </w:tr>
      <w:tr w:rsidR="0096585F" w:rsidRPr="001D7D57" w14:paraId="5A95B99E" w14:textId="77777777" w:rsidTr="000260AB">
        <w:trPr>
          <w:gridAfter w:val="4"/>
          <w:wAfter w:w="172" w:type="dxa"/>
          <w:jc w:val="center"/>
        </w:trPr>
        <w:tc>
          <w:tcPr>
            <w:tcW w:w="1070" w:type="dxa"/>
            <w:gridSpan w:val="2"/>
            <w:tcBorders>
              <w:bottom w:val="single" w:sz="4" w:space="0" w:color="auto"/>
            </w:tcBorders>
            <w:shd w:val="clear" w:color="auto" w:fill="auto"/>
          </w:tcPr>
          <w:p w14:paraId="1CF00FD8" w14:textId="77777777" w:rsidR="0096585F" w:rsidRPr="001D7D57" w:rsidRDefault="0096585F" w:rsidP="000260AB">
            <w:pPr>
              <w:pStyle w:val="TAL"/>
              <w:keepNext w:val="0"/>
              <w:keepLines w:val="0"/>
              <w:rPr>
                <w:sz w:val="16"/>
                <w:szCs w:val="16"/>
                <w:lang w:eastAsia="en-US"/>
              </w:rPr>
            </w:pPr>
            <w:r w:rsidRPr="001D7D57">
              <w:rPr>
                <w:sz w:val="16"/>
                <w:szCs w:val="16"/>
                <w:lang w:eastAsia="en-US"/>
              </w:rPr>
              <w:t>8.1.5.3.1</w:t>
            </w:r>
          </w:p>
        </w:tc>
        <w:tc>
          <w:tcPr>
            <w:tcW w:w="3487" w:type="dxa"/>
            <w:gridSpan w:val="3"/>
            <w:tcBorders>
              <w:bottom w:val="single" w:sz="4" w:space="0" w:color="auto"/>
            </w:tcBorders>
            <w:shd w:val="clear" w:color="auto" w:fill="auto"/>
          </w:tcPr>
          <w:p w14:paraId="409C9E32" w14:textId="77777777" w:rsidR="0096585F" w:rsidRPr="001D7D57" w:rsidRDefault="0096585F" w:rsidP="000260AB">
            <w:pPr>
              <w:pStyle w:val="TAL"/>
              <w:rPr>
                <w:sz w:val="16"/>
                <w:szCs w:val="16"/>
                <w:lang w:eastAsia="en-US"/>
              </w:rPr>
            </w:pPr>
            <w:r w:rsidRPr="001D7D57">
              <w:rPr>
                <w:sz w:val="16"/>
                <w:szCs w:val="16"/>
                <w:lang w:eastAsia="en-US"/>
              </w:rPr>
              <w:t>PWS notification / PWS reception in NR RRC_IDLE state</w:t>
            </w:r>
          </w:p>
        </w:tc>
        <w:tc>
          <w:tcPr>
            <w:tcW w:w="809" w:type="dxa"/>
            <w:gridSpan w:val="4"/>
            <w:tcBorders>
              <w:bottom w:val="single" w:sz="4" w:space="0" w:color="auto"/>
            </w:tcBorders>
            <w:shd w:val="clear" w:color="auto" w:fill="auto"/>
          </w:tcPr>
          <w:p w14:paraId="536DBE01" w14:textId="77777777" w:rsidR="0096585F" w:rsidRPr="001D7D57" w:rsidRDefault="0096585F" w:rsidP="000260AB">
            <w:pPr>
              <w:pStyle w:val="TAC"/>
              <w:keepNext w:val="0"/>
              <w:keepLines w:val="0"/>
              <w:rPr>
                <w:rFonts w:cs="Arial"/>
                <w:bCs/>
                <w:sz w:val="16"/>
                <w:szCs w:val="16"/>
                <w:lang w:eastAsia="en-US"/>
              </w:rPr>
            </w:pPr>
            <w:r w:rsidRPr="001D7D57">
              <w:rPr>
                <w:rFonts w:cs="Arial"/>
                <w:bCs/>
                <w:sz w:val="16"/>
                <w:szCs w:val="16"/>
                <w:lang w:eastAsia="en-US"/>
              </w:rPr>
              <w:t>Rel-15</w:t>
            </w:r>
          </w:p>
        </w:tc>
        <w:tc>
          <w:tcPr>
            <w:tcW w:w="1165" w:type="dxa"/>
            <w:gridSpan w:val="4"/>
            <w:tcBorders>
              <w:bottom w:val="single" w:sz="4" w:space="0" w:color="auto"/>
            </w:tcBorders>
            <w:shd w:val="clear" w:color="auto" w:fill="auto"/>
          </w:tcPr>
          <w:p w14:paraId="341EFE09" w14:textId="77777777" w:rsidR="0096585F" w:rsidRPr="001D7D57" w:rsidRDefault="0096585F" w:rsidP="000260AB">
            <w:pPr>
              <w:pStyle w:val="TAC"/>
              <w:keepNext w:val="0"/>
              <w:keepLines w:val="0"/>
              <w:rPr>
                <w:rFonts w:cs="Arial"/>
                <w:sz w:val="16"/>
                <w:szCs w:val="16"/>
                <w:lang w:eastAsia="en-US"/>
              </w:rPr>
            </w:pPr>
            <w:r w:rsidRPr="001D7D57">
              <w:rPr>
                <w:rFonts w:cs="Arial"/>
                <w:sz w:val="16"/>
                <w:szCs w:val="16"/>
              </w:rPr>
              <w:t>C35</w:t>
            </w:r>
          </w:p>
        </w:tc>
        <w:tc>
          <w:tcPr>
            <w:tcW w:w="3574" w:type="dxa"/>
            <w:gridSpan w:val="4"/>
            <w:tcBorders>
              <w:bottom w:val="single" w:sz="4" w:space="0" w:color="auto"/>
            </w:tcBorders>
            <w:shd w:val="clear" w:color="auto" w:fill="auto"/>
          </w:tcPr>
          <w:p w14:paraId="240478A9"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UEs supporting 5G Core and (ETWS reception or CMAS reception)</w:t>
            </w:r>
          </w:p>
        </w:tc>
      </w:tr>
      <w:tr w:rsidR="0096585F" w:rsidRPr="001D7D57" w14:paraId="774FB329" w14:textId="77777777" w:rsidTr="000260AB">
        <w:trPr>
          <w:gridAfter w:val="4"/>
          <w:wAfter w:w="172" w:type="dxa"/>
          <w:jc w:val="center"/>
        </w:trPr>
        <w:tc>
          <w:tcPr>
            <w:tcW w:w="1070" w:type="dxa"/>
            <w:gridSpan w:val="2"/>
            <w:tcBorders>
              <w:bottom w:val="single" w:sz="4" w:space="0" w:color="auto"/>
            </w:tcBorders>
            <w:shd w:val="clear" w:color="auto" w:fill="auto"/>
          </w:tcPr>
          <w:p w14:paraId="3CFED484" w14:textId="77777777" w:rsidR="0096585F" w:rsidRPr="001D7D57" w:rsidRDefault="0096585F" w:rsidP="000260AB">
            <w:pPr>
              <w:pStyle w:val="TAL"/>
              <w:keepNext w:val="0"/>
              <w:keepLines w:val="0"/>
              <w:rPr>
                <w:sz w:val="16"/>
                <w:szCs w:val="16"/>
              </w:rPr>
            </w:pPr>
            <w:r w:rsidRPr="001D7D57">
              <w:rPr>
                <w:sz w:val="16"/>
                <w:szCs w:val="16"/>
              </w:rPr>
              <w:t>8.1.5.3.2</w:t>
            </w:r>
          </w:p>
        </w:tc>
        <w:tc>
          <w:tcPr>
            <w:tcW w:w="3487" w:type="dxa"/>
            <w:gridSpan w:val="3"/>
            <w:tcBorders>
              <w:bottom w:val="single" w:sz="4" w:space="0" w:color="auto"/>
            </w:tcBorders>
            <w:shd w:val="clear" w:color="auto" w:fill="auto"/>
          </w:tcPr>
          <w:p w14:paraId="172B97EF" w14:textId="77777777" w:rsidR="0096585F" w:rsidRPr="001D7D57" w:rsidRDefault="0096585F" w:rsidP="000260AB">
            <w:pPr>
              <w:pStyle w:val="TAL"/>
              <w:rPr>
                <w:sz w:val="16"/>
                <w:szCs w:val="16"/>
              </w:rPr>
            </w:pPr>
            <w:r w:rsidRPr="001D7D57">
              <w:rPr>
                <w:sz w:val="16"/>
                <w:szCs w:val="16"/>
              </w:rPr>
              <w:t>PWS notification / PWS reception in NR RRC_INACTIVE state</w:t>
            </w:r>
          </w:p>
        </w:tc>
        <w:tc>
          <w:tcPr>
            <w:tcW w:w="809" w:type="dxa"/>
            <w:gridSpan w:val="4"/>
            <w:tcBorders>
              <w:bottom w:val="single" w:sz="4" w:space="0" w:color="auto"/>
            </w:tcBorders>
            <w:shd w:val="clear" w:color="auto" w:fill="auto"/>
          </w:tcPr>
          <w:p w14:paraId="7E706657"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3913127D" w14:textId="77777777" w:rsidR="0096585F" w:rsidRPr="001D7D57" w:rsidRDefault="0096585F" w:rsidP="000260AB">
            <w:pPr>
              <w:pStyle w:val="TAC"/>
              <w:keepNext w:val="0"/>
              <w:keepLines w:val="0"/>
              <w:rPr>
                <w:rFonts w:cs="Arial"/>
                <w:sz w:val="16"/>
                <w:szCs w:val="16"/>
              </w:rPr>
            </w:pPr>
            <w:r w:rsidRPr="001D7D57">
              <w:rPr>
                <w:rFonts w:cs="Arial"/>
                <w:sz w:val="16"/>
                <w:szCs w:val="16"/>
              </w:rPr>
              <w:t>C111</w:t>
            </w:r>
          </w:p>
        </w:tc>
        <w:tc>
          <w:tcPr>
            <w:tcW w:w="3574" w:type="dxa"/>
            <w:gridSpan w:val="4"/>
            <w:tcBorders>
              <w:bottom w:val="single" w:sz="4" w:space="0" w:color="auto"/>
            </w:tcBorders>
            <w:shd w:val="clear" w:color="auto" w:fill="auto"/>
          </w:tcPr>
          <w:p w14:paraId="2BB91B0E"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UEs supporting 5G Core and (ETWS reception or CMAS reception)</w:t>
            </w:r>
            <w:r w:rsidRPr="001D7D57">
              <w:rPr>
                <w:sz w:val="16"/>
                <w:szCs w:val="16"/>
              </w:rPr>
              <w:t xml:space="preserve"> and RRC_INACTIVE</w:t>
            </w:r>
          </w:p>
        </w:tc>
      </w:tr>
      <w:tr w:rsidR="0096585F" w:rsidRPr="001D7D57" w14:paraId="0BF78156" w14:textId="77777777" w:rsidTr="000260AB">
        <w:trPr>
          <w:gridAfter w:val="4"/>
          <w:wAfter w:w="172" w:type="dxa"/>
          <w:jc w:val="center"/>
        </w:trPr>
        <w:tc>
          <w:tcPr>
            <w:tcW w:w="1070" w:type="dxa"/>
            <w:gridSpan w:val="2"/>
            <w:tcBorders>
              <w:bottom w:val="single" w:sz="4" w:space="0" w:color="auto"/>
            </w:tcBorders>
            <w:shd w:val="clear" w:color="auto" w:fill="auto"/>
          </w:tcPr>
          <w:p w14:paraId="47992C3F" w14:textId="77777777" w:rsidR="0096585F" w:rsidRPr="001D7D57" w:rsidRDefault="0096585F" w:rsidP="000260AB">
            <w:pPr>
              <w:pStyle w:val="TAL"/>
              <w:keepNext w:val="0"/>
              <w:keepLines w:val="0"/>
              <w:rPr>
                <w:sz w:val="16"/>
                <w:szCs w:val="16"/>
              </w:rPr>
            </w:pPr>
            <w:r w:rsidRPr="001D7D57">
              <w:rPr>
                <w:sz w:val="16"/>
                <w:szCs w:val="16"/>
              </w:rPr>
              <w:t>8.1.5.3.3</w:t>
            </w:r>
          </w:p>
        </w:tc>
        <w:tc>
          <w:tcPr>
            <w:tcW w:w="3487" w:type="dxa"/>
            <w:gridSpan w:val="3"/>
            <w:tcBorders>
              <w:bottom w:val="single" w:sz="4" w:space="0" w:color="auto"/>
            </w:tcBorders>
            <w:shd w:val="clear" w:color="auto" w:fill="auto"/>
          </w:tcPr>
          <w:p w14:paraId="5A434C92" w14:textId="77777777" w:rsidR="0096585F" w:rsidRPr="001D7D57" w:rsidRDefault="0096585F" w:rsidP="000260AB">
            <w:pPr>
              <w:pStyle w:val="TAL"/>
              <w:rPr>
                <w:sz w:val="16"/>
                <w:szCs w:val="16"/>
              </w:rPr>
            </w:pPr>
            <w:r w:rsidRPr="001D7D57">
              <w:rPr>
                <w:sz w:val="16"/>
                <w:szCs w:val="16"/>
              </w:rPr>
              <w:t>PWS notification / PWS reception in NR RRC_CONNECTED state</w:t>
            </w:r>
          </w:p>
        </w:tc>
        <w:tc>
          <w:tcPr>
            <w:tcW w:w="809" w:type="dxa"/>
            <w:gridSpan w:val="4"/>
            <w:tcBorders>
              <w:bottom w:val="single" w:sz="4" w:space="0" w:color="auto"/>
            </w:tcBorders>
            <w:shd w:val="clear" w:color="auto" w:fill="auto"/>
          </w:tcPr>
          <w:p w14:paraId="62DD5527"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6018AA62" w14:textId="77777777" w:rsidR="0096585F" w:rsidRPr="001D7D57" w:rsidRDefault="0096585F" w:rsidP="000260AB">
            <w:pPr>
              <w:pStyle w:val="TAC"/>
              <w:keepNext w:val="0"/>
              <w:keepLines w:val="0"/>
              <w:rPr>
                <w:rFonts w:cs="Arial"/>
                <w:sz w:val="16"/>
                <w:szCs w:val="16"/>
              </w:rPr>
            </w:pPr>
            <w:r w:rsidRPr="001D7D57">
              <w:rPr>
                <w:rFonts w:cs="Arial"/>
                <w:sz w:val="16"/>
                <w:szCs w:val="16"/>
              </w:rPr>
              <w:t>C35</w:t>
            </w:r>
          </w:p>
        </w:tc>
        <w:tc>
          <w:tcPr>
            <w:tcW w:w="3574" w:type="dxa"/>
            <w:gridSpan w:val="4"/>
            <w:tcBorders>
              <w:bottom w:val="single" w:sz="4" w:space="0" w:color="auto"/>
            </w:tcBorders>
            <w:shd w:val="clear" w:color="auto" w:fill="auto"/>
          </w:tcPr>
          <w:p w14:paraId="2D4D5D0D"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UEs supporting 5G Core and (ETWS reception or CMAS reception)</w:t>
            </w:r>
          </w:p>
        </w:tc>
      </w:tr>
      <w:tr w:rsidR="0096585F" w:rsidRPr="001D7D57" w14:paraId="2472F99B" w14:textId="77777777" w:rsidTr="000260AB">
        <w:trPr>
          <w:gridAfter w:val="4"/>
          <w:wAfter w:w="172" w:type="dxa"/>
          <w:jc w:val="center"/>
        </w:trPr>
        <w:tc>
          <w:tcPr>
            <w:tcW w:w="1070" w:type="dxa"/>
            <w:gridSpan w:val="2"/>
            <w:tcBorders>
              <w:bottom w:val="single" w:sz="4" w:space="0" w:color="auto"/>
            </w:tcBorders>
            <w:shd w:val="clear" w:color="auto" w:fill="auto"/>
          </w:tcPr>
          <w:p w14:paraId="312969E7" w14:textId="77777777" w:rsidR="0096585F" w:rsidRPr="001D7D57" w:rsidRDefault="0096585F" w:rsidP="000260AB">
            <w:pPr>
              <w:pStyle w:val="TAL"/>
              <w:keepNext w:val="0"/>
              <w:keepLines w:val="0"/>
              <w:rPr>
                <w:sz w:val="16"/>
                <w:szCs w:val="16"/>
              </w:rPr>
            </w:pPr>
            <w:r w:rsidRPr="001D7D57">
              <w:rPr>
                <w:sz w:val="16"/>
                <w:szCs w:val="16"/>
              </w:rPr>
              <w:t>8.1.5.3.4</w:t>
            </w:r>
          </w:p>
        </w:tc>
        <w:tc>
          <w:tcPr>
            <w:tcW w:w="3487" w:type="dxa"/>
            <w:gridSpan w:val="3"/>
            <w:tcBorders>
              <w:bottom w:val="single" w:sz="4" w:space="0" w:color="auto"/>
            </w:tcBorders>
            <w:shd w:val="clear" w:color="auto" w:fill="auto"/>
          </w:tcPr>
          <w:p w14:paraId="1CD09C76" w14:textId="77777777" w:rsidR="0096585F" w:rsidRPr="001D7D57" w:rsidRDefault="0096585F" w:rsidP="000260AB">
            <w:pPr>
              <w:pStyle w:val="TAL"/>
              <w:rPr>
                <w:sz w:val="16"/>
                <w:szCs w:val="16"/>
              </w:rPr>
            </w:pPr>
            <w:r w:rsidRPr="001D7D57">
              <w:rPr>
                <w:sz w:val="16"/>
                <w:szCs w:val="16"/>
              </w:rPr>
              <w:t>PWS notification / PWS reception using dedicatedSystemInformationDelivery</w:t>
            </w:r>
          </w:p>
        </w:tc>
        <w:tc>
          <w:tcPr>
            <w:tcW w:w="809" w:type="dxa"/>
            <w:gridSpan w:val="4"/>
            <w:tcBorders>
              <w:bottom w:val="single" w:sz="4" w:space="0" w:color="auto"/>
            </w:tcBorders>
            <w:shd w:val="clear" w:color="auto" w:fill="auto"/>
          </w:tcPr>
          <w:p w14:paraId="0A0F10AB"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7EFF33A1" w14:textId="77777777" w:rsidR="0096585F" w:rsidRPr="001D7D57" w:rsidRDefault="0096585F" w:rsidP="000260AB">
            <w:pPr>
              <w:pStyle w:val="TAC"/>
              <w:keepNext w:val="0"/>
              <w:keepLines w:val="0"/>
              <w:rPr>
                <w:rFonts w:cs="Arial"/>
                <w:sz w:val="16"/>
                <w:szCs w:val="16"/>
              </w:rPr>
            </w:pPr>
            <w:r w:rsidRPr="001D7D57">
              <w:rPr>
                <w:rFonts w:cs="Arial"/>
                <w:sz w:val="16"/>
                <w:szCs w:val="16"/>
              </w:rPr>
              <w:t>C35</w:t>
            </w:r>
          </w:p>
        </w:tc>
        <w:tc>
          <w:tcPr>
            <w:tcW w:w="3574" w:type="dxa"/>
            <w:gridSpan w:val="4"/>
            <w:tcBorders>
              <w:bottom w:val="single" w:sz="4" w:space="0" w:color="auto"/>
            </w:tcBorders>
            <w:shd w:val="clear" w:color="auto" w:fill="auto"/>
          </w:tcPr>
          <w:p w14:paraId="1F6C9A95"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UEs supporting 5G Core and (ETWS reception or CMAS reception)</w:t>
            </w:r>
          </w:p>
        </w:tc>
      </w:tr>
      <w:tr w:rsidR="0096585F" w:rsidRPr="001D7D57" w14:paraId="57625862" w14:textId="77777777" w:rsidTr="000260AB">
        <w:trPr>
          <w:gridAfter w:val="4"/>
          <w:wAfter w:w="172" w:type="dxa"/>
          <w:jc w:val="center"/>
        </w:trPr>
        <w:tc>
          <w:tcPr>
            <w:tcW w:w="1070" w:type="dxa"/>
            <w:gridSpan w:val="2"/>
            <w:tcBorders>
              <w:bottom w:val="single" w:sz="4" w:space="0" w:color="auto"/>
            </w:tcBorders>
            <w:shd w:val="clear" w:color="auto" w:fill="D0CECE"/>
          </w:tcPr>
          <w:p w14:paraId="69DE80FA" w14:textId="77777777" w:rsidR="0096585F" w:rsidRPr="001D7D57" w:rsidRDefault="0096585F" w:rsidP="000260AB">
            <w:pPr>
              <w:pStyle w:val="TAL"/>
              <w:keepNext w:val="0"/>
              <w:keepLines w:val="0"/>
              <w:rPr>
                <w:b/>
                <w:bCs/>
                <w:sz w:val="16"/>
                <w:szCs w:val="16"/>
              </w:rPr>
            </w:pPr>
            <w:r w:rsidRPr="001D7D57">
              <w:rPr>
                <w:b/>
                <w:bCs/>
                <w:sz w:val="16"/>
                <w:szCs w:val="16"/>
              </w:rPr>
              <w:t>8.1.5.4</w:t>
            </w:r>
          </w:p>
        </w:tc>
        <w:tc>
          <w:tcPr>
            <w:tcW w:w="3487" w:type="dxa"/>
            <w:gridSpan w:val="3"/>
            <w:tcBorders>
              <w:bottom w:val="single" w:sz="4" w:space="0" w:color="auto"/>
            </w:tcBorders>
            <w:shd w:val="clear" w:color="auto" w:fill="D0CECE"/>
          </w:tcPr>
          <w:p w14:paraId="1806F693" w14:textId="77777777" w:rsidR="0096585F" w:rsidRPr="001D7D57" w:rsidRDefault="0096585F" w:rsidP="000260AB">
            <w:pPr>
              <w:pStyle w:val="TAL"/>
              <w:rPr>
                <w:b/>
                <w:bCs/>
                <w:sz w:val="16"/>
                <w:szCs w:val="16"/>
              </w:rPr>
            </w:pPr>
            <w:r w:rsidRPr="001D7D57">
              <w:rPr>
                <w:b/>
                <w:bCs/>
                <w:sz w:val="16"/>
                <w:szCs w:val="16"/>
              </w:rPr>
              <w:t>Counter check</w:t>
            </w:r>
          </w:p>
        </w:tc>
        <w:tc>
          <w:tcPr>
            <w:tcW w:w="809" w:type="dxa"/>
            <w:gridSpan w:val="4"/>
            <w:tcBorders>
              <w:bottom w:val="single" w:sz="4" w:space="0" w:color="auto"/>
            </w:tcBorders>
            <w:shd w:val="clear" w:color="auto" w:fill="D0CECE"/>
          </w:tcPr>
          <w:p w14:paraId="5E2E33A0"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2D7F733E" w14:textId="77777777" w:rsidR="0096585F" w:rsidRPr="001D7D57"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0D74DD81" w14:textId="77777777" w:rsidR="0096585F" w:rsidRPr="001D7D57" w:rsidRDefault="0096585F" w:rsidP="000260AB">
            <w:pPr>
              <w:pStyle w:val="TAL"/>
              <w:keepNext w:val="0"/>
              <w:keepLines w:val="0"/>
              <w:rPr>
                <w:rFonts w:cs="Arial"/>
                <w:bCs/>
                <w:sz w:val="16"/>
                <w:szCs w:val="16"/>
              </w:rPr>
            </w:pPr>
          </w:p>
        </w:tc>
      </w:tr>
      <w:tr w:rsidR="0096585F" w:rsidRPr="001D7D57" w14:paraId="61A18889" w14:textId="77777777" w:rsidTr="000260AB">
        <w:trPr>
          <w:gridAfter w:val="4"/>
          <w:wAfter w:w="172" w:type="dxa"/>
          <w:jc w:val="center"/>
        </w:trPr>
        <w:tc>
          <w:tcPr>
            <w:tcW w:w="1070" w:type="dxa"/>
            <w:gridSpan w:val="2"/>
            <w:tcBorders>
              <w:bottom w:val="single" w:sz="4" w:space="0" w:color="auto"/>
            </w:tcBorders>
            <w:shd w:val="clear" w:color="auto" w:fill="auto"/>
          </w:tcPr>
          <w:p w14:paraId="72E57C1E" w14:textId="77777777" w:rsidR="0096585F" w:rsidRPr="001D7D57" w:rsidRDefault="0096585F" w:rsidP="000260AB">
            <w:pPr>
              <w:pStyle w:val="TAL"/>
              <w:keepNext w:val="0"/>
              <w:keepLines w:val="0"/>
              <w:rPr>
                <w:rFonts w:cs="Arial"/>
                <w:sz w:val="16"/>
                <w:szCs w:val="16"/>
              </w:rPr>
            </w:pPr>
            <w:r w:rsidRPr="001D7D57">
              <w:rPr>
                <w:rFonts w:cs="Arial"/>
                <w:sz w:val="16"/>
                <w:szCs w:val="16"/>
              </w:rPr>
              <w:t>8.1.5.4.1</w:t>
            </w:r>
          </w:p>
        </w:tc>
        <w:tc>
          <w:tcPr>
            <w:tcW w:w="3487" w:type="dxa"/>
            <w:gridSpan w:val="3"/>
            <w:tcBorders>
              <w:bottom w:val="single" w:sz="4" w:space="0" w:color="auto"/>
            </w:tcBorders>
            <w:shd w:val="clear" w:color="auto" w:fill="auto"/>
          </w:tcPr>
          <w:p w14:paraId="68D786E7" w14:textId="77777777" w:rsidR="0096585F" w:rsidRPr="001D7D57" w:rsidRDefault="0096585F" w:rsidP="000260AB">
            <w:pPr>
              <w:pStyle w:val="TAL"/>
              <w:rPr>
                <w:sz w:val="16"/>
                <w:szCs w:val="16"/>
              </w:rPr>
            </w:pPr>
            <w:r w:rsidRPr="001D7D57">
              <w:rPr>
                <w:sz w:val="16"/>
                <w:szCs w:val="16"/>
              </w:rPr>
              <w:t>Counter check / Reception of CounterCheck message by the UE</w:t>
            </w:r>
          </w:p>
        </w:tc>
        <w:tc>
          <w:tcPr>
            <w:tcW w:w="809" w:type="dxa"/>
            <w:gridSpan w:val="4"/>
            <w:tcBorders>
              <w:bottom w:val="single" w:sz="4" w:space="0" w:color="auto"/>
            </w:tcBorders>
            <w:shd w:val="clear" w:color="auto" w:fill="auto"/>
          </w:tcPr>
          <w:p w14:paraId="2F5F3D70"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73C4AC47"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C21</w:t>
            </w:r>
          </w:p>
        </w:tc>
        <w:tc>
          <w:tcPr>
            <w:tcW w:w="3574" w:type="dxa"/>
            <w:gridSpan w:val="4"/>
            <w:tcBorders>
              <w:bottom w:val="single" w:sz="4" w:space="0" w:color="auto"/>
            </w:tcBorders>
            <w:shd w:val="clear" w:color="auto" w:fill="auto"/>
          </w:tcPr>
          <w:p w14:paraId="5B1221A4"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UEs supporting 5G Core</w:t>
            </w:r>
          </w:p>
        </w:tc>
      </w:tr>
      <w:tr w:rsidR="0096585F" w:rsidRPr="001D7D57" w14:paraId="2F3A1ACA" w14:textId="77777777" w:rsidTr="000260AB">
        <w:trPr>
          <w:gridAfter w:val="4"/>
          <w:wAfter w:w="172" w:type="dxa"/>
          <w:jc w:val="center"/>
        </w:trPr>
        <w:tc>
          <w:tcPr>
            <w:tcW w:w="1070" w:type="dxa"/>
            <w:gridSpan w:val="2"/>
            <w:tcBorders>
              <w:bottom w:val="single" w:sz="4" w:space="0" w:color="auto"/>
            </w:tcBorders>
            <w:shd w:val="clear" w:color="auto" w:fill="D9D9D9"/>
          </w:tcPr>
          <w:p w14:paraId="0CFFE88F" w14:textId="77777777" w:rsidR="0096585F" w:rsidRPr="001D7D57" w:rsidRDefault="0096585F" w:rsidP="000260AB">
            <w:pPr>
              <w:pStyle w:val="TAL"/>
              <w:keepNext w:val="0"/>
              <w:keepLines w:val="0"/>
              <w:rPr>
                <w:b/>
                <w:sz w:val="16"/>
                <w:szCs w:val="16"/>
              </w:rPr>
            </w:pPr>
            <w:r w:rsidRPr="001D7D57">
              <w:rPr>
                <w:b/>
                <w:sz w:val="16"/>
                <w:szCs w:val="16"/>
              </w:rPr>
              <w:t>8.1.5.5</w:t>
            </w:r>
          </w:p>
        </w:tc>
        <w:tc>
          <w:tcPr>
            <w:tcW w:w="3487" w:type="dxa"/>
            <w:gridSpan w:val="3"/>
            <w:tcBorders>
              <w:bottom w:val="single" w:sz="4" w:space="0" w:color="auto"/>
            </w:tcBorders>
            <w:shd w:val="clear" w:color="auto" w:fill="D9D9D9"/>
          </w:tcPr>
          <w:p w14:paraId="508961EE" w14:textId="77777777" w:rsidR="0096585F" w:rsidRPr="001D7D57" w:rsidRDefault="0096585F" w:rsidP="000260AB">
            <w:pPr>
              <w:pStyle w:val="TAL"/>
              <w:rPr>
                <w:b/>
                <w:sz w:val="16"/>
                <w:szCs w:val="16"/>
              </w:rPr>
            </w:pPr>
            <w:r w:rsidRPr="001D7D57">
              <w:rPr>
                <w:b/>
                <w:sz w:val="16"/>
                <w:szCs w:val="16"/>
              </w:rPr>
              <w:t>Redirection to NR</w:t>
            </w:r>
          </w:p>
        </w:tc>
        <w:tc>
          <w:tcPr>
            <w:tcW w:w="809" w:type="dxa"/>
            <w:gridSpan w:val="4"/>
            <w:tcBorders>
              <w:bottom w:val="single" w:sz="4" w:space="0" w:color="auto"/>
            </w:tcBorders>
            <w:shd w:val="clear" w:color="auto" w:fill="D9D9D9"/>
          </w:tcPr>
          <w:p w14:paraId="417ED934"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A5F6F64" w14:textId="77777777" w:rsidR="0096585F" w:rsidRPr="001D7D57"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A411E73" w14:textId="77777777" w:rsidR="0096585F" w:rsidRPr="001D7D57" w:rsidRDefault="0096585F" w:rsidP="000260AB">
            <w:pPr>
              <w:pStyle w:val="TAL"/>
              <w:keepNext w:val="0"/>
              <w:keepLines w:val="0"/>
              <w:rPr>
                <w:rFonts w:cs="Arial"/>
                <w:bCs/>
                <w:sz w:val="16"/>
                <w:szCs w:val="16"/>
              </w:rPr>
            </w:pPr>
          </w:p>
        </w:tc>
      </w:tr>
      <w:tr w:rsidR="0096585F" w:rsidRPr="001D7D57" w14:paraId="50217DD6" w14:textId="77777777" w:rsidTr="000260AB">
        <w:trPr>
          <w:gridAfter w:val="4"/>
          <w:wAfter w:w="172" w:type="dxa"/>
          <w:jc w:val="center"/>
        </w:trPr>
        <w:tc>
          <w:tcPr>
            <w:tcW w:w="1070" w:type="dxa"/>
            <w:gridSpan w:val="2"/>
            <w:tcBorders>
              <w:bottom w:val="single" w:sz="4" w:space="0" w:color="auto"/>
            </w:tcBorders>
            <w:shd w:val="clear" w:color="auto" w:fill="auto"/>
          </w:tcPr>
          <w:p w14:paraId="63227858" w14:textId="77777777" w:rsidR="0096585F" w:rsidRPr="001D7D57" w:rsidRDefault="0096585F" w:rsidP="000260AB">
            <w:pPr>
              <w:pStyle w:val="TAL"/>
              <w:keepNext w:val="0"/>
              <w:keepLines w:val="0"/>
              <w:rPr>
                <w:sz w:val="16"/>
                <w:szCs w:val="16"/>
              </w:rPr>
            </w:pPr>
            <w:r w:rsidRPr="001D7D57">
              <w:rPr>
                <w:sz w:val="16"/>
                <w:szCs w:val="16"/>
              </w:rPr>
              <w:t>8.1.5.5.1</w:t>
            </w:r>
          </w:p>
        </w:tc>
        <w:tc>
          <w:tcPr>
            <w:tcW w:w="3487" w:type="dxa"/>
            <w:gridSpan w:val="3"/>
            <w:tcBorders>
              <w:bottom w:val="single" w:sz="4" w:space="0" w:color="auto"/>
            </w:tcBorders>
            <w:shd w:val="clear" w:color="auto" w:fill="auto"/>
          </w:tcPr>
          <w:p w14:paraId="3C6FB451" w14:textId="77777777" w:rsidR="0096585F" w:rsidRPr="001D7D57" w:rsidRDefault="0096585F" w:rsidP="000260AB">
            <w:pPr>
              <w:pStyle w:val="TAL"/>
              <w:rPr>
                <w:sz w:val="16"/>
                <w:szCs w:val="16"/>
              </w:rPr>
            </w:pPr>
            <w:r w:rsidRPr="001D7D57">
              <w:rPr>
                <w:sz w:val="16"/>
                <w:szCs w:val="16"/>
              </w:rPr>
              <w:t>Redirection to NR / From E-UTRA / Success</w:t>
            </w:r>
          </w:p>
        </w:tc>
        <w:tc>
          <w:tcPr>
            <w:tcW w:w="809" w:type="dxa"/>
            <w:gridSpan w:val="4"/>
            <w:tcBorders>
              <w:bottom w:val="single" w:sz="4" w:space="0" w:color="auto"/>
            </w:tcBorders>
            <w:shd w:val="clear" w:color="auto" w:fill="auto"/>
          </w:tcPr>
          <w:p w14:paraId="246553EE"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5E519665"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C21</w:t>
            </w:r>
          </w:p>
        </w:tc>
        <w:tc>
          <w:tcPr>
            <w:tcW w:w="3574" w:type="dxa"/>
            <w:gridSpan w:val="4"/>
            <w:tcBorders>
              <w:bottom w:val="single" w:sz="4" w:space="0" w:color="auto"/>
            </w:tcBorders>
            <w:shd w:val="clear" w:color="auto" w:fill="auto"/>
          </w:tcPr>
          <w:p w14:paraId="7B037EB9"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UEs supporting 5G Core</w:t>
            </w:r>
          </w:p>
        </w:tc>
      </w:tr>
      <w:tr w:rsidR="0096585F" w:rsidRPr="001D7D57" w14:paraId="0C438C26" w14:textId="77777777" w:rsidTr="000260AB">
        <w:trPr>
          <w:gridAfter w:val="4"/>
          <w:wAfter w:w="172" w:type="dxa"/>
          <w:jc w:val="center"/>
        </w:trPr>
        <w:tc>
          <w:tcPr>
            <w:tcW w:w="1070" w:type="dxa"/>
            <w:gridSpan w:val="2"/>
            <w:tcBorders>
              <w:bottom w:val="single" w:sz="4" w:space="0" w:color="auto"/>
            </w:tcBorders>
            <w:shd w:val="clear" w:color="auto" w:fill="D9D9D9"/>
          </w:tcPr>
          <w:p w14:paraId="2FE553AF" w14:textId="77777777" w:rsidR="0096585F" w:rsidRPr="001D7D57" w:rsidRDefault="0096585F" w:rsidP="000260AB">
            <w:pPr>
              <w:pStyle w:val="TAL"/>
              <w:keepNext w:val="0"/>
              <w:keepLines w:val="0"/>
              <w:rPr>
                <w:sz w:val="16"/>
                <w:szCs w:val="16"/>
              </w:rPr>
            </w:pPr>
            <w:r w:rsidRPr="001D7D57">
              <w:rPr>
                <w:b/>
                <w:bCs/>
                <w:sz w:val="16"/>
                <w:szCs w:val="16"/>
              </w:rPr>
              <w:t>8.1.5.6</w:t>
            </w:r>
          </w:p>
        </w:tc>
        <w:tc>
          <w:tcPr>
            <w:tcW w:w="3487" w:type="dxa"/>
            <w:gridSpan w:val="3"/>
            <w:tcBorders>
              <w:bottom w:val="single" w:sz="4" w:space="0" w:color="auto"/>
            </w:tcBorders>
            <w:shd w:val="clear" w:color="auto" w:fill="D9D9D9"/>
          </w:tcPr>
          <w:p w14:paraId="0BC82B5B" w14:textId="77777777" w:rsidR="0096585F" w:rsidRPr="001D7D57" w:rsidRDefault="0096585F" w:rsidP="000260AB">
            <w:pPr>
              <w:pStyle w:val="TAL"/>
              <w:rPr>
                <w:sz w:val="16"/>
                <w:szCs w:val="16"/>
              </w:rPr>
            </w:pPr>
            <w:r w:rsidRPr="001D7D57">
              <w:rPr>
                <w:b/>
                <w:bCs/>
                <w:sz w:val="16"/>
                <w:szCs w:val="16"/>
              </w:rPr>
              <w:t>Radio link failure</w:t>
            </w:r>
          </w:p>
        </w:tc>
        <w:tc>
          <w:tcPr>
            <w:tcW w:w="809" w:type="dxa"/>
            <w:gridSpan w:val="4"/>
            <w:tcBorders>
              <w:bottom w:val="single" w:sz="4" w:space="0" w:color="auto"/>
            </w:tcBorders>
            <w:shd w:val="clear" w:color="auto" w:fill="D9D9D9"/>
          </w:tcPr>
          <w:p w14:paraId="1934002D"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AF78813" w14:textId="77777777" w:rsidR="0096585F" w:rsidRPr="001D7D57"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52C36EB" w14:textId="77777777" w:rsidR="0096585F" w:rsidRPr="001D7D57" w:rsidRDefault="0096585F" w:rsidP="000260AB">
            <w:pPr>
              <w:pStyle w:val="TAL"/>
              <w:keepNext w:val="0"/>
              <w:keepLines w:val="0"/>
              <w:rPr>
                <w:rFonts w:cs="Arial"/>
                <w:bCs/>
                <w:sz w:val="16"/>
                <w:szCs w:val="16"/>
              </w:rPr>
            </w:pPr>
          </w:p>
        </w:tc>
      </w:tr>
      <w:tr w:rsidR="0096585F" w:rsidRPr="001D7D57" w14:paraId="69E9BC3B" w14:textId="77777777" w:rsidTr="000260AB">
        <w:trPr>
          <w:gridAfter w:val="4"/>
          <w:wAfter w:w="172" w:type="dxa"/>
          <w:jc w:val="center"/>
        </w:trPr>
        <w:tc>
          <w:tcPr>
            <w:tcW w:w="1070" w:type="dxa"/>
            <w:gridSpan w:val="2"/>
            <w:tcBorders>
              <w:bottom w:val="single" w:sz="4" w:space="0" w:color="auto"/>
            </w:tcBorders>
            <w:shd w:val="clear" w:color="auto" w:fill="auto"/>
          </w:tcPr>
          <w:p w14:paraId="166438D1" w14:textId="77777777" w:rsidR="0096585F" w:rsidRPr="001D7D57" w:rsidRDefault="0096585F" w:rsidP="000260AB">
            <w:pPr>
              <w:pStyle w:val="TAL"/>
              <w:keepNext w:val="0"/>
              <w:keepLines w:val="0"/>
              <w:rPr>
                <w:sz w:val="16"/>
                <w:szCs w:val="16"/>
              </w:rPr>
            </w:pPr>
            <w:r w:rsidRPr="001D7D57">
              <w:rPr>
                <w:sz w:val="16"/>
                <w:szCs w:val="16"/>
              </w:rPr>
              <w:t>8.1.5.6.1</w:t>
            </w:r>
          </w:p>
        </w:tc>
        <w:tc>
          <w:tcPr>
            <w:tcW w:w="3487" w:type="dxa"/>
            <w:gridSpan w:val="3"/>
            <w:tcBorders>
              <w:bottom w:val="single" w:sz="4" w:space="0" w:color="auto"/>
            </w:tcBorders>
            <w:shd w:val="clear" w:color="auto" w:fill="auto"/>
          </w:tcPr>
          <w:p w14:paraId="1DE46772" w14:textId="77777777" w:rsidR="0096585F" w:rsidRPr="001D7D57" w:rsidRDefault="0096585F" w:rsidP="000260AB">
            <w:pPr>
              <w:pStyle w:val="TAL"/>
              <w:rPr>
                <w:sz w:val="16"/>
                <w:szCs w:val="16"/>
              </w:rPr>
            </w:pPr>
            <w:r w:rsidRPr="001D7D57">
              <w:rPr>
                <w:sz w:val="16"/>
                <w:szCs w:val="16"/>
              </w:rPr>
              <w:t>Radio link failure / RRC connection re-establishment success</w:t>
            </w:r>
          </w:p>
        </w:tc>
        <w:tc>
          <w:tcPr>
            <w:tcW w:w="809" w:type="dxa"/>
            <w:gridSpan w:val="4"/>
            <w:tcBorders>
              <w:bottom w:val="single" w:sz="4" w:space="0" w:color="auto"/>
            </w:tcBorders>
            <w:shd w:val="clear" w:color="auto" w:fill="auto"/>
          </w:tcPr>
          <w:p w14:paraId="5E6138C2" w14:textId="77777777" w:rsidR="0096585F" w:rsidRPr="001D7D57" w:rsidRDefault="0096585F" w:rsidP="000260AB">
            <w:pPr>
              <w:pStyle w:val="TAC"/>
              <w:keepNext w:val="0"/>
              <w:keepLines w:val="0"/>
              <w:rPr>
                <w:sz w:val="16"/>
                <w:szCs w:val="16"/>
              </w:rPr>
            </w:pPr>
            <w:r w:rsidRPr="001D7D57">
              <w:rPr>
                <w:sz w:val="16"/>
                <w:szCs w:val="16"/>
              </w:rPr>
              <w:t>Rel-15</w:t>
            </w:r>
          </w:p>
        </w:tc>
        <w:tc>
          <w:tcPr>
            <w:tcW w:w="1165" w:type="dxa"/>
            <w:gridSpan w:val="4"/>
            <w:tcBorders>
              <w:bottom w:val="single" w:sz="4" w:space="0" w:color="auto"/>
            </w:tcBorders>
            <w:shd w:val="clear" w:color="auto" w:fill="auto"/>
          </w:tcPr>
          <w:p w14:paraId="52CB5B18" w14:textId="77777777" w:rsidR="0096585F" w:rsidRPr="001D7D57" w:rsidRDefault="0096585F" w:rsidP="000260AB">
            <w:pPr>
              <w:pStyle w:val="TAC"/>
              <w:keepNext w:val="0"/>
              <w:keepLines w:val="0"/>
              <w:rPr>
                <w:sz w:val="16"/>
                <w:szCs w:val="16"/>
              </w:rPr>
            </w:pPr>
            <w:r w:rsidRPr="001D7D57">
              <w:rPr>
                <w:sz w:val="16"/>
                <w:szCs w:val="16"/>
              </w:rPr>
              <w:t>C21</w:t>
            </w:r>
          </w:p>
        </w:tc>
        <w:tc>
          <w:tcPr>
            <w:tcW w:w="3574" w:type="dxa"/>
            <w:gridSpan w:val="4"/>
            <w:tcBorders>
              <w:bottom w:val="single" w:sz="4" w:space="0" w:color="auto"/>
            </w:tcBorders>
            <w:shd w:val="clear" w:color="auto" w:fill="auto"/>
          </w:tcPr>
          <w:p w14:paraId="5E7281C8"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7EFEF5E7" w14:textId="77777777" w:rsidTr="000260AB">
        <w:trPr>
          <w:gridAfter w:val="4"/>
          <w:wAfter w:w="172" w:type="dxa"/>
          <w:jc w:val="center"/>
        </w:trPr>
        <w:tc>
          <w:tcPr>
            <w:tcW w:w="1070" w:type="dxa"/>
            <w:gridSpan w:val="2"/>
            <w:tcBorders>
              <w:bottom w:val="single" w:sz="4" w:space="0" w:color="auto"/>
            </w:tcBorders>
            <w:shd w:val="clear" w:color="auto" w:fill="auto"/>
          </w:tcPr>
          <w:p w14:paraId="46E716D3" w14:textId="77777777" w:rsidR="0096585F" w:rsidRPr="001D7D57" w:rsidRDefault="0096585F" w:rsidP="000260AB">
            <w:pPr>
              <w:pStyle w:val="TAL"/>
              <w:keepNext w:val="0"/>
              <w:keepLines w:val="0"/>
              <w:rPr>
                <w:sz w:val="16"/>
                <w:szCs w:val="16"/>
              </w:rPr>
            </w:pPr>
            <w:r w:rsidRPr="001D7D57">
              <w:rPr>
                <w:sz w:val="16"/>
                <w:szCs w:val="16"/>
              </w:rPr>
              <w:t>8.1.5.6.2</w:t>
            </w:r>
          </w:p>
        </w:tc>
        <w:tc>
          <w:tcPr>
            <w:tcW w:w="3487" w:type="dxa"/>
            <w:gridSpan w:val="3"/>
            <w:tcBorders>
              <w:bottom w:val="single" w:sz="4" w:space="0" w:color="auto"/>
            </w:tcBorders>
            <w:shd w:val="clear" w:color="auto" w:fill="auto"/>
          </w:tcPr>
          <w:p w14:paraId="2A636C01" w14:textId="77777777" w:rsidR="0096585F" w:rsidRPr="001D7D57" w:rsidRDefault="0096585F" w:rsidP="000260AB">
            <w:pPr>
              <w:pStyle w:val="TAL"/>
              <w:rPr>
                <w:sz w:val="16"/>
                <w:szCs w:val="16"/>
              </w:rPr>
            </w:pPr>
            <w:r w:rsidRPr="001D7D57">
              <w:rPr>
                <w:sz w:val="16"/>
                <w:szCs w:val="16"/>
              </w:rPr>
              <w:t>Void</w:t>
            </w:r>
          </w:p>
        </w:tc>
        <w:tc>
          <w:tcPr>
            <w:tcW w:w="809" w:type="dxa"/>
            <w:gridSpan w:val="4"/>
            <w:tcBorders>
              <w:bottom w:val="single" w:sz="4" w:space="0" w:color="auto"/>
            </w:tcBorders>
            <w:shd w:val="clear" w:color="auto" w:fill="auto"/>
          </w:tcPr>
          <w:p w14:paraId="4333238D" w14:textId="77777777" w:rsidR="0096585F" w:rsidRPr="001D7D57" w:rsidRDefault="0096585F" w:rsidP="000260AB">
            <w:pPr>
              <w:pStyle w:val="TAC"/>
              <w:keepNext w:val="0"/>
              <w:keepLines w:val="0"/>
              <w:rPr>
                <w:sz w:val="16"/>
                <w:szCs w:val="16"/>
              </w:rPr>
            </w:pPr>
          </w:p>
        </w:tc>
        <w:tc>
          <w:tcPr>
            <w:tcW w:w="1165" w:type="dxa"/>
            <w:gridSpan w:val="4"/>
            <w:tcBorders>
              <w:bottom w:val="single" w:sz="4" w:space="0" w:color="auto"/>
            </w:tcBorders>
            <w:shd w:val="clear" w:color="auto" w:fill="auto"/>
          </w:tcPr>
          <w:p w14:paraId="1BE7B31D" w14:textId="77777777" w:rsidR="0096585F" w:rsidRPr="001D7D57"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auto"/>
          </w:tcPr>
          <w:p w14:paraId="22CF1FAD" w14:textId="77777777" w:rsidR="0096585F" w:rsidRPr="001D7D57" w:rsidRDefault="0096585F" w:rsidP="000260AB">
            <w:pPr>
              <w:pStyle w:val="TAL"/>
              <w:keepNext w:val="0"/>
              <w:keepLines w:val="0"/>
              <w:rPr>
                <w:sz w:val="16"/>
                <w:szCs w:val="16"/>
              </w:rPr>
            </w:pPr>
          </w:p>
        </w:tc>
      </w:tr>
      <w:tr w:rsidR="0096585F" w:rsidRPr="001D7D57" w14:paraId="32E58066" w14:textId="77777777" w:rsidTr="000260AB">
        <w:trPr>
          <w:gridAfter w:val="4"/>
          <w:wAfter w:w="172" w:type="dxa"/>
          <w:jc w:val="center"/>
        </w:trPr>
        <w:tc>
          <w:tcPr>
            <w:tcW w:w="1070" w:type="dxa"/>
            <w:gridSpan w:val="2"/>
            <w:tcBorders>
              <w:bottom w:val="single" w:sz="4" w:space="0" w:color="auto"/>
            </w:tcBorders>
            <w:shd w:val="clear" w:color="auto" w:fill="auto"/>
          </w:tcPr>
          <w:p w14:paraId="162C98C1" w14:textId="77777777" w:rsidR="0096585F" w:rsidRPr="001D7D57" w:rsidRDefault="0096585F" w:rsidP="000260AB">
            <w:pPr>
              <w:pStyle w:val="TAL"/>
              <w:keepNext w:val="0"/>
              <w:keepLines w:val="0"/>
              <w:rPr>
                <w:sz w:val="16"/>
                <w:szCs w:val="16"/>
              </w:rPr>
            </w:pPr>
            <w:r w:rsidRPr="001D7D57">
              <w:rPr>
                <w:sz w:val="16"/>
                <w:szCs w:val="16"/>
              </w:rPr>
              <w:t>8.1.5.6.3</w:t>
            </w:r>
          </w:p>
        </w:tc>
        <w:tc>
          <w:tcPr>
            <w:tcW w:w="3487" w:type="dxa"/>
            <w:gridSpan w:val="3"/>
            <w:tcBorders>
              <w:bottom w:val="single" w:sz="4" w:space="0" w:color="auto"/>
            </w:tcBorders>
            <w:shd w:val="clear" w:color="auto" w:fill="auto"/>
          </w:tcPr>
          <w:p w14:paraId="47ECE513" w14:textId="77777777" w:rsidR="0096585F" w:rsidRPr="001D7D57" w:rsidRDefault="0096585F" w:rsidP="000260AB">
            <w:pPr>
              <w:pStyle w:val="TAL"/>
              <w:rPr>
                <w:sz w:val="16"/>
                <w:szCs w:val="16"/>
              </w:rPr>
            </w:pPr>
            <w:r w:rsidRPr="001D7D57">
              <w:rPr>
                <w:sz w:val="16"/>
                <w:szCs w:val="16"/>
              </w:rPr>
              <w:t>Radio link failure / T311 expiry</w:t>
            </w:r>
          </w:p>
        </w:tc>
        <w:tc>
          <w:tcPr>
            <w:tcW w:w="809" w:type="dxa"/>
            <w:gridSpan w:val="4"/>
            <w:tcBorders>
              <w:bottom w:val="single" w:sz="4" w:space="0" w:color="auto"/>
            </w:tcBorders>
            <w:shd w:val="clear" w:color="auto" w:fill="auto"/>
          </w:tcPr>
          <w:p w14:paraId="661CF63F" w14:textId="77777777" w:rsidR="0096585F" w:rsidRPr="001D7D57" w:rsidRDefault="0096585F" w:rsidP="000260AB">
            <w:pPr>
              <w:pStyle w:val="TAC"/>
              <w:keepNext w:val="0"/>
              <w:keepLines w:val="0"/>
              <w:rPr>
                <w:sz w:val="16"/>
                <w:szCs w:val="16"/>
              </w:rPr>
            </w:pPr>
            <w:r w:rsidRPr="001D7D57">
              <w:rPr>
                <w:sz w:val="16"/>
                <w:szCs w:val="16"/>
              </w:rPr>
              <w:t>Rel-15</w:t>
            </w:r>
          </w:p>
        </w:tc>
        <w:tc>
          <w:tcPr>
            <w:tcW w:w="1165" w:type="dxa"/>
            <w:gridSpan w:val="4"/>
            <w:tcBorders>
              <w:bottom w:val="single" w:sz="4" w:space="0" w:color="auto"/>
            </w:tcBorders>
            <w:shd w:val="clear" w:color="auto" w:fill="auto"/>
          </w:tcPr>
          <w:p w14:paraId="001FC1C2" w14:textId="77777777" w:rsidR="0096585F" w:rsidRPr="001D7D57" w:rsidRDefault="0096585F" w:rsidP="000260AB">
            <w:pPr>
              <w:pStyle w:val="TAC"/>
              <w:keepNext w:val="0"/>
              <w:keepLines w:val="0"/>
              <w:rPr>
                <w:sz w:val="16"/>
                <w:szCs w:val="16"/>
              </w:rPr>
            </w:pPr>
            <w:r w:rsidRPr="001D7D57">
              <w:rPr>
                <w:sz w:val="16"/>
                <w:szCs w:val="16"/>
              </w:rPr>
              <w:t>C21</w:t>
            </w:r>
          </w:p>
        </w:tc>
        <w:tc>
          <w:tcPr>
            <w:tcW w:w="3574" w:type="dxa"/>
            <w:gridSpan w:val="4"/>
            <w:tcBorders>
              <w:bottom w:val="single" w:sz="4" w:space="0" w:color="auto"/>
            </w:tcBorders>
            <w:shd w:val="clear" w:color="auto" w:fill="auto"/>
          </w:tcPr>
          <w:p w14:paraId="5D58CE0C"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00534837" w14:textId="77777777" w:rsidTr="000260AB">
        <w:trPr>
          <w:gridAfter w:val="4"/>
          <w:wAfter w:w="172" w:type="dxa"/>
          <w:jc w:val="center"/>
        </w:trPr>
        <w:tc>
          <w:tcPr>
            <w:tcW w:w="1070" w:type="dxa"/>
            <w:gridSpan w:val="2"/>
            <w:tcBorders>
              <w:bottom w:val="single" w:sz="4" w:space="0" w:color="auto"/>
            </w:tcBorders>
            <w:shd w:val="clear" w:color="auto" w:fill="auto"/>
          </w:tcPr>
          <w:p w14:paraId="297B8958" w14:textId="77777777" w:rsidR="0096585F" w:rsidRPr="001D7D57" w:rsidRDefault="0096585F" w:rsidP="000260AB">
            <w:pPr>
              <w:pStyle w:val="TAL"/>
              <w:keepNext w:val="0"/>
              <w:keepLines w:val="0"/>
              <w:rPr>
                <w:sz w:val="16"/>
                <w:szCs w:val="16"/>
              </w:rPr>
            </w:pPr>
            <w:r w:rsidRPr="001D7D57">
              <w:rPr>
                <w:sz w:val="16"/>
                <w:szCs w:val="16"/>
              </w:rPr>
              <w:t>8.1.5.6.4</w:t>
            </w:r>
          </w:p>
        </w:tc>
        <w:tc>
          <w:tcPr>
            <w:tcW w:w="3487" w:type="dxa"/>
            <w:gridSpan w:val="3"/>
            <w:tcBorders>
              <w:bottom w:val="single" w:sz="4" w:space="0" w:color="auto"/>
            </w:tcBorders>
            <w:shd w:val="clear" w:color="auto" w:fill="auto"/>
          </w:tcPr>
          <w:p w14:paraId="0350C8F8" w14:textId="77777777" w:rsidR="0096585F" w:rsidRPr="001D7D57" w:rsidRDefault="0096585F" w:rsidP="000260AB">
            <w:pPr>
              <w:pStyle w:val="TAL"/>
              <w:rPr>
                <w:sz w:val="16"/>
                <w:szCs w:val="16"/>
              </w:rPr>
            </w:pPr>
            <w:r w:rsidRPr="001D7D57">
              <w:rPr>
                <w:sz w:val="16"/>
                <w:szCs w:val="16"/>
              </w:rPr>
              <w:t>Void</w:t>
            </w:r>
          </w:p>
        </w:tc>
        <w:tc>
          <w:tcPr>
            <w:tcW w:w="809" w:type="dxa"/>
            <w:gridSpan w:val="4"/>
            <w:tcBorders>
              <w:bottom w:val="single" w:sz="4" w:space="0" w:color="auto"/>
            </w:tcBorders>
            <w:shd w:val="clear" w:color="auto" w:fill="auto"/>
          </w:tcPr>
          <w:p w14:paraId="4D3A76F5" w14:textId="77777777" w:rsidR="0096585F" w:rsidRPr="001D7D57" w:rsidRDefault="0096585F" w:rsidP="000260AB">
            <w:pPr>
              <w:pStyle w:val="TAC"/>
              <w:keepNext w:val="0"/>
              <w:keepLines w:val="0"/>
              <w:rPr>
                <w:sz w:val="16"/>
                <w:szCs w:val="16"/>
              </w:rPr>
            </w:pPr>
          </w:p>
        </w:tc>
        <w:tc>
          <w:tcPr>
            <w:tcW w:w="1165" w:type="dxa"/>
            <w:gridSpan w:val="4"/>
            <w:tcBorders>
              <w:bottom w:val="single" w:sz="4" w:space="0" w:color="auto"/>
            </w:tcBorders>
            <w:shd w:val="clear" w:color="auto" w:fill="auto"/>
          </w:tcPr>
          <w:p w14:paraId="56F27CEE" w14:textId="77777777" w:rsidR="0096585F" w:rsidRPr="001D7D57"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auto"/>
          </w:tcPr>
          <w:p w14:paraId="2FAFA4D5" w14:textId="77777777" w:rsidR="0096585F" w:rsidRPr="001D7D57" w:rsidRDefault="0096585F" w:rsidP="000260AB">
            <w:pPr>
              <w:pStyle w:val="TAL"/>
              <w:keepNext w:val="0"/>
              <w:keepLines w:val="0"/>
              <w:rPr>
                <w:sz w:val="16"/>
                <w:szCs w:val="16"/>
              </w:rPr>
            </w:pPr>
          </w:p>
        </w:tc>
      </w:tr>
      <w:tr w:rsidR="0096585F" w:rsidRPr="001D7D57" w14:paraId="1D4772B7" w14:textId="77777777" w:rsidTr="000260AB">
        <w:trPr>
          <w:gridAfter w:val="4"/>
          <w:wAfter w:w="172" w:type="dxa"/>
          <w:jc w:val="center"/>
        </w:trPr>
        <w:tc>
          <w:tcPr>
            <w:tcW w:w="1070" w:type="dxa"/>
            <w:gridSpan w:val="2"/>
            <w:tcBorders>
              <w:bottom w:val="single" w:sz="4" w:space="0" w:color="auto"/>
            </w:tcBorders>
            <w:shd w:val="clear" w:color="auto" w:fill="D9D9D9"/>
          </w:tcPr>
          <w:p w14:paraId="16060860" w14:textId="77777777" w:rsidR="0096585F" w:rsidRPr="001D7D57" w:rsidRDefault="0096585F" w:rsidP="000260AB">
            <w:pPr>
              <w:pStyle w:val="TAL"/>
              <w:keepNext w:val="0"/>
              <w:keepLines w:val="0"/>
              <w:rPr>
                <w:sz w:val="16"/>
                <w:szCs w:val="16"/>
              </w:rPr>
            </w:pPr>
            <w:r w:rsidRPr="001D7D57">
              <w:rPr>
                <w:b/>
                <w:bCs/>
                <w:sz w:val="16"/>
                <w:szCs w:val="16"/>
              </w:rPr>
              <w:t>8.1.5.6.5</w:t>
            </w:r>
          </w:p>
        </w:tc>
        <w:tc>
          <w:tcPr>
            <w:tcW w:w="3487" w:type="dxa"/>
            <w:gridSpan w:val="3"/>
            <w:tcBorders>
              <w:bottom w:val="single" w:sz="4" w:space="0" w:color="auto"/>
            </w:tcBorders>
            <w:shd w:val="clear" w:color="auto" w:fill="D9D9D9"/>
          </w:tcPr>
          <w:p w14:paraId="007C0CAB" w14:textId="77777777" w:rsidR="0096585F" w:rsidRPr="001D7D57" w:rsidRDefault="0096585F" w:rsidP="000260AB">
            <w:pPr>
              <w:pStyle w:val="TAL"/>
              <w:rPr>
                <w:sz w:val="16"/>
                <w:szCs w:val="16"/>
              </w:rPr>
            </w:pPr>
            <w:r w:rsidRPr="001D7D57">
              <w:rPr>
                <w:b/>
                <w:bCs/>
                <w:sz w:val="16"/>
                <w:szCs w:val="16"/>
              </w:rPr>
              <w:t>NR CA / No Radio Link Failure on SCell / RRC Connection Continues on Pcell</w:t>
            </w:r>
          </w:p>
        </w:tc>
        <w:tc>
          <w:tcPr>
            <w:tcW w:w="809" w:type="dxa"/>
            <w:gridSpan w:val="4"/>
            <w:tcBorders>
              <w:bottom w:val="single" w:sz="4" w:space="0" w:color="auto"/>
            </w:tcBorders>
            <w:shd w:val="clear" w:color="auto" w:fill="D9D9D9"/>
          </w:tcPr>
          <w:p w14:paraId="31FEAA09"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1CDE3DC" w14:textId="77777777" w:rsidR="0096585F" w:rsidRPr="001D7D57"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2AB361B" w14:textId="77777777" w:rsidR="0096585F" w:rsidRPr="001D7D57" w:rsidRDefault="0096585F" w:rsidP="000260AB">
            <w:pPr>
              <w:pStyle w:val="TAL"/>
              <w:keepNext w:val="0"/>
              <w:keepLines w:val="0"/>
              <w:rPr>
                <w:rFonts w:cs="Arial"/>
                <w:bCs/>
                <w:sz w:val="16"/>
                <w:szCs w:val="16"/>
              </w:rPr>
            </w:pPr>
          </w:p>
        </w:tc>
      </w:tr>
      <w:tr w:rsidR="0096585F" w:rsidRPr="001D7D57" w14:paraId="27B2208D" w14:textId="77777777" w:rsidTr="000260AB">
        <w:trPr>
          <w:gridAfter w:val="4"/>
          <w:wAfter w:w="172" w:type="dxa"/>
          <w:jc w:val="center"/>
        </w:trPr>
        <w:tc>
          <w:tcPr>
            <w:tcW w:w="1070" w:type="dxa"/>
            <w:gridSpan w:val="2"/>
            <w:tcBorders>
              <w:bottom w:val="single" w:sz="4" w:space="0" w:color="auto"/>
            </w:tcBorders>
            <w:shd w:val="clear" w:color="auto" w:fill="auto"/>
          </w:tcPr>
          <w:p w14:paraId="5908A634" w14:textId="77777777" w:rsidR="0096585F" w:rsidRPr="001D7D57" w:rsidRDefault="0096585F" w:rsidP="000260AB">
            <w:pPr>
              <w:pStyle w:val="TAL"/>
              <w:keepNext w:val="0"/>
              <w:keepLines w:val="0"/>
              <w:rPr>
                <w:sz w:val="16"/>
                <w:szCs w:val="16"/>
              </w:rPr>
            </w:pPr>
            <w:r w:rsidRPr="001D7D57">
              <w:rPr>
                <w:sz w:val="16"/>
                <w:szCs w:val="16"/>
              </w:rPr>
              <w:t>8.1.5.6.5.1</w:t>
            </w:r>
          </w:p>
        </w:tc>
        <w:tc>
          <w:tcPr>
            <w:tcW w:w="3487" w:type="dxa"/>
            <w:gridSpan w:val="3"/>
            <w:tcBorders>
              <w:bottom w:val="single" w:sz="4" w:space="0" w:color="auto"/>
            </w:tcBorders>
            <w:shd w:val="clear" w:color="auto" w:fill="auto"/>
          </w:tcPr>
          <w:p w14:paraId="3BDCFCEC" w14:textId="77777777" w:rsidR="0096585F" w:rsidRPr="001D7D57" w:rsidRDefault="0096585F" w:rsidP="000260AB">
            <w:pPr>
              <w:pStyle w:val="TAL"/>
              <w:rPr>
                <w:sz w:val="16"/>
                <w:szCs w:val="16"/>
              </w:rPr>
            </w:pPr>
            <w:r w:rsidRPr="001D7D57">
              <w:rPr>
                <w:sz w:val="16"/>
                <w:szCs w:val="16"/>
              </w:rPr>
              <w:t>NR CA / No Radio Link Failure on SCell / RRC Connection Continues on PCell / Intra-band Contiguous CA</w:t>
            </w:r>
          </w:p>
        </w:tc>
        <w:tc>
          <w:tcPr>
            <w:tcW w:w="809" w:type="dxa"/>
            <w:gridSpan w:val="4"/>
            <w:tcBorders>
              <w:bottom w:val="single" w:sz="4" w:space="0" w:color="auto"/>
            </w:tcBorders>
            <w:shd w:val="clear" w:color="auto" w:fill="auto"/>
          </w:tcPr>
          <w:p w14:paraId="27DFB005"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4B7071D4" w14:textId="77777777" w:rsidR="0096585F" w:rsidRPr="001D7D57" w:rsidRDefault="0096585F" w:rsidP="000260AB">
            <w:pPr>
              <w:pStyle w:val="TAC"/>
              <w:keepNext w:val="0"/>
              <w:keepLines w:val="0"/>
              <w:rPr>
                <w:rFonts w:cs="Arial"/>
                <w:sz w:val="16"/>
                <w:szCs w:val="16"/>
              </w:rPr>
            </w:pPr>
            <w:r w:rsidRPr="001D7D57">
              <w:rPr>
                <w:rFonts w:cs="Arial"/>
                <w:sz w:val="16"/>
                <w:szCs w:val="16"/>
              </w:rPr>
              <w:t>C41</w:t>
            </w:r>
          </w:p>
        </w:tc>
        <w:tc>
          <w:tcPr>
            <w:tcW w:w="3574" w:type="dxa"/>
            <w:gridSpan w:val="4"/>
            <w:tcBorders>
              <w:bottom w:val="single" w:sz="4" w:space="0" w:color="auto"/>
            </w:tcBorders>
            <w:shd w:val="clear" w:color="auto" w:fill="auto"/>
          </w:tcPr>
          <w:p w14:paraId="33CBACD4" w14:textId="77777777" w:rsidR="0096585F" w:rsidRPr="001D7D57" w:rsidRDefault="0096585F" w:rsidP="000260AB">
            <w:pPr>
              <w:pStyle w:val="TAL"/>
              <w:keepNext w:val="0"/>
              <w:keepLines w:val="0"/>
              <w:rPr>
                <w:rFonts w:cs="Arial"/>
                <w:bCs/>
                <w:sz w:val="16"/>
                <w:szCs w:val="16"/>
              </w:rPr>
            </w:pPr>
            <w:r w:rsidRPr="001D7D57">
              <w:rPr>
                <w:rFonts w:cs="Arial"/>
                <w:sz w:val="16"/>
                <w:szCs w:val="16"/>
              </w:rPr>
              <w:t>UEs supporting 5G Core and intra-band contiguous CA</w:t>
            </w:r>
          </w:p>
        </w:tc>
      </w:tr>
      <w:tr w:rsidR="0096585F" w:rsidRPr="001D7D57" w14:paraId="4745F3A6" w14:textId="77777777" w:rsidTr="000260AB">
        <w:trPr>
          <w:gridAfter w:val="4"/>
          <w:wAfter w:w="172" w:type="dxa"/>
          <w:jc w:val="center"/>
        </w:trPr>
        <w:tc>
          <w:tcPr>
            <w:tcW w:w="1070" w:type="dxa"/>
            <w:gridSpan w:val="2"/>
            <w:tcBorders>
              <w:bottom w:val="single" w:sz="4" w:space="0" w:color="auto"/>
            </w:tcBorders>
            <w:shd w:val="clear" w:color="auto" w:fill="auto"/>
          </w:tcPr>
          <w:p w14:paraId="77978B66" w14:textId="77777777" w:rsidR="0096585F" w:rsidRPr="001D7D57" w:rsidRDefault="0096585F" w:rsidP="000260AB">
            <w:pPr>
              <w:pStyle w:val="TAL"/>
              <w:keepNext w:val="0"/>
              <w:keepLines w:val="0"/>
              <w:rPr>
                <w:sz w:val="16"/>
                <w:szCs w:val="16"/>
              </w:rPr>
            </w:pPr>
            <w:r w:rsidRPr="001D7D57">
              <w:rPr>
                <w:sz w:val="16"/>
                <w:szCs w:val="16"/>
              </w:rPr>
              <w:t>8.1.5.6.5.2</w:t>
            </w:r>
          </w:p>
        </w:tc>
        <w:tc>
          <w:tcPr>
            <w:tcW w:w="3487" w:type="dxa"/>
            <w:gridSpan w:val="3"/>
            <w:tcBorders>
              <w:bottom w:val="single" w:sz="4" w:space="0" w:color="auto"/>
            </w:tcBorders>
            <w:shd w:val="clear" w:color="auto" w:fill="auto"/>
          </w:tcPr>
          <w:p w14:paraId="0BCBC184" w14:textId="77777777" w:rsidR="0096585F" w:rsidRPr="001D7D57" w:rsidRDefault="0096585F" w:rsidP="000260AB">
            <w:pPr>
              <w:pStyle w:val="TAL"/>
              <w:rPr>
                <w:sz w:val="16"/>
                <w:szCs w:val="16"/>
              </w:rPr>
            </w:pPr>
            <w:r w:rsidRPr="001D7D57">
              <w:rPr>
                <w:sz w:val="16"/>
                <w:szCs w:val="16"/>
              </w:rPr>
              <w:t>NR CA / No Radio Link Failure on SCell / RRC Connection Continues on PCell / Inter-band CA</w:t>
            </w:r>
          </w:p>
        </w:tc>
        <w:tc>
          <w:tcPr>
            <w:tcW w:w="809" w:type="dxa"/>
            <w:gridSpan w:val="4"/>
            <w:tcBorders>
              <w:bottom w:val="single" w:sz="4" w:space="0" w:color="auto"/>
            </w:tcBorders>
            <w:shd w:val="clear" w:color="auto" w:fill="auto"/>
          </w:tcPr>
          <w:p w14:paraId="22CBA95D"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7A2D2867" w14:textId="77777777" w:rsidR="0096585F" w:rsidRPr="001D7D57" w:rsidRDefault="0096585F" w:rsidP="000260AB">
            <w:pPr>
              <w:pStyle w:val="TAC"/>
              <w:keepNext w:val="0"/>
              <w:keepLines w:val="0"/>
              <w:rPr>
                <w:rFonts w:cs="Arial"/>
                <w:sz w:val="16"/>
                <w:szCs w:val="16"/>
              </w:rPr>
            </w:pPr>
            <w:r w:rsidRPr="001D7D57">
              <w:rPr>
                <w:rFonts w:cs="Arial"/>
                <w:sz w:val="16"/>
                <w:szCs w:val="16"/>
              </w:rPr>
              <w:t>C42</w:t>
            </w:r>
          </w:p>
        </w:tc>
        <w:tc>
          <w:tcPr>
            <w:tcW w:w="3574" w:type="dxa"/>
            <w:gridSpan w:val="4"/>
            <w:tcBorders>
              <w:bottom w:val="single" w:sz="4" w:space="0" w:color="auto"/>
            </w:tcBorders>
            <w:shd w:val="clear" w:color="auto" w:fill="auto"/>
          </w:tcPr>
          <w:p w14:paraId="3173EC88" w14:textId="77777777" w:rsidR="0096585F" w:rsidRPr="001D7D57" w:rsidRDefault="0096585F" w:rsidP="000260AB">
            <w:pPr>
              <w:pStyle w:val="TAL"/>
              <w:keepNext w:val="0"/>
              <w:keepLines w:val="0"/>
              <w:rPr>
                <w:rFonts w:cs="Arial"/>
                <w:bCs/>
                <w:sz w:val="16"/>
                <w:szCs w:val="16"/>
              </w:rPr>
            </w:pPr>
            <w:r w:rsidRPr="001D7D57">
              <w:rPr>
                <w:rFonts w:cs="Arial"/>
                <w:sz w:val="16"/>
                <w:szCs w:val="16"/>
              </w:rPr>
              <w:t>UEs supporting 5G Core and inter-band CA</w:t>
            </w:r>
          </w:p>
        </w:tc>
      </w:tr>
      <w:tr w:rsidR="0096585F" w:rsidRPr="001D7D57" w14:paraId="0E626CFE" w14:textId="77777777" w:rsidTr="000260AB">
        <w:trPr>
          <w:gridAfter w:val="4"/>
          <w:wAfter w:w="172" w:type="dxa"/>
          <w:jc w:val="center"/>
        </w:trPr>
        <w:tc>
          <w:tcPr>
            <w:tcW w:w="1070" w:type="dxa"/>
            <w:gridSpan w:val="2"/>
            <w:tcBorders>
              <w:bottom w:val="single" w:sz="4" w:space="0" w:color="auto"/>
            </w:tcBorders>
            <w:shd w:val="clear" w:color="auto" w:fill="auto"/>
          </w:tcPr>
          <w:p w14:paraId="61A103C4" w14:textId="77777777" w:rsidR="0096585F" w:rsidRPr="001D7D57" w:rsidRDefault="0096585F" w:rsidP="000260AB">
            <w:pPr>
              <w:pStyle w:val="TAL"/>
              <w:keepNext w:val="0"/>
              <w:keepLines w:val="0"/>
              <w:rPr>
                <w:sz w:val="16"/>
                <w:szCs w:val="16"/>
              </w:rPr>
            </w:pPr>
            <w:r w:rsidRPr="001D7D57">
              <w:rPr>
                <w:sz w:val="16"/>
                <w:szCs w:val="16"/>
              </w:rPr>
              <w:t>8.1.5.6.5.3</w:t>
            </w:r>
          </w:p>
        </w:tc>
        <w:tc>
          <w:tcPr>
            <w:tcW w:w="3487" w:type="dxa"/>
            <w:gridSpan w:val="3"/>
            <w:tcBorders>
              <w:bottom w:val="single" w:sz="4" w:space="0" w:color="auto"/>
            </w:tcBorders>
            <w:shd w:val="clear" w:color="auto" w:fill="auto"/>
          </w:tcPr>
          <w:p w14:paraId="791A5595" w14:textId="77777777" w:rsidR="0096585F" w:rsidRPr="001D7D57" w:rsidRDefault="0096585F" w:rsidP="000260AB">
            <w:pPr>
              <w:pStyle w:val="TAL"/>
              <w:rPr>
                <w:sz w:val="16"/>
                <w:szCs w:val="16"/>
              </w:rPr>
            </w:pPr>
            <w:r w:rsidRPr="001D7D57">
              <w:rPr>
                <w:sz w:val="16"/>
                <w:szCs w:val="16"/>
              </w:rPr>
              <w:t>NR CA / No Radio Link Failure on SCell / RRC Connection Continues on PCell / Intra-band non-Contiguous CA</w:t>
            </w:r>
          </w:p>
        </w:tc>
        <w:tc>
          <w:tcPr>
            <w:tcW w:w="809" w:type="dxa"/>
            <w:gridSpan w:val="4"/>
            <w:tcBorders>
              <w:bottom w:val="single" w:sz="4" w:space="0" w:color="auto"/>
            </w:tcBorders>
            <w:shd w:val="clear" w:color="auto" w:fill="auto"/>
          </w:tcPr>
          <w:p w14:paraId="02523E1A"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2825206C" w14:textId="77777777" w:rsidR="0096585F" w:rsidRPr="001D7D57" w:rsidRDefault="0096585F" w:rsidP="000260AB">
            <w:pPr>
              <w:pStyle w:val="TAC"/>
              <w:keepNext w:val="0"/>
              <w:keepLines w:val="0"/>
              <w:rPr>
                <w:rFonts w:cs="Arial"/>
                <w:sz w:val="16"/>
                <w:szCs w:val="16"/>
              </w:rPr>
            </w:pPr>
            <w:r w:rsidRPr="001D7D57">
              <w:rPr>
                <w:rFonts w:cs="Arial"/>
                <w:sz w:val="16"/>
                <w:szCs w:val="16"/>
              </w:rPr>
              <w:t>C43</w:t>
            </w:r>
          </w:p>
        </w:tc>
        <w:tc>
          <w:tcPr>
            <w:tcW w:w="3574" w:type="dxa"/>
            <w:gridSpan w:val="4"/>
            <w:tcBorders>
              <w:bottom w:val="single" w:sz="4" w:space="0" w:color="auto"/>
            </w:tcBorders>
            <w:shd w:val="clear" w:color="auto" w:fill="auto"/>
          </w:tcPr>
          <w:p w14:paraId="335992D3" w14:textId="77777777" w:rsidR="0096585F" w:rsidRPr="001D7D57" w:rsidRDefault="0096585F" w:rsidP="000260AB">
            <w:pPr>
              <w:pStyle w:val="TAL"/>
              <w:keepNext w:val="0"/>
              <w:keepLines w:val="0"/>
              <w:rPr>
                <w:rFonts w:cs="Arial"/>
                <w:bCs/>
                <w:sz w:val="16"/>
                <w:szCs w:val="16"/>
              </w:rPr>
            </w:pPr>
            <w:r w:rsidRPr="001D7D57">
              <w:rPr>
                <w:rFonts w:cs="Arial"/>
                <w:sz w:val="16"/>
                <w:szCs w:val="16"/>
              </w:rPr>
              <w:t>UEs supporting 5G Core and intra-band non-contiguous CA</w:t>
            </w:r>
          </w:p>
        </w:tc>
      </w:tr>
      <w:tr w:rsidR="0096585F" w:rsidRPr="001D7D57" w14:paraId="5B435AB3" w14:textId="77777777" w:rsidTr="000260AB">
        <w:trPr>
          <w:gridAfter w:val="4"/>
          <w:wAfter w:w="172" w:type="dxa"/>
          <w:jc w:val="center"/>
        </w:trPr>
        <w:tc>
          <w:tcPr>
            <w:tcW w:w="1070" w:type="dxa"/>
            <w:gridSpan w:val="2"/>
            <w:tcBorders>
              <w:bottom w:val="single" w:sz="4" w:space="0" w:color="auto"/>
            </w:tcBorders>
            <w:shd w:val="clear" w:color="auto" w:fill="D9D9D9"/>
          </w:tcPr>
          <w:p w14:paraId="70FBF28F" w14:textId="77777777" w:rsidR="0096585F" w:rsidRPr="001D7D57" w:rsidRDefault="0096585F" w:rsidP="000260AB">
            <w:pPr>
              <w:pStyle w:val="TAL"/>
              <w:keepNext w:val="0"/>
              <w:keepLines w:val="0"/>
              <w:rPr>
                <w:sz w:val="16"/>
                <w:szCs w:val="16"/>
              </w:rPr>
            </w:pPr>
            <w:r w:rsidRPr="001D7D57">
              <w:rPr>
                <w:b/>
                <w:bCs/>
                <w:sz w:val="16"/>
                <w:szCs w:val="16"/>
              </w:rPr>
              <w:t>8.1.5.7</w:t>
            </w:r>
          </w:p>
        </w:tc>
        <w:tc>
          <w:tcPr>
            <w:tcW w:w="3487" w:type="dxa"/>
            <w:gridSpan w:val="3"/>
            <w:tcBorders>
              <w:bottom w:val="single" w:sz="4" w:space="0" w:color="auto"/>
            </w:tcBorders>
            <w:shd w:val="clear" w:color="auto" w:fill="D9D9D9"/>
          </w:tcPr>
          <w:p w14:paraId="0C955130" w14:textId="77777777" w:rsidR="0096585F" w:rsidRPr="001D7D57" w:rsidRDefault="0096585F" w:rsidP="000260AB">
            <w:pPr>
              <w:pStyle w:val="TAL"/>
              <w:rPr>
                <w:sz w:val="16"/>
                <w:szCs w:val="16"/>
              </w:rPr>
            </w:pPr>
            <w:r w:rsidRPr="001D7D57">
              <w:rPr>
                <w:b/>
                <w:bCs/>
                <w:sz w:val="16"/>
                <w:szCs w:val="16"/>
              </w:rPr>
              <w:t>Failure information</w:t>
            </w:r>
          </w:p>
        </w:tc>
        <w:tc>
          <w:tcPr>
            <w:tcW w:w="809" w:type="dxa"/>
            <w:gridSpan w:val="4"/>
            <w:tcBorders>
              <w:bottom w:val="single" w:sz="4" w:space="0" w:color="auto"/>
            </w:tcBorders>
            <w:shd w:val="clear" w:color="auto" w:fill="D9D9D9"/>
          </w:tcPr>
          <w:p w14:paraId="57584E04"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1B5D667" w14:textId="77777777" w:rsidR="0096585F" w:rsidRPr="001D7D57"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7EF1D49" w14:textId="77777777" w:rsidR="0096585F" w:rsidRPr="001D7D57" w:rsidRDefault="0096585F" w:rsidP="000260AB">
            <w:pPr>
              <w:pStyle w:val="TAL"/>
              <w:keepNext w:val="0"/>
              <w:keepLines w:val="0"/>
              <w:rPr>
                <w:rFonts w:cs="Arial"/>
                <w:bCs/>
                <w:sz w:val="16"/>
                <w:szCs w:val="16"/>
              </w:rPr>
            </w:pPr>
          </w:p>
        </w:tc>
      </w:tr>
      <w:tr w:rsidR="0096585F" w:rsidRPr="001D7D57" w14:paraId="05E15B51" w14:textId="77777777" w:rsidTr="000260AB">
        <w:trPr>
          <w:gridAfter w:val="4"/>
          <w:wAfter w:w="172" w:type="dxa"/>
          <w:jc w:val="center"/>
        </w:trPr>
        <w:tc>
          <w:tcPr>
            <w:tcW w:w="1070" w:type="dxa"/>
            <w:gridSpan w:val="2"/>
            <w:tcBorders>
              <w:bottom w:val="single" w:sz="4" w:space="0" w:color="auto"/>
            </w:tcBorders>
            <w:shd w:val="clear" w:color="auto" w:fill="D9D9D9"/>
          </w:tcPr>
          <w:p w14:paraId="41FB756C" w14:textId="77777777" w:rsidR="0096585F" w:rsidRPr="001D7D57" w:rsidRDefault="0096585F" w:rsidP="000260AB">
            <w:pPr>
              <w:pStyle w:val="TAL"/>
              <w:keepNext w:val="0"/>
              <w:keepLines w:val="0"/>
              <w:rPr>
                <w:sz w:val="16"/>
                <w:szCs w:val="16"/>
              </w:rPr>
            </w:pPr>
            <w:r w:rsidRPr="001D7D57">
              <w:rPr>
                <w:b/>
                <w:bCs/>
                <w:sz w:val="16"/>
                <w:szCs w:val="16"/>
              </w:rPr>
              <w:t>8.1.5.7.1</w:t>
            </w:r>
          </w:p>
        </w:tc>
        <w:tc>
          <w:tcPr>
            <w:tcW w:w="3487" w:type="dxa"/>
            <w:gridSpan w:val="3"/>
            <w:tcBorders>
              <w:bottom w:val="single" w:sz="4" w:space="0" w:color="auto"/>
            </w:tcBorders>
            <w:shd w:val="clear" w:color="auto" w:fill="D9D9D9"/>
          </w:tcPr>
          <w:p w14:paraId="66D47564" w14:textId="77777777" w:rsidR="0096585F" w:rsidRPr="001D7D57" w:rsidRDefault="0096585F" w:rsidP="000260AB">
            <w:pPr>
              <w:pStyle w:val="TAL"/>
              <w:rPr>
                <w:sz w:val="16"/>
                <w:szCs w:val="16"/>
              </w:rPr>
            </w:pPr>
            <w:r w:rsidRPr="001D7D57">
              <w:rPr>
                <w:b/>
                <w:bCs/>
                <w:sz w:val="16"/>
                <w:szCs w:val="16"/>
              </w:rPr>
              <w:t>Failure information / RLC failure / MCG</w:t>
            </w:r>
          </w:p>
        </w:tc>
        <w:tc>
          <w:tcPr>
            <w:tcW w:w="809" w:type="dxa"/>
            <w:gridSpan w:val="4"/>
            <w:tcBorders>
              <w:bottom w:val="single" w:sz="4" w:space="0" w:color="auto"/>
            </w:tcBorders>
            <w:shd w:val="clear" w:color="auto" w:fill="D9D9D9"/>
          </w:tcPr>
          <w:p w14:paraId="7FA87044"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BE7D2F7" w14:textId="77777777" w:rsidR="0096585F" w:rsidRPr="001D7D57"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7954E16" w14:textId="77777777" w:rsidR="0096585F" w:rsidRPr="001D7D57" w:rsidRDefault="0096585F" w:rsidP="000260AB">
            <w:pPr>
              <w:pStyle w:val="TAL"/>
              <w:keepNext w:val="0"/>
              <w:keepLines w:val="0"/>
              <w:rPr>
                <w:rFonts w:cs="Arial"/>
                <w:bCs/>
                <w:sz w:val="16"/>
                <w:szCs w:val="16"/>
              </w:rPr>
            </w:pPr>
          </w:p>
        </w:tc>
      </w:tr>
      <w:tr w:rsidR="0096585F" w:rsidRPr="001D7D57" w14:paraId="5BF06D03" w14:textId="77777777" w:rsidTr="000260AB">
        <w:trPr>
          <w:gridAfter w:val="4"/>
          <w:wAfter w:w="172" w:type="dxa"/>
          <w:jc w:val="center"/>
        </w:trPr>
        <w:tc>
          <w:tcPr>
            <w:tcW w:w="1070" w:type="dxa"/>
            <w:gridSpan w:val="2"/>
            <w:tcBorders>
              <w:bottom w:val="single" w:sz="4" w:space="0" w:color="auto"/>
            </w:tcBorders>
            <w:shd w:val="clear" w:color="auto" w:fill="auto"/>
          </w:tcPr>
          <w:p w14:paraId="3178E42E" w14:textId="77777777" w:rsidR="0096585F" w:rsidRPr="001D7D57" w:rsidRDefault="0096585F" w:rsidP="000260AB">
            <w:pPr>
              <w:pStyle w:val="TAL"/>
              <w:keepNext w:val="0"/>
              <w:keepLines w:val="0"/>
              <w:rPr>
                <w:sz w:val="16"/>
                <w:szCs w:val="16"/>
              </w:rPr>
            </w:pPr>
            <w:r w:rsidRPr="001D7D57">
              <w:rPr>
                <w:sz w:val="16"/>
                <w:szCs w:val="16"/>
              </w:rPr>
              <w:t>8.1.5.7.1.1</w:t>
            </w:r>
          </w:p>
        </w:tc>
        <w:tc>
          <w:tcPr>
            <w:tcW w:w="3487" w:type="dxa"/>
            <w:gridSpan w:val="3"/>
            <w:tcBorders>
              <w:bottom w:val="single" w:sz="4" w:space="0" w:color="auto"/>
            </w:tcBorders>
            <w:shd w:val="clear" w:color="auto" w:fill="auto"/>
          </w:tcPr>
          <w:p w14:paraId="05D68391" w14:textId="77777777" w:rsidR="0096585F" w:rsidRPr="001D7D57" w:rsidRDefault="0096585F" w:rsidP="000260AB">
            <w:pPr>
              <w:pStyle w:val="TAL"/>
              <w:rPr>
                <w:sz w:val="16"/>
                <w:szCs w:val="16"/>
              </w:rPr>
            </w:pPr>
            <w:r w:rsidRPr="001D7D57">
              <w:rPr>
                <w:sz w:val="16"/>
                <w:szCs w:val="16"/>
              </w:rPr>
              <w:t>Failure information / RLC failure / MCG /</w:t>
            </w:r>
            <w:r w:rsidRPr="001D7D57">
              <w:t xml:space="preserve"> </w:t>
            </w:r>
            <w:r w:rsidRPr="001D7D57">
              <w:rPr>
                <w:sz w:val="16"/>
                <w:szCs w:val="16"/>
              </w:rPr>
              <w:t>Intra-band Contiguous CA</w:t>
            </w:r>
          </w:p>
        </w:tc>
        <w:tc>
          <w:tcPr>
            <w:tcW w:w="809" w:type="dxa"/>
            <w:gridSpan w:val="4"/>
            <w:tcBorders>
              <w:bottom w:val="single" w:sz="4" w:space="0" w:color="auto"/>
            </w:tcBorders>
            <w:shd w:val="clear" w:color="auto" w:fill="auto"/>
          </w:tcPr>
          <w:p w14:paraId="118216C3"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46AFFC73" w14:textId="77777777" w:rsidR="0096585F" w:rsidRPr="001D7D57" w:rsidRDefault="0096585F" w:rsidP="000260AB">
            <w:pPr>
              <w:pStyle w:val="TAC"/>
              <w:keepNext w:val="0"/>
              <w:keepLines w:val="0"/>
              <w:rPr>
                <w:rFonts w:cs="Arial"/>
                <w:sz w:val="16"/>
                <w:szCs w:val="16"/>
              </w:rPr>
            </w:pPr>
            <w:r w:rsidRPr="001D7D57">
              <w:rPr>
                <w:sz w:val="16"/>
                <w:szCs w:val="16"/>
                <w:lang w:eastAsia="zh-CN"/>
              </w:rPr>
              <w:t>C72</w:t>
            </w:r>
          </w:p>
        </w:tc>
        <w:tc>
          <w:tcPr>
            <w:tcW w:w="3574" w:type="dxa"/>
            <w:gridSpan w:val="4"/>
            <w:tcBorders>
              <w:bottom w:val="single" w:sz="4" w:space="0" w:color="auto"/>
            </w:tcBorders>
            <w:shd w:val="clear" w:color="auto" w:fill="auto"/>
          </w:tcPr>
          <w:p w14:paraId="687497CC" w14:textId="77777777" w:rsidR="0096585F" w:rsidRPr="001D7D57" w:rsidRDefault="0096585F" w:rsidP="000260AB">
            <w:pPr>
              <w:pStyle w:val="TAL"/>
              <w:keepNext w:val="0"/>
              <w:keepLines w:val="0"/>
              <w:rPr>
                <w:rFonts w:cs="Arial"/>
                <w:bCs/>
                <w:sz w:val="16"/>
                <w:szCs w:val="16"/>
              </w:rPr>
            </w:pPr>
            <w:r w:rsidRPr="001D7D57">
              <w:rPr>
                <w:sz w:val="16"/>
                <w:szCs w:val="16"/>
              </w:rPr>
              <w:t xml:space="preserve">UEs supporting 5G Core and </w:t>
            </w:r>
            <w:r w:rsidRPr="001D7D57">
              <w:rPr>
                <w:rFonts w:cs="Arial"/>
                <w:sz w:val="16"/>
                <w:szCs w:val="16"/>
              </w:rPr>
              <w:t>intra-band contiguous CA</w:t>
            </w:r>
            <w:r w:rsidRPr="001D7D57">
              <w:rPr>
                <w:sz w:val="16"/>
                <w:szCs w:val="16"/>
              </w:rPr>
              <w:t xml:space="preserve"> and CA-based PDCP duplication over MCG or SCG DRB</w:t>
            </w:r>
            <w:r w:rsidRPr="001D7D57">
              <w:t xml:space="preserve"> </w:t>
            </w:r>
            <w:r w:rsidRPr="001D7D57">
              <w:rPr>
                <w:sz w:val="16"/>
                <w:szCs w:val="16"/>
              </w:rPr>
              <w:t>and UL NR CA with 2 carriers</w:t>
            </w:r>
          </w:p>
        </w:tc>
      </w:tr>
      <w:tr w:rsidR="0096585F" w:rsidRPr="001D7D57" w14:paraId="1D5BB471" w14:textId="77777777" w:rsidTr="000260AB">
        <w:trPr>
          <w:gridAfter w:val="4"/>
          <w:wAfter w:w="172" w:type="dxa"/>
          <w:jc w:val="center"/>
        </w:trPr>
        <w:tc>
          <w:tcPr>
            <w:tcW w:w="1070" w:type="dxa"/>
            <w:gridSpan w:val="2"/>
            <w:tcBorders>
              <w:bottom w:val="single" w:sz="4" w:space="0" w:color="auto"/>
            </w:tcBorders>
            <w:shd w:val="clear" w:color="auto" w:fill="auto"/>
          </w:tcPr>
          <w:p w14:paraId="3192E841" w14:textId="77777777" w:rsidR="0096585F" w:rsidRPr="001D7D57" w:rsidRDefault="0096585F" w:rsidP="000260AB">
            <w:pPr>
              <w:pStyle w:val="TAL"/>
              <w:keepNext w:val="0"/>
              <w:keepLines w:val="0"/>
              <w:rPr>
                <w:sz w:val="16"/>
                <w:szCs w:val="16"/>
              </w:rPr>
            </w:pPr>
            <w:r w:rsidRPr="001D7D57">
              <w:rPr>
                <w:sz w:val="16"/>
                <w:szCs w:val="16"/>
              </w:rPr>
              <w:t>8.1.5.7.1.2</w:t>
            </w:r>
          </w:p>
        </w:tc>
        <w:tc>
          <w:tcPr>
            <w:tcW w:w="3487" w:type="dxa"/>
            <w:gridSpan w:val="3"/>
            <w:tcBorders>
              <w:bottom w:val="single" w:sz="4" w:space="0" w:color="auto"/>
            </w:tcBorders>
            <w:shd w:val="clear" w:color="auto" w:fill="auto"/>
          </w:tcPr>
          <w:p w14:paraId="6BE4C91F" w14:textId="77777777" w:rsidR="0096585F" w:rsidRPr="001D7D57" w:rsidRDefault="0096585F" w:rsidP="000260AB">
            <w:pPr>
              <w:pStyle w:val="TAL"/>
              <w:rPr>
                <w:sz w:val="16"/>
                <w:szCs w:val="16"/>
              </w:rPr>
            </w:pPr>
            <w:r w:rsidRPr="001D7D57">
              <w:rPr>
                <w:sz w:val="16"/>
                <w:szCs w:val="16"/>
              </w:rPr>
              <w:t>Failure information / RLC failure / MCG / Inter-band CA</w:t>
            </w:r>
          </w:p>
        </w:tc>
        <w:tc>
          <w:tcPr>
            <w:tcW w:w="809" w:type="dxa"/>
            <w:gridSpan w:val="4"/>
            <w:tcBorders>
              <w:bottom w:val="single" w:sz="4" w:space="0" w:color="auto"/>
            </w:tcBorders>
            <w:shd w:val="clear" w:color="auto" w:fill="auto"/>
          </w:tcPr>
          <w:p w14:paraId="43049D5A"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23155F89" w14:textId="77777777" w:rsidR="0096585F" w:rsidRPr="001D7D57" w:rsidRDefault="0096585F" w:rsidP="000260AB">
            <w:pPr>
              <w:pStyle w:val="TAC"/>
              <w:keepNext w:val="0"/>
              <w:keepLines w:val="0"/>
              <w:rPr>
                <w:rFonts w:cs="Arial"/>
                <w:sz w:val="16"/>
                <w:szCs w:val="16"/>
              </w:rPr>
            </w:pPr>
            <w:r w:rsidRPr="001D7D57">
              <w:rPr>
                <w:sz w:val="16"/>
                <w:szCs w:val="16"/>
                <w:lang w:eastAsia="zh-CN"/>
              </w:rPr>
              <w:t>C73</w:t>
            </w:r>
          </w:p>
        </w:tc>
        <w:tc>
          <w:tcPr>
            <w:tcW w:w="3574" w:type="dxa"/>
            <w:gridSpan w:val="4"/>
            <w:tcBorders>
              <w:bottom w:val="single" w:sz="4" w:space="0" w:color="auto"/>
            </w:tcBorders>
            <w:shd w:val="clear" w:color="auto" w:fill="auto"/>
          </w:tcPr>
          <w:p w14:paraId="05FEDC72" w14:textId="77777777" w:rsidR="0096585F" w:rsidRPr="001D7D57" w:rsidRDefault="0096585F" w:rsidP="000260AB">
            <w:pPr>
              <w:pStyle w:val="TAL"/>
              <w:keepNext w:val="0"/>
              <w:keepLines w:val="0"/>
              <w:rPr>
                <w:rFonts w:cs="Arial"/>
                <w:bCs/>
                <w:sz w:val="16"/>
                <w:szCs w:val="16"/>
              </w:rPr>
            </w:pPr>
            <w:r w:rsidRPr="001D7D57">
              <w:rPr>
                <w:sz w:val="16"/>
                <w:szCs w:val="16"/>
              </w:rPr>
              <w:t xml:space="preserve">UEs supporting 5G Core and </w:t>
            </w:r>
            <w:r w:rsidRPr="001D7D57">
              <w:rPr>
                <w:rFonts w:cs="Arial"/>
                <w:sz w:val="16"/>
                <w:szCs w:val="16"/>
              </w:rPr>
              <w:t>inter-band CA</w:t>
            </w:r>
            <w:r w:rsidRPr="001D7D57">
              <w:rPr>
                <w:sz w:val="16"/>
                <w:szCs w:val="16"/>
              </w:rPr>
              <w:t xml:space="preserve"> and CA-based PDCP duplication over MCG or SCG DRB</w:t>
            </w:r>
            <w:r w:rsidRPr="001D7D57">
              <w:t xml:space="preserve"> </w:t>
            </w:r>
            <w:r w:rsidRPr="001D7D57">
              <w:rPr>
                <w:sz w:val="16"/>
                <w:szCs w:val="16"/>
              </w:rPr>
              <w:t>and UL NR CA with 2 carriers</w:t>
            </w:r>
          </w:p>
        </w:tc>
      </w:tr>
      <w:tr w:rsidR="0096585F" w:rsidRPr="001D7D57" w14:paraId="3145455E" w14:textId="77777777" w:rsidTr="000260AB">
        <w:trPr>
          <w:gridAfter w:val="4"/>
          <w:wAfter w:w="172" w:type="dxa"/>
          <w:jc w:val="center"/>
        </w:trPr>
        <w:tc>
          <w:tcPr>
            <w:tcW w:w="1070" w:type="dxa"/>
            <w:gridSpan w:val="2"/>
            <w:tcBorders>
              <w:bottom w:val="single" w:sz="4" w:space="0" w:color="auto"/>
            </w:tcBorders>
            <w:shd w:val="clear" w:color="auto" w:fill="auto"/>
          </w:tcPr>
          <w:p w14:paraId="62262146" w14:textId="77777777" w:rsidR="0096585F" w:rsidRPr="001D7D57" w:rsidRDefault="0096585F" w:rsidP="000260AB">
            <w:pPr>
              <w:pStyle w:val="TAL"/>
              <w:keepNext w:val="0"/>
              <w:keepLines w:val="0"/>
              <w:rPr>
                <w:sz w:val="16"/>
                <w:szCs w:val="16"/>
              </w:rPr>
            </w:pPr>
            <w:r w:rsidRPr="001D7D57">
              <w:rPr>
                <w:sz w:val="16"/>
                <w:szCs w:val="16"/>
              </w:rPr>
              <w:lastRenderedPageBreak/>
              <w:t>8.1.5.7.1.3</w:t>
            </w:r>
          </w:p>
        </w:tc>
        <w:tc>
          <w:tcPr>
            <w:tcW w:w="3487" w:type="dxa"/>
            <w:gridSpan w:val="3"/>
            <w:tcBorders>
              <w:bottom w:val="single" w:sz="4" w:space="0" w:color="auto"/>
            </w:tcBorders>
            <w:shd w:val="clear" w:color="auto" w:fill="auto"/>
          </w:tcPr>
          <w:p w14:paraId="6BD76C8B" w14:textId="77777777" w:rsidR="0096585F" w:rsidRPr="001D7D57" w:rsidRDefault="0096585F" w:rsidP="000260AB">
            <w:pPr>
              <w:pStyle w:val="TAL"/>
              <w:rPr>
                <w:sz w:val="16"/>
                <w:szCs w:val="16"/>
              </w:rPr>
            </w:pPr>
            <w:r w:rsidRPr="001D7D57">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426C02D6"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44B5ACC6" w14:textId="77777777" w:rsidR="0096585F" w:rsidRPr="001D7D57" w:rsidRDefault="0096585F" w:rsidP="000260AB">
            <w:pPr>
              <w:pStyle w:val="TAC"/>
              <w:keepNext w:val="0"/>
              <w:keepLines w:val="0"/>
              <w:rPr>
                <w:rFonts w:cs="Arial"/>
                <w:sz w:val="16"/>
                <w:szCs w:val="16"/>
              </w:rPr>
            </w:pPr>
            <w:r w:rsidRPr="001D7D57">
              <w:rPr>
                <w:sz w:val="16"/>
                <w:szCs w:val="16"/>
                <w:lang w:eastAsia="zh-CN"/>
              </w:rPr>
              <w:t>C74</w:t>
            </w:r>
          </w:p>
        </w:tc>
        <w:tc>
          <w:tcPr>
            <w:tcW w:w="3574" w:type="dxa"/>
            <w:gridSpan w:val="4"/>
            <w:tcBorders>
              <w:bottom w:val="single" w:sz="4" w:space="0" w:color="auto"/>
            </w:tcBorders>
            <w:shd w:val="clear" w:color="auto" w:fill="auto"/>
          </w:tcPr>
          <w:p w14:paraId="08B20A64" w14:textId="77777777" w:rsidR="0096585F" w:rsidRPr="001D7D57" w:rsidRDefault="0096585F" w:rsidP="000260AB">
            <w:pPr>
              <w:pStyle w:val="TAL"/>
              <w:keepNext w:val="0"/>
              <w:keepLines w:val="0"/>
              <w:rPr>
                <w:rFonts w:cs="Arial"/>
                <w:bCs/>
                <w:sz w:val="16"/>
                <w:szCs w:val="16"/>
              </w:rPr>
            </w:pPr>
            <w:r w:rsidRPr="001D7D57">
              <w:rPr>
                <w:sz w:val="16"/>
                <w:szCs w:val="16"/>
              </w:rPr>
              <w:t xml:space="preserve">UEs supporting 5G Core and </w:t>
            </w:r>
            <w:r w:rsidRPr="001D7D57">
              <w:rPr>
                <w:rFonts w:cs="Arial"/>
                <w:sz w:val="16"/>
                <w:szCs w:val="16"/>
              </w:rPr>
              <w:t>intra-band non-contiguous CA</w:t>
            </w:r>
            <w:r w:rsidRPr="001D7D57">
              <w:rPr>
                <w:sz w:val="16"/>
                <w:szCs w:val="16"/>
              </w:rPr>
              <w:t xml:space="preserve"> and CA-based PDCP duplication over MCG or SCG DRB</w:t>
            </w:r>
            <w:r w:rsidRPr="001D7D57">
              <w:t xml:space="preserve"> </w:t>
            </w:r>
            <w:r w:rsidRPr="001D7D57">
              <w:rPr>
                <w:sz w:val="16"/>
                <w:szCs w:val="16"/>
              </w:rPr>
              <w:t>and UL NR CA with 2 carriers</w:t>
            </w:r>
          </w:p>
        </w:tc>
      </w:tr>
      <w:tr w:rsidR="0096585F" w:rsidRPr="001D7D57" w14:paraId="26A0CBBA" w14:textId="77777777" w:rsidTr="000260AB">
        <w:trPr>
          <w:gridAfter w:val="4"/>
          <w:wAfter w:w="172" w:type="dxa"/>
          <w:jc w:val="center"/>
        </w:trPr>
        <w:tc>
          <w:tcPr>
            <w:tcW w:w="1070" w:type="dxa"/>
            <w:gridSpan w:val="2"/>
            <w:tcBorders>
              <w:bottom w:val="single" w:sz="4" w:space="0" w:color="auto"/>
            </w:tcBorders>
            <w:shd w:val="clear" w:color="auto" w:fill="D9D9D9"/>
          </w:tcPr>
          <w:p w14:paraId="4982F2FA" w14:textId="77777777" w:rsidR="0096585F" w:rsidRPr="001D7D57" w:rsidRDefault="0096585F" w:rsidP="000260AB">
            <w:pPr>
              <w:pStyle w:val="TAL"/>
              <w:keepNext w:val="0"/>
              <w:keepLines w:val="0"/>
              <w:rPr>
                <w:sz w:val="16"/>
                <w:szCs w:val="16"/>
              </w:rPr>
            </w:pPr>
            <w:r w:rsidRPr="001D7D57">
              <w:rPr>
                <w:b/>
                <w:bCs/>
                <w:sz w:val="16"/>
                <w:szCs w:val="16"/>
              </w:rPr>
              <w:t>8.1.5.8</w:t>
            </w:r>
          </w:p>
        </w:tc>
        <w:tc>
          <w:tcPr>
            <w:tcW w:w="3487" w:type="dxa"/>
            <w:gridSpan w:val="3"/>
            <w:tcBorders>
              <w:bottom w:val="single" w:sz="4" w:space="0" w:color="auto"/>
            </w:tcBorders>
            <w:shd w:val="clear" w:color="auto" w:fill="D9D9D9"/>
          </w:tcPr>
          <w:p w14:paraId="3FB033C4" w14:textId="77777777" w:rsidR="0096585F" w:rsidRPr="001D7D57" w:rsidRDefault="0096585F" w:rsidP="000260AB">
            <w:pPr>
              <w:pStyle w:val="TAL"/>
              <w:rPr>
                <w:sz w:val="16"/>
                <w:szCs w:val="16"/>
              </w:rPr>
            </w:pPr>
            <w:r w:rsidRPr="001D7D57">
              <w:rPr>
                <w:b/>
                <w:bCs/>
                <w:sz w:val="16"/>
                <w:szCs w:val="16"/>
              </w:rPr>
              <w:t>Processing delay</w:t>
            </w:r>
          </w:p>
        </w:tc>
        <w:tc>
          <w:tcPr>
            <w:tcW w:w="809" w:type="dxa"/>
            <w:gridSpan w:val="4"/>
            <w:tcBorders>
              <w:bottom w:val="single" w:sz="4" w:space="0" w:color="auto"/>
            </w:tcBorders>
            <w:shd w:val="clear" w:color="auto" w:fill="D9D9D9"/>
          </w:tcPr>
          <w:p w14:paraId="65BEC2F6"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24A529F" w14:textId="77777777" w:rsidR="0096585F" w:rsidRPr="001D7D57"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850963F" w14:textId="77777777" w:rsidR="0096585F" w:rsidRPr="001D7D57" w:rsidRDefault="0096585F" w:rsidP="000260AB">
            <w:pPr>
              <w:pStyle w:val="TAL"/>
              <w:keepNext w:val="0"/>
              <w:keepLines w:val="0"/>
              <w:rPr>
                <w:rFonts w:cs="Arial"/>
                <w:bCs/>
                <w:sz w:val="16"/>
                <w:szCs w:val="16"/>
              </w:rPr>
            </w:pPr>
          </w:p>
        </w:tc>
      </w:tr>
      <w:tr w:rsidR="0096585F" w:rsidRPr="001D7D57" w14:paraId="7D352EE9" w14:textId="77777777" w:rsidTr="000260AB">
        <w:trPr>
          <w:gridAfter w:val="4"/>
          <w:wAfter w:w="172" w:type="dxa"/>
          <w:jc w:val="center"/>
        </w:trPr>
        <w:tc>
          <w:tcPr>
            <w:tcW w:w="1070" w:type="dxa"/>
            <w:gridSpan w:val="2"/>
            <w:tcBorders>
              <w:bottom w:val="single" w:sz="4" w:space="0" w:color="auto"/>
            </w:tcBorders>
            <w:shd w:val="clear" w:color="auto" w:fill="auto"/>
          </w:tcPr>
          <w:p w14:paraId="01B45413" w14:textId="77777777" w:rsidR="0096585F" w:rsidRPr="001D7D57" w:rsidRDefault="0096585F" w:rsidP="000260AB">
            <w:pPr>
              <w:pStyle w:val="TAL"/>
              <w:keepNext w:val="0"/>
              <w:keepLines w:val="0"/>
              <w:rPr>
                <w:sz w:val="16"/>
                <w:szCs w:val="16"/>
              </w:rPr>
            </w:pPr>
            <w:r w:rsidRPr="001D7D57">
              <w:rPr>
                <w:sz w:val="16"/>
                <w:szCs w:val="16"/>
              </w:rPr>
              <w:t>8.1.5.8.1</w:t>
            </w:r>
          </w:p>
        </w:tc>
        <w:tc>
          <w:tcPr>
            <w:tcW w:w="3487" w:type="dxa"/>
            <w:gridSpan w:val="3"/>
            <w:tcBorders>
              <w:bottom w:val="single" w:sz="4" w:space="0" w:color="auto"/>
            </w:tcBorders>
            <w:shd w:val="clear" w:color="auto" w:fill="auto"/>
          </w:tcPr>
          <w:p w14:paraId="7E0A0489" w14:textId="77777777" w:rsidR="0096585F" w:rsidRPr="001D7D57" w:rsidRDefault="0096585F" w:rsidP="000260AB">
            <w:pPr>
              <w:pStyle w:val="TAL"/>
              <w:rPr>
                <w:sz w:val="16"/>
                <w:szCs w:val="16"/>
              </w:rPr>
            </w:pPr>
            <w:r w:rsidRPr="001D7D57">
              <w:rPr>
                <w:sz w:val="16"/>
                <w:szCs w:val="16"/>
              </w:rPr>
              <w:t>Processing delay / RRC_Idle to RRC_Connected / RRC_Inactive to RRC_Connected / Success / Latency check</w:t>
            </w:r>
          </w:p>
        </w:tc>
        <w:tc>
          <w:tcPr>
            <w:tcW w:w="809" w:type="dxa"/>
            <w:gridSpan w:val="4"/>
            <w:tcBorders>
              <w:bottom w:val="single" w:sz="4" w:space="0" w:color="auto"/>
            </w:tcBorders>
            <w:shd w:val="clear" w:color="auto" w:fill="auto"/>
          </w:tcPr>
          <w:p w14:paraId="615CFF58"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47BCC263" w14:textId="77777777" w:rsidR="0096585F" w:rsidRPr="001D7D57" w:rsidRDefault="0096585F" w:rsidP="000260AB">
            <w:pPr>
              <w:pStyle w:val="TAC"/>
              <w:keepNext w:val="0"/>
              <w:keepLines w:val="0"/>
              <w:rPr>
                <w:rFonts w:cs="Arial"/>
                <w:sz w:val="16"/>
                <w:szCs w:val="16"/>
              </w:rPr>
            </w:pPr>
            <w:r w:rsidRPr="001D7D57">
              <w:rPr>
                <w:sz w:val="16"/>
                <w:szCs w:val="16"/>
              </w:rPr>
              <w:t>C21</w:t>
            </w:r>
          </w:p>
        </w:tc>
        <w:tc>
          <w:tcPr>
            <w:tcW w:w="3574" w:type="dxa"/>
            <w:gridSpan w:val="4"/>
            <w:tcBorders>
              <w:bottom w:val="single" w:sz="4" w:space="0" w:color="auto"/>
            </w:tcBorders>
            <w:shd w:val="clear" w:color="auto" w:fill="auto"/>
          </w:tcPr>
          <w:p w14:paraId="2F7A2DA0" w14:textId="77777777" w:rsidR="0096585F" w:rsidRPr="001D7D57" w:rsidRDefault="0096585F" w:rsidP="000260AB">
            <w:pPr>
              <w:pStyle w:val="TAL"/>
              <w:keepNext w:val="0"/>
              <w:keepLines w:val="0"/>
              <w:rPr>
                <w:rFonts w:cs="Arial"/>
                <w:bCs/>
                <w:sz w:val="16"/>
                <w:szCs w:val="16"/>
              </w:rPr>
            </w:pPr>
            <w:r w:rsidRPr="001D7D57">
              <w:rPr>
                <w:sz w:val="16"/>
                <w:szCs w:val="16"/>
              </w:rPr>
              <w:t>UEs supporting 5G Core</w:t>
            </w:r>
          </w:p>
        </w:tc>
      </w:tr>
      <w:tr w:rsidR="0096585F" w:rsidRPr="001D7D57" w14:paraId="3C8E5A7A" w14:textId="77777777" w:rsidTr="000260AB">
        <w:trPr>
          <w:gridAfter w:val="4"/>
          <w:wAfter w:w="172" w:type="dxa"/>
          <w:jc w:val="center"/>
        </w:trPr>
        <w:tc>
          <w:tcPr>
            <w:tcW w:w="1070" w:type="dxa"/>
            <w:gridSpan w:val="2"/>
            <w:tcBorders>
              <w:bottom w:val="single" w:sz="4" w:space="0" w:color="auto"/>
            </w:tcBorders>
            <w:shd w:val="clear" w:color="auto" w:fill="D9D9D9"/>
          </w:tcPr>
          <w:p w14:paraId="7C558E09" w14:textId="77777777" w:rsidR="0096585F" w:rsidRPr="001D7D57" w:rsidRDefault="0096585F" w:rsidP="000260AB">
            <w:pPr>
              <w:pStyle w:val="TAL"/>
              <w:keepNext w:val="0"/>
              <w:keepLines w:val="0"/>
              <w:rPr>
                <w:b/>
                <w:bCs/>
                <w:sz w:val="16"/>
                <w:szCs w:val="16"/>
              </w:rPr>
            </w:pPr>
            <w:r w:rsidRPr="001D7D57">
              <w:rPr>
                <w:b/>
                <w:bCs/>
                <w:sz w:val="16"/>
                <w:szCs w:val="16"/>
              </w:rPr>
              <w:t>8.1.5.8.2</w:t>
            </w:r>
          </w:p>
        </w:tc>
        <w:tc>
          <w:tcPr>
            <w:tcW w:w="3487" w:type="dxa"/>
            <w:gridSpan w:val="3"/>
            <w:tcBorders>
              <w:bottom w:val="single" w:sz="4" w:space="0" w:color="auto"/>
            </w:tcBorders>
            <w:shd w:val="clear" w:color="auto" w:fill="D9D9D9"/>
          </w:tcPr>
          <w:p w14:paraId="7936F6F6" w14:textId="77777777" w:rsidR="0096585F" w:rsidRPr="001D7D57" w:rsidRDefault="0096585F" w:rsidP="000260AB">
            <w:pPr>
              <w:pStyle w:val="TAL"/>
              <w:rPr>
                <w:b/>
                <w:bCs/>
                <w:sz w:val="16"/>
                <w:szCs w:val="16"/>
              </w:rPr>
            </w:pPr>
            <w:r w:rsidRPr="001D7D57">
              <w:rPr>
                <w:b/>
                <w:bCs/>
                <w:sz w:val="16"/>
                <w:szCs w:val="16"/>
              </w:rPr>
              <w:t>Processing delay / RRC_Inactive to RRC_Connected / Success / Latency check / SCell addition</w:t>
            </w:r>
          </w:p>
        </w:tc>
        <w:tc>
          <w:tcPr>
            <w:tcW w:w="809" w:type="dxa"/>
            <w:gridSpan w:val="4"/>
            <w:tcBorders>
              <w:bottom w:val="single" w:sz="4" w:space="0" w:color="auto"/>
            </w:tcBorders>
            <w:shd w:val="clear" w:color="auto" w:fill="D9D9D9"/>
          </w:tcPr>
          <w:p w14:paraId="4CAD39C5" w14:textId="77777777" w:rsidR="0096585F" w:rsidRPr="001D7D57"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2C8E24E4" w14:textId="77777777" w:rsidR="0096585F" w:rsidRPr="001D7D57"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642A0F00" w14:textId="77777777" w:rsidR="0096585F" w:rsidRPr="001D7D57" w:rsidRDefault="0096585F" w:rsidP="000260AB">
            <w:pPr>
              <w:pStyle w:val="TAL"/>
              <w:keepNext w:val="0"/>
              <w:keepLines w:val="0"/>
              <w:rPr>
                <w:b/>
                <w:bCs/>
                <w:sz w:val="16"/>
                <w:szCs w:val="16"/>
              </w:rPr>
            </w:pPr>
          </w:p>
        </w:tc>
      </w:tr>
      <w:tr w:rsidR="0096585F" w:rsidRPr="001D7D57" w14:paraId="749DB538" w14:textId="77777777" w:rsidTr="000260AB">
        <w:trPr>
          <w:gridAfter w:val="4"/>
          <w:wAfter w:w="172" w:type="dxa"/>
          <w:jc w:val="center"/>
        </w:trPr>
        <w:tc>
          <w:tcPr>
            <w:tcW w:w="1070" w:type="dxa"/>
            <w:gridSpan w:val="2"/>
            <w:tcBorders>
              <w:bottom w:val="single" w:sz="4" w:space="0" w:color="auto"/>
            </w:tcBorders>
            <w:shd w:val="clear" w:color="auto" w:fill="auto"/>
          </w:tcPr>
          <w:p w14:paraId="3C31CE3E" w14:textId="77777777" w:rsidR="0096585F" w:rsidRPr="001D7D57" w:rsidRDefault="0096585F" w:rsidP="000260AB">
            <w:pPr>
              <w:pStyle w:val="TAL"/>
              <w:keepNext w:val="0"/>
              <w:keepLines w:val="0"/>
              <w:rPr>
                <w:sz w:val="16"/>
                <w:szCs w:val="16"/>
              </w:rPr>
            </w:pPr>
            <w:r w:rsidRPr="001D7D57">
              <w:rPr>
                <w:sz w:val="16"/>
                <w:szCs w:val="16"/>
                <w:lang w:eastAsia="zh-CN"/>
              </w:rPr>
              <w:t>8.1.5.8.2.1</w:t>
            </w:r>
          </w:p>
        </w:tc>
        <w:tc>
          <w:tcPr>
            <w:tcW w:w="3487" w:type="dxa"/>
            <w:gridSpan w:val="3"/>
            <w:tcBorders>
              <w:bottom w:val="single" w:sz="4" w:space="0" w:color="auto"/>
            </w:tcBorders>
            <w:shd w:val="clear" w:color="auto" w:fill="auto"/>
          </w:tcPr>
          <w:p w14:paraId="5DC1E4C8" w14:textId="77777777" w:rsidR="0096585F" w:rsidRPr="001D7D57" w:rsidRDefault="0096585F" w:rsidP="000260AB">
            <w:pPr>
              <w:pStyle w:val="TAL"/>
              <w:rPr>
                <w:sz w:val="16"/>
                <w:szCs w:val="16"/>
              </w:rPr>
            </w:pPr>
            <w:r w:rsidRPr="001D7D57">
              <w:rPr>
                <w:sz w:val="16"/>
                <w:szCs w:val="16"/>
              </w:rPr>
              <w:t>Processing delay / RRC_Inactive to RRC_Connected / Success / Latency check / SCell addition / Intra-band Contiguous CA</w:t>
            </w:r>
          </w:p>
        </w:tc>
        <w:tc>
          <w:tcPr>
            <w:tcW w:w="809" w:type="dxa"/>
            <w:gridSpan w:val="4"/>
            <w:tcBorders>
              <w:bottom w:val="single" w:sz="4" w:space="0" w:color="auto"/>
            </w:tcBorders>
            <w:shd w:val="clear" w:color="auto" w:fill="auto"/>
          </w:tcPr>
          <w:p w14:paraId="7272B8B3"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3624A862" w14:textId="77777777" w:rsidR="0096585F" w:rsidRPr="001D7D57" w:rsidRDefault="0096585F" w:rsidP="000260AB">
            <w:pPr>
              <w:pStyle w:val="TAC"/>
              <w:keepNext w:val="0"/>
              <w:keepLines w:val="0"/>
              <w:rPr>
                <w:sz w:val="16"/>
                <w:szCs w:val="16"/>
              </w:rPr>
            </w:pPr>
            <w:r w:rsidRPr="001D7D57">
              <w:rPr>
                <w:sz w:val="16"/>
                <w:szCs w:val="16"/>
                <w:lang w:eastAsia="zh-CN"/>
              </w:rPr>
              <w:t>C41</w:t>
            </w:r>
          </w:p>
        </w:tc>
        <w:tc>
          <w:tcPr>
            <w:tcW w:w="3574" w:type="dxa"/>
            <w:gridSpan w:val="4"/>
            <w:tcBorders>
              <w:bottom w:val="single" w:sz="4" w:space="0" w:color="auto"/>
            </w:tcBorders>
            <w:shd w:val="clear" w:color="auto" w:fill="auto"/>
          </w:tcPr>
          <w:p w14:paraId="375C8D18" w14:textId="77777777" w:rsidR="0096585F" w:rsidRPr="001D7D57" w:rsidRDefault="0096585F" w:rsidP="000260AB">
            <w:pPr>
              <w:pStyle w:val="TAL"/>
              <w:keepNext w:val="0"/>
              <w:keepLines w:val="0"/>
              <w:rPr>
                <w:sz w:val="16"/>
                <w:szCs w:val="16"/>
              </w:rPr>
            </w:pPr>
            <w:r w:rsidRPr="001D7D57">
              <w:rPr>
                <w:rFonts w:cs="Arial"/>
                <w:sz w:val="16"/>
                <w:szCs w:val="16"/>
              </w:rPr>
              <w:t>UEs supporting 5G Core and intra-band contiguous CA</w:t>
            </w:r>
          </w:p>
        </w:tc>
      </w:tr>
      <w:tr w:rsidR="0096585F" w:rsidRPr="001D7D57" w14:paraId="4BFDA481" w14:textId="77777777" w:rsidTr="000260AB">
        <w:trPr>
          <w:gridAfter w:val="4"/>
          <w:wAfter w:w="172" w:type="dxa"/>
          <w:jc w:val="center"/>
        </w:trPr>
        <w:tc>
          <w:tcPr>
            <w:tcW w:w="1070" w:type="dxa"/>
            <w:gridSpan w:val="2"/>
            <w:tcBorders>
              <w:bottom w:val="single" w:sz="4" w:space="0" w:color="auto"/>
            </w:tcBorders>
            <w:shd w:val="clear" w:color="auto" w:fill="auto"/>
          </w:tcPr>
          <w:p w14:paraId="613E2DF0" w14:textId="77777777" w:rsidR="0096585F" w:rsidRPr="001D7D57" w:rsidRDefault="0096585F" w:rsidP="000260AB">
            <w:pPr>
              <w:pStyle w:val="TAL"/>
              <w:keepNext w:val="0"/>
              <w:keepLines w:val="0"/>
              <w:rPr>
                <w:sz w:val="16"/>
                <w:szCs w:val="16"/>
              </w:rPr>
            </w:pPr>
            <w:r w:rsidRPr="001D7D57">
              <w:rPr>
                <w:sz w:val="16"/>
                <w:szCs w:val="16"/>
                <w:lang w:eastAsia="zh-CN"/>
              </w:rPr>
              <w:t>8.1.5.8.2.2</w:t>
            </w:r>
          </w:p>
        </w:tc>
        <w:tc>
          <w:tcPr>
            <w:tcW w:w="3487" w:type="dxa"/>
            <w:gridSpan w:val="3"/>
            <w:tcBorders>
              <w:bottom w:val="single" w:sz="4" w:space="0" w:color="auto"/>
            </w:tcBorders>
            <w:shd w:val="clear" w:color="auto" w:fill="auto"/>
          </w:tcPr>
          <w:p w14:paraId="29752F20" w14:textId="77777777" w:rsidR="0096585F" w:rsidRPr="001D7D57" w:rsidRDefault="0096585F" w:rsidP="000260AB">
            <w:pPr>
              <w:pStyle w:val="TAL"/>
              <w:rPr>
                <w:sz w:val="16"/>
                <w:szCs w:val="16"/>
              </w:rPr>
            </w:pPr>
            <w:r w:rsidRPr="001D7D57">
              <w:rPr>
                <w:sz w:val="16"/>
                <w:szCs w:val="16"/>
              </w:rPr>
              <w:t>Processing delay / RRC_Inactive to RRC_Connected / Success / Latency check / SCell addition / Inter-band CA</w:t>
            </w:r>
          </w:p>
        </w:tc>
        <w:tc>
          <w:tcPr>
            <w:tcW w:w="809" w:type="dxa"/>
            <w:gridSpan w:val="4"/>
            <w:tcBorders>
              <w:bottom w:val="single" w:sz="4" w:space="0" w:color="auto"/>
            </w:tcBorders>
            <w:shd w:val="clear" w:color="auto" w:fill="auto"/>
          </w:tcPr>
          <w:p w14:paraId="0F9D976D"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2BC6D7F0" w14:textId="77777777" w:rsidR="0096585F" w:rsidRPr="001D7D57" w:rsidRDefault="0096585F" w:rsidP="000260AB">
            <w:pPr>
              <w:pStyle w:val="TAC"/>
              <w:keepNext w:val="0"/>
              <w:keepLines w:val="0"/>
              <w:rPr>
                <w:sz w:val="16"/>
                <w:szCs w:val="16"/>
              </w:rPr>
            </w:pPr>
            <w:r w:rsidRPr="001D7D57">
              <w:rPr>
                <w:sz w:val="16"/>
                <w:szCs w:val="16"/>
                <w:lang w:eastAsia="zh-CN"/>
              </w:rPr>
              <w:t>C42</w:t>
            </w:r>
          </w:p>
        </w:tc>
        <w:tc>
          <w:tcPr>
            <w:tcW w:w="3574" w:type="dxa"/>
            <w:gridSpan w:val="4"/>
            <w:tcBorders>
              <w:bottom w:val="single" w:sz="4" w:space="0" w:color="auto"/>
            </w:tcBorders>
            <w:shd w:val="clear" w:color="auto" w:fill="auto"/>
          </w:tcPr>
          <w:p w14:paraId="0656D387" w14:textId="77777777" w:rsidR="0096585F" w:rsidRPr="001D7D57" w:rsidRDefault="0096585F" w:rsidP="000260AB">
            <w:pPr>
              <w:pStyle w:val="TAL"/>
              <w:keepNext w:val="0"/>
              <w:keepLines w:val="0"/>
              <w:rPr>
                <w:sz w:val="16"/>
                <w:szCs w:val="16"/>
              </w:rPr>
            </w:pPr>
            <w:r w:rsidRPr="001D7D57">
              <w:rPr>
                <w:rFonts w:cs="Arial"/>
                <w:sz w:val="16"/>
                <w:szCs w:val="16"/>
              </w:rPr>
              <w:t>UEs supporting 5G Core and inter-band CA</w:t>
            </w:r>
          </w:p>
        </w:tc>
      </w:tr>
      <w:tr w:rsidR="0096585F" w:rsidRPr="001D7D57" w14:paraId="7364B0FE" w14:textId="77777777" w:rsidTr="000260AB">
        <w:trPr>
          <w:gridAfter w:val="4"/>
          <w:wAfter w:w="172" w:type="dxa"/>
          <w:jc w:val="center"/>
        </w:trPr>
        <w:tc>
          <w:tcPr>
            <w:tcW w:w="1070" w:type="dxa"/>
            <w:gridSpan w:val="2"/>
            <w:tcBorders>
              <w:bottom w:val="single" w:sz="4" w:space="0" w:color="auto"/>
            </w:tcBorders>
            <w:shd w:val="clear" w:color="auto" w:fill="auto"/>
          </w:tcPr>
          <w:p w14:paraId="5C9CC71F" w14:textId="77777777" w:rsidR="0096585F" w:rsidRPr="001D7D57" w:rsidRDefault="0096585F" w:rsidP="000260AB">
            <w:pPr>
              <w:pStyle w:val="TAL"/>
              <w:keepNext w:val="0"/>
              <w:keepLines w:val="0"/>
              <w:rPr>
                <w:sz w:val="16"/>
                <w:szCs w:val="16"/>
              </w:rPr>
            </w:pPr>
            <w:r w:rsidRPr="001D7D57">
              <w:rPr>
                <w:sz w:val="16"/>
                <w:szCs w:val="16"/>
                <w:lang w:eastAsia="zh-CN"/>
              </w:rPr>
              <w:t>8.1.5.8.2.3</w:t>
            </w:r>
          </w:p>
        </w:tc>
        <w:tc>
          <w:tcPr>
            <w:tcW w:w="3487" w:type="dxa"/>
            <w:gridSpan w:val="3"/>
            <w:tcBorders>
              <w:bottom w:val="single" w:sz="4" w:space="0" w:color="auto"/>
            </w:tcBorders>
            <w:shd w:val="clear" w:color="auto" w:fill="auto"/>
          </w:tcPr>
          <w:p w14:paraId="058FDD70" w14:textId="77777777" w:rsidR="0096585F" w:rsidRPr="001D7D57" w:rsidRDefault="0096585F" w:rsidP="000260AB">
            <w:pPr>
              <w:pStyle w:val="TAL"/>
              <w:rPr>
                <w:sz w:val="16"/>
                <w:szCs w:val="16"/>
              </w:rPr>
            </w:pPr>
            <w:r w:rsidRPr="001D7D57">
              <w:rPr>
                <w:sz w:val="16"/>
                <w:szCs w:val="16"/>
              </w:rPr>
              <w:t>Processing delay / RRC_Inactive to RRC_Connected / Success / Latency check / SCell addition / Intra-band non-Contiguous CA</w:t>
            </w:r>
          </w:p>
        </w:tc>
        <w:tc>
          <w:tcPr>
            <w:tcW w:w="809" w:type="dxa"/>
            <w:gridSpan w:val="4"/>
            <w:tcBorders>
              <w:bottom w:val="single" w:sz="4" w:space="0" w:color="auto"/>
            </w:tcBorders>
            <w:shd w:val="clear" w:color="auto" w:fill="auto"/>
          </w:tcPr>
          <w:p w14:paraId="7B2EB7BF"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65" w:type="dxa"/>
            <w:gridSpan w:val="4"/>
            <w:tcBorders>
              <w:bottom w:val="single" w:sz="4" w:space="0" w:color="auto"/>
            </w:tcBorders>
            <w:shd w:val="clear" w:color="auto" w:fill="auto"/>
          </w:tcPr>
          <w:p w14:paraId="4A4C2514" w14:textId="77777777" w:rsidR="0096585F" w:rsidRPr="001D7D57" w:rsidRDefault="0096585F" w:rsidP="000260AB">
            <w:pPr>
              <w:pStyle w:val="TAC"/>
              <w:keepNext w:val="0"/>
              <w:keepLines w:val="0"/>
              <w:rPr>
                <w:sz w:val="16"/>
                <w:szCs w:val="16"/>
              </w:rPr>
            </w:pPr>
            <w:r w:rsidRPr="001D7D57">
              <w:rPr>
                <w:sz w:val="16"/>
                <w:szCs w:val="16"/>
                <w:lang w:eastAsia="zh-CN"/>
              </w:rPr>
              <w:t>C43</w:t>
            </w:r>
          </w:p>
        </w:tc>
        <w:tc>
          <w:tcPr>
            <w:tcW w:w="3574" w:type="dxa"/>
            <w:gridSpan w:val="4"/>
            <w:tcBorders>
              <w:bottom w:val="single" w:sz="4" w:space="0" w:color="auto"/>
            </w:tcBorders>
            <w:shd w:val="clear" w:color="auto" w:fill="auto"/>
          </w:tcPr>
          <w:p w14:paraId="6637527F" w14:textId="77777777" w:rsidR="0096585F" w:rsidRPr="001D7D57" w:rsidRDefault="0096585F" w:rsidP="000260AB">
            <w:pPr>
              <w:pStyle w:val="TAL"/>
              <w:keepNext w:val="0"/>
              <w:keepLines w:val="0"/>
              <w:rPr>
                <w:sz w:val="16"/>
                <w:szCs w:val="16"/>
              </w:rPr>
            </w:pPr>
            <w:r w:rsidRPr="001D7D57">
              <w:rPr>
                <w:rFonts w:cs="Arial"/>
                <w:sz w:val="16"/>
                <w:szCs w:val="16"/>
              </w:rPr>
              <w:t>UEs supporting 5G Core and intra-band non-contiguous CA</w:t>
            </w:r>
          </w:p>
        </w:tc>
      </w:tr>
      <w:tr w:rsidR="0096585F" w:rsidRPr="001D7D57" w14:paraId="0DA065A9" w14:textId="77777777" w:rsidTr="000260AB">
        <w:trPr>
          <w:gridAfter w:val="4"/>
          <w:wAfter w:w="172" w:type="dxa"/>
          <w:jc w:val="center"/>
        </w:trPr>
        <w:tc>
          <w:tcPr>
            <w:tcW w:w="1070" w:type="dxa"/>
            <w:gridSpan w:val="2"/>
            <w:tcBorders>
              <w:bottom w:val="single" w:sz="4" w:space="0" w:color="auto"/>
            </w:tcBorders>
            <w:shd w:val="clear" w:color="auto" w:fill="D9D9D9"/>
          </w:tcPr>
          <w:p w14:paraId="78E6FED3" w14:textId="77777777" w:rsidR="0096585F" w:rsidRPr="001D7D57" w:rsidRDefault="0096585F" w:rsidP="000260AB">
            <w:pPr>
              <w:pStyle w:val="TAL"/>
              <w:keepNext w:val="0"/>
              <w:keepLines w:val="0"/>
              <w:rPr>
                <w:sz w:val="16"/>
                <w:szCs w:val="16"/>
                <w:lang w:eastAsia="zh-CN"/>
              </w:rPr>
            </w:pPr>
            <w:r w:rsidRPr="001D7D57">
              <w:rPr>
                <w:b/>
                <w:bCs/>
                <w:sz w:val="16"/>
                <w:szCs w:val="16"/>
              </w:rPr>
              <w:t>8.1.5.9</w:t>
            </w:r>
          </w:p>
        </w:tc>
        <w:tc>
          <w:tcPr>
            <w:tcW w:w="3487" w:type="dxa"/>
            <w:gridSpan w:val="3"/>
            <w:tcBorders>
              <w:bottom w:val="single" w:sz="4" w:space="0" w:color="auto"/>
            </w:tcBorders>
            <w:shd w:val="clear" w:color="auto" w:fill="D9D9D9"/>
          </w:tcPr>
          <w:p w14:paraId="50CADCE9" w14:textId="77777777" w:rsidR="0096585F" w:rsidRPr="001D7D57" w:rsidRDefault="0096585F" w:rsidP="000260AB">
            <w:pPr>
              <w:pStyle w:val="TAL"/>
              <w:rPr>
                <w:sz w:val="16"/>
                <w:szCs w:val="16"/>
              </w:rPr>
            </w:pPr>
            <w:r w:rsidRPr="001D7D57">
              <w:rPr>
                <w:b/>
                <w:bCs/>
                <w:sz w:val="16"/>
                <w:szCs w:val="16"/>
              </w:rPr>
              <w:t>Message Segment transfer</w:t>
            </w:r>
          </w:p>
        </w:tc>
        <w:tc>
          <w:tcPr>
            <w:tcW w:w="809" w:type="dxa"/>
            <w:gridSpan w:val="4"/>
            <w:tcBorders>
              <w:bottom w:val="single" w:sz="4" w:space="0" w:color="auto"/>
            </w:tcBorders>
            <w:shd w:val="clear" w:color="auto" w:fill="D9D9D9"/>
          </w:tcPr>
          <w:p w14:paraId="1189C504"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D57F348" w14:textId="77777777" w:rsidR="0096585F" w:rsidRPr="001D7D57" w:rsidRDefault="0096585F" w:rsidP="000260AB">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621D0046" w14:textId="77777777" w:rsidR="0096585F" w:rsidRPr="001D7D57" w:rsidRDefault="0096585F" w:rsidP="000260AB">
            <w:pPr>
              <w:pStyle w:val="TAL"/>
              <w:keepNext w:val="0"/>
              <w:keepLines w:val="0"/>
              <w:rPr>
                <w:rFonts w:cs="Arial"/>
                <w:sz w:val="16"/>
                <w:szCs w:val="16"/>
              </w:rPr>
            </w:pPr>
          </w:p>
        </w:tc>
      </w:tr>
      <w:tr w:rsidR="0096585F" w:rsidRPr="001D7D57" w14:paraId="69CCC71A" w14:textId="77777777" w:rsidTr="000260AB">
        <w:trPr>
          <w:gridAfter w:val="4"/>
          <w:wAfter w:w="172" w:type="dxa"/>
          <w:jc w:val="center"/>
        </w:trPr>
        <w:tc>
          <w:tcPr>
            <w:tcW w:w="1070" w:type="dxa"/>
            <w:gridSpan w:val="2"/>
            <w:tcBorders>
              <w:bottom w:val="single" w:sz="4" w:space="0" w:color="auto"/>
            </w:tcBorders>
            <w:shd w:val="clear" w:color="auto" w:fill="auto"/>
          </w:tcPr>
          <w:p w14:paraId="5D68AAE8" w14:textId="77777777" w:rsidR="0096585F" w:rsidRPr="001D7D57" w:rsidRDefault="0096585F" w:rsidP="000260AB">
            <w:pPr>
              <w:pStyle w:val="TAL"/>
              <w:keepNext w:val="0"/>
              <w:keepLines w:val="0"/>
              <w:rPr>
                <w:sz w:val="16"/>
                <w:szCs w:val="16"/>
                <w:lang w:eastAsia="zh-CN"/>
              </w:rPr>
            </w:pPr>
            <w:r w:rsidRPr="001D7D57">
              <w:rPr>
                <w:sz w:val="16"/>
                <w:szCs w:val="16"/>
              </w:rPr>
              <w:t>8.1.5.9.1</w:t>
            </w:r>
          </w:p>
        </w:tc>
        <w:tc>
          <w:tcPr>
            <w:tcW w:w="3487" w:type="dxa"/>
            <w:gridSpan w:val="3"/>
            <w:tcBorders>
              <w:bottom w:val="single" w:sz="4" w:space="0" w:color="auto"/>
            </w:tcBorders>
            <w:shd w:val="clear" w:color="auto" w:fill="auto"/>
          </w:tcPr>
          <w:p w14:paraId="13716E0F" w14:textId="77777777" w:rsidR="0096585F" w:rsidRPr="001D7D57" w:rsidRDefault="0096585F" w:rsidP="000260AB">
            <w:pPr>
              <w:pStyle w:val="TAL"/>
              <w:rPr>
                <w:sz w:val="16"/>
                <w:szCs w:val="16"/>
              </w:rPr>
            </w:pPr>
            <w:r w:rsidRPr="001D7D57">
              <w:rPr>
                <w:sz w:val="16"/>
                <w:szCs w:val="16"/>
              </w:rPr>
              <w:t>RACS / UL Message Segment transfer / UECapabilityInformation</w:t>
            </w:r>
          </w:p>
        </w:tc>
        <w:tc>
          <w:tcPr>
            <w:tcW w:w="809" w:type="dxa"/>
            <w:gridSpan w:val="4"/>
            <w:tcBorders>
              <w:bottom w:val="single" w:sz="4" w:space="0" w:color="auto"/>
            </w:tcBorders>
            <w:shd w:val="clear" w:color="auto" w:fill="auto"/>
          </w:tcPr>
          <w:p w14:paraId="0197FEE2"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Rel-16</w:t>
            </w:r>
          </w:p>
        </w:tc>
        <w:tc>
          <w:tcPr>
            <w:tcW w:w="1165" w:type="dxa"/>
            <w:gridSpan w:val="4"/>
            <w:tcBorders>
              <w:bottom w:val="single" w:sz="4" w:space="0" w:color="auto"/>
            </w:tcBorders>
            <w:shd w:val="clear" w:color="auto" w:fill="auto"/>
          </w:tcPr>
          <w:p w14:paraId="3F19D7E1" w14:textId="77777777" w:rsidR="0096585F" w:rsidRPr="001D7D57" w:rsidRDefault="0096585F" w:rsidP="000260AB">
            <w:pPr>
              <w:pStyle w:val="TAC"/>
              <w:keepNext w:val="0"/>
              <w:keepLines w:val="0"/>
              <w:rPr>
                <w:sz w:val="16"/>
                <w:szCs w:val="16"/>
                <w:lang w:eastAsia="zh-CN"/>
              </w:rPr>
            </w:pPr>
            <w:r w:rsidRPr="001D7D57">
              <w:rPr>
                <w:sz w:val="16"/>
                <w:szCs w:val="16"/>
              </w:rPr>
              <w:t>C129</w:t>
            </w:r>
          </w:p>
        </w:tc>
        <w:tc>
          <w:tcPr>
            <w:tcW w:w="3574" w:type="dxa"/>
            <w:gridSpan w:val="4"/>
            <w:tcBorders>
              <w:bottom w:val="single" w:sz="4" w:space="0" w:color="auto"/>
            </w:tcBorders>
            <w:shd w:val="clear" w:color="auto" w:fill="auto"/>
          </w:tcPr>
          <w:p w14:paraId="5D7B99EB" w14:textId="77777777" w:rsidR="0096585F" w:rsidRPr="001D7D57" w:rsidRDefault="0096585F" w:rsidP="000260AB">
            <w:pPr>
              <w:pStyle w:val="TAL"/>
              <w:keepNext w:val="0"/>
              <w:keepLines w:val="0"/>
              <w:rPr>
                <w:rFonts w:cs="Arial"/>
                <w:sz w:val="16"/>
                <w:szCs w:val="16"/>
              </w:rPr>
            </w:pPr>
            <w:r w:rsidRPr="001D7D57">
              <w:rPr>
                <w:sz w:val="16"/>
                <w:szCs w:val="16"/>
              </w:rPr>
              <w:t xml:space="preserve">UEs supporting 5G Core and </w:t>
            </w:r>
            <w:r w:rsidRPr="001D7D57">
              <w:t>RRC message Segmentation in the UL and support of test function for using a preconfigured UE capability container over NR</w:t>
            </w:r>
          </w:p>
        </w:tc>
      </w:tr>
      <w:tr w:rsidR="0096585F" w:rsidRPr="001D7D57" w14:paraId="3A846711" w14:textId="77777777" w:rsidTr="000260AB">
        <w:trPr>
          <w:gridAfter w:val="4"/>
          <w:wAfter w:w="172" w:type="dxa"/>
          <w:jc w:val="center"/>
        </w:trPr>
        <w:tc>
          <w:tcPr>
            <w:tcW w:w="1070" w:type="dxa"/>
            <w:gridSpan w:val="2"/>
            <w:tcBorders>
              <w:bottom w:val="single" w:sz="4" w:space="0" w:color="auto"/>
            </w:tcBorders>
            <w:shd w:val="clear" w:color="auto" w:fill="auto"/>
          </w:tcPr>
          <w:p w14:paraId="6FFF1E83" w14:textId="77777777" w:rsidR="0096585F" w:rsidRPr="001D7D57" w:rsidRDefault="0096585F" w:rsidP="000260AB">
            <w:pPr>
              <w:pStyle w:val="TAL"/>
              <w:keepNext w:val="0"/>
              <w:keepLines w:val="0"/>
              <w:rPr>
                <w:sz w:val="16"/>
                <w:szCs w:val="16"/>
              </w:rPr>
            </w:pPr>
            <w:r w:rsidRPr="001D7D57">
              <w:rPr>
                <w:sz w:val="16"/>
                <w:szCs w:val="16"/>
              </w:rPr>
              <w:t>8.1.5.9.2</w:t>
            </w:r>
          </w:p>
        </w:tc>
        <w:tc>
          <w:tcPr>
            <w:tcW w:w="3487" w:type="dxa"/>
            <w:gridSpan w:val="3"/>
            <w:tcBorders>
              <w:bottom w:val="single" w:sz="4" w:space="0" w:color="auto"/>
            </w:tcBorders>
            <w:shd w:val="clear" w:color="auto" w:fill="auto"/>
          </w:tcPr>
          <w:p w14:paraId="29428146" w14:textId="77777777" w:rsidR="0096585F" w:rsidRPr="001D7D57" w:rsidRDefault="0096585F" w:rsidP="000260AB">
            <w:pPr>
              <w:pStyle w:val="TAL"/>
              <w:rPr>
                <w:sz w:val="16"/>
                <w:szCs w:val="16"/>
              </w:rPr>
            </w:pPr>
            <w:r w:rsidRPr="001D7D57">
              <w:rPr>
                <w:sz w:val="16"/>
                <w:szCs w:val="16"/>
              </w:rPr>
              <w:t>RRC reconfiguration / DL segment transfer</w:t>
            </w:r>
          </w:p>
        </w:tc>
        <w:tc>
          <w:tcPr>
            <w:tcW w:w="809" w:type="dxa"/>
            <w:gridSpan w:val="4"/>
            <w:tcBorders>
              <w:bottom w:val="single" w:sz="4" w:space="0" w:color="auto"/>
            </w:tcBorders>
            <w:shd w:val="clear" w:color="auto" w:fill="auto"/>
          </w:tcPr>
          <w:p w14:paraId="776633AB"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Rel-16</w:t>
            </w:r>
          </w:p>
        </w:tc>
        <w:tc>
          <w:tcPr>
            <w:tcW w:w="1165" w:type="dxa"/>
            <w:gridSpan w:val="4"/>
            <w:tcBorders>
              <w:bottom w:val="single" w:sz="4" w:space="0" w:color="auto"/>
            </w:tcBorders>
            <w:shd w:val="clear" w:color="auto" w:fill="auto"/>
          </w:tcPr>
          <w:p w14:paraId="26D90DC6" w14:textId="77777777" w:rsidR="0096585F" w:rsidRPr="001D7D57" w:rsidRDefault="0096585F" w:rsidP="000260AB">
            <w:pPr>
              <w:pStyle w:val="TAC"/>
              <w:keepNext w:val="0"/>
              <w:keepLines w:val="0"/>
              <w:rPr>
                <w:sz w:val="16"/>
                <w:szCs w:val="16"/>
              </w:rPr>
            </w:pPr>
            <w:r w:rsidRPr="001D7D57">
              <w:rPr>
                <w:sz w:val="16"/>
                <w:szCs w:val="16"/>
              </w:rPr>
              <w:t>C207</w:t>
            </w:r>
          </w:p>
        </w:tc>
        <w:tc>
          <w:tcPr>
            <w:tcW w:w="3574" w:type="dxa"/>
            <w:gridSpan w:val="4"/>
            <w:tcBorders>
              <w:bottom w:val="single" w:sz="4" w:space="0" w:color="auto"/>
            </w:tcBorders>
            <w:shd w:val="clear" w:color="auto" w:fill="auto"/>
          </w:tcPr>
          <w:p w14:paraId="6FF23912" w14:textId="77777777" w:rsidR="0096585F" w:rsidRPr="001D7D57" w:rsidRDefault="0096585F" w:rsidP="000260AB">
            <w:pPr>
              <w:pStyle w:val="TAL"/>
              <w:keepNext w:val="0"/>
              <w:keepLines w:val="0"/>
              <w:rPr>
                <w:sz w:val="16"/>
                <w:szCs w:val="16"/>
              </w:rPr>
            </w:pPr>
            <w:r w:rsidRPr="001D7D57">
              <w:rPr>
                <w:sz w:val="16"/>
                <w:szCs w:val="16"/>
              </w:rPr>
              <w:t>UEs supporting 5G core and reception of segmented DL RRC messages.</w:t>
            </w:r>
          </w:p>
        </w:tc>
      </w:tr>
      <w:tr w:rsidR="0096585F" w:rsidRPr="001D7D57" w14:paraId="01D34E3A" w14:textId="77777777" w:rsidTr="000260AB">
        <w:trPr>
          <w:gridAfter w:val="4"/>
          <w:wAfter w:w="172" w:type="dxa"/>
          <w:jc w:val="center"/>
        </w:trPr>
        <w:tc>
          <w:tcPr>
            <w:tcW w:w="1070" w:type="dxa"/>
            <w:gridSpan w:val="2"/>
            <w:tcBorders>
              <w:bottom w:val="single" w:sz="4" w:space="0" w:color="auto"/>
            </w:tcBorders>
            <w:shd w:val="clear" w:color="auto" w:fill="D9D9D9"/>
          </w:tcPr>
          <w:p w14:paraId="0472D703" w14:textId="77777777" w:rsidR="0096585F" w:rsidRPr="001D7D57" w:rsidRDefault="0096585F" w:rsidP="000260AB">
            <w:pPr>
              <w:pStyle w:val="TAL"/>
              <w:keepNext w:val="0"/>
              <w:keepLines w:val="0"/>
              <w:rPr>
                <w:sz w:val="16"/>
                <w:szCs w:val="16"/>
              </w:rPr>
            </w:pPr>
            <w:r w:rsidRPr="001D7D57">
              <w:rPr>
                <w:b/>
                <w:bCs/>
                <w:sz w:val="16"/>
                <w:szCs w:val="16"/>
              </w:rPr>
              <w:t>8.1.5.10</w:t>
            </w:r>
          </w:p>
        </w:tc>
        <w:tc>
          <w:tcPr>
            <w:tcW w:w="3487" w:type="dxa"/>
            <w:gridSpan w:val="3"/>
            <w:tcBorders>
              <w:bottom w:val="single" w:sz="4" w:space="0" w:color="auto"/>
            </w:tcBorders>
            <w:shd w:val="clear" w:color="auto" w:fill="D9D9D9"/>
          </w:tcPr>
          <w:p w14:paraId="44AF4DC7" w14:textId="77777777" w:rsidR="0096585F" w:rsidRPr="001D7D57" w:rsidRDefault="0096585F" w:rsidP="000260AB">
            <w:pPr>
              <w:pStyle w:val="TAL"/>
              <w:rPr>
                <w:sz w:val="16"/>
                <w:szCs w:val="16"/>
              </w:rPr>
            </w:pPr>
            <w:r w:rsidRPr="001D7D57">
              <w:rPr>
                <w:b/>
                <w:bCs/>
                <w:sz w:val="16"/>
                <w:szCs w:val="16"/>
              </w:rPr>
              <w:t>UE Assistance Information</w:t>
            </w:r>
          </w:p>
        </w:tc>
        <w:tc>
          <w:tcPr>
            <w:tcW w:w="809" w:type="dxa"/>
            <w:gridSpan w:val="4"/>
            <w:tcBorders>
              <w:bottom w:val="single" w:sz="4" w:space="0" w:color="auto"/>
            </w:tcBorders>
            <w:shd w:val="clear" w:color="auto" w:fill="D9D9D9"/>
          </w:tcPr>
          <w:p w14:paraId="1447B445"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DDB80E7" w14:textId="77777777" w:rsidR="0096585F" w:rsidRPr="001D7D57"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D9D9D9"/>
          </w:tcPr>
          <w:p w14:paraId="08ECDC7D" w14:textId="77777777" w:rsidR="0096585F" w:rsidRPr="001D7D57" w:rsidRDefault="0096585F" w:rsidP="000260AB">
            <w:pPr>
              <w:pStyle w:val="TAL"/>
              <w:keepNext w:val="0"/>
              <w:keepLines w:val="0"/>
              <w:rPr>
                <w:sz w:val="16"/>
                <w:szCs w:val="16"/>
              </w:rPr>
            </w:pPr>
          </w:p>
        </w:tc>
      </w:tr>
      <w:tr w:rsidR="0096585F" w:rsidRPr="001D7D57" w14:paraId="630FAC8F" w14:textId="77777777" w:rsidTr="000260AB">
        <w:trPr>
          <w:gridAfter w:val="4"/>
          <w:wAfter w:w="172" w:type="dxa"/>
          <w:jc w:val="center"/>
        </w:trPr>
        <w:tc>
          <w:tcPr>
            <w:tcW w:w="1070" w:type="dxa"/>
            <w:gridSpan w:val="2"/>
            <w:tcBorders>
              <w:bottom w:val="single" w:sz="4" w:space="0" w:color="auto"/>
            </w:tcBorders>
            <w:shd w:val="clear" w:color="auto" w:fill="auto"/>
          </w:tcPr>
          <w:p w14:paraId="226CBDFF" w14:textId="77777777" w:rsidR="0096585F" w:rsidRPr="001D7D57" w:rsidRDefault="0096585F" w:rsidP="000260AB">
            <w:pPr>
              <w:pStyle w:val="TAL"/>
              <w:keepNext w:val="0"/>
              <w:keepLines w:val="0"/>
              <w:rPr>
                <w:sz w:val="16"/>
                <w:szCs w:val="16"/>
              </w:rPr>
            </w:pPr>
            <w:r w:rsidRPr="001D7D57">
              <w:rPr>
                <w:sz w:val="16"/>
                <w:szCs w:val="16"/>
              </w:rPr>
              <w:t>8.1.5.10.1</w:t>
            </w:r>
          </w:p>
        </w:tc>
        <w:tc>
          <w:tcPr>
            <w:tcW w:w="3487" w:type="dxa"/>
            <w:gridSpan w:val="3"/>
            <w:tcBorders>
              <w:bottom w:val="single" w:sz="4" w:space="0" w:color="auto"/>
            </w:tcBorders>
            <w:shd w:val="clear" w:color="auto" w:fill="auto"/>
          </w:tcPr>
          <w:p w14:paraId="40C19896" w14:textId="77777777" w:rsidR="0096585F" w:rsidRPr="001D7D57" w:rsidRDefault="0096585F" w:rsidP="000260AB">
            <w:pPr>
              <w:pStyle w:val="TAL"/>
              <w:rPr>
                <w:sz w:val="16"/>
                <w:szCs w:val="16"/>
              </w:rPr>
            </w:pPr>
            <w:r w:rsidRPr="001D7D57">
              <w:rPr>
                <w:sz w:val="16"/>
                <w:szCs w:val="16"/>
              </w:rPr>
              <w:t>UE Assistance Information/ Release Preference</w:t>
            </w:r>
          </w:p>
        </w:tc>
        <w:tc>
          <w:tcPr>
            <w:tcW w:w="809" w:type="dxa"/>
            <w:gridSpan w:val="4"/>
            <w:tcBorders>
              <w:bottom w:val="single" w:sz="4" w:space="0" w:color="auto"/>
            </w:tcBorders>
            <w:shd w:val="clear" w:color="auto" w:fill="auto"/>
          </w:tcPr>
          <w:p w14:paraId="5E077EC5"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Rel-16</w:t>
            </w:r>
          </w:p>
        </w:tc>
        <w:tc>
          <w:tcPr>
            <w:tcW w:w="1165" w:type="dxa"/>
            <w:gridSpan w:val="4"/>
            <w:tcBorders>
              <w:bottom w:val="single" w:sz="4" w:space="0" w:color="auto"/>
            </w:tcBorders>
            <w:shd w:val="clear" w:color="auto" w:fill="auto"/>
          </w:tcPr>
          <w:p w14:paraId="609721F5" w14:textId="77777777" w:rsidR="0096585F" w:rsidRPr="001D7D57" w:rsidRDefault="0096585F" w:rsidP="000260AB">
            <w:pPr>
              <w:pStyle w:val="TAC"/>
              <w:keepNext w:val="0"/>
              <w:keepLines w:val="0"/>
              <w:rPr>
                <w:sz w:val="16"/>
                <w:szCs w:val="16"/>
              </w:rPr>
            </w:pPr>
            <w:r w:rsidRPr="001D7D57">
              <w:rPr>
                <w:sz w:val="16"/>
                <w:szCs w:val="16"/>
                <w:lang w:eastAsia="zh-CN"/>
              </w:rPr>
              <w:t>C145</w:t>
            </w:r>
          </w:p>
        </w:tc>
        <w:tc>
          <w:tcPr>
            <w:tcW w:w="3574" w:type="dxa"/>
            <w:gridSpan w:val="4"/>
            <w:tcBorders>
              <w:bottom w:val="single" w:sz="4" w:space="0" w:color="auto"/>
            </w:tcBorders>
            <w:shd w:val="clear" w:color="auto" w:fill="auto"/>
          </w:tcPr>
          <w:p w14:paraId="20FE9E68" w14:textId="77777777" w:rsidR="0096585F" w:rsidRPr="001D7D57" w:rsidRDefault="0096585F" w:rsidP="000260AB">
            <w:pPr>
              <w:pStyle w:val="TAL"/>
              <w:keepNext w:val="0"/>
              <w:keepLines w:val="0"/>
              <w:rPr>
                <w:sz w:val="16"/>
                <w:szCs w:val="16"/>
              </w:rPr>
            </w:pPr>
            <w:r w:rsidRPr="001D7D57">
              <w:rPr>
                <w:sz w:val="16"/>
                <w:szCs w:val="16"/>
              </w:rPr>
              <w:t>UEs supporting 5G Core and release preference assistance information</w:t>
            </w:r>
          </w:p>
        </w:tc>
      </w:tr>
      <w:tr w:rsidR="0096585F" w:rsidRPr="001D7D57" w14:paraId="706C1055" w14:textId="77777777" w:rsidTr="000260AB">
        <w:trPr>
          <w:gridAfter w:val="4"/>
          <w:wAfter w:w="172" w:type="dxa"/>
          <w:jc w:val="center"/>
        </w:trPr>
        <w:tc>
          <w:tcPr>
            <w:tcW w:w="1070" w:type="dxa"/>
            <w:gridSpan w:val="2"/>
            <w:tcBorders>
              <w:bottom w:val="single" w:sz="4" w:space="0" w:color="auto"/>
            </w:tcBorders>
            <w:shd w:val="clear" w:color="auto" w:fill="D9D9D9"/>
          </w:tcPr>
          <w:p w14:paraId="6B5BCD4D" w14:textId="77777777" w:rsidR="0096585F" w:rsidRPr="001D7D57" w:rsidRDefault="0096585F" w:rsidP="000260AB">
            <w:pPr>
              <w:pStyle w:val="TAL"/>
              <w:keepNext w:val="0"/>
              <w:keepLines w:val="0"/>
              <w:rPr>
                <w:sz w:val="16"/>
                <w:szCs w:val="16"/>
              </w:rPr>
            </w:pPr>
            <w:r w:rsidRPr="001D7D57">
              <w:rPr>
                <w:b/>
                <w:bCs/>
                <w:sz w:val="16"/>
                <w:szCs w:val="16"/>
              </w:rPr>
              <w:t>8.1.5.11</w:t>
            </w:r>
          </w:p>
        </w:tc>
        <w:tc>
          <w:tcPr>
            <w:tcW w:w="3487" w:type="dxa"/>
            <w:gridSpan w:val="3"/>
            <w:tcBorders>
              <w:bottom w:val="single" w:sz="4" w:space="0" w:color="auto"/>
            </w:tcBorders>
            <w:shd w:val="clear" w:color="auto" w:fill="D9D9D9"/>
          </w:tcPr>
          <w:p w14:paraId="3BDFFDA1" w14:textId="77777777" w:rsidR="0096585F" w:rsidRPr="001D7D57" w:rsidRDefault="0096585F" w:rsidP="000260AB">
            <w:pPr>
              <w:pStyle w:val="TAL"/>
              <w:rPr>
                <w:sz w:val="16"/>
                <w:szCs w:val="16"/>
              </w:rPr>
            </w:pPr>
            <w:r w:rsidRPr="001D7D57">
              <w:rPr>
                <w:b/>
                <w:bCs/>
                <w:sz w:val="16"/>
                <w:szCs w:val="16"/>
              </w:rPr>
              <w:t>Idle/Inactive Measurements</w:t>
            </w:r>
          </w:p>
        </w:tc>
        <w:tc>
          <w:tcPr>
            <w:tcW w:w="809" w:type="dxa"/>
            <w:gridSpan w:val="4"/>
            <w:tcBorders>
              <w:bottom w:val="single" w:sz="4" w:space="0" w:color="auto"/>
            </w:tcBorders>
            <w:shd w:val="clear" w:color="auto" w:fill="D9D9D9"/>
          </w:tcPr>
          <w:p w14:paraId="1B11F0AB"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A4A882C" w14:textId="77777777" w:rsidR="0096585F" w:rsidRPr="001D7D57" w:rsidRDefault="0096585F" w:rsidP="000260AB">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3856AE5E" w14:textId="77777777" w:rsidR="0096585F" w:rsidRPr="001D7D57" w:rsidRDefault="0096585F" w:rsidP="000260AB">
            <w:pPr>
              <w:pStyle w:val="TAL"/>
              <w:keepNext w:val="0"/>
              <w:keepLines w:val="0"/>
              <w:rPr>
                <w:sz w:val="16"/>
                <w:szCs w:val="16"/>
              </w:rPr>
            </w:pPr>
          </w:p>
        </w:tc>
      </w:tr>
      <w:tr w:rsidR="0096585F" w:rsidRPr="001D7D57" w14:paraId="753188E2" w14:textId="77777777" w:rsidTr="000260AB">
        <w:trPr>
          <w:gridAfter w:val="4"/>
          <w:wAfter w:w="172" w:type="dxa"/>
          <w:jc w:val="center"/>
        </w:trPr>
        <w:tc>
          <w:tcPr>
            <w:tcW w:w="1070" w:type="dxa"/>
            <w:gridSpan w:val="2"/>
            <w:tcBorders>
              <w:bottom w:val="single" w:sz="4" w:space="0" w:color="auto"/>
            </w:tcBorders>
            <w:shd w:val="clear" w:color="auto" w:fill="auto"/>
          </w:tcPr>
          <w:p w14:paraId="7CBB71F4" w14:textId="77777777" w:rsidR="0096585F" w:rsidRPr="001D7D57" w:rsidRDefault="0096585F" w:rsidP="000260AB">
            <w:pPr>
              <w:pStyle w:val="TAL"/>
              <w:keepNext w:val="0"/>
              <w:keepLines w:val="0"/>
              <w:rPr>
                <w:sz w:val="16"/>
                <w:szCs w:val="16"/>
              </w:rPr>
            </w:pPr>
            <w:r w:rsidRPr="001D7D57">
              <w:rPr>
                <w:sz w:val="16"/>
                <w:szCs w:val="16"/>
              </w:rPr>
              <w:t>8.1.5.11.1</w:t>
            </w:r>
          </w:p>
        </w:tc>
        <w:tc>
          <w:tcPr>
            <w:tcW w:w="3487" w:type="dxa"/>
            <w:gridSpan w:val="3"/>
            <w:tcBorders>
              <w:bottom w:val="single" w:sz="4" w:space="0" w:color="auto"/>
            </w:tcBorders>
            <w:shd w:val="clear" w:color="auto" w:fill="auto"/>
          </w:tcPr>
          <w:p w14:paraId="3E0F9F31" w14:textId="77777777" w:rsidR="0096585F" w:rsidRPr="001D7D57" w:rsidRDefault="0096585F" w:rsidP="000260AB">
            <w:pPr>
              <w:pStyle w:val="TAL"/>
              <w:rPr>
                <w:sz w:val="16"/>
                <w:szCs w:val="16"/>
              </w:rPr>
            </w:pPr>
            <w:r w:rsidRPr="001D7D57">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785AF6E2" w14:textId="77777777" w:rsidR="0096585F" w:rsidRPr="001D7D57" w:rsidRDefault="0096585F" w:rsidP="000260AB">
            <w:pPr>
              <w:pStyle w:val="TAC"/>
              <w:keepNext w:val="0"/>
              <w:keepLines w:val="0"/>
              <w:rPr>
                <w:rFonts w:cs="Arial"/>
                <w:bCs/>
                <w:sz w:val="16"/>
                <w:szCs w:val="16"/>
              </w:rPr>
            </w:pPr>
            <w:r w:rsidRPr="001D7D57">
              <w:rPr>
                <w:sz w:val="16"/>
                <w:szCs w:val="16"/>
              </w:rPr>
              <w:t>Rel-16</w:t>
            </w:r>
          </w:p>
        </w:tc>
        <w:tc>
          <w:tcPr>
            <w:tcW w:w="1165" w:type="dxa"/>
            <w:gridSpan w:val="4"/>
            <w:tcBorders>
              <w:bottom w:val="single" w:sz="4" w:space="0" w:color="auto"/>
            </w:tcBorders>
            <w:shd w:val="clear" w:color="auto" w:fill="auto"/>
          </w:tcPr>
          <w:p w14:paraId="54BE455F" w14:textId="77777777" w:rsidR="0096585F" w:rsidRPr="001D7D57" w:rsidRDefault="0096585F" w:rsidP="000260AB">
            <w:pPr>
              <w:pStyle w:val="TAC"/>
              <w:keepNext w:val="0"/>
              <w:keepLines w:val="0"/>
              <w:rPr>
                <w:sz w:val="16"/>
                <w:szCs w:val="16"/>
                <w:lang w:eastAsia="zh-CN"/>
              </w:rPr>
            </w:pPr>
            <w:r w:rsidRPr="001D7D57">
              <w:rPr>
                <w:sz w:val="16"/>
                <w:szCs w:val="16"/>
              </w:rPr>
              <w:t>C190</w:t>
            </w:r>
          </w:p>
        </w:tc>
        <w:tc>
          <w:tcPr>
            <w:tcW w:w="3574" w:type="dxa"/>
            <w:gridSpan w:val="4"/>
            <w:tcBorders>
              <w:bottom w:val="single" w:sz="4" w:space="0" w:color="auto"/>
            </w:tcBorders>
            <w:shd w:val="clear" w:color="auto" w:fill="auto"/>
          </w:tcPr>
          <w:p w14:paraId="22781E5D" w14:textId="77777777" w:rsidR="0096585F" w:rsidRPr="001D7D57" w:rsidRDefault="0096585F" w:rsidP="000260AB">
            <w:pPr>
              <w:pStyle w:val="TAL"/>
              <w:keepNext w:val="0"/>
              <w:keepLines w:val="0"/>
              <w:rPr>
                <w:sz w:val="16"/>
                <w:szCs w:val="16"/>
              </w:rPr>
            </w:pPr>
            <w:r w:rsidRPr="001D7D57">
              <w:rPr>
                <w:sz w:val="16"/>
                <w:szCs w:val="16"/>
              </w:rPr>
              <w:t>UEs supporting 5G Core and Idle/Inactive Measurements</w:t>
            </w:r>
          </w:p>
        </w:tc>
      </w:tr>
      <w:tr w:rsidR="0096585F" w:rsidRPr="001D7D57" w14:paraId="3037F663" w14:textId="77777777" w:rsidTr="000260AB">
        <w:trPr>
          <w:gridAfter w:val="4"/>
          <w:wAfter w:w="172" w:type="dxa"/>
          <w:jc w:val="center"/>
        </w:trPr>
        <w:tc>
          <w:tcPr>
            <w:tcW w:w="1070" w:type="dxa"/>
            <w:gridSpan w:val="2"/>
            <w:tcBorders>
              <w:bottom w:val="single" w:sz="4" w:space="0" w:color="auto"/>
            </w:tcBorders>
            <w:shd w:val="clear" w:color="auto" w:fill="auto"/>
          </w:tcPr>
          <w:p w14:paraId="085D41A9" w14:textId="77777777" w:rsidR="0096585F" w:rsidRPr="001D7D57" w:rsidRDefault="0096585F" w:rsidP="000260AB">
            <w:pPr>
              <w:pStyle w:val="TAL"/>
              <w:keepNext w:val="0"/>
              <w:keepLines w:val="0"/>
              <w:rPr>
                <w:sz w:val="16"/>
                <w:szCs w:val="16"/>
              </w:rPr>
            </w:pPr>
            <w:r w:rsidRPr="001D7D57">
              <w:rPr>
                <w:sz w:val="16"/>
                <w:szCs w:val="16"/>
              </w:rPr>
              <w:t>8.1.5.11.2</w:t>
            </w:r>
          </w:p>
        </w:tc>
        <w:tc>
          <w:tcPr>
            <w:tcW w:w="3487" w:type="dxa"/>
            <w:gridSpan w:val="3"/>
            <w:tcBorders>
              <w:bottom w:val="single" w:sz="4" w:space="0" w:color="auto"/>
            </w:tcBorders>
            <w:shd w:val="clear" w:color="auto" w:fill="auto"/>
          </w:tcPr>
          <w:p w14:paraId="7CACB819" w14:textId="77777777" w:rsidR="0096585F" w:rsidRPr="001D7D57" w:rsidRDefault="0096585F" w:rsidP="000260AB">
            <w:pPr>
              <w:pStyle w:val="TAL"/>
              <w:rPr>
                <w:sz w:val="16"/>
                <w:szCs w:val="16"/>
              </w:rPr>
            </w:pPr>
            <w:r w:rsidRPr="001D7D57">
              <w:rPr>
                <w:sz w:val="16"/>
                <w:szCs w:val="16"/>
              </w:rPr>
              <w:t>Idle/Inactive Measurements / Idle mode / RRCRelease configuration / Measurement of NR cells</w:t>
            </w:r>
          </w:p>
        </w:tc>
        <w:tc>
          <w:tcPr>
            <w:tcW w:w="809" w:type="dxa"/>
            <w:gridSpan w:val="4"/>
            <w:tcBorders>
              <w:bottom w:val="single" w:sz="4" w:space="0" w:color="auto"/>
            </w:tcBorders>
            <w:shd w:val="clear" w:color="auto" w:fill="auto"/>
          </w:tcPr>
          <w:p w14:paraId="091F90C5" w14:textId="77777777" w:rsidR="0096585F" w:rsidRPr="001D7D57" w:rsidRDefault="0096585F" w:rsidP="000260AB">
            <w:pPr>
              <w:pStyle w:val="TAC"/>
              <w:keepNext w:val="0"/>
              <w:keepLines w:val="0"/>
              <w:rPr>
                <w:rFonts w:cs="Arial"/>
                <w:bCs/>
                <w:sz w:val="16"/>
                <w:szCs w:val="16"/>
              </w:rPr>
            </w:pPr>
            <w:r w:rsidRPr="001D7D57">
              <w:rPr>
                <w:sz w:val="16"/>
                <w:szCs w:val="16"/>
              </w:rPr>
              <w:t>Rel-16</w:t>
            </w:r>
          </w:p>
        </w:tc>
        <w:tc>
          <w:tcPr>
            <w:tcW w:w="1165" w:type="dxa"/>
            <w:gridSpan w:val="4"/>
            <w:tcBorders>
              <w:bottom w:val="single" w:sz="4" w:space="0" w:color="auto"/>
            </w:tcBorders>
            <w:shd w:val="clear" w:color="auto" w:fill="auto"/>
          </w:tcPr>
          <w:p w14:paraId="1B018872" w14:textId="77777777" w:rsidR="0096585F" w:rsidRPr="001D7D57" w:rsidRDefault="0096585F" w:rsidP="000260AB">
            <w:pPr>
              <w:pStyle w:val="TAC"/>
              <w:keepNext w:val="0"/>
              <w:keepLines w:val="0"/>
              <w:rPr>
                <w:sz w:val="16"/>
                <w:szCs w:val="16"/>
                <w:lang w:eastAsia="zh-CN"/>
              </w:rPr>
            </w:pPr>
            <w:r w:rsidRPr="001D7D57">
              <w:rPr>
                <w:sz w:val="16"/>
                <w:szCs w:val="16"/>
              </w:rPr>
              <w:t>C190</w:t>
            </w:r>
          </w:p>
        </w:tc>
        <w:tc>
          <w:tcPr>
            <w:tcW w:w="3574" w:type="dxa"/>
            <w:gridSpan w:val="4"/>
            <w:tcBorders>
              <w:bottom w:val="single" w:sz="4" w:space="0" w:color="auto"/>
            </w:tcBorders>
            <w:shd w:val="clear" w:color="auto" w:fill="auto"/>
          </w:tcPr>
          <w:p w14:paraId="24DC3DB4" w14:textId="77777777" w:rsidR="0096585F" w:rsidRPr="001D7D57" w:rsidRDefault="0096585F" w:rsidP="000260AB">
            <w:pPr>
              <w:pStyle w:val="TAL"/>
              <w:keepNext w:val="0"/>
              <w:keepLines w:val="0"/>
              <w:rPr>
                <w:sz w:val="16"/>
                <w:szCs w:val="16"/>
              </w:rPr>
            </w:pPr>
            <w:r w:rsidRPr="001D7D57">
              <w:rPr>
                <w:sz w:val="16"/>
                <w:szCs w:val="16"/>
              </w:rPr>
              <w:t>UEs supporting 5G Core and Idle/Inactive Measurements</w:t>
            </w:r>
          </w:p>
        </w:tc>
      </w:tr>
      <w:tr w:rsidR="0096585F" w:rsidRPr="001D7D57" w14:paraId="6FDB5E29" w14:textId="77777777" w:rsidTr="000260AB">
        <w:trPr>
          <w:gridAfter w:val="4"/>
          <w:wAfter w:w="172" w:type="dxa"/>
          <w:jc w:val="center"/>
        </w:trPr>
        <w:tc>
          <w:tcPr>
            <w:tcW w:w="1070" w:type="dxa"/>
            <w:gridSpan w:val="2"/>
            <w:tcBorders>
              <w:bottom w:val="single" w:sz="4" w:space="0" w:color="auto"/>
            </w:tcBorders>
            <w:shd w:val="clear" w:color="auto" w:fill="auto"/>
          </w:tcPr>
          <w:p w14:paraId="6DF3FF31" w14:textId="77777777" w:rsidR="0096585F" w:rsidRPr="001D7D57" w:rsidRDefault="0096585F" w:rsidP="000260AB">
            <w:pPr>
              <w:pStyle w:val="TAL"/>
              <w:keepNext w:val="0"/>
              <w:keepLines w:val="0"/>
              <w:rPr>
                <w:b/>
                <w:bCs/>
                <w:sz w:val="16"/>
                <w:szCs w:val="16"/>
              </w:rPr>
            </w:pPr>
            <w:r w:rsidRPr="001D7D57">
              <w:rPr>
                <w:sz w:val="16"/>
                <w:szCs w:val="16"/>
              </w:rPr>
              <w:t>8.1.5.11.3</w:t>
            </w:r>
          </w:p>
        </w:tc>
        <w:tc>
          <w:tcPr>
            <w:tcW w:w="3487" w:type="dxa"/>
            <w:gridSpan w:val="3"/>
            <w:tcBorders>
              <w:bottom w:val="single" w:sz="4" w:space="0" w:color="auto"/>
            </w:tcBorders>
            <w:shd w:val="clear" w:color="auto" w:fill="auto"/>
          </w:tcPr>
          <w:p w14:paraId="4491E2BA" w14:textId="77777777" w:rsidR="0096585F" w:rsidRPr="001D7D57" w:rsidRDefault="0096585F" w:rsidP="000260AB">
            <w:pPr>
              <w:pStyle w:val="TAL"/>
              <w:rPr>
                <w:b/>
                <w:bCs/>
                <w:sz w:val="16"/>
                <w:szCs w:val="16"/>
              </w:rPr>
            </w:pPr>
            <w:r w:rsidRPr="001D7D57">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2BB3D103" w14:textId="77777777" w:rsidR="0096585F" w:rsidRPr="001D7D57" w:rsidRDefault="0096585F" w:rsidP="000260AB">
            <w:pPr>
              <w:pStyle w:val="TAC"/>
              <w:keepNext w:val="0"/>
              <w:keepLines w:val="0"/>
              <w:rPr>
                <w:b/>
                <w:bCs/>
                <w:sz w:val="16"/>
                <w:szCs w:val="16"/>
              </w:rPr>
            </w:pPr>
            <w:r w:rsidRPr="001D7D57">
              <w:rPr>
                <w:sz w:val="16"/>
                <w:szCs w:val="16"/>
              </w:rPr>
              <w:t>Rel-16</w:t>
            </w:r>
          </w:p>
        </w:tc>
        <w:tc>
          <w:tcPr>
            <w:tcW w:w="1165" w:type="dxa"/>
            <w:gridSpan w:val="4"/>
            <w:tcBorders>
              <w:bottom w:val="single" w:sz="4" w:space="0" w:color="auto"/>
            </w:tcBorders>
            <w:shd w:val="clear" w:color="auto" w:fill="auto"/>
          </w:tcPr>
          <w:p w14:paraId="2C6638F5" w14:textId="77777777" w:rsidR="0096585F" w:rsidRPr="001D7D57" w:rsidRDefault="0096585F" w:rsidP="000260AB">
            <w:pPr>
              <w:pStyle w:val="TAC"/>
              <w:keepNext w:val="0"/>
              <w:keepLines w:val="0"/>
              <w:rPr>
                <w:b/>
                <w:bCs/>
                <w:sz w:val="16"/>
                <w:szCs w:val="16"/>
              </w:rPr>
            </w:pPr>
            <w:r w:rsidRPr="001D7D57">
              <w:rPr>
                <w:sz w:val="16"/>
                <w:szCs w:val="16"/>
              </w:rPr>
              <w:t>C192</w:t>
            </w:r>
          </w:p>
        </w:tc>
        <w:tc>
          <w:tcPr>
            <w:tcW w:w="3574" w:type="dxa"/>
            <w:gridSpan w:val="4"/>
            <w:tcBorders>
              <w:bottom w:val="single" w:sz="4" w:space="0" w:color="auto"/>
            </w:tcBorders>
            <w:shd w:val="clear" w:color="auto" w:fill="auto"/>
          </w:tcPr>
          <w:p w14:paraId="68A3D2D0" w14:textId="77777777" w:rsidR="0096585F" w:rsidRPr="001D7D57" w:rsidRDefault="0096585F" w:rsidP="000260AB">
            <w:pPr>
              <w:pStyle w:val="TAL"/>
              <w:keepNext w:val="0"/>
              <w:keepLines w:val="0"/>
              <w:rPr>
                <w:b/>
                <w:bCs/>
                <w:sz w:val="16"/>
                <w:szCs w:val="16"/>
              </w:rPr>
            </w:pPr>
            <w:r w:rsidRPr="001D7D57">
              <w:rPr>
                <w:sz w:val="16"/>
                <w:szCs w:val="16"/>
              </w:rPr>
              <w:t>UEs supporting 5GC Core, RRC_INACTIVE and Idle/Inactive Measurements</w:t>
            </w:r>
          </w:p>
        </w:tc>
      </w:tr>
      <w:tr w:rsidR="0096585F" w:rsidRPr="001D7D57" w14:paraId="5ADD2F1A" w14:textId="77777777" w:rsidTr="000260AB">
        <w:trPr>
          <w:gridAfter w:val="4"/>
          <w:wAfter w:w="172" w:type="dxa"/>
          <w:jc w:val="center"/>
        </w:trPr>
        <w:tc>
          <w:tcPr>
            <w:tcW w:w="1070" w:type="dxa"/>
            <w:gridSpan w:val="2"/>
            <w:tcBorders>
              <w:bottom w:val="single" w:sz="4" w:space="0" w:color="auto"/>
            </w:tcBorders>
            <w:shd w:val="clear" w:color="auto" w:fill="auto"/>
          </w:tcPr>
          <w:p w14:paraId="4DB83A9D" w14:textId="77777777" w:rsidR="0096585F" w:rsidRPr="001D7D57" w:rsidRDefault="0096585F" w:rsidP="000260AB">
            <w:pPr>
              <w:pStyle w:val="TAL"/>
              <w:keepNext w:val="0"/>
              <w:keepLines w:val="0"/>
              <w:rPr>
                <w:b/>
                <w:bCs/>
                <w:sz w:val="16"/>
                <w:szCs w:val="16"/>
              </w:rPr>
            </w:pPr>
            <w:r w:rsidRPr="001D7D57">
              <w:rPr>
                <w:sz w:val="16"/>
                <w:szCs w:val="16"/>
              </w:rPr>
              <w:t>8.1.5.11.4</w:t>
            </w:r>
          </w:p>
        </w:tc>
        <w:tc>
          <w:tcPr>
            <w:tcW w:w="3487" w:type="dxa"/>
            <w:gridSpan w:val="3"/>
            <w:tcBorders>
              <w:bottom w:val="single" w:sz="4" w:space="0" w:color="auto"/>
            </w:tcBorders>
            <w:shd w:val="clear" w:color="auto" w:fill="auto"/>
          </w:tcPr>
          <w:p w14:paraId="2FAD6C48" w14:textId="77777777" w:rsidR="0096585F" w:rsidRPr="001D7D57" w:rsidRDefault="0096585F" w:rsidP="000260AB">
            <w:pPr>
              <w:pStyle w:val="TAL"/>
              <w:rPr>
                <w:b/>
                <w:bCs/>
                <w:sz w:val="16"/>
                <w:szCs w:val="16"/>
              </w:rPr>
            </w:pPr>
            <w:r w:rsidRPr="001D7D57">
              <w:rPr>
                <w:sz w:val="16"/>
                <w:szCs w:val="16"/>
              </w:rPr>
              <w:t>Idle/Inactive measurements / Inactive mode / RRCRelease configuration / Measurement of NR cells</w:t>
            </w:r>
          </w:p>
        </w:tc>
        <w:tc>
          <w:tcPr>
            <w:tcW w:w="809" w:type="dxa"/>
            <w:gridSpan w:val="4"/>
            <w:tcBorders>
              <w:bottom w:val="single" w:sz="4" w:space="0" w:color="auto"/>
            </w:tcBorders>
            <w:shd w:val="clear" w:color="auto" w:fill="auto"/>
          </w:tcPr>
          <w:p w14:paraId="2B1FD86E" w14:textId="77777777" w:rsidR="0096585F" w:rsidRPr="001D7D57" w:rsidRDefault="0096585F" w:rsidP="000260AB">
            <w:pPr>
              <w:pStyle w:val="TAC"/>
              <w:keepNext w:val="0"/>
              <w:keepLines w:val="0"/>
              <w:rPr>
                <w:b/>
                <w:bCs/>
                <w:sz w:val="16"/>
                <w:szCs w:val="16"/>
              </w:rPr>
            </w:pPr>
            <w:r w:rsidRPr="001D7D57">
              <w:rPr>
                <w:sz w:val="16"/>
                <w:szCs w:val="16"/>
              </w:rPr>
              <w:t>Rel-16</w:t>
            </w:r>
          </w:p>
        </w:tc>
        <w:tc>
          <w:tcPr>
            <w:tcW w:w="1165" w:type="dxa"/>
            <w:gridSpan w:val="4"/>
            <w:tcBorders>
              <w:bottom w:val="single" w:sz="4" w:space="0" w:color="auto"/>
            </w:tcBorders>
            <w:shd w:val="clear" w:color="auto" w:fill="auto"/>
          </w:tcPr>
          <w:p w14:paraId="7FBEB85E" w14:textId="77777777" w:rsidR="0096585F" w:rsidRPr="001D7D57" w:rsidRDefault="0096585F" w:rsidP="000260AB">
            <w:pPr>
              <w:pStyle w:val="TAC"/>
              <w:keepNext w:val="0"/>
              <w:keepLines w:val="0"/>
              <w:rPr>
                <w:b/>
                <w:bCs/>
                <w:sz w:val="16"/>
                <w:szCs w:val="16"/>
              </w:rPr>
            </w:pPr>
            <w:r w:rsidRPr="001D7D57">
              <w:rPr>
                <w:sz w:val="16"/>
                <w:szCs w:val="16"/>
              </w:rPr>
              <w:t>C192</w:t>
            </w:r>
          </w:p>
        </w:tc>
        <w:tc>
          <w:tcPr>
            <w:tcW w:w="3574" w:type="dxa"/>
            <w:gridSpan w:val="4"/>
            <w:tcBorders>
              <w:bottom w:val="single" w:sz="4" w:space="0" w:color="auto"/>
            </w:tcBorders>
            <w:shd w:val="clear" w:color="auto" w:fill="auto"/>
          </w:tcPr>
          <w:p w14:paraId="52B3E822" w14:textId="77777777" w:rsidR="0096585F" w:rsidRPr="001D7D57" w:rsidRDefault="0096585F" w:rsidP="000260AB">
            <w:pPr>
              <w:pStyle w:val="TAL"/>
              <w:keepNext w:val="0"/>
              <w:keepLines w:val="0"/>
              <w:rPr>
                <w:b/>
                <w:bCs/>
                <w:sz w:val="16"/>
                <w:szCs w:val="16"/>
              </w:rPr>
            </w:pPr>
            <w:r w:rsidRPr="001D7D57">
              <w:rPr>
                <w:sz w:val="16"/>
                <w:szCs w:val="16"/>
              </w:rPr>
              <w:t>UEs supporting 5GC Core, RRC_INACTIVE and Idle/Inactive Measurements</w:t>
            </w:r>
          </w:p>
        </w:tc>
      </w:tr>
      <w:tr w:rsidR="0096585F" w:rsidRPr="001D7D57" w14:paraId="6D77C072" w14:textId="77777777" w:rsidTr="000260AB">
        <w:trPr>
          <w:gridAfter w:val="4"/>
          <w:wAfter w:w="172" w:type="dxa"/>
          <w:jc w:val="center"/>
        </w:trPr>
        <w:tc>
          <w:tcPr>
            <w:tcW w:w="1070" w:type="dxa"/>
            <w:gridSpan w:val="2"/>
            <w:tcBorders>
              <w:bottom w:val="single" w:sz="4" w:space="0" w:color="auto"/>
            </w:tcBorders>
            <w:shd w:val="clear" w:color="auto" w:fill="D9D9D9"/>
          </w:tcPr>
          <w:p w14:paraId="7264CE9C" w14:textId="77777777" w:rsidR="0096585F" w:rsidRPr="001D7D57" w:rsidRDefault="0096585F" w:rsidP="000260AB">
            <w:pPr>
              <w:pStyle w:val="TAL"/>
              <w:keepNext w:val="0"/>
              <w:keepLines w:val="0"/>
              <w:rPr>
                <w:b/>
                <w:bCs/>
                <w:sz w:val="16"/>
                <w:szCs w:val="16"/>
              </w:rPr>
            </w:pPr>
            <w:r w:rsidRPr="001D7D57">
              <w:rPr>
                <w:b/>
                <w:bCs/>
                <w:sz w:val="16"/>
                <w:szCs w:val="16"/>
              </w:rPr>
              <w:t>8.1.6</w:t>
            </w:r>
          </w:p>
        </w:tc>
        <w:tc>
          <w:tcPr>
            <w:tcW w:w="3487" w:type="dxa"/>
            <w:gridSpan w:val="3"/>
            <w:tcBorders>
              <w:bottom w:val="single" w:sz="4" w:space="0" w:color="auto"/>
            </w:tcBorders>
            <w:shd w:val="clear" w:color="auto" w:fill="D9D9D9"/>
          </w:tcPr>
          <w:p w14:paraId="20573288" w14:textId="77777777" w:rsidR="0096585F" w:rsidRPr="001D7D57" w:rsidRDefault="0096585F" w:rsidP="000260AB">
            <w:pPr>
              <w:pStyle w:val="TAL"/>
              <w:rPr>
                <w:b/>
                <w:bCs/>
                <w:sz w:val="16"/>
                <w:szCs w:val="16"/>
              </w:rPr>
            </w:pPr>
            <w:r w:rsidRPr="001D7D57">
              <w:rPr>
                <w:b/>
                <w:bCs/>
                <w:sz w:val="16"/>
                <w:szCs w:val="16"/>
              </w:rPr>
              <w:t>SON and MDT support for NR</w:t>
            </w:r>
          </w:p>
        </w:tc>
        <w:tc>
          <w:tcPr>
            <w:tcW w:w="809" w:type="dxa"/>
            <w:gridSpan w:val="4"/>
            <w:tcBorders>
              <w:bottom w:val="single" w:sz="4" w:space="0" w:color="auto"/>
            </w:tcBorders>
            <w:shd w:val="clear" w:color="auto" w:fill="D9D9D9"/>
          </w:tcPr>
          <w:p w14:paraId="4C3A489F" w14:textId="77777777" w:rsidR="0096585F" w:rsidRPr="001D7D57"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7300E4F5" w14:textId="77777777" w:rsidR="0096585F" w:rsidRPr="001D7D57"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045C8C1C" w14:textId="77777777" w:rsidR="0096585F" w:rsidRPr="001D7D57" w:rsidRDefault="0096585F" w:rsidP="000260AB">
            <w:pPr>
              <w:pStyle w:val="TAL"/>
              <w:keepNext w:val="0"/>
              <w:keepLines w:val="0"/>
              <w:rPr>
                <w:b/>
                <w:bCs/>
                <w:sz w:val="16"/>
                <w:szCs w:val="16"/>
              </w:rPr>
            </w:pPr>
          </w:p>
        </w:tc>
      </w:tr>
      <w:tr w:rsidR="0096585F" w:rsidRPr="001D7D57" w14:paraId="690F7DB9" w14:textId="77777777" w:rsidTr="000260AB">
        <w:trPr>
          <w:gridAfter w:val="4"/>
          <w:wAfter w:w="172" w:type="dxa"/>
          <w:jc w:val="center"/>
        </w:trPr>
        <w:tc>
          <w:tcPr>
            <w:tcW w:w="1070" w:type="dxa"/>
            <w:gridSpan w:val="2"/>
            <w:tcBorders>
              <w:bottom w:val="single" w:sz="4" w:space="0" w:color="auto"/>
            </w:tcBorders>
            <w:shd w:val="clear" w:color="auto" w:fill="D9D9D9"/>
          </w:tcPr>
          <w:p w14:paraId="261ED10C" w14:textId="77777777" w:rsidR="0096585F" w:rsidRPr="001D7D57" w:rsidRDefault="0096585F" w:rsidP="000260AB">
            <w:pPr>
              <w:pStyle w:val="TAL"/>
              <w:keepNext w:val="0"/>
              <w:keepLines w:val="0"/>
              <w:rPr>
                <w:b/>
                <w:bCs/>
                <w:sz w:val="16"/>
                <w:szCs w:val="16"/>
              </w:rPr>
            </w:pPr>
            <w:r w:rsidRPr="001D7D57">
              <w:rPr>
                <w:b/>
                <w:bCs/>
                <w:sz w:val="16"/>
                <w:szCs w:val="16"/>
              </w:rPr>
              <w:t>8.1.6.1</w:t>
            </w:r>
          </w:p>
        </w:tc>
        <w:tc>
          <w:tcPr>
            <w:tcW w:w="3487" w:type="dxa"/>
            <w:gridSpan w:val="3"/>
            <w:tcBorders>
              <w:bottom w:val="single" w:sz="4" w:space="0" w:color="auto"/>
            </w:tcBorders>
            <w:shd w:val="clear" w:color="auto" w:fill="D9D9D9"/>
          </w:tcPr>
          <w:p w14:paraId="0746881D" w14:textId="77777777" w:rsidR="0096585F" w:rsidRPr="001D7D57" w:rsidRDefault="0096585F" w:rsidP="000260AB">
            <w:pPr>
              <w:pStyle w:val="TAL"/>
              <w:rPr>
                <w:b/>
                <w:bCs/>
                <w:sz w:val="16"/>
                <w:szCs w:val="16"/>
              </w:rPr>
            </w:pPr>
            <w:r w:rsidRPr="001D7D57">
              <w:rPr>
                <w:b/>
                <w:bCs/>
                <w:sz w:val="16"/>
                <w:szCs w:val="16"/>
              </w:rPr>
              <w:t>Intra NR MDT</w:t>
            </w:r>
          </w:p>
        </w:tc>
        <w:tc>
          <w:tcPr>
            <w:tcW w:w="809" w:type="dxa"/>
            <w:gridSpan w:val="4"/>
            <w:tcBorders>
              <w:bottom w:val="single" w:sz="4" w:space="0" w:color="auto"/>
            </w:tcBorders>
            <w:shd w:val="clear" w:color="auto" w:fill="D9D9D9"/>
          </w:tcPr>
          <w:p w14:paraId="37E07057" w14:textId="77777777" w:rsidR="0096585F" w:rsidRPr="001D7D57"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38428F19" w14:textId="77777777" w:rsidR="0096585F" w:rsidRPr="001D7D57"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6C789596" w14:textId="77777777" w:rsidR="0096585F" w:rsidRPr="001D7D57" w:rsidRDefault="0096585F" w:rsidP="000260AB">
            <w:pPr>
              <w:pStyle w:val="TAL"/>
              <w:keepNext w:val="0"/>
              <w:keepLines w:val="0"/>
              <w:rPr>
                <w:b/>
                <w:bCs/>
                <w:sz w:val="16"/>
                <w:szCs w:val="16"/>
              </w:rPr>
            </w:pPr>
          </w:p>
        </w:tc>
      </w:tr>
      <w:tr w:rsidR="0096585F" w:rsidRPr="001D7D57" w14:paraId="504DE1C0" w14:textId="77777777" w:rsidTr="000260AB">
        <w:trPr>
          <w:gridAfter w:val="4"/>
          <w:wAfter w:w="172" w:type="dxa"/>
          <w:jc w:val="center"/>
        </w:trPr>
        <w:tc>
          <w:tcPr>
            <w:tcW w:w="1070" w:type="dxa"/>
            <w:gridSpan w:val="2"/>
            <w:tcBorders>
              <w:bottom w:val="single" w:sz="4" w:space="0" w:color="auto"/>
            </w:tcBorders>
            <w:shd w:val="clear" w:color="auto" w:fill="D9D9D9"/>
          </w:tcPr>
          <w:p w14:paraId="12570125" w14:textId="77777777" w:rsidR="0096585F" w:rsidRPr="001D7D57" w:rsidRDefault="0096585F" w:rsidP="000260AB">
            <w:pPr>
              <w:pStyle w:val="TAL"/>
              <w:keepNext w:val="0"/>
              <w:keepLines w:val="0"/>
              <w:rPr>
                <w:b/>
                <w:bCs/>
                <w:sz w:val="16"/>
                <w:szCs w:val="16"/>
              </w:rPr>
            </w:pPr>
            <w:r w:rsidRPr="001D7D57">
              <w:rPr>
                <w:b/>
                <w:bCs/>
                <w:sz w:val="16"/>
                <w:szCs w:val="16"/>
              </w:rPr>
              <w:t>8.1.6.1.1</w:t>
            </w:r>
          </w:p>
        </w:tc>
        <w:tc>
          <w:tcPr>
            <w:tcW w:w="3487" w:type="dxa"/>
            <w:gridSpan w:val="3"/>
            <w:tcBorders>
              <w:bottom w:val="single" w:sz="4" w:space="0" w:color="auto"/>
            </w:tcBorders>
            <w:shd w:val="clear" w:color="auto" w:fill="D9D9D9"/>
          </w:tcPr>
          <w:p w14:paraId="2ED3A13D" w14:textId="77777777" w:rsidR="0096585F" w:rsidRPr="001D7D57" w:rsidRDefault="0096585F" w:rsidP="000260AB">
            <w:pPr>
              <w:pStyle w:val="TAL"/>
              <w:rPr>
                <w:b/>
                <w:bCs/>
                <w:sz w:val="16"/>
                <w:szCs w:val="16"/>
              </w:rPr>
            </w:pPr>
            <w:r w:rsidRPr="001D7D57">
              <w:rPr>
                <w:b/>
                <w:bCs/>
                <w:sz w:val="16"/>
                <w:szCs w:val="16"/>
              </w:rPr>
              <w:t>Immediate MDT</w:t>
            </w:r>
          </w:p>
        </w:tc>
        <w:tc>
          <w:tcPr>
            <w:tcW w:w="809" w:type="dxa"/>
            <w:gridSpan w:val="4"/>
            <w:tcBorders>
              <w:bottom w:val="single" w:sz="4" w:space="0" w:color="auto"/>
            </w:tcBorders>
            <w:shd w:val="clear" w:color="auto" w:fill="D9D9D9"/>
          </w:tcPr>
          <w:p w14:paraId="07DD6EDD" w14:textId="77777777" w:rsidR="0096585F" w:rsidRPr="001D7D57"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54F2D59F" w14:textId="77777777" w:rsidR="0096585F" w:rsidRPr="001D7D57"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02FA1D97" w14:textId="77777777" w:rsidR="0096585F" w:rsidRPr="001D7D57" w:rsidRDefault="0096585F" w:rsidP="000260AB">
            <w:pPr>
              <w:pStyle w:val="TAL"/>
              <w:keepNext w:val="0"/>
              <w:keepLines w:val="0"/>
              <w:rPr>
                <w:b/>
                <w:bCs/>
                <w:sz w:val="16"/>
                <w:szCs w:val="16"/>
              </w:rPr>
            </w:pPr>
          </w:p>
        </w:tc>
      </w:tr>
      <w:tr w:rsidR="0096585F" w:rsidRPr="001D7D57" w14:paraId="511924D0" w14:textId="77777777" w:rsidTr="000260AB">
        <w:trPr>
          <w:gridAfter w:val="4"/>
          <w:wAfter w:w="172" w:type="dxa"/>
          <w:jc w:val="center"/>
        </w:trPr>
        <w:tc>
          <w:tcPr>
            <w:tcW w:w="1070" w:type="dxa"/>
            <w:gridSpan w:val="2"/>
            <w:tcBorders>
              <w:bottom w:val="single" w:sz="4" w:space="0" w:color="auto"/>
            </w:tcBorders>
            <w:shd w:val="clear" w:color="auto" w:fill="auto"/>
          </w:tcPr>
          <w:p w14:paraId="56DA6FEC" w14:textId="77777777" w:rsidR="0096585F" w:rsidRPr="001D7D57" w:rsidRDefault="0096585F" w:rsidP="000260AB">
            <w:pPr>
              <w:pStyle w:val="TAL"/>
              <w:keepNext w:val="0"/>
              <w:keepLines w:val="0"/>
              <w:rPr>
                <w:sz w:val="16"/>
                <w:szCs w:val="16"/>
                <w:lang w:eastAsia="zh-CN"/>
              </w:rPr>
            </w:pPr>
            <w:r w:rsidRPr="001D7D57">
              <w:rPr>
                <w:sz w:val="16"/>
                <w:szCs w:val="16"/>
              </w:rPr>
              <w:t>8.1.6.1.1.1</w:t>
            </w:r>
          </w:p>
        </w:tc>
        <w:tc>
          <w:tcPr>
            <w:tcW w:w="3487" w:type="dxa"/>
            <w:gridSpan w:val="3"/>
            <w:tcBorders>
              <w:bottom w:val="single" w:sz="4" w:space="0" w:color="auto"/>
            </w:tcBorders>
            <w:shd w:val="clear" w:color="auto" w:fill="auto"/>
          </w:tcPr>
          <w:p w14:paraId="1504942B" w14:textId="77777777" w:rsidR="0096585F" w:rsidRPr="001D7D57" w:rsidRDefault="0096585F" w:rsidP="000260AB">
            <w:pPr>
              <w:pStyle w:val="TAL"/>
              <w:rPr>
                <w:sz w:val="16"/>
                <w:szCs w:val="16"/>
              </w:rPr>
            </w:pPr>
            <w:r w:rsidRPr="001D7D57">
              <w:rPr>
                <w:sz w:val="16"/>
                <w:szCs w:val="16"/>
              </w:rPr>
              <w:t>Immediate MDT / Measurement reporting / Location information</w:t>
            </w:r>
          </w:p>
        </w:tc>
        <w:tc>
          <w:tcPr>
            <w:tcW w:w="809" w:type="dxa"/>
            <w:gridSpan w:val="4"/>
            <w:tcBorders>
              <w:bottom w:val="single" w:sz="4" w:space="0" w:color="auto"/>
            </w:tcBorders>
            <w:shd w:val="clear" w:color="auto" w:fill="auto"/>
          </w:tcPr>
          <w:p w14:paraId="6BB4EA85"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Rel-16</w:t>
            </w:r>
          </w:p>
        </w:tc>
        <w:tc>
          <w:tcPr>
            <w:tcW w:w="1165" w:type="dxa"/>
            <w:gridSpan w:val="4"/>
            <w:tcBorders>
              <w:bottom w:val="single" w:sz="4" w:space="0" w:color="auto"/>
            </w:tcBorders>
            <w:shd w:val="clear" w:color="auto" w:fill="auto"/>
          </w:tcPr>
          <w:p w14:paraId="1695D34D" w14:textId="77777777" w:rsidR="0096585F" w:rsidRPr="001D7D57" w:rsidRDefault="0096585F" w:rsidP="000260AB">
            <w:pPr>
              <w:pStyle w:val="TAC"/>
              <w:keepNext w:val="0"/>
              <w:keepLines w:val="0"/>
              <w:rPr>
                <w:sz w:val="16"/>
                <w:szCs w:val="16"/>
                <w:lang w:eastAsia="zh-CN"/>
              </w:rPr>
            </w:pPr>
            <w:r w:rsidRPr="001D7D57">
              <w:rPr>
                <w:sz w:val="16"/>
                <w:szCs w:val="16"/>
                <w:lang w:eastAsia="zh-CN"/>
              </w:rPr>
              <w:t>C126</w:t>
            </w:r>
          </w:p>
        </w:tc>
        <w:tc>
          <w:tcPr>
            <w:tcW w:w="3574" w:type="dxa"/>
            <w:gridSpan w:val="4"/>
            <w:tcBorders>
              <w:bottom w:val="single" w:sz="4" w:space="0" w:color="auto"/>
            </w:tcBorders>
            <w:shd w:val="clear" w:color="auto" w:fill="auto"/>
          </w:tcPr>
          <w:p w14:paraId="0CD7E281" w14:textId="77777777" w:rsidR="0096585F" w:rsidRPr="001D7D57" w:rsidRDefault="0096585F" w:rsidP="000260AB">
            <w:pPr>
              <w:pStyle w:val="TAL"/>
              <w:keepNext w:val="0"/>
              <w:keepLines w:val="0"/>
              <w:rPr>
                <w:rFonts w:eastAsia="SimSun" w:cs="Arial"/>
                <w:bCs/>
                <w:sz w:val="16"/>
                <w:szCs w:val="16"/>
              </w:rPr>
            </w:pPr>
            <w:r w:rsidRPr="001D7D57">
              <w:rPr>
                <w:sz w:val="16"/>
                <w:szCs w:val="16"/>
              </w:rPr>
              <w:t xml:space="preserve">UEs supporting 5G Core and </w:t>
            </w:r>
            <w:r w:rsidRPr="001D7D57">
              <w:rPr>
                <w:rFonts w:cs="Arial"/>
                <w:bCs/>
                <w:sz w:val="16"/>
                <w:szCs w:val="16"/>
              </w:rPr>
              <w:t>equipped with a GNSS or A-GNSS receiver to provide detailed location information</w:t>
            </w:r>
          </w:p>
        </w:tc>
      </w:tr>
      <w:tr w:rsidR="0096585F" w:rsidRPr="001D7D57" w14:paraId="0C0DD7EB" w14:textId="77777777" w:rsidTr="000260AB">
        <w:trPr>
          <w:gridAfter w:val="4"/>
          <w:wAfter w:w="172" w:type="dxa"/>
          <w:jc w:val="center"/>
        </w:trPr>
        <w:tc>
          <w:tcPr>
            <w:tcW w:w="1070" w:type="dxa"/>
            <w:gridSpan w:val="2"/>
            <w:tcBorders>
              <w:bottom w:val="single" w:sz="4" w:space="0" w:color="auto"/>
            </w:tcBorders>
            <w:shd w:val="clear" w:color="auto" w:fill="auto"/>
          </w:tcPr>
          <w:p w14:paraId="4CA61102" w14:textId="77777777" w:rsidR="0096585F" w:rsidRPr="001D7D57" w:rsidRDefault="0096585F" w:rsidP="000260AB">
            <w:pPr>
              <w:pStyle w:val="TAL"/>
              <w:keepNext w:val="0"/>
              <w:keepLines w:val="0"/>
              <w:rPr>
                <w:sz w:val="16"/>
                <w:szCs w:val="16"/>
                <w:lang w:eastAsia="zh-CN"/>
              </w:rPr>
            </w:pPr>
            <w:r w:rsidRPr="001D7D57">
              <w:rPr>
                <w:sz w:val="16"/>
                <w:szCs w:val="16"/>
              </w:rPr>
              <w:t>8.1.6.1.1.2</w:t>
            </w:r>
          </w:p>
        </w:tc>
        <w:tc>
          <w:tcPr>
            <w:tcW w:w="3487" w:type="dxa"/>
            <w:gridSpan w:val="3"/>
            <w:tcBorders>
              <w:bottom w:val="single" w:sz="4" w:space="0" w:color="auto"/>
            </w:tcBorders>
            <w:shd w:val="clear" w:color="auto" w:fill="auto"/>
          </w:tcPr>
          <w:p w14:paraId="19E76494" w14:textId="77777777" w:rsidR="0096585F" w:rsidRPr="001D7D57" w:rsidRDefault="0096585F" w:rsidP="000260AB">
            <w:pPr>
              <w:pStyle w:val="TAL"/>
              <w:rPr>
                <w:sz w:val="16"/>
                <w:szCs w:val="16"/>
              </w:rPr>
            </w:pPr>
            <w:r w:rsidRPr="001D7D57">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5D0A35FD"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Rel-16</w:t>
            </w:r>
          </w:p>
        </w:tc>
        <w:tc>
          <w:tcPr>
            <w:tcW w:w="1165" w:type="dxa"/>
            <w:gridSpan w:val="4"/>
            <w:tcBorders>
              <w:bottom w:val="single" w:sz="4" w:space="0" w:color="auto"/>
            </w:tcBorders>
            <w:shd w:val="clear" w:color="auto" w:fill="auto"/>
          </w:tcPr>
          <w:p w14:paraId="6BC61BE6" w14:textId="77777777" w:rsidR="0096585F" w:rsidRPr="001D7D57" w:rsidRDefault="0096585F" w:rsidP="000260AB">
            <w:pPr>
              <w:pStyle w:val="TAC"/>
              <w:keepNext w:val="0"/>
              <w:keepLines w:val="0"/>
              <w:rPr>
                <w:sz w:val="16"/>
                <w:szCs w:val="16"/>
                <w:lang w:eastAsia="zh-CN"/>
              </w:rPr>
            </w:pPr>
            <w:r w:rsidRPr="001D7D57">
              <w:rPr>
                <w:sz w:val="16"/>
                <w:szCs w:val="16"/>
                <w:lang w:eastAsia="zh-CN"/>
              </w:rPr>
              <w:t>C122</w:t>
            </w:r>
          </w:p>
        </w:tc>
        <w:tc>
          <w:tcPr>
            <w:tcW w:w="3574" w:type="dxa"/>
            <w:gridSpan w:val="4"/>
            <w:tcBorders>
              <w:bottom w:val="single" w:sz="4" w:space="0" w:color="auto"/>
            </w:tcBorders>
            <w:shd w:val="clear" w:color="auto" w:fill="auto"/>
          </w:tcPr>
          <w:p w14:paraId="2A294376" w14:textId="77777777" w:rsidR="0096585F" w:rsidRPr="001D7D57" w:rsidRDefault="0096585F" w:rsidP="000260AB">
            <w:pPr>
              <w:pStyle w:val="TAL"/>
              <w:keepNext w:val="0"/>
              <w:keepLines w:val="0"/>
              <w:rPr>
                <w:rFonts w:cs="Arial"/>
                <w:sz w:val="16"/>
                <w:szCs w:val="16"/>
              </w:rPr>
            </w:pPr>
            <w:r w:rsidRPr="001D7D57">
              <w:rPr>
                <w:sz w:val="16"/>
                <w:szCs w:val="16"/>
              </w:rPr>
              <w:t>UEs supporting 5G Core and UL PDCP Packet Delay per DRB</w:t>
            </w:r>
          </w:p>
        </w:tc>
      </w:tr>
      <w:tr w:rsidR="0096585F" w:rsidRPr="001D7D57" w14:paraId="138EC0BB" w14:textId="77777777" w:rsidTr="000260AB">
        <w:trPr>
          <w:gridAfter w:val="4"/>
          <w:wAfter w:w="172" w:type="dxa"/>
          <w:jc w:val="center"/>
        </w:trPr>
        <w:tc>
          <w:tcPr>
            <w:tcW w:w="1070" w:type="dxa"/>
            <w:gridSpan w:val="2"/>
            <w:tcBorders>
              <w:bottom w:val="single" w:sz="4" w:space="0" w:color="auto"/>
            </w:tcBorders>
            <w:shd w:val="clear" w:color="auto" w:fill="D9D9D9"/>
          </w:tcPr>
          <w:p w14:paraId="0A2101E1" w14:textId="77777777" w:rsidR="0096585F" w:rsidRPr="001D7D57" w:rsidRDefault="0096585F" w:rsidP="000260AB">
            <w:pPr>
              <w:pStyle w:val="TAL"/>
              <w:keepNext w:val="0"/>
              <w:keepLines w:val="0"/>
              <w:rPr>
                <w:b/>
                <w:bCs/>
                <w:sz w:val="16"/>
                <w:szCs w:val="16"/>
              </w:rPr>
            </w:pPr>
            <w:r w:rsidRPr="001D7D57">
              <w:rPr>
                <w:b/>
                <w:bCs/>
                <w:sz w:val="16"/>
                <w:szCs w:val="16"/>
              </w:rPr>
              <w:t>8.1.6.1.2</w:t>
            </w:r>
          </w:p>
        </w:tc>
        <w:tc>
          <w:tcPr>
            <w:tcW w:w="3487" w:type="dxa"/>
            <w:gridSpan w:val="3"/>
            <w:tcBorders>
              <w:bottom w:val="single" w:sz="4" w:space="0" w:color="auto"/>
            </w:tcBorders>
            <w:shd w:val="clear" w:color="auto" w:fill="D9D9D9"/>
          </w:tcPr>
          <w:p w14:paraId="2F51CE5C" w14:textId="77777777" w:rsidR="0096585F" w:rsidRPr="001D7D57" w:rsidRDefault="0096585F" w:rsidP="000260AB">
            <w:pPr>
              <w:pStyle w:val="TAL"/>
              <w:rPr>
                <w:b/>
                <w:bCs/>
                <w:sz w:val="16"/>
                <w:szCs w:val="16"/>
              </w:rPr>
            </w:pPr>
            <w:r w:rsidRPr="001D7D57">
              <w:rPr>
                <w:b/>
                <w:bCs/>
                <w:sz w:val="16"/>
                <w:szCs w:val="16"/>
              </w:rPr>
              <w:t>Logged MDT</w:t>
            </w:r>
          </w:p>
        </w:tc>
        <w:tc>
          <w:tcPr>
            <w:tcW w:w="809" w:type="dxa"/>
            <w:gridSpan w:val="4"/>
            <w:tcBorders>
              <w:bottom w:val="single" w:sz="4" w:space="0" w:color="auto"/>
            </w:tcBorders>
            <w:shd w:val="clear" w:color="auto" w:fill="D9D9D9"/>
          </w:tcPr>
          <w:p w14:paraId="70666D0C" w14:textId="77777777" w:rsidR="0096585F" w:rsidRPr="001D7D57"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24724618" w14:textId="77777777" w:rsidR="0096585F" w:rsidRPr="001D7D57"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4EF7CD60" w14:textId="77777777" w:rsidR="0096585F" w:rsidRPr="001D7D57" w:rsidRDefault="0096585F" w:rsidP="000260AB">
            <w:pPr>
              <w:pStyle w:val="TAL"/>
              <w:keepNext w:val="0"/>
              <w:keepLines w:val="0"/>
              <w:rPr>
                <w:b/>
                <w:bCs/>
                <w:sz w:val="16"/>
                <w:szCs w:val="16"/>
              </w:rPr>
            </w:pPr>
          </w:p>
        </w:tc>
      </w:tr>
      <w:tr w:rsidR="0096585F" w:rsidRPr="001D7D57" w14:paraId="716A8D8F" w14:textId="77777777" w:rsidTr="000260AB">
        <w:trPr>
          <w:gridAfter w:val="4"/>
          <w:wAfter w:w="172" w:type="dxa"/>
          <w:jc w:val="center"/>
        </w:trPr>
        <w:tc>
          <w:tcPr>
            <w:tcW w:w="1070" w:type="dxa"/>
            <w:gridSpan w:val="2"/>
            <w:tcBorders>
              <w:bottom w:val="single" w:sz="4" w:space="0" w:color="auto"/>
            </w:tcBorders>
            <w:shd w:val="clear" w:color="auto" w:fill="auto"/>
          </w:tcPr>
          <w:p w14:paraId="66848C24"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8.1.6.1.2.1</w:t>
            </w:r>
          </w:p>
        </w:tc>
        <w:tc>
          <w:tcPr>
            <w:tcW w:w="3487" w:type="dxa"/>
            <w:gridSpan w:val="3"/>
            <w:tcBorders>
              <w:bottom w:val="single" w:sz="4" w:space="0" w:color="auto"/>
            </w:tcBorders>
            <w:shd w:val="clear" w:color="auto" w:fill="auto"/>
          </w:tcPr>
          <w:p w14:paraId="0601227D" w14:textId="77777777" w:rsidR="0096585F" w:rsidRPr="001D7D57" w:rsidRDefault="0096585F" w:rsidP="000260AB">
            <w:pPr>
              <w:pStyle w:val="TAL"/>
              <w:rPr>
                <w:sz w:val="16"/>
                <w:szCs w:val="16"/>
              </w:rPr>
            </w:pPr>
            <w:r w:rsidRPr="001D7D57">
              <w:rPr>
                <w:rFonts w:eastAsia="SimSun"/>
                <w:sz w:val="16"/>
                <w:szCs w:val="16"/>
                <w:lang w:eastAsia="en-US"/>
              </w:rPr>
              <w:t>Logged MDT / RRC_IDLE / Logging and reporting / Intra-frequency measurement</w:t>
            </w:r>
          </w:p>
        </w:tc>
        <w:tc>
          <w:tcPr>
            <w:tcW w:w="809" w:type="dxa"/>
            <w:gridSpan w:val="4"/>
            <w:tcBorders>
              <w:bottom w:val="single" w:sz="4" w:space="0" w:color="auto"/>
            </w:tcBorders>
            <w:shd w:val="clear" w:color="auto" w:fill="auto"/>
          </w:tcPr>
          <w:p w14:paraId="7494CDFA"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BAEF559"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C123</w:t>
            </w:r>
          </w:p>
        </w:tc>
        <w:tc>
          <w:tcPr>
            <w:tcW w:w="3574" w:type="dxa"/>
            <w:gridSpan w:val="4"/>
            <w:tcBorders>
              <w:bottom w:val="single" w:sz="4" w:space="0" w:color="auto"/>
            </w:tcBorders>
            <w:shd w:val="clear" w:color="auto" w:fill="auto"/>
          </w:tcPr>
          <w:p w14:paraId="5206FED2"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w:t>
            </w:r>
          </w:p>
        </w:tc>
      </w:tr>
      <w:tr w:rsidR="0096585F" w:rsidRPr="001D7D57" w14:paraId="6C3194ED" w14:textId="77777777" w:rsidTr="000260AB">
        <w:trPr>
          <w:gridAfter w:val="4"/>
          <w:wAfter w:w="172" w:type="dxa"/>
          <w:jc w:val="center"/>
        </w:trPr>
        <w:tc>
          <w:tcPr>
            <w:tcW w:w="1070" w:type="dxa"/>
            <w:gridSpan w:val="2"/>
            <w:tcBorders>
              <w:bottom w:val="single" w:sz="4" w:space="0" w:color="auto"/>
            </w:tcBorders>
            <w:shd w:val="clear" w:color="auto" w:fill="auto"/>
          </w:tcPr>
          <w:p w14:paraId="1FC5ADE6"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8.1.6.1.2.2</w:t>
            </w:r>
          </w:p>
        </w:tc>
        <w:tc>
          <w:tcPr>
            <w:tcW w:w="3487" w:type="dxa"/>
            <w:gridSpan w:val="3"/>
            <w:tcBorders>
              <w:bottom w:val="single" w:sz="4" w:space="0" w:color="auto"/>
            </w:tcBorders>
            <w:shd w:val="clear" w:color="auto" w:fill="auto"/>
          </w:tcPr>
          <w:p w14:paraId="7DAD0946" w14:textId="77777777" w:rsidR="0096585F" w:rsidRPr="001D7D57" w:rsidRDefault="0096585F" w:rsidP="000260AB">
            <w:pPr>
              <w:pStyle w:val="TAL"/>
              <w:rPr>
                <w:sz w:val="16"/>
                <w:szCs w:val="16"/>
              </w:rPr>
            </w:pPr>
            <w:r w:rsidRPr="001D7D57">
              <w:rPr>
                <w:rFonts w:eastAsia="SimSun"/>
                <w:sz w:val="16"/>
                <w:szCs w:val="16"/>
                <w:lang w:eastAsia="en-US"/>
              </w:rPr>
              <w:t>Logged MDT / RRC_INACTIVE / Logging and reporting / Inter-frequency measurement</w:t>
            </w:r>
          </w:p>
        </w:tc>
        <w:tc>
          <w:tcPr>
            <w:tcW w:w="809" w:type="dxa"/>
            <w:gridSpan w:val="4"/>
            <w:tcBorders>
              <w:bottom w:val="single" w:sz="4" w:space="0" w:color="auto"/>
            </w:tcBorders>
            <w:shd w:val="clear" w:color="auto" w:fill="auto"/>
          </w:tcPr>
          <w:p w14:paraId="7249AF86"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FDF9381"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C125</w:t>
            </w:r>
          </w:p>
        </w:tc>
        <w:tc>
          <w:tcPr>
            <w:tcW w:w="3574" w:type="dxa"/>
            <w:gridSpan w:val="4"/>
            <w:tcBorders>
              <w:bottom w:val="single" w:sz="4" w:space="0" w:color="auto"/>
            </w:tcBorders>
            <w:shd w:val="clear" w:color="auto" w:fill="auto"/>
          </w:tcPr>
          <w:p w14:paraId="0F2A7E07" w14:textId="77777777" w:rsidR="0096585F" w:rsidRPr="001D7D57" w:rsidRDefault="0096585F" w:rsidP="000260AB">
            <w:pPr>
              <w:pStyle w:val="TAL"/>
              <w:keepNext w:val="0"/>
              <w:keepLines w:val="0"/>
              <w:rPr>
                <w:sz w:val="16"/>
                <w:szCs w:val="16"/>
              </w:rPr>
            </w:pPr>
            <w:r w:rsidRPr="001D7D57">
              <w:rPr>
                <w:rFonts w:eastAsia="SimSun" w:cs="Arial"/>
                <w:sz w:val="16"/>
                <w:szCs w:val="16"/>
                <w:lang w:eastAsia="en-US"/>
              </w:rPr>
              <w:t>UEs supporting 5G core and RRC_INACTIVE and logged measurements in RRC_IDLE and RRC_INACTIVE</w:t>
            </w:r>
          </w:p>
        </w:tc>
      </w:tr>
      <w:tr w:rsidR="0096585F" w:rsidRPr="001D7D57" w14:paraId="49E864D7" w14:textId="77777777" w:rsidTr="000260AB">
        <w:trPr>
          <w:gridAfter w:val="4"/>
          <w:wAfter w:w="172" w:type="dxa"/>
          <w:jc w:val="center"/>
        </w:trPr>
        <w:tc>
          <w:tcPr>
            <w:tcW w:w="1070" w:type="dxa"/>
            <w:gridSpan w:val="2"/>
            <w:tcBorders>
              <w:bottom w:val="single" w:sz="4" w:space="0" w:color="auto"/>
            </w:tcBorders>
            <w:shd w:val="clear" w:color="auto" w:fill="auto"/>
          </w:tcPr>
          <w:p w14:paraId="452B45C1"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8.1.6.1.2.3</w:t>
            </w:r>
          </w:p>
        </w:tc>
        <w:tc>
          <w:tcPr>
            <w:tcW w:w="3487" w:type="dxa"/>
            <w:gridSpan w:val="3"/>
            <w:tcBorders>
              <w:bottom w:val="single" w:sz="4" w:space="0" w:color="auto"/>
            </w:tcBorders>
            <w:shd w:val="clear" w:color="auto" w:fill="auto"/>
          </w:tcPr>
          <w:p w14:paraId="281FC81E" w14:textId="77777777" w:rsidR="0096585F" w:rsidRPr="001D7D57" w:rsidRDefault="0096585F" w:rsidP="000260AB">
            <w:pPr>
              <w:pStyle w:val="TAL"/>
              <w:rPr>
                <w:sz w:val="16"/>
                <w:szCs w:val="16"/>
              </w:rPr>
            </w:pPr>
            <w:r w:rsidRPr="001D7D57">
              <w:rPr>
                <w:rFonts w:eastAsia="SimSun"/>
                <w:sz w:val="16"/>
                <w:szCs w:val="16"/>
                <w:lang w:eastAsia="en-US"/>
              </w:rPr>
              <w:t>Logged MDT / RRC_IDLE / Logging and reporting / Limiting area scope</w:t>
            </w:r>
          </w:p>
        </w:tc>
        <w:tc>
          <w:tcPr>
            <w:tcW w:w="809" w:type="dxa"/>
            <w:gridSpan w:val="4"/>
            <w:tcBorders>
              <w:bottom w:val="single" w:sz="4" w:space="0" w:color="auto"/>
            </w:tcBorders>
            <w:shd w:val="clear" w:color="auto" w:fill="auto"/>
          </w:tcPr>
          <w:p w14:paraId="664CF9EB"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321C901A"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C123</w:t>
            </w:r>
          </w:p>
        </w:tc>
        <w:tc>
          <w:tcPr>
            <w:tcW w:w="3574" w:type="dxa"/>
            <w:gridSpan w:val="4"/>
            <w:tcBorders>
              <w:bottom w:val="single" w:sz="4" w:space="0" w:color="auto"/>
            </w:tcBorders>
            <w:shd w:val="clear" w:color="auto" w:fill="auto"/>
          </w:tcPr>
          <w:p w14:paraId="0CD10639"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w:t>
            </w:r>
          </w:p>
        </w:tc>
      </w:tr>
      <w:tr w:rsidR="0096585F" w:rsidRPr="001D7D57" w14:paraId="493749B8" w14:textId="77777777" w:rsidTr="000260AB">
        <w:trPr>
          <w:gridAfter w:val="4"/>
          <w:wAfter w:w="172" w:type="dxa"/>
          <w:jc w:val="center"/>
        </w:trPr>
        <w:tc>
          <w:tcPr>
            <w:tcW w:w="1070" w:type="dxa"/>
            <w:gridSpan w:val="2"/>
            <w:tcBorders>
              <w:bottom w:val="single" w:sz="4" w:space="0" w:color="auto"/>
            </w:tcBorders>
            <w:shd w:val="clear" w:color="auto" w:fill="auto"/>
          </w:tcPr>
          <w:p w14:paraId="7371656B"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8.1.6.1.2.4</w:t>
            </w:r>
          </w:p>
        </w:tc>
        <w:tc>
          <w:tcPr>
            <w:tcW w:w="3487" w:type="dxa"/>
            <w:gridSpan w:val="3"/>
            <w:tcBorders>
              <w:bottom w:val="single" w:sz="4" w:space="0" w:color="auto"/>
            </w:tcBorders>
            <w:shd w:val="clear" w:color="auto" w:fill="auto"/>
          </w:tcPr>
          <w:p w14:paraId="604CA77D" w14:textId="77777777" w:rsidR="0096585F" w:rsidRPr="001D7D57" w:rsidRDefault="0096585F" w:rsidP="000260AB">
            <w:pPr>
              <w:pStyle w:val="TAL"/>
              <w:rPr>
                <w:sz w:val="16"/>
                <w:szCs w:val="16"/>
              </w:rPr>
            </w:pPr>
            <w:r w:rsidRPr="001D7D57">
              <w:rPr>
                <w:rFonts w:eastAsia="SimSun"/>
                <w:sz w:val="16"/>
                <w:szCs w:val="16"/>
                <w:lang w:eastAsia="en-US"/>
              </w:rPr>
              <w:t>logged MDT/ RRC_IDLE / Logging and reporting / periodic measurement trigger</w:t>
            </w:r>
          </w:p>
        </w:tc>
        <w:tc>
          <w:tcPr>
            <w:tcW w:w="809" w:type="dxa"/>
            <w:gridSpan w:val="4"/>
            <w:tcBorders>
              <w:bottom w:val="single" w:sz="4" w:space="0" w:color="auto"/>
            </w:tcBorders>
            <w:shd w:val="clear" w:color="auto" w:fill="auto"/>
          </w:tcPr>
          <w:p w14:paraId="77C25CB8"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766BF7C6"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C123</w:t>
            </w:r>
          </w:p>
        </w:tc>
        <w:tc>
          <w:tcPr>
            <w:tcW w:w="3574" w:type="dxa"/>
            <w:gridSpan w:val="4"/>
            <w:tcBorders>
              <w:bottom w:val="single" w:sz="4" w:space="0" w:color="auto"/>
            </w:tcBorders>
            <w:shd w:val="clear" w:color="auto" w:fill="auto"/>
          </w:tcPr>
          <w:p w14:paraId="270D6DBA"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w:t>
            </w:r>
          </w:p>
        </w:tc>
      </w:tr>
      <w:tr w:rsidR="0096585F" w:rsidRPr="001D7D57" w14:paraId="7C555295" w14:textId="77777777" w:rsidTr="000260AB">
        <w:trPr>
          <w:gridAfter w:val="4"/>
          <w:wAfter w:w="172" w:type="dxa"/>
          <w:jc w:val="center"/>
        </w:trPr>
        <w:tc>
          <w:tcPr>
            <w:tcW w:w="1070" w:type="dxa"/>
            <w:gridSpan w:val="2"/>
            <w:tcBorders>
              <w:bottom w:val="single" w:sz="4" w:space="0" w:color="auto"/>
            </w:tcBorders>
            <w:shd w:val="clear" w:color="auto" w:fill="auto"/>
          </w:tcPr>
          <w:p w14:paraId="6913E6D1"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8.1.6.1.2.5</w:t>
            </w:r>
          </w:p>
        </w:tc>
        <w:tc>
          <w:tcPr>
            <w:tcW w:w="3487" w:type="dxa"/>
            <w:gridSpan w:val="3"/>
            <w:tcBorders>
              <w:bottom w:val="single" w:sz="4" w:space="0" w:color="auto"/>
            </w:tcBorders>
            <w:shd w:val="clear" w:color="auto" w:fill="auto"/>
          </w:tcPr>
          <w:p w14:paraId="3B8ACB00" w14:textId="77777777" w:rsidR="0096585F" w:rsidRPr="001D7D57" w:rsidRDefault="0096585F" w:rsidP="000260AB">
            <w:pPr>
              <w:pStyle w:val="TAL"/>
              <w:rPr>
                <w:sz w:val="16"/>
                <w:szCs w:val="16"/>
              </w:rPr>
            </w:pPr>
            <w:r w:rsidRPr="001D7D57">
              <w:rPr>
                <w:rFonts w:eastAsia="SimSun"/>
                <w:sz w:val="16"/>
                <w:szCs w:val="16"/>
                <w:lang w:eastAsia="en-US"/>
              </w:rPr>
              <w:t>logged MDT/ RRC_IDLE / Logging and reporting / event-based trigger</w:t>
            </w:r>
          </w:p>
        </w:tc>
        <w:tc>
          <w:tcPr>
            <w:tcW w:w="809" w:type="dxa"/>
            <w:gridSpan w:val="4"/>
            <w:tcBorders>
              <w:bottom w:val="single" w:sz="4" w:space="0" w:color="auto"/>
            </w:tcBorders>
            <w:shd w:val="clear" w:color="auto" w:fill="auto"/>
          </w:tcPr>
          <w:p w14:paraId="569A8821"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1653E9F"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C123</w:t>
            </w:r>
          </w:p>
        </w:tc>
        <w:tc>
          <w:tcPr>
            <w:tcW w:w="3574" w:type="dxa"/>
            <w:gridSpan w:val="4"/>
            <w:tcBorders>
              <w:bottom w:val="single" w:sz="4" w:space="0" w:color="auto"/>
            </w:tcBorders>
            <w:shd w:val="clear" w:color="auto" w:fill="auto"/>
          </w:tcPr>
          <w:p w14:paraId="24200B11"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w:t>
            </w:r>
          </w:p>
        </w:tc>
      </w:tr>
      <w:tr w:rsidR="0096585F" w:rsidRPr="001D7D57" w14:paraId="7594C38E" w14:textId="77777777" w:rsidTr="000260AB">
        <w:trPr>
          <w:gridAfter w:val="4"/>
          <w:wAfter w:w="172" w:type="dxa"/>
          <w:jc w:val="center"/>
        </w:trPr>
        <w:tc>
          <w:tcPr>
            <w:tcW w:w="1070" w:type="dxa"/>
            <w:gridSpan w:val="2"/>
            <w:tcBorders>
              <w:bottom w:val="single" w:sz="4" w:space="0" w:color="auto"/>
            </w:tcBorders>
            <w:shd w:val="clear" w:color="auto" w:fill="auto"/>
          </w:tcPr>
          <w:p w14:paraId="704E0770"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8.1.6.1.2.6</w:t>
            </w:r>
          </w:p>
        </w:tc>
        <w:tc>
          <w:tcPr>
            <w:tcW w:w="3487" w:type="dxa"/>
            <w:gridSpan w:val="3"/>
            <w:tcBorders>
              <w:bottom w:val="single" w:sz="4" w:space="0" w:color="auto"/>
            </w:tcBorders>
            <w:shd w:val="clear" w:color="auto" w:fill="auto"/>
          </w:tcPr>
          <w:p w14:paraId="7C804C18" w14:textId="77777777" w:rsidR="0096585F" w:rsidRPr="001D7D57" w:rsidRDefault="0096585F" w:rsidP="000260AB">
            <w:pPr>
              <w:pStyle w:val="TAL"/>
              <w:rPr>
                <w:sz w:val="16"/>
                <w:szCs w:val="16"/>
              </w:rPr>
            </w:pPr>
            <w:r w:rsidRPr="001D7D57">
              <w:rPr>
                <w:rFonts w:eastAsia="SimSun"/>
                <w:sz w:val="16"/>
                <w:szCs w:val="16"/>
                <w:lang w:eastAsia="en-US"/>
              </w:rPr>
              <w:t>logged MDT/ RRC_IDLE / Logging and reporting / event-based trigger / out-of-coverage</w:t>
            </w:r>
          </w:p>
        </w:tc>
        <w:tc>
          <w:tcPr>
            <w:tcW w:w="809" w:type="dxa"/>
            <w:gridSpan w:val="4"/>
            <w:tcBorders>
              <w:bottom w:val="single" w:sz="4" w:space="0" w:color="auto"/>
            </w:tcBorders>
            <w:shd w:val="clear" w:color="auto" w:fill="auto"/>
          </w:tcPr>
          <w:p w14:paraId="60F43106"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3099A36"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C123</w:t>
            </w:r>
          </w:p>
        </w:tc>
        <w:tc>
          <w:tcPr>
            <w:tcW w:w="3574" w:type="dxa"/>
            <w:gridSpan w:val="4"/>
            <w:tcBorders>
              <w:bottom w:val="single" w:sz="4" w:space="0" w:color="auto"/>
            </w:tcBorders>
            <w:shd w:val="clear" w:color="auto" w:fill="auto"/>
          </w:tcPr>
          <w:p w14:paraId="726DB3B9"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w:t>
            </w:r>
          </w:p>
        </w:tc>
      </w:tr>
      <w:tr w:rsidR="0096585F" w:rsidRPr="001D7D57" w14:paraId="26AAC344" w14:textId="77777777" w:rsidTr="000260AB">
        <w:trPr>
          <w:gridAfter w:val="4"/>
          <w:wAfter w:w="172" w:type="dxa"/>
          <w:jc w:val="center"/>
        </w:trPr>
        <w:tc>
          <w:tcPr>
            <w:tcW w:w="1070" w:type="dxa"/>
            <w:gridSpan w:val="2"/>
            <w:tcBorders>
              <w:bottom w:val="single" w:sz="4" w:space="0" w:color="auto"/>
            </w:tcBorders>
            <w:shd w:val="clear" w:color="auto" w:fill="auto"/>
          </w:tcPr>
          <w:p w14:paraId="671F0875"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8.1.6.1.2.7</w:t>
            </w:r>
          </w:p>
        </w:tc>
        <w:tc>
          <w:tcPr>
            <w:tcW w:w="3487" w:type="dxa"/>
            <w:gridSpan w:val="3"/>
            <w:tcBorders>
              <w:bottom w:val="single" w:sz="4" w:space="0" w:color="auto"/>
            </w:tcBorders>
            <w:shd w:val="clear" w:color="auto" w:fill="auto"/>
          </w:tcPr>
          <w:p w14:paraId="2C9463AC" w14:textId="77777777" w:rsidR="0096585F" w:rsidRPr="001D7D57" w:rsidRDefault="0096585F" w:rsidP="000260AB">
            <w:pPr>
              <w:pStyle w:val="TAL"/>
              <w:rPr>
                <w:sz w:val="16"/>
                <w:szCs w:val="16"/>
              </w:rPr>
            </w:pPr>
            <w:r w:rsidRPr="001D7D57">
              <w:rPr>
                <w:rFonts w:eastAsia="SimSun"/>
                <w:sz w:val="16"/>
                <w:szCs w:val="16"/>
                <w:lang w:eastAsia="en-US"/>
              </w:rPr>
              <w:t>Logged MDT / RRC_IDLE / Logging and reporting / Reporting at NR re-establishment</w:t>
            </w:r>
          </w:p>
        </w:tc>
        <w:tc>
          <w:tcPr>
            <w:tcW w:w="809" w:type="dxa"/>
            <w:gridSpan w:val="4"/>
            <w:tcBorders>
              <w:bottom w:val="single" w:sz="4" w:space="0" w:color="auto"/>
            </w:tcBorders>
            <w:shd w:val="clear" w:color="auto" w:fill="auto"/>
          </w:tcPr>
          <w:p w14:paraId="53C077ED"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9C5B304"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C123</w:t>
            </w:r>
          </w:p>
        </w:tc>
        <w:tc>
          <w:tcPr>
            <w:tcW w:w="3574" w:type="dxa"/>
            <w:gridSpan w:val="4"/>
            <w:tcBorders>
              <w:bottom w:val="single" w:sz="4" w:space="0" w:color="auto"/>
            </w:tcBorders>
            <w:shd w:val="clear" w:color="auto" w:fill="auto"/>
          </w:tcPr>
          <w:p w14:paraId="507153DA"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w:t>
            </w:r>
          </w:p>
        </w:tc>
      </w:tr>
      <w:tr w:rsidR="0096585F" w:rsidRPr="001D7D57" w14:paraId="1C221D1C" w14:textId="77777777" w:rsidTr="000260AB">
        <w:trPr>
          <w:gridAfter w:val="4"/>
          <w:wAfter w:w="172" w:type="dxa"/>
          <w:jc w:val="center"/>
        </w:trPr>
        <w:tc>
          <w:tcPr>
            <w:tcW w:w="1070" w:type="dxa"/>
            <w:gridSpan w:val="2"/>
            <w:tcBorders>
              <w:bottom w:val="single" w:sz="4" w:space="0" w:color="auto"/>
            </w:tcBorders>
            <w:shd w:val="clear" w:color="auto" w:fill="auto"/>
          </w:tcPr>
          <w:p w14:paraId="0011BEDB"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lastRenderedPageBreak/>
              <w:t>8.1.6.1.2.8</w:t>
            </w:r>
          </w:p>
        </w:tc>
        <w:tc>
          <w:tcPr>
            <w:tcW w:w="3487" w:type="dxa"/>
            <w:gridSpan w:val="3"/>
            <w:tcBorders>
              <w:bottom w:val="single" w:sz="4" w:space="0" w:color="auto"/>
            </w:tcBorders>
            <w:shd w:val="clear" w:color="auto" w:fill="auto"/>
          </w:tcPr>
          <w:p w14:paraId="43D37F0C" w14:textId="77777777" w:rsidR="0096585F" w:rsidRPr="001D7D57" w:rsidRDefault="0096585F" w:rsidP="000260AB">
            <w:pPr>
              <w:pStyle w:val="TAL"/>
              <w:rPr>
                <w:sz w:val="16"/>
                <w:szCs w:val="16"/>
              </w:rPr>
            </w:pPr>
            <w:r w:rsidRPr="001D7D57">
              <w:rPr>
                <w:rFonts w:eastAsia="SimSun"/>
                <w:sz w:val="16"/>
                <w:szCs w:val="16"/>
                <w:lang w:eastAsia="en-US"/>
              </w:rPr>
              <w:t>Logged MDT / Logging and reporting / Reporting at RRC reconfiguration</w:t>
            </w:r>
          </w:p>
        </w:tc>
        <w:tc>
          <w:tcPr>
            <w:tcW w:w="809" w:type="dxa"/>
            <w:gridSpan w:val="4"/>
            <w:tcBorders>
              <w:bottom w:val="single" w:sz="4" w:space="0" w:color="auto"/>
            </w:tcBorders>
            <w:shd w:val="clear" w:color="auto" w:fill="auto"/>
          </w:tcPr>
          <w:p w14:paraId="23BDBEA3"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41473B12"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C123</w:t>
            </w:r>
          </w:p>
        </w:tc>
        <w:tc>
          <w:tcPr>
            <w:tcW w:w="3574" w:type="dxa"/>
            <w:gridSpan w:val="4"/>
            <w:tcBorders>
              <w:bottom w:val="single" w:sz="4" w:space="0" w:color="auto"/>
            </w:tcBorders>
            <w:shd w:val="clear" w:color="auto" w:fill="auto"/>
          </w:tcPr>
          <w:p w14:paraId="64B202CB"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w:t>
            </w:r>
          </w:p>
        </w:tc>
      </w:tr>
      <w:tr w:rsidR="0096585F" w:rsidRPr="001D7D57" w14:paraId="49AC9AC0" w14:textId="77777777" w:rsidTr="000260AB">
        <w:trPr>
          <w:gridAfter w:val="4"/>
          <w:wAfter w:w="172" w:type="dxa"/>
          <w:jc w:val="center"/>
        </w:trPr>
        <w:tc>
          <w:tcPr>
            <w:tcW w:w="1070" w:type="dxa"/>
            <w:gridSpan w:val="2"/>
            <w:tcBorders>
              <w:bottom w:val="single" w:sz="4" w:space="0" w:color="auto"/>
            </w:tcBorders>
            <w:shd w:val="clear" w:color="auto" w:fill="auto"/>
          </w:tcPr>
          <w:p w14:paraId="63C37C35"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8.1.6.1.2.9</w:t>
            </w:r>
          </w:p>
        </w:tc>
        <w:tc>
          <w:tcPr>
            <w:tcW w:w="3487" w:type="dxa"/>
            <w:gridSpan w:val="3"/>
            <w:tcBorders>
              <w:bottom w:val="single" w:sz="4" w:space="0" w:color="auto"/>
            </w:tcBorders>
            <w:shd w:val="clear" w:color="auto" w:fill="auto"/>
          </w:tcPr>
          <w:p w14:paraId="5D80F091" w14:textId="77777777" w:rsidR="0096585F" w:rsidRPr="001D7D57" w:rsidRDefault="0096585F" w:rsidP="000260AB">
            <w:pPr>
              <w:pStyle w:val="TAL"/>
              <w:rPr>
                <w:sz w:val="16"/>
                <w:szCs w:val="16"/>
              </w:rPr>
            </w:pPr>
            <w:r w:rsidRPr="001D7D57">
              <w:rPr>
                <w:rFonts w:eastAsia="SimSun"/>
                <w:sz w:val="16"/>
                <w:szCs w:val="16"/>
                <w:lang w:eastAsia="en-US"/>
              </w:rPr>
              <w:t>Logged MDT / Location information</w:t>
            </w:r>
          </w:p>
        </w:tc>
        <w:tc>
          <w:tcPr>
            <w:tcW w:w="809" w:type="dxa"/>
            <w:gridSpan w:val="4"/>
            <w:tcBorders>
              <w:bottom w:val="single" w:sz="4" w:space="0" w:color="auto"/>
            </w:tcBorders>
            <w:shd w:val="clear" w:color="auto" w:fill="auto"/>
          </w:tcPr>
          <w:p w14:paraId="3699D96C"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4736C98B"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C124</w:t>
            </w:r>
          </w:p>
        </w:tc>
        <w:tc>
          <w:tcPr>
            <w:tcW w:w="3574" w:type="dxa"/>
            <w:gridSpan w:val="4"/>
            <w:tcBorders>
              <w:bottom w:val="single" w:sz="4" w:space="0" w:color="auto"/>
            </w:tcBorders>
            <w:shd w:val="clear" w:color="auto" w:fill="auto"/>
          </w:tcPr>
          <w:p w14:paraId="1BDEB403"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 and equipped with a GNSS receiver to provide detailed location information.</w:t>
            </w:r>
          </w:p>
        </w:tc>
      </w:tr>
      <w:tr w:rsidR="0096585F" w:rsidRPr="001D7D57" w14:paraId="7465D20B" w14:textId="77777777" w:rsidTr="000260AB">
        <w:trPr>
          <w:gridAfter w:val="4"/>
          <w:wAfter w:w="172" w:type="dxa"/>
          <w:jc w:val="center"/>
        </w:trPr>
        <w:tc>
          <w:tcPr>
            <w:tcW w:w="1070" w:type="dxa"/>
            <w:gridSpan w:val="2"/>
            <w:tcBorders>
              <w:bottom w:val="single" w:sz="4" w:space="0" w:color="auto"/>
            </w:tcBorders>
            <w:shd w:val="clear" w:color="auto" w:fill="auto"/>
          </w:tcPr>
          <w:p w14:paraId="7DB99269"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8.1.6.1.2.10</w:t>
            </w:r>
          </w:p>
        </w:tc>
        <w:tc>
          <w:tcPr>
            <w:tcW w:w="3487" w:type="dxa"/>
            <w:gridSpan w:val="3"/>
            <w:tcBorders>
              <w:bottom w:val="single" w:sz="4" w:space="0" w:color="auto"/>
            </w:tcBorders>
            <w:shd w:val="clear" w:color="auto" w:fill="auto"/>
          </w:tcPr>
          <w:p w14:paraId="5332BE1B" w14:textId="77777777" w:rsidR="0096585F" w:rsidRPr="001D7D57" w:rsidRDefault="0096585F" w:rsidP="000260AB">
            <w:pPr>
              <w:pStyle w:val="TAL"/>
              <w:rPr>
                <w:sz w:val="16"/>
                <w:szCs w:val="16"/>
              </w:rPr>
            </w:pPr>
            <w:r w:rsidRPr="001D7D57">
              <w:rPr>
                <w:rFonts w:eastAsia="SimSun"/>
                <w:sz w:val="16"/>
                <w:szCs w:val="16"/>
                <w:lang w:eastAsia="en-US"/>
              </w:rPr>
              <w:t>Logged MDT / Maintaining logged measurement configuration / UE mobility</w:t>
            </w:r>
          </w:p>
        </w:tc>
        <w:tc>
          <w:tcPr>
            <w:tcW w:w="809" w:type="dxa"/>
            <w:gridSpan w:val="4"/>
            <w:tcBorders>
              <w:bottom w:val="single" w:sz="4" w:space="0" w:color="auto"/>
            </w:tcBorders>
            <w:shd w:val="clear" w:color="auto" w:fill="auto"/>
          </w:tcPr>
          <w:p w14:paraId="5CB3E44E"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7C4A5DA6"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C123</w:t>
            </w:r>
          </w:p>
        </w:tc>
        <w:tc>
          <w:tcPr>
            <w:tcW w:w="3574" w:type="dxa"/>
            <w:gridSpan w:val="4"/>
            <w:tcBorders>
              <w:bottom w:val="single" w:sz="4" w:space="0" w:color="auto"/>
            </w:tcBorders>
            <w:shd w:val="clear" w:color="auto" w:fill="auto"/>
          </w:tcPr>
          <w:p w14:paraId="4BF796ED"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w:t>
            </w:r>
          </w:p>
        </w:tc>
      </w:tr>
      <w:tr w:rsidR="0096585F" w:rsidRPr="001D7D57" w14:paraId="4ECC664E" w14:textId="77777777" w:rsidTr="000260AB">
        <w:trPr>
          <w:gridAfter w:val="4"/>
          <w:wAfter w:w="172" w:type="dxa"/>
          <w:jc w:val="center"/>
        </w:trPr>
        <w:tc>
          <w:tcPr>
            <w:tcW w:w="1070" w:type="dxa"/>
            <w:gridSpan w:val="2"/>
            <w:tcBorders>
              <w:bottom w:val="single" w:sz="4" w:space="0" w:color="auto"/>
            </w:tcBorders>
            <w:shd w:val="clear" w:color="auto" w:fill="auto"/>
          </w:tcPr>
          <w:p w14:paraId="0137E8EF"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8.1.6.1.2.11</w:t>
            </w:r>
          </w:p>
        </w:tc>
        <w:tc>
          <w:tcPr>
            <w:tcW w:w="3487" w:type="dxa"/>
            <w:gridSpan w:val="3"/>
            <w:tcBorders>
              <w:bottom w:val="single" w:sz="4" w:space="0" w:color="auto"/>
            </w:tcBorders>
            <w:shd w:val="clear" w:color="auto" w:fill="auto"/>
          </w:tcPr>
          <w:p w14:paraId="58EFD2E4" w14:textId="77777777" w:rsidR="0096585F" w:rsidRPr="001D7D57" w:rsidRDefault="0096585F" w:rsidP="000260AB">
            <w:pPr>
              <w:pStyle w:val="TAL"/>
              <w:rPr>
                <w:sz w:val="16"/>
                <w:szCs w:val="16"/>
              </w:rPr>
            </w:pPr>
            <w:r w:rsidRPr="001D7D57">
              <w:rPr>
                <w:rFonts w:eastAsia="SimSun"/>
                <w:sz w:val="16"/>
                <w:szCs w:val="16"/>
                <w:lang w:eastAsia="en-US"/>
              </w:rPr>
              <w:t>Logged MDT / Maintaining logged measurement configuration / UE state transitions</w:t>
            </w:r>
          </w:p>
        </w:tc>
        <w:tc>
          <w:tcPr>
            <w:tcW w:w="809" w:type="dxa"/>
            <w:gridSpan w:val="4"/>
            <w:tcBorders>
              <w:bottom w:val="single" w:sz="4" w:space="0" w:color="auto"/>
            </w:tcBorders>
            <w:shd w:val="clear" w:color="auto" w:fill="auto"/>
          </w:tcPr>
          <w:p w14:paraId="037A6C45"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A98402D"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C123</w:t>
            </w:r>
          </w:p>
        </w:tc>
        <w:tc>
          <w:tcPr>
            <w:tcW w:w="3574" w:type="dxa"/>
            <w:gridSpan w:val="4"/>
            <w:tcBorders>
              <w:bottom w:val="single" w:sz="4" w:space="0" w:color="auto"/>
            </w:tcBorders>
            <w:shd w:val="clear" w:color="auto" w:fill="auto"/>
          </w:tcPr>
          <w:p w14:paraId="0DE2BF2A"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w:t>
            </w:r>
          </w:p>
        </w:tc>
      </w:tr>
      <w:tr w:rsidR="0096585F" w:rsidRPr="001D7D57" w14:paraId="461586EB" w14:textId="77777777" w:rsidTr="000260AB">
        <w:trPr>
          <w:gridAfter w:val="4"/>
          <w:wAfter w:w="172" w:type="dxa"/>
          <w:jc w:val="center"/>
        </w:trPr>
        <w:tc>
          <w:tcPr>
            <w:tcW w:w="1070" w:type="dxa"/>
            <w:gridSpan w:val="2"/>
            <w:tcBorders>
              <w:bottom w:val="single" w:sz="4" w:space="0" w:color="auto"/>
            </w:tcBorders>
            <w:shd w:val="clear" w:color="auto" w:fill="auto"/>
          </w:tcPr>
          <w:p w14:paraId="127D9315"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8.1.6.1.2.12</w:t>
            </w:r>
          </w:p>
        </w:tc>
        <w:tc>
          <w:tcPr>
            <w:tcW w:w="3487" w:type="dxa"/>
            <w:gridSpan w:val="3"/>
            <w:tcBorders>
              <w:bottom w:val="single" w:sz="4" w:space="0" w:color="auto"/>
            </w:tcBorders>
            <w:shd w:val="clear" w:color="auto" w:fill="auto"/>
          </w:tcPr>
          <w:p w14:paraId="768050D0" w14:textId="77777777" w:rsidR="0096585F" w:rsidRPr="001D7D57" w:rsidRDefault="0096585F" w:rsidP="000260AB">
            <w:pPr>
              <w:pStyle w:val="TAL"/>
              <w:rPr>
                <w:sz w:val="16"/>
                <w:szCs w:val="16"/>
              </w:rPr>
            </w:pPr>
            <w:r w:rsidRPr="001D7D57">
              <w:rPr>
                <w:rFonts w:eastAsia="SimSun"/>
                <w:sz w:val="16"/>
                <w:szCs w:val="16"/>
                <w:lang w:eastAsia="en-US"/>
              </w:rPr>
              <w:t>Logged MDT / Release of logged MDT measurement configuration / Expire of duration timer</w:t>
            </w:r>
          </w:p>
        </w:tc>
        <w:tc>
          <w:tcPr>
            <w:tcW w:w="809" w:type="dxa"/>
            <w:gridSpan w:val="4"/>
            <w:tcBorders>
              <w:bottom w:val="single" w:sz="4" w:space="0" w:color="auto"/>
            </w:tcBorders>
            <w:shd w:val="clear" w:color="auto" w:fill="auto"/>
          </w:tcPr>
          <w:p w14:paraId="33A920A4"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7A560EC3"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C123</w:t>
            </w:r>
          </w:p>
        </w:tc>
        <w:tc>
          <w:tcPr>
            <w:tcW w:w="3574" w:type="dxa"/>
            <w:gridSpan w:val="4"/>
            <w:tcBorders>
              <w:bottom w:val="single" w:sz="4" w:space="0" w:color="auto"/>
            </w:tcBorders>
            <w:shd w:val="clear" w:color="auto" w:fill="auto"/>
          </w:tcPr>
          <w:p w14:paraId="52815137"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w:t>
            </w:r>
          </w:p>
        </w:tc>
      </w:tr>
      <w:tr w:rsidR="0096585F" w:rsidRPr="001D7D57" w14:paraId="52A91D73" w14:textId="77777777" w:rsidTr="000260AB">
        <w:trPr>
          <w:gridAfter w:val="4"/>
          <w:wAfter w:w="172" w:type="dxa"/>
          <w:jc w:val="center"/>
        </w:trPr>
        <w:tc>
          <w:tcPr>
            <w:tcW w:w="1070" w:type="dxa"/>
            <w:gridSpan w:val="2"/>
            <w:tcBorders>
              <w:bottom w:val="single" w:sz="4" w:space="0" w:color="auto"/>
            </w:tcBorders>
            <w:shd w:val="clear" w:color="auto" w:fill="auto"/>
          </w:tcPr>
          <w:p w14:paraId="42E5BA57"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8.1.6.1.2.13</w:t>
            </w:r>
          </w:p>
        </w:tc>
        <w:tc>
          <w:tcPr>
            <w:tcW w:w="3487" w:type="dxa"/>
            <w:gridSpan w:val="3"/>
            <w:tcBorders>
              <w:bottom w:val="single" w:sz="4" w:space="0" w:color="auto"/>
            </w:tcBorders>
            <w:shd w:val="clear" w:color="auto" w:fill="auto"/>
          </w:tcPr>
          <w:p w14:paraId="022A74B3" w14:textId="77777777" w:rsidR="0096585F" w:rsidRPr="001D7D57" w:rsidRDefault="0096585F" w:rsidP="000260AB">
            <w:pPr>
              <w:pStyle w:val="TAL"/>
              <w:rPr>
                <w:sz w:val="16"/>
                <w:szCs w:val="16"/>
              </w:rPr>
            </w:pPr>
            <w:r w:rsidRPr="001D7D57">
              <w:rPr>
                <w:rFonts w:eastAsia="SimSun"/>
                <w:sz w:val="16"/>
                <w:szCs w:val="16"/>
                <w:lang w:eastAsia="en-US"/>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31CBA961" w14:textId="77777777" w:rsidR="0096585F" w:rsidRPr="001D7D57" w:rsidRDefault="0096585F" w:rsidP="000260AB">
            <w:pPr>
              <w:pStyle w:val="TAC"/>
              <w:keepNext w:val="0"/>
              <w:keepLines w:val="0"/>
              <w:rPr>
                <w:rFonts w:cs="Arial"/>
                <w:bCs/>
                <w:sz w:val="16"/>
                <w:szCs w:val="16"/>
              </w:rPr>
            </w:pPr>
            <w:r w:rsidRPr="001D7D57">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D2DCA7A" w14:textId="77777777" w:rsidR="0096585F" w:rsidRPr="001D7D57" w:rsidRDefault="0096585F" w:rsidP="000260AB">
            <w:pPr>
              <w:pStyle w:val="TAC"/>
              <w:keepNext w:val="0"/>
              <w:keepLines w:val="0"/>
              <w:rPr>
                <w:sz w:val="16"/>
                <w:szCs w:val="16"/>
                <w:lang w:eastAsia="zh-CN"/>
              </w:rPr>
            </w:pPr>
            <w:r w:rsidRPr="001D7D57">
              <w:rPr>
                <w:rFonts w:eastAsia="SimSun"/>
                <w:sz w:val="16"/>
                <w:szCs w:val="16"/>
                <w:lang w:eastAsia="zh-CN"/>
              </w:rPr>
              <w:t>C123</w:t>
            </w:r>
          </w:p>
        </w:tc>
        <w:tc>
          <w:tcPr>
            <w:tcW w:w="3574" w:type="dxa"/>
            <w:gridSpan w:val="4"/>
            <w:tcBorders>
              <w:bottom w:val="single" w:sz="4" w:space="0" w:color="auto"/>
            </w:tcBorders>
            <w:shd w:val="clear" w:color="auto" w:fill="auto"/>
          </w:tcPr>
          <w:p w14:paraId="10BD8BCE" w14:textId="77777777" w:rsidR="0096585F" w:rsidRPr="001D7D57" w:rsidRDefault="0096585F" w:rsidP="000260AB">
            <w:pPr>
              <w:pStyle w:val="TAL"/>
              <w:keepNext w:val="0"/>
              <w:keepLines w:val="0"/>
              <w:rPr>
                <w:sz w:val="16"/>
                <w:szCs w:val="16"/>
              </w:rPr>
            </w:pPr>
            <w:r w:rsidRPr="001D7D57">
              <w:rPr>
                <w:rFonts w:eastAsia="SimSun"/>
                <w:sz w:val="16"/>
                <w:szCs w:val="16"/>
                <w:lang w:eastAsia="en-US"/>
              </w:rPr>
              <w:t>UEs supporting 5G core and logged measurements in RRC_IDLE and RRC_INACTIVE</w:t>
            </w:r>
          </w:p>
        </w:tc>
      </w:tr>
      <w:tr w:rsidR="0096585F" w:rsidRPr="001D7D57" w14:paraId="3E185215" w14:textId="77777777" w:rsidTr="000260AB">
        <w:trPr>
          <w:gridAfter w:val="4"/>
          <w:wAfter w:w="172" w:type="dxa"/>
          <w:jc w:val="center"/>
        </w:trPr>
        <w:tc>
          <w:tcPr>
            <w:tcW w:w="1070" w:type="dxa"/>
            <w:gridSpan w:val="2"/>
            <w:tcBorders>
              <w:bottom w:val="single" w:sz="4" w:space="0" w:color="auto"/>
            </w:tcBorders>
            <w:shd w:val="clear" w:color="auto" w:fill="D9D9D9"/>
          </w:tcPr>
          <w:p w14:paraId="3CDBA6C9" w14:textId="77777777" w:rsidR="0096585F" w:rsidRPr="001D7D57" w:rsidRDefault="0096585F" w:rsidP="000260AB">
            <w:pPr>
              <w:pStyle w:val="TAL"/>
              <w:keepNext w:val="0"/>
              <w:keepLines w:val="0"/>
              <w:rPr>
                <w:sz w:val="16"/>
                <w:szCs w:val="16"/>
              </w:rPr>
            </w:pPr>
            <w:r w:rsidRPr="001D7D57">
              <w:rPr>
                <w:rFonts w:cs="Arial"/>
                <w:b/>
                <w:bCs/>
                <w:sz w:val="16"/>
                <w:szCs w:val="16"/>
              </w:rPr>
              <w:t>8.1.6.1.3</w:t>
            </w:r>
          </w:p>
        </w:tc>
        <w:tc>
          <w:tcPr>
            <w:tcW w:w="3487" w:type="dxa"/>
            <w:gridSpan w:val="3"/>
            <w:tcBorders>
              <w:bottom w:val="single" w:sz="4" w:space="0" w:color="auto"/>
            </w:tcBorders>
            <w:shd w:val="clear" w:color="auto" w:fill="D9D9D9"/>
          </w:tcPr>
          <w:p w14:paraId="519A36F9" w14:textId="77777777" w:rsidR="0096585F" w:rsidRPr="001D7D57" w:rsidRDefault="0096585F" w:rsidP="000260AB">
            <w:pPr>
              <w:pStyle w:val="TAL"/>
              <w:rPr>
                <w:sz w:val="16"/>
                <w:szCs w:val="16"/>
              </w:rPr>
            </w:pPr>
            <w:r w:rsidRPr="001D7D57">
              <w:rPr>
                <w:rFonts w:cs="Arial"/>
                <w:b/>
                <w:bCs/>
                <w:sz w:val="16"/>
                <w:szCs w:val="16"/>
              </w:rPr>
              <w:t>Radio Link Failure report</w:t>
            </w:r>
          </w:p>
        </w:tc>
        <w:tc>
          <w:tcPr>
            <w:tcW w:w="809" w:type="dxa"/>
            <w:gridSpan w:val="4"/>
            <w:tcBorders>
              <w:bottom w:val="single" w:sz="4" w:space="0" w:color="auto"/>
            </w:tcBorders>
            <w:shd w:val="clear" w:color="auto" w:fill="D9D9D9"/>
          </w:tcPr>
          <w:p w14:paraId="243BD303"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61AEACA" w14:textId="77777777" w:rsidR="0096585F" w:rsidRPr="001D7D57"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D9D9D9"/>
          </w:tcPr>
          <w:p w14:paraId="71AE12E8" w14:textId="77777777" w:rsidR="0096585F" w:rsidRPr="001D7D57" w:rsidRDefault="0096585F" w:rsidP="000260AB">
            <w:pPr>
              <w:pStyle w:val="TAL"/>
              <w:keepNext w:val="0"/>
              <w:keepLines w:val="0"/>
              <w:rPr>
                <w:sz w:val="16"/>
                <w:szCs w:val="16"/>
              </w:rPr>
            </w:pPr>
          </w:p>
        </w:tc>
      </w:tr>
      <w:tr w:rsidR="0096585F" w:rsidRPr="001D7D57" w14:paraId="6EADBCAC" w14:textId="77777777" w:rsidTr="000260AB">
        <w:trPr>
          <w:gridAfter w:val="4"/>
          <w:wAfter w:w="172" w:type="dxa"/>
          <w:jc w:val="center"/>
        </w:trPr>
        <w:tc>
          <w:tcPr>
            <w:tcW w:w="1070" w:type="dxa"/>
            <w:gridSpan w:val="2"/>
            <w:tcBorders>
              <w:bottom w:val="single" w:sz="4" w:space="0" w:color="auto"/>
            </w:tcBorders>
            <w:shd w:val="clear" w:color="auto" w:fill="auto"/>
          </w:tcPr>
          <w:p w14:paraId="4611B696" w14:textId="77777777" w:rsidR="0096585F" w:rsidRPr="001D7D57" w:rsidRDefault="0096585F" w:rsidP="000260AB">
            <w:pPr>
              <w:pStyle w:val="TAL"/>
              <w:keepNext w:val="0"/>
              <w:keepLines w:val="0"/>
              <w:rPr>
                <w:sz w:val="16"/>
                <w:szCs w:val="16"/>
              </w:rPr>
            </w:pPr>
            <w:r w:rsidRPr="001D7D57">
              <w:rPr>
                <w:rFonts w:cs="Arial"/>
                <w:bCs/>
                <w:sz w:val="16"/>
                <w:szCs w:val="16"/>
              </w:rPr>
              <w:t>8.1.6.1.3.1</w:t>
            </w:r>
          </w:p>
        </w:tc>
        <w:tc>
          <w:tcPr>
            <w:tcW w:w="3487" w:type="dxa"/>
            <w:gridSpan w:val="3"/>
            <w:tcBorders>
              <w:bottom w:val="single" w:sz="4" w:space="0" w:color="auto"/>
            </w:tcBorders>
            <w:shd w:val="clear" w:color="auto" w:fill="auto"/>
          </w:tcPr>
          <w:p w14:paraId="309672DB" w14:textId="77777777" w:rsidR="0096585F" w:rsidRPr="001D7D57" w:rsidRDefault="0096585F" w:rsidP="000260AB">
            <w:pPr>
              <w:pStyle w:val="TAL"/>
              <w:rPr>
                <w:sz w:val="16"/>
                <w:szCs w:val="16"/>
              </w:rPr>
            </w:pPr>
            <w:r w:rsidRPr="001D7D57">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16C117A6" w14:textId="77777777" w:rsidR="0096585F" w:rsidRPr="001D7D57" w:rsidRDefault="0096585F" w:rsidP="000260AB">
            <w:pPr>
              <w:pStyle w:val="TAC"/>
              <w:keepNext w:val="0"/>
              <w:keepLines w:val="0"/>
              <w:rPr>
                <w:rFonts w:cs="Arial"/>
                <w:bCs/>
                <w:sz w:val="16"/>
                <w:szCs w:val="16"/>
              </w:rPr>
            </w:pPr>
            <w:r w:rsidRPr="001D7D57">
              <w:rPr>
                <w:rFonts w:cs="Arial"/>
                <w:sz w:val="16"/>
                <w:szCs w:val="16"/>
              </w:rPr>
              <w:t>Rel-16</w:t>
            </w:r>
          </w:p>
        </w:tc>
        <w:tc>
          <w:tcPr>
            <w:tcW w:w="1165" w:type="dxa"/>
            <w:gridSpan w:val="4"/>
            <w:tcBorders>
              <w:bottom w:val="single" w:sz="4" w:space="0" w:color="auto"/>
            </w:tcBorders>
            <w:shd w:val="clear" w:color="auto" w:fill="auto"/>
          </w:tcPr>
          <w:p w14:paraId="08B4F7DA" w14:textId="77777777" w:rsidR="0096585F" w:rsidRPr="001D7D57" w:rsidRDefault="0096585F" w:rsidP="000260AB">
            <w:pPr>
              <w:pStyle w:val="TAC"/>
              <w:keepNext w:val="0"/>
              <w:keepLines w:val="0"/>
              <w:rPr>
                <w:sz w:val="16"/>
                <w:szCs w:val="16"/>
              </w:rPr>
            </w:pPr>
            <w:r w:rsidRPr="001D7D57">
              <w:rPr>
                <w:rFonts w:cs="Arial"/>
                <w:sz w:val="16"/>
                <w:szCs w:val="16"/>
              </w:rPr>
              <w:t>C21</w:t>
            </w:r>
          </w:p>
        </w:tc>
        <w:tc>
          <w:tcPr>
            <w:tcW w:w="3574" w:type="dxa"/>
            <w:gridSpan w:val="4"/>
            <w:tcBorders>
              <w:bottom w:val="single" w:sz="4" w:space="0" w:color="auto"/>
            </w:tcBorders>
            <w:shd w:val="clear" w:color="auto" w:fill="auto"/>
          </w:tcPr>
          <w:p w14:paraId="219510AF"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575F251C" w14:textId="77777777" w:rsidTr="000260AB">
        <w:trPr>
          <w:gridAfter w:val="4"/>
          <w:wAfter w:w="172" w:type="dxa"/>
          <w:jc w:val="center"/>
        </w:trPr>
        <w:tc>
          <w:tcPr>
            <w:tcW w:w="1070" w:type="dxa"/>
            <w:gridSpan w:val="2"/>
            <w:tcBorders>
              <w:bottom w:val="single" w:sz="4" w:space="0" w:color="auto"/>
            </w:tcBorders>
            <w:shd w:val="clear" w:color="auto" w:fill="auto"/>
          </w:tcPr>
          <w:p w14:paraId="1A2C0E0B" w14:textId="77777777" w:rsidR="0096585F" w:rsidRPr="001D7D57" w:rsidRDefault="0096585F" w:rsidP="000260AB">
            <w:pPr>
              <w:pStyle w:val="TAL"/>
              <w:keepNext w:val="0"/>
              <w:keepLines w:val="0"/>
              <w:rPr>
                <w:sz w:val="16"/>
                <w:szCs w:val="16"/>
              </w:rPr>
            </w:pPr>
            <w:r w:rsidRPr="001D7D57">
              <w:rPr>
                <w:rFonts w:cs="Arial"/>
                <w:bCs/>
                <w:sz w:val="16"/>
                <w:szCs w:val="16"/>
              </w:rPr>
              <w:t>8.1.6.1.3.2</w:t>
            </w:r>
          </w:p>
        </w:tc>
        <w:tc>
          <w:tcPr>
            <w:tcW w:w="3487" w:type="dxa"/>
            <w:gridSpan w:val="3"/>
            <w:tcBorders>
              <w:bottom w:val="single" w:sz="4" w:space="0" w:color="auto"/>
            </w:tcBorders>
            <w:shd w:val="clear" w:color="auto" w:fill="auto"/>
          </w:tcPr>
          <w:p w14:paraId="272383B4" w14:textId="77777777" w:rsidR="0096585F" w:rsidRPr="001D7D57" w:rsidRDefault="0096585F" w:rsidP="000260AB">
            <w:pPr>
              <w:pStyle w:val="TAL"/>
              <w:rPr>
                <w:sz w:val="16"/>
                <w:szCs w:val="16"/>
              </w:rPr>
            </w:pPr>
            <w:r w:rsidRPr="001D7D57">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188063B7" w14:textId="77777777" w:rsidR="0096585F" w:rsidRPr="001D7D57" w:rsidRDefault="0096585F" w:rsidP="000260AB">
            <w:pPr>
              <w:pStyle w:val="TAC"/>
              <w:keepNext w:val="0"/>
              <w:keepLines w:val="0"/>
              <w:rPr>
                <w:rFonts w:cs="Arial"/>
                <w:bCs/>
                <w:sz w:val="16"/>
                <w:szCs w:val="16"/>
              </w:rPr>
            </w:pPr>
            <w:r w:rsidRPr="001D7D57">
              <w:rPr>
                <w:rFonts w:cs="Arial"/>
                <w:sz w:val="16"/>
                <w:szCs w:val="16"/>
              </w:rPr>
              <w:t>Rel-16</w:t>
            </w:r>
          </w:p>
        </w:tc>
        <w:tc>
          <w:tcPr>
            <w:tcW w:w="1165" w:type="dxa"/>
            <w:gridSpan w:val="4"/>
            <w:tcBorders>
              <w:bottom w:val="single" w:sz="4" w:space="0" w:color="auto"/>
            </w:tcBorders>
            <w:shd w:val="clear" w:color="auto" w:fill="auto"/>
          </w:tcPr>
          <w:p w14:paraId="107E165C" w14:textId="77777777" w:rsidR="0096585F" w:rsidRPr="001D7D57" w:rsidRDefault="0096585F" w:rsidP="000260AB">
            <w:pPr>
              <w:pStyle w:val="TAC"/>
              <w:keepNext w:val="0"/>
              <w:keepLines w:val="0"/>
              <w:rPr>
                <w:sz w:val="16"/>
                <w:szCs w:val="16"/>
              </w:rPr>
            </w:pPr>
            <w:r w:rsidRPr="001D7D57">
              <w:rPr>
                <w:rFonts w:cs="Arial"/>
                <w:sz w:val="16"/>
                <w:szCs w:val="16"/>
              </w:rPr>
              <w:t>C21</w:t>
            </w:r>
          </w:p>
        </w:tc>
        <w:tc>
          <w:tcPr>
            <w:tcW w:w="3574" w:type="dxa"/>
            <w:gridSpan w:val="4"/>
            <w:tcBorders>
              <w:bottom w:val="single" w:sz="4" w:space="0" w:color="auto"/>
            </w:tcBorders>
            <w:shd w:val="clear" w:color="auto" w:fill="auto"/>
          </w:tcPr>
          <w:p w14:paraId="502C87B6"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058E7839" w14:textId="77777777" w:rsidTr="000260AB">
        <w:trPr>
          <w:gridAfter w:val="4"/>
          <w:wAfter w:w="172" w:type="dxa"/>
          <w:jc w:val="center"/>
        </w:trPr>
        <w:tc>
          <w:tcPr>
            <w:tcW w:w="1070" w:type="dxa"/>
            <w:gridSpan w:val="2"/>
            <w:tcBorders>
              <w:bottom w:val="single" w:sz="4" w:space="0" w:color="auto"/>
            </w:tcBorders>
            <w:shd w:val="clear" w:color="auto" w:fill="auto"/>
          </w:tcPr>
          <w:p w14:paraId="781F94C3" w14:textId="77777777" w:rsidR="0096585F" w:rsidRPr="001D7D57" w:rsidRDefault="0096585F" w:rsidP="000260AB">
            <w:pPr>
              <w:pStyle w:val="TAL"/>
              <w:keepNext w:val="0"/>
              <w:keepLines w:val="0"/>
              <w:rPr>
                <w:sz w:val="16"/>
                <w:szCs w:val="16"/>
              </w:rPr>
            </w:pPr>
            <w:r w:rsidRPr="001D7D57">
              <w:rPr>
                <w:rFonts w:cs="Arial"/>
                <w:bCs/>
                <w:sz w:val="16"/>
                <w:szCs w:val="16"/>
              </w:rPr>
              <w:t>8.1.6.1.3.3</w:t>
            </w:r>
          </w:p>
        </w:tc>
        <w:tc>
          <w:tcPr>
            <w:tcW w:w="3487" w:type="dxa"/>
            <w:gridSpan w:val="3"/>
            <w:tcBorders>
              <w:bottom w:val="single" w:sz="4" w:space="0" w:color="auto"/>
            </w:tcBorders>
            <w:shd w:val="clear" w:color="auto" w:fill="auto"/>
          </w:tcPr>
          <w:p w14:paraId="6E9AE4C3" w14:textId="77777777" w:rsidR="0096585F" w:rsidRPr="001D7D57" w:rsidRDefault="0096585F" w:rsidP="000260AB">
            <w:pPr>
              <w:pStyle w:val="TAL"/>
              <w:rPr>
                <w:sz w:val="16"/>
                <w:szCs w:val="16"/>
              </w:rPr>
            </w:pPr>
            <w:r w:rsidRPr="001D7D57">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47470AA5" w14:textId="77777777" w:rsidR="0096585F" w:rsidRPr="001D7D57" w:rsidRDefault="0096585F" w:rsidP="000260AB">
            <w:pPr>
              <w:pStyle w:val="TAC"/>
              <w:keepNext w:val="0"/>
              <w:keepLines w:val="0"/>
              <w:rPr>
                <w:rFonts w:cs="Arial"/>
                <w:bCs/>
                <w:sz w:val="16"/>
                <w:szCs w:val="16"/>
              </w:rPr>
            </w:pPr>
            <w:r w:rsidRPr="001D7D57">
              <w:rPr>
                <w:rFonts w:cs="Arial"/>
                <w:sz w:val="16"/>
                <w:szCs w:val="16"/>
              </w:rPr>
              <w:t>Rel-16</w:t>
            </w:r>
          </w:p>
        </w:tc>
        <w:tc>
          <w:tcPr>
            <w:tcW w:w="1165" w:type="dxa"/>
            <w:gridSpan w:val="4"/>
            <w:tcBorders>
              <w:bottom w:val="single" w:sz="4" w:space="0" w:color="auto"/>
            </w:tcBorders>
            <w:shd w:val="clear" w:color="auto" w:fill="auto"/>
          </w:tcPr>
          <w:p w14:paraId="0B7034E3" w14:textId="77777777" w:rsidR="0096585F" w:rsidRPr="001D7D57" w:rsidRDefault="0096585F" w:rsidP="000260AB">
            <w:pPr>
              <w:pStyle w:val="TAC"/>
              <w:keepNext w:val="0"/>
              <w:keepLines w:val="0"/>
              <w:rPr>
                <w:sz w:val="16"/>
                <w:szCs w:val="16"/>
              </w:rPr>
            </w:pPr>
            <w:r w:rsidRPr="001D7D57">
              <w:rPr>
                <w:rFonts w:cs="Arial"/>
                <w:sz w:val="16"/>
                <w:szCs w:val="16"/>
              </w:rPr>
              <w:t>C21</w:t>
            </w:r>
          </w:p>
        </w:tc>
        <w:tc>
          <w:tcPr>
            <w:tcW w:w="3574" w:type="dxa"/>
            <w:gridSpan w:val="4"/>
            <w:tcBorders>
              <w:bottom w:val="single" w:sz="4" w:space="0" w:color="auto"/>
            </w:tcBorders>
            <w:shd w:val="clear" w:color="auto" w:fill="auto"/>
          </w:tcPr>
          <w:p w14:paraId="6AA98CE1"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132A91A3" w14:textId="77777777" w:rsidTr="000260AB">
        <w:trPr>
          <w:gridAfter w:val="4"/>
          <w:wAfter w:w="172" w:type="dxa"/>
          <w:jc w:val="center"/>
        </w:trPr>
        <w:tc>
          <w:tcPr>
            <w:tcW w:w="1070" w:type="dxa"/>
            <w:gridSpan w:val="2"/>
            <w:tcBorders>
              <w:bottom w:val="single" w:sz="4" w:space="0" w:color="auto"/>
            </w:tcBorders>
            <w:shd w:val="clear" w:color="auto" w:fill="auto"/>
          </w:tcPr>
          <w:p w14:paraId="45A6C613"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8.1.6.1.3.4</w:t>
            </w:r>
          </w:p>
        </w:tc>
        <w:tc>
          <w:tcPr>
            <w:tcW w:w="3487" w:type="dxa"/>
            <w:gridSpan w:val="3"/>
            <w:tcBorders>
              <w:bottom w:val="single" w:sz="4" w:space="0" w:color="auto"/>
            </w:tcBorders>
            <w:shd w:val="clear" w:color="auto" w:fill="auto"/>
          </w:tcPr>
          <w:p w14:paraId="2A09968E" w14:textId="77777777" w:rsidR="0096585F" w:rsidRPr="001D7D57" w:rsidRDefault="0096585F" w:rsidP="000260AB">
            <w:pPr>
              <w:pStyle w:val="TAL"/>
              <w:rPr>
                <w:rFonts w:cs="Arial"/>
                <w:bCs/>
                <w:sz w:val="16"/>
                <w:szCs w:val="16"/>
              </w:rPr>
            </w:pPr>
            <w:r w:rsidRPr="001D7D57">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4CE17C48"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65" w:type="dxa"/>
            <w:gridSpan w:val="4"/>
            <w:tcBorders>
              <w:bottom w:val="single" w:sz="4" w:space="0" w:color="auto"/>
            </w:tcBorders>
            <w:shd w:val="clear" w:color="auto" w:fill="auto"/>
          </w:tcPr>
          <w:p w14:paraId="0169C6ED" w14:textId="77777777" w:rsidR="0096585F" w:rsidRPr="001D7D57" w:rsidRDefault="0096585F" w:rsidP="000260AB">
            <w:pPr>
              <w:pStyle w:val="TAC"/>
              <w:keepNext w:val="0"/>
              <w:keepLines w:val="0"/>
              <w:rPr>
                <w:rFonts w:cs="Arial"/>
                <w:sz w:val="16"/>
                <w:szCs w:val="16"/>
              </w:rPr>
            </w:pPr>
            <w:r w:rsidRPr="001D7D57">
              <w:rPr>
                <w:rFonts w:cs="Arial"/>
                <w:sz w:val="16"/>
                <w:szCs w:val="16"/>
              </w:rPr>
              <w:t>C21</w:t>
            </w:r>
          </w:p>
        </w:tc>
        <w:tc>
          <w:tcPr>
            <w:tcW w:w="3574" w:type="dxa"/>
            <w:gridSpan w:val="4"/>
            <w:tcBorders>
              <w:bottom w:val="single" w:sz="4" w:space="0" w:color="auto"/>
            </w:tcBorders>
            <w:shd w:val="clear" w:color="auto" w:fill="auto"/>
          </w:tcPr>
          <w:p w14:paraId="520133BC"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72D1469D" w14:textId="77777777" w:rsidTr="000260AB">
        <w:trPr>
          <w:gridAfter w:val="4"/>
          <w:wAfter w:w="172" w:type="dxa"/>
          <w:jc w:val="center"/>
        </w:trPr>
        <w:tc>
          <w:tcPr>
            <w:tcW w:w="1070" w:type="dxa"/>
            <w:gridSpan w:val="2"/>
            <w:tcBorders>
              <w:bottom w:val="single" w:sz="4" w:space="0" w:color="auto"/>
            </w:tcBorders>
            <w:shd w:val="clear" w:color="auto" w:fill="auto"/>
          </w:tcPr>
          <w:p w14:paraId="6321CD17"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8.1.6.1.3.5</w:t>
            </w:r>
          </w:p>
        </w:tc>
        <w:tc>
          <w:tcPr>
            <w:tcW w:w="3487" w:type="dxa"/>
            <w:gridSpan w:val="3"/>
            <w:tcBorders>
              <w:bottom w:val="single" w:sz="4" w:space="0" w:color="auto"/>
            </w:tcBorders>
            <w:shd w:val="clear" w:color="auto" w:fill="auto"/>
          </w:tcPr>
          <w:p w14:paraId="22C5D202" w14:textId="77777777" w:rsidR="0096585F" w:rsidRPr="001D7D57" w:rsidRDefault="0096585F" w:rsidP="000260AB">
            <w:pPr>
              <w:pStyle w:val="TAL"/>
              <w:rPr>
                <w:rFonts w:cs="Arial"/>
                <w:bCs/>
                <w:sz w:val="16"/>
                <w:szCs w:val="16"/>
              </w:rPr>
            </w:pPr>
            <w:r w:rsidRPr="001D7D57">
              <w:rPr>
                <w:rFonts w:cs="Arial"/>
                <w:bCs/>
                <w:sz w:val="16"/>
                <w:szCs w:val="16"/>
              </w:rPr>
              <w:t>Radio Link Failure / Location information</w:t>
            </w:r>
          </w:p>
        </w:tc>
        <w:tc>
          <w:tcPr>
            <w:tcW w:w="809" w:type="dxa"/>
            <w:gridSpan w:val="4"/>
            <w:tcBorders>
              <w:bottom w:val="single" w:sz="4" w:space="0" w:color="auto"/>
            </w:tcBorders>
            <w:shd w:val="clear" w:color="auto" w:fill="auto"/>
          </w:tcPr>
          <w:p w14:paraId="1A166AB9"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65" w:type="dxa"/>
            <w:gridSpan w:val="4"/>
            <w:tcBorders>
              <w:bottom w:val="single" w:sz="4" w:space="0" w:color="auto"/>
            </w:tcBorders>
            <w:shd w:val="clear" w:color="auto" w:fill="auto"/>
          </w:tcPr>
          <w:p w14:paraId="6909066F" w14:textId="77777777" w:rsidR="0096585F" w:rsidRPr="001D7D57" w:rsidRDefault="0096585F" w:rsidP="000260AB">
            <w:pPr>
              <w:pStyle w:val="TAC"/>
              <w:keepNext w:val="0"/>
              <w:keepLines w:val="0"/>
              <w:rPr>
                <w:rFonts w:cs="Arial"/>
                <w:sz w:val="16"/>
                <w:szCs w:val="16"/>
              </w:rPr>
            </w:pPr>
            <w:r w:rsidRPr="001D7D57">
              <w:rPr>
                <w:rFonts w:cs="Arial"/>
                <w:sz w:val="16"/>
                <w:szCs w:val="16"/>
              </w:rPr>
              <w:t>C126</w:t>
            </w:r>
          </w:p>
        </w:tc>
        <w:tc>
          <w:tcPr>
            <w:tcW w:w="3574" w:type="dxa"/>
            <w:gridSpan w:val="4"/>
            <w:tcBorders>
              <w:bottom w:val="single" w:sz="4" w:space="0" w:color="auto"/>
            </w:tcBorders>
            <w:shd w:val="clear" w:color="auto" w:fill="auto"/>
          </w:tcPr>
          <w:p w14:paraId="1A48B841" w14:textId="77777777" w:rsidR="0096585F" w:rsidRPr="001D7D57" w:rsidRDefault="0096585F" w:rsidP="000260AB">
            <w:pPr>
              <w:pStyle w:val="TAL"/>
              <w:keepNext w:val="0"/>
              <w:keepLines w:val="0"/>
              <w:rPr>
                <w:rFonts w:eastAsia="SimSun" w:cs="Arial"/>
                <w:bCs/>
                <w:sz w:val="16"/>
                <w:szCs w:val="16"/>
              </w:rPr>
            </w:pPr>
            <w:r w:rsidRPr="001D7D57">
              <w:rPr>
                <w:sz w:val="16"/>
                <w:szCs w:val="16"/>
              </w:rPr>
              <w:t xml:space="preserve">UEs supporting 5G Core and </w:t>
            </w:r>
            <w:r w:rsidRPr="001D7D57">
              <w:rPr>
                <w:rFonts w:cs="Arial"/>
                <w:bCs/>
                <w:sz w:val="16"/>
                <w:szCs w:val="16"/>
              </w:rPr>
              <w:t>equipped with a GNSS or A-GNSS receiver to provide detailed location information</w:t>
            </w:r>
          </w:p>
        </w:tc>
      </w:tr>
      <w:tr w:rsidR="0096585F" w:rsidRPr="001D7D57" w14:paraId="638FCDB5" w14:textId="77777777" w:rsidTr="000260AB">
        <w:trPr>
          <w:gridAfter w:val="4"/>
          <w:wAfter w:w="172" w:type="dxa"/>
          <w:jc w:val="center"/>
        </w:trPr>
        <w:tc>
          <w:tcPr>
            <w:tcW w:w="1070" w:type="dxa"/>
            <w:gridSpan w:val="2"/>
            <w:tcBorders>
              <w:bottom w:val="single" w:sz="4" w:space="0" w:color="auto"/>
            </w:tcBorders>
            <w:shd w:val="clear" w:color="auto" w:fill="auto"/>
          </w:tcPr>
          <w:p w14:paraId="618EED4B"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8.1.6.1.3.6</w:t>
            </w:r>
          </w:p>
        </w:tc>
        <w:tc>
          <w:tcPr>
            <w:tcW w:w="3487" w:type="dxa"/>
            <w:gridSpan w:val="3"/>
            <w:tcBorders>
              <w:bottom w:val="single" w:sz="4" w:space="0" w:color="auto"/>
            </w:tcBorders>
            <w:shd w:val="clear" w:color="auto" w:fill="auto"/>
          </w:tcPr>
          <w:p w14:paraId="4332449E" w14:textId="77777777" w:rsidR="0096585F" w:rsidRPr="001D7D57" w:rsidRDefault="0096585F" w:rsidP="000260AB">
            <w:pPr>
              <w:pStyle w:val="TAL"/>
              <w:rPr>
                <w:rFonts w:cs="Arial"/>
                <w:bCs/>
                <w:sz w:val="16"/>
                <w:szCs w:val="16"/>
              </w:rPr>
            </w:pPr>
            <w:r w:rsidRPr="001D7D57">
              <w:rPr>
                <w:rFonts w:cs="Arial"/>
                <w:bCs/>
                <w:sz w:val="16"/>
                <w:szCs w:val="16"/>
              </w:rPr>
              <w:t>Radio Link Failure / RACH failure report</w:t>
            </w:r>
          </w:p>
        </w:tc>
        <w:tc>
          <w:tcPr>
            <w:tcW w:w="809" w:type="dxa"/>
            <w:gridSpan w:val="4"/>
            <w:tcBorders>
              <w:bottom w:val="single" w:sz="4" w:space="0" w:color="auto"/>
            </w:tcBorders>
            <w:shd w:val="clear" w:color="auto" w:fill="auto"/>
          </w:tcPr>
          <w:p w14:paraId="7A7F2A3A"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65" w:type="dxa"/>
            <w:gridSpan w:val="4"/>
            <w:tcBorders>
              <w:bottom w:val="single" w:sz="4" w:space="0" w:color="auto"/>
            </w:tcBorders>
            <w:shd w:val="clear" w:color="auto" w:fill="auto"/>
          </w:tcPr>
          <w:p w14:paraId="7B83E230" w14:textId="77777777" w:rsidR="0096585F" w:rsidRPr="001D7D57" w:rsidRDefault="0096585F" w:rsidP="000260AB">
            <w:pPr>
              <w:pStyle w:val="TAC"/>
              <w:keepNext w:val="0"/>
              <w:keepLines w:val="0"/>
              <w:rPr>
                <w:rFonts w:cs="Arial"/>
                <w:sz w:val="16"/>
                <w:szCs w:val="16"/>
              </w:rPr>
            </w:pPr>
            <w:r w:rsidRPr="001D7D57">
              <w:rPr>
                <w:rFonts w:cs="Arial"/>
                <w:sz w:val="16"/>
                <w:szCs w:val="16"/>
              </w:rPr>
              <w:t>C21</w:t>
            </w:r>
          </w:p>
        </w:tc>
        <w:tc>
          <w:tcPr>
            <w:tcW w:w="3574" w:type="dxa"/>
            <w:gridSpan w:val="4"/>
            <w:tcBorders>
              <w:bottom w:val="single" w:sz="4" w:space="0" w:color="auto"/>
            </w:tcBorders>
            <w:shd w:val="clear" w:color="auto" w:fill="auto"/>
          </w:tcPr>
          <w:p w14:paraId="0D8933AB"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120796A0" w14:textId="77777777" w:rsidTr="000260AB">
        <w:trPr>
          <w:gridAfter w:val="4"/>
          <w:wAfter w:w="172" w:type="dxa"/>
          <w:jc w:val="center"/>
        </w:trPr>
        <w:tc>
          <w:tcPr>
            <w:tcW w:w="1070" w:type="dxa"/>
            <w:gridSpan w:val="2"/>
            <w:tcBorders>
              <w:bottom w:val="single" w:sz="4" w:space="0" w:color="auto"/>
            </w:tcBorders>
            <w:shd w:val="clear" w:color="auto" w:fill="auto"/>
          </w:tcPr>
          <w:p w14:paraId="1ED38780"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8.1.6.1.3.7</w:t>
            </w:r>
          </w:p>
        </w:tc>
        <w:tc>
          <w:tcPr>
            <w:tcW w:w="3487" w:type="dxa"/>
            <w:gridSpan w:val="3"/>
            <w:tcBorders>
              <w:bottom w:val="single" w:sz="4" w:space="0" w:color="auto"/>
            </w:tcBorders>
            <w:shd w:val="clear" w:color="auto" w:fill="auto"/>
          </w:tcPr>
          <w:p w14:paraId="3401FECF" w14:textId="77777777" w:rsidR="0096585F" w:rsidRPr="001D7D57" w:rsidRDefault="0096585F" w:rsidP="000260AB">
            <w:pPr>
              <w:pStyle w:val="TAL"/>
              <w:rPr>
                <w:rFonts w:cs="Arial"/>
                <w:bCs/>
                <w:sz w:val="16"/>
                <w:szCs w:val="16"/>
              </w:rPr>
            </w:pPr>
            <w:r w:rsidRPr="001D7D57">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4B9925B6"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65" w:type="dxa"/>
            <w:gridSpan w:val="4"/>
            <w:tcBorders>
              <w:bottom w:val="single" w:sz="4" w:space="0" w:color="auto"/>
            </w:tcBorders>
            <w:shd w:val="clear" w:color="auto" w:fill="auto"/>
          </w:tcPr>
          <w:p w14:paraId="4D48A124" w14:textId="77777777" w:rsidR="0096585F" w:rsidRPr="001D7D57" w:rsidRDefault="0096585F" w:rsidP="000260AB">
            <w:pPr>
              <w:pStyle w:val="TAC"/>
              <w:keepNext w:val="0"/>
              <w:keepLines w:val="0"/>
              <w:rPr>
                <w:rFonts w:cs="Arial"/>
                <w:sz w:val="16"/>
                <w:szCs w:val="16"/>
              </w:rPr>
            </w:pPr>
            <w:r w:rsidRPr="001D7D57">
              <w:rPr>
                <w:rFonts w:cs="Arial"/>
                <w:sz w:val="16"/>
                <w:szCs w:val="16"/>
              </w:rPr>
              <w:t>C21</w:t>
            </w:r>
          </w:p>
        </w:tc>
        <w:tc>
          <w:tcPr>
            <w:tcW w:w="3574" w:type="dxa"/>
            <w:gridSpan w:val="4"/>
            <w:tcBorders>
              <w:bottom w:val="single" w:sz="4" w:space="0" w:color="auto"/>
            </w:tcBorders>
            <w:shd w:val="clear" w:color="auto" w:fill="auto"/>
          </w:tcPr>
          <w:p w14:paraId="765ABCBD"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29F78D7D" w14:textId="77777777" w:rsidTr="000260AB">
        <w:trPr>
          <w:gridAfter w:val="4"/>
          <w:wAfter w:w="172" w:type="dxa"/>
          <w:jc w:val="center"/>
        </w:trPr>
        <w:tc>
          <w:tcPr>
            <w:tcW w:w="1070" w:type="dxa"/>
            <w:gridSpan w:val="2"/>
            <w:tcBorders>
              <w:bottom w:val="single" w:sz="4" w:space="0" w:color="auto"/>
            </w:tcBorders>
            <w:shd w:val="clear" w:color="auto" w:fill="D9D9D9"/>
          </w:tcPr>
          <w:p w14:paraId="482A2442" w14:textId="77777777" w:rsidR="0096585F" w:rsidRPr="001D7D57" w:rsidRDefault="0096585F" w:rsidP="000260AB">
            <w:pPr>
              <w:pStyle w:val="TAL"/>
              <w:keepNext w:val="0"/>
              <w:keepLines w:val="0"/>
              <w:rPr>
                <w:rFonts w:cs="Arial"/>
                <w:bCs/>
                <w:sz w:val="16"/>
                <w:szCs w:val="16"/>
              </w:rPr>
            </w:pPr>
            <w:r w:rsidRPr="001D7D57">
              <w:rPr>
                <w:rFonts w:eastAsia="SimSun"/>
                <w:b/>
                <w:sz w:val="16"/>
                <w:szCs w:val="16"/>
              </w:rPr>
              <w:t>8.1.6.1.4</w:t>
            </w:r>
          </w:p>
        </w:tc>
        <w:tc>
          <w:tcPr>
            <w:tcW w:w="3487" w:type="dxa"/>
            <w:gridSpan w:val="3"/>
            <w:tcBorders>
              <w:bottom w:val="single" w:sz="4" w:space="0" w:color="auto"/>
            </w:tcBorders>
            <w:shd w:val="clear" w:color="auto" w:fill="D9D9D9"/>
          </w:tcPr>
          <w:p w14:paraId="13BDD14B" w14:textId="77777777" w:rsidR="0096585F" w:rsidRPr="001D7D57" w:rsidRDefault="0096585F" w:rsidP="000260AB">
            <w:pPr>
              <w:pStyle w:val="TAL"/>
              <w:rPr>
                <w:rFonts w:cs="Arial"/>
                <w:bCs/>
                <w:sz w:val="16"/>
                <w:szCs w:val="16"/>
              </w:rPr>
            </w:pPr>
            <w:r w:rsidRPr="001D7D57">
              <w:rPr>
                <w:rFonts w:eastAsia="SimSun"/>
                <w:b/>
                <w:sz w:val="16"/>
                <w:szCs w:val="16"/>
              </w:rPr>
              <w:t>Connection Establishment Failure</w:t>
            </w:r>
          </w:p>
        </w:tc>
        <w:tc>
          <w:tcPr>
            <w:tcW w:w="809" w:type="dxa"/>
            <w:gridSpan w:val="4"/>
            <w:tcBorders>
              <w:bottom w:val="single" w:sz="4" w:space="0" w:color="auto"/>
            </w:tcBorders>
            <w:shd w:val="clear" w:color="auto" w:fill="D9D9D9"/>
          </w:tcPr>
          <w:p w14:paraId="7412F180" w14:textId="77777777" w:rsidR="0096585F" w:rsidRPr="001D7D57" w:rsidRDefault="0096585F" w:rsidP="000260AB">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5C7B1BD" w14:textId="77777777" w:rsidR="0096585F" w:rsidRPr="001D7D57"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8FA6B6A" w14:textId="77777777" w:rsidR="0096585F" w:rsidRPr="001D7D57" w:rsidRDefault="0096585F" w:rsidP="000260AB">
            <w:pPr>
              <w:pStyle w:val="TAL"/>
              <w:keepNext w:val="0"/>
              <w:keepLines w:val="0"/>
              <w:rPr>
                <w:sz w:val="16"/>
                <w:szCs w:val="16"/>
              </w:rPr>
            </w:pPr>
          </w:p>
        </w:tc>
      </w:tr>
      <w:tr w:rsidR="0096585F" w:rsidRPr="001D7D57" w14:paraId="227D671B" w14:textId="77777777" w:rsidTr="000260AB">
        <w:trPr>
          <w:gridAfter w:val="4"/>
          <w:wAfter w:w="172" w:type="dxa"/>
          <w:jc w:val="center"/>
        </w:trPr>
        <w:tc>
          <w:tcPr>
            <w:tcW w:w="1070" w:type="dxa"/>
            <w:gridSpan w:val="2"/>
            <w:tcBorders>
              <w:bottom w:val="single" w:sz="4" w:space="0" w:color="auto"/>
            </w:tcBorders>
            <w:shd w:val="clear" w:color="auto" w:fill="auto"/>
          </w:tcPr>
          <w:p w14:paraId="18FBAEEF" w14:textId="77777777" w:rsidR="0096585F" w:rsidRPr="001D7D57" w:rsidRDefault="0096585F" w:rsidP="000260AB">
            <w:pPr>
              <w:pStyle w:val="TAL"/>
              <w:keepNext w:val="0"/>
              <w:keepLines w:val="0"/>
              <w:rPr>
                <w:rFonts w:eastAsia="SimSun"/>
                <w:b/>
                <w:sz w:val="16"/>
                <w:szCs w:val="16"/>
              </w:rPr>
            </w:pPr>
            <w:r w:rsidRPr="001D7D57">
              <w:rPr>
                <w:rFonts w:eastAsia="SimSun" w:cs="Arial"/>
                <w:sz w:val="16"/>
                <w:szCs w:val="16"/>
              </w:rPr>
              <w:t>8.1.6.1.4.1</w:t>
            </w:r>
          </w:p>
        </w:tc>
        <w:tc>
          <w:tcPr>
            <w:tcW w:w="3487" w:type="dxa"/>
            <w:gridSpan w:val="3"/>
            <w:tcBorders>
              <w:bottom w:val="single" w:sz="4" w:space="0" w:color="auto"/>
            </w:tcBorders>
            <w:shd w:val="clear" w:color="auto" w:fill="auto"/>
          </w:tcPr>
          <w:p w14:paraId="0A72B4FC" w14:textId="77777777" w:rsidR="0096585F" w:rsidRPr="001D7D57" w:rsidRDefault="0096585F" w:rsidP="000260AB">
            <w:pPr>
              <w:pStyle w:val="TAL"/>
              <w:rPr>
                <w:rFonts w:eastAsia="SimSun"/>
                <w:b/>
                <w:sz w:val="16"/>
                <w:szCs w:val="16"/>
              </w:rPr>
            </w:pPr>
            <w:r w:rsidRPr="001D7D57">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6D95D6D3"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65" w:type="dxa"/>
            <w:gridSpan w:val="4"/>
            <w:tcBorders>
              <w:bottom w:val="single" w:sz="4" w:space="0" w:color="auto"/>
            </w:tcBorders>
            <w:shd w:val="clear" w:color="auto" w:fill="auto"/>
          </w:tcPr>
          <w:p w14:paraId="285F4E18"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lang w:eastAsia="zh-CN"/>
              </w:rPr>
              <w:t>C21</w:t>
            </w:r>
          </w:p>
        </w:tc>
        <w:tc>
          <w:tcPr>
            <w:tcW w:w="3574" w:type="dxa"/>
            <w:gridSpan w:val="4"/>
            <w:tcBorders>
              <w:bottom w:val="single" w:sz="4" w:space="0" w:color="auto"/>
            </w:tcBorders>
            <w:shd w:val="clear" w:color="auto" w:fill="auto"/>
          </w:tcPr>
          <w:p w14:paraId="6B43C8DB" w14:textId="77777777" w:rsidR="0096585F" w:rsidRPr="001D7D57" w:rsidRDefault="0096585F" w:rsidP="000260AB">
            <w:pPr>
              <w:pStyle w:val="TAL"/>
              <w:keepNext w:val="0"/>
              <w:keepLines w:val="0"/>
              <w:rPr>
                <w:sz w:val="16"/>
                <w:szCs w:val="16"/>
              </w:rPr>
            </w:pPr>
            <w:r w:rsidRPr="001D7D57">
              <w:rPr>
                <w:rFonts w:eastAsia="SimSun" w:cs="Arial"/>
                <w:bCs/>
                <w:sz w:val="16"/>
                <w:szCs w:val="16"/>
              </w:rPr>
              <w:t>UEs supporting 5G Core</w:t>
            </w:r>
          </w:p>
        </w:tc>
      </w:tr>
      <w:tr w:rsidR="0096585F" w:rsidRPr="001D7D57" w14:paraId="6B356588" w14:textId="77777777" w:rsidTr="000260AB">
        <w:trPr>
          <w:gridAfter w:val="4"/>
          <w:wAfter w:w="172" w:type="dxa"/>
          <w:jc w:val="center"/>
        </w:trPr>
        <w:tc>
          <w:tcPr>
            <w:tcW w:w="1070" w:type="dxa"/>
            <w:gridSpan w:val="2"/>
            <w:tcBorders>
              <w:bottom w:val="single" w:sz="4" w:space="0" w:color="auto"/>
            </w:tcBorders>
            <w:shd w:val="clear" w:color="auto" w:fill="auto"/>
          </w:tcPr>
          <w:p w14:paraId="3FE93FDD" w14:textId="77777777" w:rsidR="0096585F" w:rsidRPr="001D7D57" w:rsidRDefault="0096585F" w:rsidP="000260AB">
            <w:pPr>
              <w:pStyle w:val="TAL"/>
              <w:keepNext w:val="0"/>
              <w:keepLines w:val="0"/>
              <w:rPr>
                <w:rFonts w:eastAsia="SimSun"/>
                <w:b/>
                <w:sz w:val="16"/>
                <w:szCs w:val="16"/>
              </w:rPr>
            </w:pPr>
            <w:r w:rsidRPr="001D7D57">
              <w:rPr>
                <w:rFonts w:eastAsia="SimSun" w:cs="Arial"/>
                <w:sz w:val="16"/>
                <w:szCs w:val="16"/>
              </w:rPr>
              <w:t>8.1.6.1.4.2</w:t>
            </w:r>
          </w:p>
        </w:tc>
        <w:tc>
          <w:tcPr>
            <w:tcW w:w="3487" w:type="dxa"/>
            <w:gridSpan w:val="3"/>
            <w:tcBorders>
              <w:bottom w:val="single" w:sz="4" w:space="0" w:color="auto"/>
            </w:tcBorders>
            <w:shd w:val="clear" w:color="auto" w:fill="auto"/>
          </w:tcPr>
          <w:p w14:paraId="7243DEF1" w14:textId="77777777" w:rsidR="0096585F" w:rsidRPr="001D7D57" w:rsidRDefault="0096585F" w:rsidP="000260AB">
            <w:pPr>
              <w:pStyle w:val="TAL"/>
              <w:rPr>
                <w:rFonts w:eastAsia="SimSun"/>
                <w:b/>
                <w:sz w:val="16"/>
                <w:szCs w:val="16"/>
              </w:rPr>
            </w:pPr>
            <w:r w:rsidRPr="001D7D57">
              <w:rPr>
                <w:sz w:val="16"/>
                <w:szCs w:val="16"/>
              </w:rPr>
              <w:t xml:space="preserve">Connection Establishment Failure / Logging and reporting / </w:t>
            </w:r>
            <w:r w:rsidRPr="001D7D57">
              <w:rPr>
                <w:sz w:val="16"/>
                <w:szCs w:val="16"/>
                <w:lang w:eastAsia="zh-CN"/>
              </w:rPr>
              <w:t>RRC</w:t>
            </w:r>
            <w:r w:rsidRPr="001D7D57">
              <w:rPr>
                <w:sz w:val="16"/>
                <w:szCs w:val="16"/>
              </w:rPr>
              <w:t xml:space="preserve"> Resume</w:t>
            </w:r>
          </w:p>
        </w:tc>
        <w:tc>
          <w:tcPr>
            <w:tcW w:w="809" w:type="dxa"/>
            <w:gridSpan w:val="4"/>
            <w:tcBorders>
              <w:bottom w:val="single" w:sz="4" w:space="0" w:color="auto"/>
            </w:tcBorders>
            <w:shd w:val="clear" w:color="auto" w:fill="auto"/>
          </w:tcPr>
          <w:p w14:paraId="30CCC5B4"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65" w:type="dxa"/>
            <w:gridSpan w:val="4"/>
            <w:tcBorders>
              <w:bottom w:val="single" w:sz="4" w:space="0" w:color="auto"/>
            </w:tcBorders>
            <w:shd w:val="clear" w:color="auto" w:fill="auto"/>
          </w:tcPr>
          <w:p w14:paraId="3AC95180"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lang w:eastAsia="zh-CN"/>
              </w:rPr>
              <w:t>C109</w:t>
            </w:r>
          </w:p>
        </w:tc>
        <w:tc>
          <w:tcPr>
            <w:tcW w:w="3574" w:type="dxa"/>
            <w:gridSpan w:val="4"/>
            <w:tcBorders>
              <w:bottom w:val="single" w:sz="4" w:space="0" w:color="auto"/>
            </w:tcBorders>
            <w:shd w:val="clear" w:color="auto" w:fill="auto"/>
          </w:tcPr>
          <w:p w14:paraId="58485D70" w14:textId="77777777" w:rsidR="0096585F" w:rsidRPr="001D7D57" w:rsidRDefault="0096585F" w:rsidP="000260AB">
            <w:pPr>
              <w:pStyle w:val="TAL"/>
              <w:keepNext w:val="0"/>
              <w:keepLines w:val="0"/>
              <w:rPr>
                <w:sz w:val="16"/>
                <w:szCs w:val="16"/>
              </w:rPr>
            </w:pPr>
            <w:r w:rsidRPr="001D7D57">
              <w:rPr>
                <w:rFonts w:eastAsia="SimSun" w:cs="Arial"/>
                <w:bCs/>
                <w:sz w:val="16"/>
                <w:szCs w:val="16"/>
              </w:rPr>
              <w:t xml:space="preserve">UEs supporting 5G Core </w:t>
            </w:r>
            <w:r w:rsidRPr="001D7D57">
              <w:rPr>
                <w:rFonts w:eastAsia="SimSun"/>
                <w:sz w:val="16"/>
                <w:szCs w:val="16"/>
              </w:rPr>
              <w:t>and RRC_INACTIVE.</w:t>
            </w:r>
          </w:p>
        </w:tc>
      </w:tr>
      <w:tr w:rsidR="0096585F" w:rsidRPr="001D7D57" w14:paraId="169D2B04" w14:textId="77777777" w:rsidTr="000260AB">
        <w:trPr>
          <w:gridAfter w:val="4"/>
          <w:wAfter w:w="172" w:type="dxa"/>
          <w:jc w:val="center"/>
        </w:trPr>
        <w:tc>
          <w:tcPr>
            <w:tcW w:w="1070" w:type="dxa"/>
            <w:gridSpan w:val="2"/>
            <w:tcBorders>
              <w:bottom w:val="single" w:sz="4" w:space="0" w:color="auto"/>
            </w:tcBorders>
            <w:shd w:val="clear" w:color="auto" w:fill="auto"/>
          </w:tcPr>
          <w:p w14:paraId="7A84F60F" w14:textId="77777777" w:rsidR="0096585F" w:rsidRPr="001D7D57" w:rsidRDefault="0096585F" w:rsidP="000260AB">
            <w:pPr>
              <w:pStyle w:val="TAL"/>
              <w:keepNext w:val="0"/>
              <w:keepLines w:val="0"/>
              <w:rPr>
                <w:rFonts w:cs="Arial"/>
                <w:bCs/>
                <w:sz w:val="16"/>
                <w:szCs w:val="16"/>
              </w:rPr>
            </w:pPr>
            <w:r w:rsidRPr="001D7D57">
              <w:rPr>
                <w:rFonts w:eastAsia="SimSun" w:cs="Arial"/>
                <w:sz w:val="16"/>
                <w:szCs w:val="16"/>
              </w:rPr>
              <w:t>8.1.6.1.4.3</w:t>
            </w:r>
          </w:p>
        </w:tc>
        <w:tc>
          <w:tcPr>
            <w:tcW w:w="3487" w:type="dxa"/>
            <w:gridSpan w:val="3"/>
            <w:tcBorders>
              <w:bottom w:val="single" w:sz="4" w:space="0" w:color="auto"/>
            </w:tcBorders>
            <w:shd w:val="clear" w:color="auto" w:fill="auto"/>
          </w:tcPr>
          <w:p w14:paraId="59E08DC4" w14:textId="77777777" w:rsidR="0096585F" w:rsidRPr="001D7D57" w:rsidRDefault="0096585F" w:rsidP="000260AB">
            <w:pPr>
              <w:pStyle w:val="TAL"/>
              <w:rPr>
                <w:rFonts w:cs="Arial"/>
                <w:bCs/>
                <w:sz w:val="16"/>
                <w:szCs w:val="16"/>
              </w:rPr>
            </w:pPr>
            <w:r w:rsidRPr="001D7D57">
              <w:rPr>
                <w:rFonts w:eastAsia="SimSun" w:cs="Arial"/>
                <w:sz w:val="16"/>
                <w:szCs w:val="16"/>
                <w:lang w:eastAsia="en-US"/>
              </w:rPr>
              <w:t>Connection Establishment Failure / Logging and reporting / Reporting at intra-NR handover</w:t>
            </w:r>
          </w:p>
        </w:tc>
        <w:tc>
          <w:tcPr>
            <w:tcW w:w="809" w:type="dxa"/>
            <w:gridSpan w:val="4"/>
            <w:tcBorders>
              <w:bottom w:val="single" w:sz="4" w:space="0" w:color="auto"/>
            </w:tcBorders>
            <w:shd w:val="clear" w:color="auto" w:fill="auto"/>
          </w:tcPr>
          <w:p w14:paraId="16AB7CD6"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rPr>
              <w:t>Rel-16</w:t>
            </w:r>
          </w:p>
        </w:tc>
        <w:tc>
          <w:tcPr>
            <w:tcW w:w="1165" w:type="dxa"/>
            <w:gridSpan w:val="4"/>
            <w:tcBorders>
              <w:bottom w:val="single" w:sz="4" w:space="0" w:color="auto"/>
            </w:tcBorders>
            <w:shd w:val="clear" w:color="auto" w:fill="auto"/>
          </w:tcPr>
          <w:p w14:paraId="4BE0CF0B" w14:textId="77777777" w:rsidR="0096585F" w:rsidRPr="001D7D57" w:rsidRDefault="0096585F" w:rsidP="000260AB">
            <w:pPr>
              <w:pStyle w:val="TAC"/>
              <w:keepNext w:val="0"/>
              <w:keepLines w:val="0"/>
              <w:rPr>
                <w:rFonts w:eastAsia="SimSun" w:cs="Arial"/>
                <w:bCs/>
                <w:sz w:val="16"/>
                <w:szCs w:val="16"/>
                <w:lang w:eastAsia="zh-CN"/>
              </w:rPr>
            </w:pPr>
            <w:r w:rsidRPr="001D7D57">
              <w:rPr>
                <w:rFonts w:cs="Arial"/>
                <w:bCs/>
                <w:sz w:val="16"/>
                <w:szCs w:val="16"/>
                <w:lang w:eastAsia="zh-CN"/>
              </w:rPr>
              <w:t>C21</w:t>
            </w:r>
          </w:p>
        </w:tc>
        <w:tc>
          <w:tcPr>
            <w:tcW w:w="3574" w:type="dxa"/>
            <w:gridSpan w:val="4"/>
            <w:tcBorders>
              <w:bottom w:val="single" w:sz="4" w:space="0" w:color="auto"/>
            </w:tcBorders>
            <w:shd w:val="clear" w:color="auto" w:fill="auto"/>
          </w:tcPr>
          <w:p w14:paraId="0A73C6C5" w14:textId="77777777" w:rsidR="0096585F" w:rsidRPr="001D7D57" w:rsidRDefault="0096585F" w:rsidP="000260AB">
            <w:pPr>
              <w:pStyle w:val="TAL"/>
              <w:keepNext w:val="0"/>
              <w:keepLines w:val="0"/>
              <w:rPr>
                <w:color w:val="FF0000"/>
                <w:sz w:val="16"/>
                <w:szCs w:val="16"/>
              </w:rPr>
            </w:pPr>
            <w:r w:rsidRPr="001D7D57">
              <w:rPr>
                <w:rFonts w:eastAsia="SimSun" w:cs="Arial"/>
                <w:bCs/>
                <w:sz w:val="16"/>
                <w:szCs w:val="16"/>
              </w:rPr>
              <w:t>UEs supporting 5G Core</w:t>
            </w:r>
          </w:p>
        </w:tc>
      </w:tr>
      <w:tr w:rsidR="0096585F" w:rsidRPr="001D7D57" w14:paraId="18E79082" w14:textId="77777777" w:rsidTr="000260AB">
        <w:trPr>
          <w:gridAfter w:val="4"/>
          <w:wAfter w:w="172" w:type="dxa"/>
          <w:jc w:val="center"/>
        </w:trPr>
        <w:tc>
          <w:tcPr>
            <w:tcW w:w="1070" w:type="dxa"/>
            <w:gridSpan w:val="2"/>
            <w:tcBorders>
              <w:bottom w:val="single" w:sz="4" w:space="0" w:color="auto"/>
            </w:tcBorders>
            <w:shd w:val="clear" w:color="auto" w:fill="auto"/>
          </w:tcPr>
          <w:p w14:paraId="2687FBD1" w14:textId="77777777" w:rsidR="0096585F" w:rsidRPr="001D7D57" w:rsidRDefault="0096585F" w:rsidP="000260AB">
            <w:pPr>
              <w:pStyle w:val="TAL"/>
              <w:keepNext w:val="0"/>
              <w:keepLines w:val="0"/>
              <w:rPr>
                <w:rFonts w:cs="Arial"/>
                <w:bCs/>
                <w:sz w:val="16"/>
                <w:szCs w:val="16"/>
              </w:rPr>
            </w:pPr>
            <w:r w:rsidRPr="001D7D57">
              <w:rPr>
                <w:rFonts w:eastAsia="SimSun" w:cs="Arial"/>
                <w:sz w:val="16"/>
                <w:szCs w:val="16"/>
              </w:rPr>
              <w:t>8.1.6.1.4.4</w:t>
            </w:r>
          </w:p>
        </w:tc>
        <w:tc>
          <w:tcPr>
            <w:tcW w:w="3487" w:type="dxa"/>
            <w:gridSpan w:val="3"/>
            <w:tcBorders>
              <w:bottom w:val="single" w:sz="4" w:space="0" w:color="auto"/>
            </w:tcBorders>
            <w:shd w:val="clear" w:color="auto" w:fill="auto"/>
          </w:tcPr>
          <w:p w14:paraId="49D43FB7" w14:textId="77777777" w:rsidR="0096585F" w:rsidRPr="001D7D57" w:rsidRDefault="0096585F" w:rsidP="000260AB">
            <w:pPr>
              <w:pStyle w:val="TAL"/>
              <w:rPr>
                <w:rFonts w:cs="Arial"/>
                <w:bCs/>
                <w:sz w:val="16"/>
                <w:szCs w:val="16"/>
              </w:rPr>
            </w:pPr>
            <w:r w:rsidRPr="001D7D57">
              <w:rPr>
                <w:rFonts w:eastAsia="SimSun" w:cs="Arial"/>
                <w:sz w:val="16"/>
                <w:szCs w:val="16"/>
                <w:lang w:eastAsia="en-US"/>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6E9D318F"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rPr>
              <w:t>Rel-16</w:t>
            </w:r>
          </w:p>
        </w:tc>
        <w:tc>
          <w:tcPr>
            <w:tcW w:w="1165" w:type="dxa"/>
            <w:gridSpan w:val="4"/>
            <w:tcBorders>
              <w:bottom w:val="single" w:sz="4" w:space="0" w:color="auto"/>
            </w:tcBorders>
            <w:shd w:val="clear" w:color="auto" w:fill="auto"/>
          </w:tcPr>
          <w:p w14:paraId="1F83323D" w14:textId="77777777" w:rsidR="0096585F" w:rsidRPr="001D7D57" w:rsidRDefault="0096585F" w:rsidP="000260AB">
            <w:pPr>
              <w:pStyle w:val="TAC"/>
              <w:keepNext w:val="0"/>
              <w:keepLines w:val="0"/>
              <w:rPr>
                <w:rFonts w:cs="Arial"/>
                <w:sz w:val="16"/>
                <w:szCs w:val="16"/>
              </w:rPr>
            </w:pPr>
            <w:r w:rsidRPr="001D7D57">
              <w:rPr>
                <w:rFonts w:cs="Arial"/>
                <w:bCs/>
                <w:sz w:val="16"/>
                <w:szCs w:val="16"/>
                <w:lang w:eastAsia="zh-CN"/>
              </w:rPr>
              <w:t>C21</w:t>
            </w:r>
          </w:p>
        </w:tc>
        <w:tc>
          <w:tcPr>
            <w:tcW w:w="3574" w:type="dxa"/>
            <w:gridSpan w:val="4"/>
            <w:tcBorders>
              <w:bottom w:val="single" w:sz="4" w:space="0" w:color="auto"/>
            </w:tcBorders>
            <w:shd w:val="clear" w:color="auto" w:fill="auto"/>
          </w:tcPr>
          <w:p w14:paraId="072B083C" w14:textId="77777777" w:rsidR="0096585F" w:rsidRPr="001D7D57" w:rsidRDefault="0096585F" w:rsidP="000260AB">
            <w:pPr>
              <w:pStyle w:val="TAL"/>
              <w:keepNext w:val="0"/>
              <w:keepLines w:val="0"/>
              <w:rPr>
                <w:sz w:val="16"/>
                <w:szCs w:val="16"/>
              </w:rPr>
            </w:pPr>
            <w:r w:rsidRPr="001D7D57">
              <w:rPr>
                <w:rFonts w:eastAsia="SimSun" w:cs="Arial"/>
                <w:bCs/>
                <w:sz w:val="16"/>
                <w:szCs w:val="16"/>
              </w:rPr>
              <w:t>UEs supporting 5G Core</w:t>
            </w:r>
          </w:p>
        </w:tc>
      </w:tr>
      <w:tr w:rsidR="0096585F" w:rsidRPr="001D7D57" w14:paraId="6FDC0E15" w14:textId="77777777" w:rsidTr="000260AB">
        <w:trPr>
          <w:gridAfter w:val="4"/>
          <w:wAfter w:w="172" w:type="dxa"/>
          <w:jc w:val="center"/>
        </w:trPr>
        <w:tc>
          <w:tcPr>
            <w:tcW w:w="1070" w:type="dxa"/>
            <w:gridSpan w:val="2"/>
            <w:tcBorders>
              <w:bottom w:val="single" w:sz="4" w:space="0" w:color="auto"/>
            </w:tcBorders>
            <w:shd w:val="clear" w:color="auto" w:fill="auto"/>
          </w:tcPr>
          <w:p w14:paraId="069F933D" w14:textId="77777777" w:rsidR="0096585F" w:rsidRPr="001D7D57" w:rsidRDefault="0096585F" w:rsidP="000260AB">
            <w:pPr>
              <w:pStyle w:val="TAL"/>
              <w:keepNext w:val="0"/>
              <w:keepLines w:val="0"/>
              <w:rPr>
                <w:rFonts w:cs="Arial"/>
                <w:bCs/>
                <w:sz w:val="16"/>
                <w:szCs w:val="16"/>
              </w:rPr>
            </w:pPr>
            <w:r w:rsidRPr="001D7D57">
              <w:rPr>
                <w:rFonts w:eastAsia="SimSun" w:cs="Arial"/>
                <w:sz w:val="16"/>
                <w:szCs w:val="16"/>
              </w:rPr>
              <w:t>8.1.6.1.4.5</w:t>
            </w:r>
          </w:p>
        </w:tc>
        <w:tc>
          <w:tcPr>
            <w:tcW w:w="3487" w:type="dxa"/>
            <w:gridSpan w:val="3"/>
            <w:tcBorders>
              <w:bottom w:val="single" w:sz="4" w:space="0" w:color="auto"/>
            </w:tcBorders>
            <w:shd w:val="clear" w:color="auto" w:fill="auto"/>
          </w:tcPr>
          <w:p w14:paraId="32E02DA1" w14:textId="77777777" w:rsidR="0096585F" w:rsidRPr="001D7D57" w:rsidRDefault="0096585F" w:rsidP="000260AB">
            <w:pPr>
              <w:pStyle w:val="TAL"/>
              <w:rPr>
                <w:rFonts w:cs="Arial"/>
                <w:bCs/>
                <w:sz w:val="16"/>
                <w:szCs w:val="16"/>
              </w:rPr>
            </w:pPr>
            <w:r w:rsidRPr="001D7D57">
              <w:rPr>
                <w:rFonts w:eastAsia="SimSun" w:cs="Arial"/>
                <w:sz w:val="16"/>
                <w:szCs w:val="16"/>
                <w:lang w:eastAsia="en-US"/>
              </w:rPr>
              <w:t>Connection Establishment Failure / Logging and reporting / Location Information</w:t>
            </w:r>
          </w:p>
        </w:tc>
        <w:tc>
          <w:tcPr>
            <w:tcW w:w="809" w:type="dxa"/>
            <w:gridSpan w:val="4"/>
            <w:tcBorders>
              <w:bottom w:val="single" w:sz="4" w:space="0" w:color="auto"/>
            </w:tcBorders>
            <w:shd w:val="clear" w:color="auto" w:fill="auto"/>
          </w:tcPr>
          <w:p w14:paraId="5D43423E"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rPr>
              <w:t>Rel-16</w:t>
            </w:r>
          </w:p>
        </w:tc>
        <w:tc>
          <w:tcPr>
            <w:tcW w:w="1165" w:type="dxa"/>
            <w:gridSpan w:val="4"/>
            <w:tcBorders>
              <w:bottom w:val="single" w:sz="4" w:space="0" w:color="auto"/>
            </w:tcBorders>
            <w:shd w:val="clear" w:color="auto" w:fill="auto"/>
          </w:tcPr>
          <w:p w14:paraId="78512CAC" w14:textId="77777777" w:rsidR="0096585F" w:rsidRPr="001D7D57" w:rsidRDefault="0096585F" w:rsidP="000260AB">
            <w:pPr>
              <w:pStyle w:val="TAC"/>
              <w:keepNext w:val="0"/>
              <w:keepLines w:val="0"/>
              <w:rPr>
                <w:rFonts w:cs="Arial"/>
                <w:sz w:val="16"/>
                <w:szCs w:val="16"/>
              </w:rPr>
            </w:pPr>
            <w:r w:rsidRPr="001D7D57">
              <w:rPr>
                <w:rFonts w:cs="Arial"/>
                <w:bCs/>
                <w:sz w:val="16"/>
                <w:szCs w:val="16"/>
                <w:lang w:eastAsia="zh-CN"/>
              </w:rPr>
              <w:t>C126</w:t>
            </w:r>
          </w:p>
        </w:tc>
        <w:tc>
          <w:tcPr>
            <w:tcW w:w="3574" w:type="dxa"/>
            <w:gridSpan w:val="4"/>
            <w:tcBorders>
              <w:bottom w:val="single" w:sz="4" w:space="0" w:color="auto"/>
            </w:tcBorders>
            <w:shd w:val="clear" w:color="auto" w:fill="auto"/>
          </w:tcPr>
          <w:p w14:paraId="5D2BAEC1" w14:textId="77777777" w:rsidR="0096585F" w:rsidRPr="001D7D57" w:rsidRDefault="0096585F" w:rsidP="000260AB">
            <w:pPr>
              <w:pStyle w:val="TAL"/>
              <w:keepNext w:val="0"/>
              <w:keepLines w:val="0"/>
              <w:rPr>
                <w:sz w:val="16"/>
                <w:szCs w:val="16"/>
              </w:rPr>
            </w:pPr>
            <w:r w:rsidRPr="001D7D57">
              <w:rPr>
                <w:rFonts w:eastAsia="SimSun" w:cs="Arial"/>
                <w:bCs/>
                <w:sz w:val="16"/>
                <w:szCs w:val="16"/>
              </w:rPr>
              <w:t>UEs supporting 5G Core</w:t>
            </w:r>
            <w:r w:rsidRPr="001D7D57">
              <w:rPr>
                <w:rFonts w:cs="Arial"/>
                <w:bCs/>
                <w:sz w:val="16"/>
                <w:szCs w:val="16"/>
              </w:rPr>
              <w:t xml:space="preserve"> and equipped with a GNSS or A-GNSS receiver to provide detailed location information</w:t>
            </w:r>
            <w:r w:rsidRPr="001D7D57">
              <w:rPr>
                <w:rFonts w:eastAsia="SimSun" w:cs="Arial"/>
                <w:bCs/>
                <w:sz w:val="16"/>
                <w:szCs w:val="16"/>
              </w:rPr>
              <w:t>.</w:t>
            </w:r>
          </w:p>
        </w:tc>
      </w:tr>
      <w:tr w:rsidR="0096585F" w:rsidRPr="001D7D57" w14:paraId="04668875" w14:textId="77777777" w:rsidTr="000260AB">
        <w:trPr>
          <w:gridAfter w:val="4"/>
          <w:wAfter w:w="172" w:type="dxa"/>
          <w:jc w:val="center"/>
        </w:trPr>
        <w:tc>
          <w:tcPr>
            <w:tcW w:w="1070" w:type="dxa"/>
            <w:gridSpan w:val="2"/>
            <w:tcBorders>
              <w:bottom w:val="single" w:sz="4" w:space="0" w:color="auto"/>
            </w:tcBorders>
            <w:shd w:val="clear" w:color="auto" w:fill="auto"/>
          </w:tcPr>
          <w:p w14:paraId="68153203" w14:textId="77777777" w:rsidR="0096585F" w:rsidRPr="001D7D57" w:rsidRDefault="0096585F" w:rsidP="000260AB">
            <w:pPr>
              <w:pStyle w:val="TAL"/>
              <w:keepNext w:val="0"/>
              <w:keepLines w:val="0"/>
              <w:rPr>
                <w:rFonts w:cs="Arial"/>
                <w:bCs/>
                <w:sz w:val="16"/>
                <w:szCs w:val="16"/>
              </w:rPr>
            </w:pPr>
            <w:r w:rsidRPr="001D7D57">
              <w:rPr>
                <w:rFonts w:eastAsia="SimSun" w:cs="Arial"/>
                <w:sz w:val="16"/>
                <w:szCs w:val="16"/>
              </w:rPr>
              <w:t>8.1.6.1.4.6</w:t>
            </w:r>
          </w:p>
        </w:tc>
        <w:tc>
          <w:tcPr>
            <w:tcW w:w="3487" w:type="dxa"/>
            <w:gridSpan w:val="3"/>
            <w:tcBorders>
              <w:bottom w:val="single" w:sz="4" w:space="0" w:color="auto"/>
            </w:tcBorders>
            <w:shd w:val="clear" w:color="auto" w:fill="auto"/>
          </w:tcPr>
          <w:p w14:paraId="102C9CFF" w14:textId="77777777" w:rsidR="0096585F" w:rsidRPr="001D7D57" w:rsidRDefault="0096585F" w:rsidP="000260AB">
            <w:pPr>
              <w:pStyle w:val="TAL"/>
              <w:rPr>
                <w:rFonts w:cs="Arial"/>
                <w:bCs/>
                <w:sz w:val="16"/>
                <w:szCs w:val="16"/>
              </w:rPr>
            </w:pPr>
            <w:r w:rsidRPr="001D7D57">
              <w:rPr>
                <w:rFonts w:eastAsia="SimSun" w:cs="Arial"/>
                <w:sz w:val="16"/>
                <w:szCs w:val="16"/>
                <w:lang w:eastAsia="en-US"/>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1A8F9870"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rPr>
              <w:t>Rel-16</w:t>
            </w:r>
          </w:p>
        </w:tc>
        <w:tc>
          <w:tcPr>
            <w:tcW w:w="1165" w:type="dxa"/>
            <w:gridSpan w:val="4"/>
            <w:tcBorders>
              <w:bottom w:val="single" w:sz="4" w:space="0" w:color="auto"/>
            </w:tcBorders>
            <w:shd w:val="clear" w:color="auto" w:fill="auto"/>
          </w:tcPr>
          <w:p w14:paraId="11D7C433" w14:textId="77777777" w:rsidR="0096585F" w:rsidRPr="001D7D57" w:rsidRDefault="0096585F" w:rsidP="000260AB">
            <w:pPr>
              <w:pStyle w:val="TAC"/>
              <w:keepNext w:val="0"/>
              <w:keepLines w:val="0"/>
              <w:rPr>
                <w:rFonts w:cs="Arial"/>
                <w:sz w:val="16"/>
                <w:szCs w:val="16"/>
              </w:rPr>
            </w:pPr>
            <w:r w:rsidRPr="001D7D57">
              <w:rPr>
                <w:rFonts w:cs="Arial"/>
                <w:bCs/>
                <w:sz w:val="16"/>
                <w:szCs w:val="16"/>
                <w:lang w:eastAsia="zh-CN"/>
              </w:rPr>
              <w:t>C21</w:t>
            </w:r>
          </w:p>
        </w:tc>
        <w:tc>
          <w:tcPr>
            <w:tcW w:w="3574" w:type="dxa"/>
            <w:gridSpan w:val="4"/>
            <w:tcBorders>
              <w:bottom w:val="single" w:sz="4" w:space="0" w:color="auto"/>
            </w:tcBorders>
            <w:shd w:val="clear" w:color="auto" w:fill="auto"/>
          </w:tcPr>
          <w:p w14:paraId="1D8EA542" w14:textId="77777777" w:rsidR="0096585F" w:rsidRPr="001D7D57" w:rsidRDefault="0096585F" w:rsidP="000260AB">
            <w:pPr>
              <w:pStyle w:val="TAL"/>
              <w:keepNext w:val="0"/>
              <w:keepLines w:val="0"/>
              <w:rPr>
                <w:sz w:val="16"/>
                <w:szCs w:val="16"/>
              </w:rPr>
            </w:pPr>
            <w:r w:rsidRPr="001D7D57">
              <w:rPr>
                <w:rFonts w:eastAsia="SimSun" w:cs="Arial"/>
                <w:bCs/>
                <w:sz w:val="16"/>
                <w:szCs w:val="16"/>
              </w:rPr>
              <w:t>UEs supporting 5G Core</w:t>
            </w:r>
            <w:r w:rsidRPr="001D7D57">
              <w:rPr>
                <w:rFonts w:cs="Arial"/>
                <w:sz w:val="16"/>
                <w:szCs w:val="16"/>
              </w:rPr>
              <w:t>.</w:t>
            </w:r>
          </w:p>
        </w:tc>
      </w:tr>
      <w:tr w:rsidR="0096585F" w:rsidRPr="001D7D57" w14:paraId="4044EBC7" w14:textId="77777777" w:rsidTr="000260AB">
        <w:trPr>
          <w:gridAfter w:val="4"/>
          <w:wAfter w:w="172" w:type="dxa"/>
          <w:jc w:val="center"/>
        </w:trPr>
        <w:tc>
          <w:tcPr>
            <w:tcW w:w="1070" w:type="dxa"/>
            <w:gridSpan w:val="2"/>
            <w:tcBorders>
              <w:bottom w:val="single" w:sz="4" w:space="0" w:color="auto"/>
            </w:tcBorders>
            <w:shd w:val="clear" w:color="auto" w:fill="auto"/>
          </w:tcPr>
          <w:p w14:paraId="6C8D9BCF" w14:textId="77777777" w:rsidR="0096585F" w:rsidRPr="001D7D57" w:rsidRDefault="0096585F" w:rsidP="000260AB">
            <w:pPr>
              <w:pStyle w:val="TAL"/>
              <w:keepNext w:val="0"/>
              <w:keepLines w:val="0"/>
              <w:rPr>
                <w:rFonts w:cs="Arial"/>
                <w:bCs/>
                <w:sz w:val="16"/>
                <w:szCs w:val="16"/>
              </w:rPr>
            </w:pPr>
            <w:r w:rsidRPr="001D7D57">
              <w:rPr>
                <w:rFonts w:eastAsia="SimSun" w:cs="Arial"/>
                <w:sz w:val="16"/>
                <w:szCs w:val="16"/>
              </w:rPr>
              <w:t>8.1.6.1.4.7</w:t>
            </w:r>
          </w:p>
        </w:tc>
        <w:tc>
          <w:tcPr>
            <w:tcW w:w="3487" w:type="dxa"/>
            <w:gridSpan w:val="3"/>
            <w:tcBorders>
              <w:bottom w:val="single" w:sz="4" w:space="0" w:color="auto"/>
            </w:tcBorders>
            <w:shd w:val="clear" w:color="auto" w:fill="auto"/>
          </w:tcPr>
          <w:p w14:paraId="0F9F53F5" w14:textId="77777777" w:rsidR="0096585F" w:rsidRPr="001D7D57" w:rsidRDefault="0096585F" w:rsidP="000260AB">
            <w:pPr>
              <w:pStyle w:val="TAL"/>
              <w:rPr>
                <w:rFonts w:cs="Arial"/>
                <w:bCs/>
                <w:sz w:val="16"/>
                <w:szCs w:val="16"/>
              </w:rPr>
            </w:pPr>
            <w:r w:rsidRPr="001D7D57">
              <w:rPr>
                <w:rFonts w:eastAsia="SimSun" w:cs="Arial"/>
                <w:sz w:val="16"/>
                <w:szCs w:val="16"/>
                <w:lang w:eastAsia="en-US"/>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6E6485F0"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rPr>
              <w:t>Rel-16</w:t>
            </w:r>
          </w:p>
        </w:tc>
        <w:tc>
          <w:tcPr>
            <w:tcW w:w="1165" w:type="dxa"/>
            <w:gridSpan w:val="4"/>
            <w:tcBorders>
              <w:bottom w:val="single" w:sz="4" w:space="0" w:color="auto"/>
            </w:tcBorders>
            <w:shd w:val="clear" w:color="auto" w:fill="auto"/>
          </w:tcPr>
          <w:p w14:paraId="21734146" w14:textId="77777777" w:rsidR="0096585F" w:rsidRPr="001D7D57" w:rsidRDefault="0096585F" w:rsidP="000260AB">
            <w:pPr>
              <w:pStyle w:val="TAC"/>
              <w:keepNext w:val="0"/>
              <w:keepLines w:val="0"/>
              <w:rPr>
                <w:rFonts w:cs="Arial"/>
                <w:sz w:val="16"/>
                <w:szCs w:val="16"/>
              </w:rPr>
            </w:pPr>
            <w:r w:rsidRPr="001D7D57">
              <w:rPr>
                <w:rFonts w:cs="Arial"/>
                <w:bCs/>
                <w:sz w:val="16"/>
                <w:szCs w:val="16"/>
                <w:lang w:eastAsia="zh-CN"/>
              </w:rPr>
              <w:t>C21</w:t>
            </w:r>
          </w:p>
        </w:tc>
        <w:tc>
          <w:tcPr>
            <w:tcW w:w="3574" w:type="dxa"/>
            <w:gridSpan w:val="4"/>
            <w:tcBorders>
              <w:bottom w:val="single" w:sz="4" w:space="0" w:color="auto"/>
            </w:tcBorders>
            <w:shd w:val="clear" w:color="auto" w:fill="auto"/>
          </w:tcPr>
          <w:p w14:paraId="5D9BE249" w14:textId="77777777" w:rsidR="0096585F" w:rsidRPr="001D7D57" w:rsidRDefault="0096585F" w:rsidP="000260AB">
            <w:pPr>
              <w:pStyle w:val="TAL"/>
              <w:keepNext w:val="0"/>
              <w:keepLines w:val="0"/>
              <w:rPr>
                <w:sz w:val="16"/>
                <w:szCs w:val="16"/>
              </w:rPr>
            </w:pPr>
            <w:r w:rsidRPr="001D7D57">
              <w:rPr>
                <w:rFonts w:eastAsia="SimSun" w:cs="Arial"/>
                <w:bCs/>
                <w:sz w:val="16"/>
                <w:szCs w:val="16"/>
              </w:rPr>
              <w:t>UEs supporting 5G Core</w:t>
            </w:r>
          </w:p>
        </w:tc>
      </w:tr>
      <w:tr w:rsidR="0096585F" w:rsidRPr="001D7D57" w14:paraId="6730CE69" w14:textId="77777777" w:rsidTr="000260AB">
        <w:trPr>
          <w:gridAfter w:val="4"/>
          <w:wAfter w:w="172" w:type="dxa"/>
          <w:jc w:val="center"/>
        </w:trPr>
        <w:tc>
          <w:tcPr>
            <w:tcW w:w="1070" w:type="dxa"/>
            <w:gridSpan w:val="2"/>
            <w:tcBorders>
              <w:bottom w:val="single" w:sz="4" w:space="0" w:color="auto"/>
            </w:tcBorders>
            <w:shd w:val="clear" w:color="auto" w:fill="auto"/>
          </w:tcPr>
          <w:p w14:paraId="2F16024B" w14:textId="77777777" w:rsidR="0096585F" w:rsidRPr="001D7D57" w:rsidRDefault="0096585F" w:rsidP="000260AB">
            <w:pPr>
              <w:pStyle w:val="TAL"/>
              <w:keepNext w:val="0"/>
              <w:keepLines w:val="0"/>
              <w:rPr>
                <w:rFonts w:cs="Arial"/>
                <w:bCs/>
                <w:sz w:val="16"/>
                <w:szCs w:val="16"/>
              </w:rPr>
            </w:pPr>
            <w:bookmarkStart w:id="31" w:name="_Hlk74594246"/>
            <w:r w:rsidRPr="001D7D57">
              <w:rPr>
                <w:rFonts w:eastAsia="SimSun" w:cs="Arial"/>
                <w:sz w:val="16"/>
                <w:szCs w:val="16"/>
              </w:rPr>
              <w:t>8.1.6.1.4.8</w:t>
            </w:r>
          </w:p>
        </w:tc>
        <w:tc>
          <w:tcPr>
            <w:tcW w:w="3487" w:type="dxa"/>
            <w:gridSpan w:val="3"/>
            <w:tcBorders>
              <w:bottom w:val="single" w:sz="4" w:space="0" w:color="auto"/>
            </w:tcBorders>
            <w:shd w:val="clear" w:color="auto" w:fill="auto"/>
          </w:tcPr>
          <w:p w14:paraId="7A62B848" w14:textId="77777777" w:rsidR="0096585F" w:rsidRPr="001D7D57" w:rsidRDefault="0096585F" w:rsidP="000260AB">
            <w:pPr>
              <w:pStyle w:val="TAL"/>
              <w:rPr>
                <w:rFonts w:cs="Arial"/>
                <w:bCs/>
                <w:sz w:val="16"/>
                <w:szCs w:val="16"/>
              </w:rPr>
            </w:pPr>
            <w:r w:rsidRPr="001D7D57">
              <w:rPr>
                <w:rFonts w:eastAsia="SimSun" w:cs="Arial"/>
                <w:sz w:val="16"/>
                <w:szCs w:val="16"/>
                <w:lang w:eastAsia="en-US"/>
              </w:rPr>
              <w:t>Connection Establishment Failure / Logging and reporting / RACH failure report</w:t>
            </w:r>
          </w:p>
        </w:tc>
        <w:tc>
          <w:tcPr>
            <w:tcW w:w="809" w:type="dxa"/>
            <w:gridSpan w:val="4"/>
            <w:tcBorders>
              <w:bottom w:val="single" w:sz="4" w:space="0" w:color="auto"/>
            </w:tcBorders>
            <w:shd w:val="clear" w:color="auto" w:fill="auto"/>
          </w:tcPr>
          <w:p w14:paraId="38449579"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rPr>
              <w:t>Rel-16</w:t>
            </w:r>
          </w:p>
        </w:tc>
        <w:tc>
          <w:tcPr>
            <w:tcW w:w="1165" w:type="dxa"/>
            <w:gridSpan w:val="4"/>
            <w:tcBorders>
              <w:bottom w:val="single" w:sz="4" w:space="0" w:color="auto"/>
            </w:tcBorders>
            <w:shd w:val="clear" w:color="auto" w:fill="auto"/>
          </w:tcPr>
          <w:p w14:paraId="3A270B6A" w14:textId="77777777" w:rsidR="0096585F" w:rsidRPr="001D7D57" w:rsidRDefault="0096585F" w:rsidP="000260AB">
            <w:pPr>
              <w:pStyle w:val="TAC"/>
              <w:keepNext w:val="0"/>
              <w:keepLines w:val="0"/>
              <w:rPr>
                <w:rFonts w:cs="Arial"/>
                <w:sz w:val="16"/>
                <w:szCs w:val="16"/>
              </w:rPr>
            </w:pPr>
            <w:r w:rsidRPr="001D7D57">
              <w:rPr>
                <w:rFonts w:cs="Arial"/>
                <w:bCs/>
                <w:sz w:val="16"/>
                <w:szCs w:val="16"/>
                <w:lang w:eastAsia="zh-CN"/>
              </w:rPr>
              <w:t>C136</w:t>
            </w:r>
          </w:p>
        </w:tc>
        <w:tc>
          <w:tcPr>
            <w:tcW w:w="3574" w:type="dxa"/>
            <w:gridSpan w:val="4"/>
            <w:tcBorders>
              <w:bottom w:val="single" w:sz="4" w:space="0" w:color="auto"/>
            </w:tcBorders>
            <w:shd w:val="clear" w:color="auto" w:fill="auto"/>
          </w:tcPr>
          <w:p w14:paraId="06EDADCA" w14:textId="77777777" w:rsidR="0096585F" w:rsidRPr="001D7D57" w:rsidRDefault="0096585F" w:rsidP="000260AB">
            <w:pPr>
              <w:pStyle w:val="TAL"/>
              <w:keepNext w:val="0"/>
              <w:keepLines w:val="0"/>
              <w:rPr>
                <w:sz w:val="16"/>
                <w:szCs w:val="16"/>
              </w:rPr>
            </w:pPr>
            <w:r w:rsidRPr="001D7D57">
              <w:rPr>
                <w:rFonts w:eastAsia="SimSun" w:cs="Arial"/>
                <w:bCs/>
                <w:sz w:val="16"/>
                <w:szCs w:val="16"/>
              </w:rPr>
              <w:t>UEs supporting 5G Core</w:t>
            </w:r>
            <w:r w:rsidRPr="001D7D57">
              <w:rPr>
                <w:rFonts w:cs="Arial"/>
                <w:bCs/>
                <w:sz w:val="16"/>
                <w:szCs w:val="16"/>
              </w:rPr>
              <w:t xml:space="preserve"> </w:t>
            </w:r>
            <w:r w:rsidRPr="001D7D57">
              <w:rPr>
                <w:rFonts w:cs="Arial"/>
                <w:sz w:val="16"/>
                <w:szCs w:val="16"/>
              </w:rPr>
              <w:t>and delivery of rachReport upon request from the network</w:t>
            </w:r>
          </w:p>
        </w:tc>
      </w:tr>
      <w:bookmarkEnd w:id="31"/>
      <w:tr w:rsidR="0096585F" w:rsidRPr="001D7D57" w14:paraId="00389369" w14:textId="77777777" w:rsidTr="000260AB">
        <w:trPr>
          <w:gridAfter w:val="4"/>
          <w:wAfter w:w="172" w:type="dxa"/>
          <w:jc w:val="center"/>
        </w:trPr>
        <w:tc>
          <w:tcPr>
            <w:tcW w:w="1070" w:type="dxa"/>
            <w:gridSpan w:val="2"/>
            <w:tcBorders>
              <w:bottom w:val="single" w:sz="4" w:space="0" w:color="auto"/>
            </w:tcBorders>
            <w:shd w:val="clear" w:color="auto" w:fill="D9D9D9"/>
          </w:tcPr>
          <w:p w14:paraId="566B7C8B" w14:textId="77777777" w:rsidR="0096585F" w:rsidRPr="001D7D57" w:rsidRDefault="0096585F" w:rsidP="000260AB">
            <w:pPr>
              <w:pStyle w:val="TAL"/>
              <w:keepNext w:val="0"/>
              <w:keepLines w:val="0"/>
              <w:rPr>
                <w:rFonts w:cs="Arial"/>
                <w:bCs/>
                <w:sz w:val="16"/>
                <w:szCs w:val="16"/>
              </w:rPr>
            </w:pPr>
            <w:r w:rsidRPr="001D7D57">
              <w:rPr>
                <w:rFonts w:eastAsia="SimSun"/>
                <w:b/>
                <w:sz w:val="16"/>
                <w:szCs w:val="16"/>
              </w:rPr>
              <w:t>8.1.6.2</w:t>
            </w:r>
          </w:p>
        </w:tc>
        <w:tc>
          <w:tcPr>
            <w:tcW w:w="3487" w:type="dxa"/>
            <w:gridSpan w:val="3"/>
            <w:tcBorders>
              <w:bottom w:val="single" w:sz="4" w:space="0" w:color="auto"/>
            </w:tcBorders>
            <w:shd w:val="clear" w:color="auto" w:fill="D9D9D9"/>
          </w:tcPr>
          <w:p w14:paraId="7495B7A3" w14:textId="77777777" w:rsidR="0096585F" w:rsidRPr="001D7D57" w:rsidRDefault="0096585F" w:rsidP="000260AB">
            <w:pPr>
              <w:pStyle w:val="TAL"/>
              <w:rPr>
                <w:rFonts w:cs="Arial"/>
                <w:bCs/>
                <w:sz w:val="16"/>
                <w:szCs w:val="16"/>
              </w:rPr>
            </w:pPr>
            <w:r w:rsidRPr="001D7D57">
              <w:rPr>
                <w:rFonts w:eastAsia="SimSun"/>
                <w:b/>
                <w:sz w:val="16"/>
                <w:szCs w:val="16"/>
              </w:rPr>
              <w:t>Inter-RAT MDT</w:t>
            </w:r>
          </w:p>
        </w:tc>
        <w:tc>
          <w:tcPr>
            <w:tcW w:w="809" w:type="dxa"/>
            <w:gridSpan w:val="4"/>
            <w:tcBorders>
              <w:bottom w:val="single" w:sz="4" w:space="0" w:color="auto"/>
            </w:tcBorders>
            <w:shd w:val="clear" w:color="auto" w:fill="D9D9D9"/>
          </w:tcPr>
          <w:p w14:paraId="2EB2CB92" w14:textId="77777777" w:rsidR="0096585F" w:rsidRPr="001D7D57" w:rsidRDefault="0096585F" w:rsidP="000260AB">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C38747C" w14:textId="77777777" w:rsidR="0096585F" w:rsidRPr="001D7D57"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CD987B9" w14:textId="77777777" w:rsidR="0096585F" w:rsidRPr="001D7D57" w:rsidRDefault="0096585F" w:rsidP="000260AB">
            <w:pPr>
              <w:pStyle w:val="TAL"/>
              <w:keepNext w:val="0"/>
              <w:keepLines w:val="0"/>
              <w:rPr>
                <w:sz w:val="16"/>
                <w:szCs w:val="16"/>
              </w:rPr>
            </w:pPr>
          </w:p>
        </w:tc>
      </w:tr>
      <w:tr w:rsidR="0096585F" w:rsidRPr="001D7D57" w14:paraId="0C784ED7" w14:textId="77777777" w:rsidTr="000260AB">
        <w:trPr>
          <w:gridAfter w:val="4"/>
          <w:wAfter w:w="172" w:type="dxa"/>
          <w:jc w:val="center"/>
        </w:trPr>
        <w:tc>
          <w:tcPr>
            <w:tcW w:w="1070" w:type="dxa"/>
            <w:gridSpan w:val="2"/>
            <w:tcBorders>
              <w:bottom w:val="single" w:sz="4" w:space="0" w:color="auto"/>
            </w:tcBorders>
            <w:shd w:val="clear" w:color="auto" w:fill="auto"/>
          </w:tcPr>
          <w:p w14:paraId="157BD666" w14:textId="77777777" w:rsidR="0096585F" w:rsidRPr="001D7D57" w:rsidRDefault="0096585F" w:rsidP="000260AB">
            <w:pPr>
              <w:pStyle w:val="TAL"/>
              <w:keepNext w:val="0"/>
              <w:keepLines w:val="0"/>
              <w:rPr>
                <w:rFonts w:eastAsia="SimSun"/>
                <w:b/>
                <w:sz w:val="16"/>
                <w:szCs w:val="16"/>
              </w:rPr>
            </w:pPr>
            <w:r w:rsidRPr="001D7D57">
              <w:rPr>
                <w:rFonts w:cs="Arial"/>
                <w:bCs/>
                <w:sz w:val="16"/>
                <w:szCs w:val="16"/>
              </w:rPr>
              <w:t>8.1.6.2.1</w:t>
            </w:r>
          </w:p>
        </w:tc>
        <w:tc>
          <w:tcPr>
            <w:tcW w:w="3487" w:type="dxa"/>
            <w:gridSpan w:val="3"/>
            <w:tcBorders>
              <w:bottom w:val="single" w:sz="4" w:space="0" w:color="auto"/>
            </w:tcBorders>
            <w:shd w:val="clear" w:color="auto" w:fill="auto"/>
          </w:tcPr>
          <w:p w14:paraId="4ADCC3D3" w14:textId="77777777" w:rsidR="0096585F" w:rsidRPr="001D7D57" w:rsidRDefault="0096585F" w:rsidP="000260AB">
            <w:pPr>
              <w:pStyle w:val="TAL"/>
              <w:rPr>
                <w:rFonts w:eastAsia="SimSun"/>
                <w:b/>
                <w:sz w:val="16"/>
                <w:szCs w:val="16"/>
              </w:rPr>
            </w:pPr>
            <w:r w:rsidRPr="001D7D57">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1251436A"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rPr>
              <w:t>Rel-16</w:t>
            </w:r>
          </w:p>
        </w:tc>
        <w:tc>
          <w:tcPr>
            <w:tcW w:w="1165" w:type="dxa"/>
            <w:gridSpan w:val="4"/>
            <w:tcBorders>
              <w:bottom w:val="single" w:sz="4" w:space="0" w:color="auto"/>
            </w:tcBorders>
            <w:shd w:val="clear" w:color="auto" w:fill="auto"/>
          </w:tcPr>
          <w:p w14:paraId="5293E351"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C143</w:t>
            </w:r>
          </w:p>
        </w:tc>
        <w:tc>
          <w:tcPr>
            <w:tcW w:w="3574" w:type="dxa"/>
            <w:gridSpan w:val="4"/>
            <w:tcBorders>
              <w:bottom w:val="single" w:sz="4" w:space="0" w:color="auto"/>
            </w:tcBorders>
            <w:shd w:val="clear" w:color="auto" w:fill="auto"/>
          </w:tcPr>
          <w:p w14:paraId="0E8481E8" w14:textId="77777777" w:rsidR="0096585F" w:rsidRPr="001D7D57" w:rsidRDefault="0096585F" w:rsidP="000260AB">
            <w:pPr>
              <w:pStyle w:val="TAL"/>
              <w:keepNext w:val="0"/>
              <w:keepLines w:val="0"/>
              <w:rPr>
                <w:sz w:val="16"/>
                <w:szCs w:val="16"/>
              </w:rPr>
            </w:pPr>
            <w:r w:rsidRPr="001D7D57">
              <w:rPr>
                <w:sz w:val="16"/>
                <w:szCs w:val="16"/>
              </w:rPr>
              <w:t>UEs supporting 5G Core and E-UTRA and standalone GNSS receiver to provide detailed location information</w:t>
            </w:r>
          </w:p>
        </w:tc>
      </w:tr>
      <w:tr w:rsidR="0096585F" w:rsidRPr="001D7D57" w14:paraId="42B2AD49" w14:textId="77777777" w:rsidTr="000260AB">
        <w:trPr>
          <w:gridAfter w:val="4"/>
          <w:wAfter w:w="172" w:type="dxa"/>
          <w:jc w:val="center"/>
        </w:trPr>
        <w:tc>
          <w:tcPr>
            <w:tcW w:w="1070" w:type="dxa"/>
            <w:gridSpan w:val="2"/>
            <w:tcBorders>
              <w:bottom w:val="single" w:sz="4" w:space="0" w:color="auto"/>
            </w:tcBorders>
            <w:shd w:val="clear" w:color="auto" w:fill="auto"/>
          </w:tcPr>
          <w:p w14:paraId="7E75525D" w14:textId="77777777" w:rsidR="0096585F" w:rsidRPr="001D7D57" w:rsidRDefault="0096585F" w:rsidP="000260AB">
            <w:pPr>
              <w:pStyle w:val="TAL"/>
              <w:keepNext w:val="0"/>
              <w:keepLines w:val="0"/>
              <w:rPr>
                <w:rFonts w:eastAsia="SimSun"/>
                <w:b/>
                <w:sz w:val="16"/>
                <w:szCs w:val="16"/>
              </w:rPr>
            </w:pPr>
            <w:r w:rsidRPr="001D7D57">
              <w:rPr>
                <w:rFonts w:cs="Arial"/>
                <w:bCs/>
                <w:sz w:val="16"/>
                <w:szCs w:val="16"/>
              </w:rPr>
              <w:t>8.1.6.2.2</w:t>
            </w:r>
          </w:p>
        </w:tc>
        <w:tc>
          <w:tcPr>
            <w:tcW w:w="3487" w:type="dxa"/>
            <w:gridSpan w:val="3"/>
            <w:tcBorders>
              <w:bottom w:val="single" w:sz="4" w:space="0" w:color="auto"/>
            </w:tcBorders>
            <w:shd w:val="clear" w:color="auto" w:fill="auto"/>
          </w:tcPr>
          <w:p w14:paraId="75E5A5D4" w14:textId="77777777" w:rsidR="0096585F" w:rsidRPr="001D7D57" w:rsidRDefault="0096585F" w:rsidP="000260AB">
            <w:pPr>
              <w:pStyle w:val="TAL"/>
              <w:rPr>
                <w:rFonts w:eastAsia="SimSun"/>
                <w:b/>
                <w:sz w:val="16"/>
                <w:szCs w:val="16"/>
              </w:rPr>
            </w:pPr>
            <w:r w:rsidRPr="001D7D57">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0617B386"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rPr>
              <w:t>Rel-16</w:t>
            </w:r>
          </w:p>
        </w:tc>
        <w:tc>
          <w:tcPr>
            <w:tcW w:w="1165" w:type="dxa"/>
            <w:gridSpan w:val="4"/>
            <w:tcBorders>
              <w:bottom w:val="single" w:sz="4" w:space="0" w:color="auto"/>
            </w:tcBorders>
            <w:shd w:val="clear" w:color="auto" w:fill="auto"/>
          </w:tcPr>
          <w:p w14:paraId="564ED8BF"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C144</w:t>
            </w:r>
          </w:p>
        </w:tc>
        <w:tc>
          <w:tcPr>
            <w:tcW w:w="3574" w:type="dxa"/>
            <w:gridSpan w:val="4"/>
            <w:tcBorders>
              <w:bottom w:val="single" w:sz="4" w:space="0" w:color="auto"/>
            </w:tcBorders>
            <w:shd w:val="clear" w:color="auto" w:fill="auto"/>
          </w:tcPr>
          <w:p w14:paraId="29DDF2A7" w14:textId="77777777" w:rsidR="0096585F" w:rsidRPr="001D7D57" w:rsidRDefault="0096585F" w:rsidP="000260AB">
            <w:pPr>
              <w:pStyle w:val="TAL"/>
              <w:keepNext w:val="0"/>
              <w:keepLines w:val="0"/>
              <w:rPr>
                <w:sz w:val="16"/>
                <w:szCs w:val="16"/>
              </w:rPr>
            </w:pPr>
            <w:r w:rsidRPr="001D7D57">
              <w:rPr>
                <w:sz w:val="16"/>
                <w:szCs w:val="16"/>
              </w:rPr>
              <w:t>UEs supporting 5G Core and E-UTRA and logged measurements in RRC_IDLE</w:t>
            </w:r>
            <w:r w:rsidRPr="001D7D57">
              <w:rPr>
                <w:rFonts w:eastAsia="SimSun"/>
                <w:sz w:val="16"/>
                <w:szCs w:val="16"/>
              </w:rPr>
              <w:t xml:space="preserve"> and RRC_INACTIVE</w:t>
            </w:r>
          </w:p>
        </w:tc>
      </w:tr>
      <w:tr w:rsidR="0096585F" w:rsidRPr="001D7D57" w14:paraId="3FBFB2B4" w14:textId="77777777" w:rsidTr="000260AB">
        <w:trPr>
          <w:gridAfter w:val="4"/>
          <w:wAfter w:w="172" w:type="dxa"/>
          <w:jc w:val="center"/>
        </w:trPr>
        <w:tc>
          <w:tcPr>
            <w:tcW w:w="1070" w:type="dxa"/>
            <w:gridSpan w:val="2"/>
            <w:tcBorders>
              <w:bottom w:val="single" w:sz="4" w:space="0" w:color="auto"/>
            </w:tcBorders>
            <w:shd w:val="clear" w:color="auto" w:fill="auto"/>
          </w:tcPr>
          <w:p w14:paraId="5BAEA156" w14:textId="77777777" w:rsidR="0096585F" w:rsidRPr="001D7D57" w:rsidRDefault="0096585F" w:rsidP="000260AB">
            <w:pPr>
              <w:pStyle w:val="TAL"/>
              <w:keepNext w:val="0"/>
              <w:keepLines w:val="0"/>
              <w:rPr>
                <w:rFonts w:eastAsia="SimSun"/>
                <w:b/>
                <w:sz w:val="16"/>
                <w:szCs w:val="16"/>
              </w:rPr>
            </w:pPr>
            <w:r w:rsidRPr="001D7D57">
              <w:rPr>
                <w:rFonts w:cs="Arial"/>
                <w:bCs/>
                <w:sz w:val="16"/>
                <w:szCs w:val="16"/>
              </w:rPr>
              <w:t>8.1.6.2.3</w:t>
            </w:r>
          </w:p>
        </w:tc>
        <w:tc>
          <w:tcPr>
            <w:tcW w:w="3487" w:type="dxa"/>
            <w:gridSpan w:val="3"/>
            <w:tcBorders>
              <w:bottom w:val="single" w:sz="4" w:space="0" w:color="auto"/>
            </w:tcBorders>
            <w:shd w:val="clear" w:color="auto" w:fill="auto"/>
          </w:tcPr>
          <w:p w14:paraId="55703596" w14:textId="77777777" w:rsidR="0096585F" w:rsidRPr="001D7D57" w:rsidRDefault="0096585F" w:rsidP="000260AB">
            <w:pPr>
              <w:pStyle w:val="TAL"/>
              <w:rPr>
                <w:rFonts w:eastAsia="SimSun"/>
                <w:b/>
                <w:sz w:val="16"/>
                <w:szCs w:val="16"/>
              </w:rPr>
            </w:pPr>
            <w:r w:rsidRPr="001D7D57">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4CC4910F"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rPr>
              <w:t>Rel-16</w:t>
            </w:r>
          </w:p>
        </w:tc>
        <w:tc>
          <w:tcPr>
            <w:tcW w:w="1165" w:type="dxa"/>
            <w:gridSpan w:val="4"/>
            <w:tcBorders>
              <w:bottom w:val="single" w:sz="4" w:space="0" w:color="auto"/>
            </w:tcBorders>
            <w:shd w:val="clear" w:color="auto" w:fill="auto"/>
          </w:tcPr>
          <w:p w14:paraId="2BFDD6ED"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C32</w:t>
            </w:r>
          </w:p>
        </w:tc>
        <w:tc>
          <w:tcPr>
            <w:tcW w:w="3574" w:type="dxa"/>
            <w:gridSpan w:val="4"/>
            <w:tcBorders>
              <w:bottom w:val="single" w:sz="4" w:space="0" w:color="auto"/>
            </w:tcBorders>
            <w:shd w:val="clear" w:color="auto" w:fill="auto"/>
          </w:tcPr>
          <w:p w14:paraId="442AF9D8" w14:textId="77777777" w:rsidR="0096585F" w:rsidRPr="001D7D57" w:rsidRDefault="0096585F" w:rsidP="000260AB">
            <w:pPr>
              <w:pStyle w:val="TAL"/>
              <w:keepNext w:val="0"/>
              <w:keepLines w:val="0"/>
              <w:rPr>
                <w:sz w:val="16"/>
                <w:szCs w:val="16"/>
              </w:rPr>
            </w:pPr>
            <w:r w:rsidRPr="001D7D57">
              <w:rPr>
                <w:sz w:val="16"/>
                <w:szCs w:val="16"/>
              </w:rPr>
              <w:t>UEs supporting 5G Core and E-UTRA</w:t>
            </w:r>
          </w:p>
        </w:tc>
      </w:tr>
      <w:tr w:rsidR="0096585F" w:rsidRPr="001D7D57" w14:paraId="3E3C3015" w14:textId="77777777" w:rsidTr="000260AB">
        <w:trPr>
          <w:gridAfter w:val="4"/>
          <w:wAfter w:w="172" w:type="dxa"/>
          <w:jc w:val="center"/>
        </w:trPr>
        <w:tc>
          <w:tcPr>
            <w:tcW w:w="1070" w:type="dxa"/>
            <w:gridSpan w:val="2"/>
            <w:tcBorders>
              <w:bottom w:val="single" w:sz="4" w:space="0" w:color="auto"/>
            </w:tcBorders>
            <w:shd w:val="clear" w:color="auto" w:fill="auto"/>
          </w:tcPr>
          <w:p w14:paraId="3837780F" w14:textId="77777777" w:rsidR="0096585F" w:rsidRPr="001D7D57" w:rsidRDefault="0096585F" w:rsidP="000260AB">
            <w:pPr>
              <w:pStyle w:val="TAL"/>
              <w:keepNext w:val="0"/>
              <w:keepLines w:val="0"/>
              <w:rPr>
                <w:rFonts w:eastAsia="SimSun"/>
                <w:b/>
                <w:sz w:val="16"/>
                <w:szCs w:val="16"/>
              </w:rPr>
            </w:pPr>
            <w:r w:rsidRPr="001D7D57">
              <w:rPr>
                <w:rFonts w:cs="Arial"/>
                <w:bCs/>
                <w:sz w:val="16"/>
                <w:szCs w:val="16"/>
              </w:rPr>
              <w:t>8.1.6.2.4</w:t>
            </w:r>
          </w:p>
        </w:tc>
        <w:tc>
          <w:tcPr>
            <w:tcW w:w="3487" w:type="dxa"/>
            <w:gridSpan w:val="3"/>
            <w:tcBorders>
              <w:bottom w:val="single" w:sz="4" w:space="0" w:color="auto"/>
            </w:tcBorders>
            <w:shd w:val="clear" w:color="auto" w:fill="auto"/>
          </w:tcPr>
          <w:p w14:paraId="4305BB07" w14:textId="77777777" w:rsidR="0096585F" w:rsidRPr="001D7D57" w:rsidRDefault="0096585F" w:rsidP="000260AB">
            <w:pPr>
              <w:pStyle w:val="TAL"/>
              <w:rPr>
                <w:rFonts w:eastAsia="SimSun"/>
                <w:b/>
                <w:sz w:val="16"/>
                <w:szCs w:val="16"/>
              </w:rPr>
            </w:pPr>
            <w:r w:rsidRPr="001D7D57">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4DE4E4BE"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rPr>
              <w:t>Rel-16</w:t>
            </w:r>
          </w:p>
        </w:tc>
        <w:tc>
          <w:tcPr>
            <w:tcW w:w="1165" w:type="dxa"/>
            <w:gridSpan w:val="4"/>
            <w:tcBorders>
              <w:bottom w:val="single" w:sz="4" w:space="0" w:color="auto"/>
            </w:tcBorders>
            <w:shd w:val="clear" w:color="auto" w:fill="auto"/>
          </w:tcPr>
          <w:p w14:paraId="612827C3"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C32</w:t>
            </w:r>
          </w:p>
        </w:tc>
        <w:tc>
          <w:tcPr>
            <w:tcW w:w="3574" w:type="dxa"/>
            <w:gridSpan w:val="4"/>
            <w:tcBorders>
              <w:bottom w:val="single" w:sz="4" w:space="0" w:color="auto"/>
            </w:tcBorders>
            <w:shd w:val="clear" w:color="auto" w:fill="auto"/>
          </w:tcPr>
          <w:p w14:paraId="5C8A3C67" w14:textId="77777777" w:rsidR="0096585F" w:rsidRPr="001D7D57" w:rsidRDefault="0096585F" w:rsidP="000260AB">
            <w:pPr>
              <w:pStyle w:val="TAL"/>
              <w:keepNext w:val="0"/>
              <w:keepLines w:val="0"/>
              <w:rPr>
                <w:sz w:val="16"/>
                <w:szCs w:val="16"/>
              </w:rPr>
            </w:pPr>
            <w:r w:rsidRPr="001D7D57">
              <w:rPr>
                <w:sz w:val="16"/>
                <w:szCs w:val="16"/>
              </w:rPr>
              <w:t>UEs supporting 5G Core and E-UTRA</w:t>
            </w:r>
          </w:p>
        </w:tc>
      </w:tr>
      <w:tr w:rsidR="0096585F" w:rsidRPr="001D7D57" w14:paraId="2FD246C5" w14:textId="77777777" w:rsidTr="000260AB">
        <w:trPr>
          <w:gridBefore w:val="1"/>
          <w:gridAfter w:val="1"/>
          <w:wBefore w:w="32" w:type="dxa"/>
          <w:wAfter w:w="81" w:type="dxa"/>
          <w:jc w:val="center"/>
        </w:trPr>
        <w:tc>
          <w:tcPr>
            <w:tcW w:w="1092" w:type="dxa"/>
            <w:gridSpan w:val="3"/>
            <w:shd w:val="clear" w:color="auto" w:fill="D9D9D9"/>
          </w:tcPr>
          <w:p w14:paraId="260D685A" w14:textId="77777777" w:rsidR="0096585F" w:rsidRPr="001D7D57" w:rsidRDefault="0096585F" w:rsidP="000260AB">
            <w:pPr>
              <w:pStyle w:val="TAL"/>
              <w:keepNext w:val="0"/>
              <w:keepLines w:val="0"/>
              <w:rPr>
                <w:b/>
                <w:sz w:val="16"/>
                <w:szCs w:val="16"/>
                <w:lang w:eastAsia="zh-CN"/>
              </w:rPr>
            </w:pPr>
            <w:r w:rsidRPr="001D7D57">
              <w:rPr>
                <w:b/>
                <w:sz w:val="16"/>
                <w:szCs w:val="16"/>
                <w:lang w:eastAsia="zh-CN"/>
              </w:rPr>
              <w:t>8.1.6.3</w:t>
            </w:r>
          </w:p>
        </w:tc>
        <w:tc>
          <w:tcPr>
            <w:tcW w:w="3497" w:type="dxa"/>
            <w:gridSpan w:val="3"/>
            <w:shd w:val="clear" w:color="auto" w:fill="D9D9D9"/>
          </w:tcPr>
          <w:p w14:paraId="6B690C8D" w14:textId="77777777" w:rsidR="0096585F" w:rsidRPr="001D7D57" w:rsidRDefault="0096585F" w:rsidP="000260AB">
            <w:pPr>
              <w:pStyle w:val="TAL"/>
              <w:rPr>
                <w:b/>
                <w:sz w:val="16"/>
                <w:szCs w:val="16"/>
                <w:lang w:eastAsia="zh-CN"/>
              </w:rPr>
            </w:pPr>
            <w:r w:rsidRPr="001D7D57">
              <w:rPr>
                <w:b/>
                <w:sz w:val="16"/>
                <w:szCs w:val="16"/>
                <w:lang w:eastAsia="zh-CN"/>
              </w:rPr>
              <w:t>Inter-System MDT</w:t>
            </w:r>
          </w:p>
        </w:tc>
        <w:tc>
          <w:tcPr>
            <w:tcW w:w="812" w:type="dxa"/>
            <w:gridSpan w:val="4"/>
            <w:shd w:val="clear" w:color="auto" w:fill="D9D9D9"/>
          </w:tcPr>
          <w:p w14:paraId="38135E7B" w14:textId="77777777" w:rsidR="0096585F" w:rsidRPr="001D7D57" w:rsidRDefault="0096585F" w:rsidP="000260AB">
            <w:pPr>
              <w:pStyle w:val="TAC"/>
              <w:keepNext w:val="0"/>
              <w:keepLines w:val="0"/>
              <w:rPr>
                <w:rFonts w:cs="Arial"/>
                <w:sz w:val="16"/>
                <w:szCs w:val="16"/>
              </w:rPr>
            </w:pPr>
          </w:p>
        </w:tc>
        <w:tc>
          <w:tcPr>
            <w:tcW w:w="1177" w:type="dxa"/>
            <w:gridSpan w:val="4"/>
            <w:shd w:val="clear" w:color="auto" w:fill="D9D9D9"/>
          </w:tcPr>
          <w:p w14:paraId="5A1C65D4" w14:textId="77777777" w:rsidR="0096585F" w:rsidRPr="001D7D57" w:rsidRDefault="0096585F" w:rsidP="000260AB">
            <w:pPr>
              <w:pStyle w:val="TAC"/>
              <w:keepNext w:val="0"/>
              <w:keepLines w:val="0"/>
              <w:rPr>
                <w:rFonts w:cs="Arial"/>
                <w:sz w:val="16"/>
                <w:szCs w:val="16"/>
              </w:rPr>
            </w:pPr>
          </w:p>
        </w:tc>
        <w:tc>
          <w:tcPr>
            <w:tcW w:w="3586" w:type="dxa"/>
            <w:gridSpan w:val="5"/>
            <w:shd w:val="clear" w:color="auto" w:fill="D9D9D9"/>
          </w:tcPr>
          <w:p w14:paraId="0E7B6B5B" w14:textId="77777777" w:rsidR="0096585F" w:rsidRPr="001D7D57" w:rsidRDefault="0096585F" w:rsidP="000260AB">
            <w:pPr>
              <w:pStyle w:val="TAL"/>
              <w:keepNext w:val="0"/>
              <w:keepLines w:val="0"/>
              <w:rPr>
                <w:sz w:val="16"/>
                <w:szCs w:val="16"/>
              </w:rPr>
            </w:pPr>
          </w:p>
        </w:tc>
      </w:tr>
      <w:tr w:rsidR="0096585F" w:rsidRPr="001D7D57" w14:paraId="33AB41A6" w14:textId="77777777" w:rsidTr="000260AB">
        <w:trPr>
          <w:gridBefore w:val="1"/>
          <w:gridAfter w:val="1"/>
          <w:wBefore w:w="32" w:type="dxa"/>
          <w:wAfter w:w="81" w:type="dxa"/>
          <w:jc w:val="center"/>
        </w:trPr>
        <w:tc>
          <w:tcPr>
            <w:tcW w:w="1092" w:type="dxa"/>
            <w:gridSpan w:val="3"/>
            <w:shd w:val="clear" w:color="auto" w:fill="D9D9D9"/>
          </w:tcPr>
          <w:p w14:paraId="30F1BCB3" w14:textId="77777777" w:rsidR="0096585F" w:rsidRPr="001D7D57" w:rsidRDefault="0096585F" w:rsidP="000260AB">
            <w:pPr>
              <w:pStyle w:val="TAL"/>
              <w:keepNext w:val="0"/>
              <w:keepLines w:val="0"/>
              <w:rPr>
                <w:b/>
                <w:sz w:val="16"/>
                <w:szCs w:val="16"/>
                <w:lang w:eastAsia="zh-CN"/>
              </w:rPr>
            </w:pPr>
            <w:r w:rsidRPr="001D7D57">
              <w:rPr>
                <w:b/>
                <w:sz w:val="16"/>
                <w:szCs w:val="16"/>
                <w:lang w:eastAsia="zh-CN"/>
              </w:rPr>
              <w:t>8.1.6.3.1</w:t>
            </w:r>
          </w:p>
        </w:tc>
        <w:tc>
          <w:tcPr>
            <w:tcW w:w="3497" w:type="dxa"/>
            <w:gridSpan w:val="3"/>
            <w:shd w:val="clear" w:color="auto" w:fill="D9D9D9"/>
          </w:tcPr>
          <w:p w14:paraId="44E0DD4B" w14:textId="77777777" w:rsidR="0096585F" w:rsidRPr="001D7D57" w:rsidRDefault="0096585F" w:rsidP="000260AB">
            <w:pPr>
              <w:pStyle w:val="TAL"/>
              <w:rPr>
                <w:b/>
                <w:sz w:val="16"/>
                <w:szCs w:val="16"/>
                <w:lang w:eastAsia="zh-CN"/>
              </w:rPr>
            </w:pPr>
            <w:r w:rsidRPr="001D7D57">
              <w:rPr>
                <w:b/>
                <w:sz w:val="16"/>
                <w:szCs w:val="16"/>
                <w:lang w:eastAsia="zh-CN"/>
              </w:rPr>
              <w:t>Inter-System MDT / Immediate MDT</w:t>
            </w:r>
          </w:p>
        </w:tc>
        <w:tc>
          <w:tcPr>
            <w:tcW w:w="812" w:type="dxa"/>
            <w:gridSpan w:val="4"/>
            <w:shd w:val="clear" w:color="auto" w:fill="D9D9D9"/>
          </w:tcPr>
          <w:p w14:paraId="01965DEB" w14:textId="77777777" w:rsidR="0096585F" w:rsidRPr="001D7D57" w:rsidRDefault="0096585F" w:rsidP="000260AB">
            <w:pPr>
              <w:pStyle w:val="TAC"/>
              <w:keepNext w:val="0"/>
              <w:keepLines w:val="0"/>
              <w:rPr>
                <w:rFonts w:cs="Arial"/>
                <w:sz w:val="16"/>
                <w:szCs w:val="16"/>
              </w:rPr>
            </w:pPr>
          </w:p>
        </w:tc>
        <w:tc>
          <w:tcPr>
            <w:tcW w:w="1177" w:type="dxa"/>
            <w:gridSpan w:val="4"/>
            <w:shd w:val="clear" w:color="auto" w:fill="D9D9D9"/>
          </w:tcPr>
          <w:p w14:paraId="009DA16B" w14:textId="77777777" w:rsidR="0096585F" w:rsidRPr="001D7D57" w:rsidRDefault="0096585F" w:rsidP="000260AB">
            <w:pPr>
              <w:pStyle w:val="TAC"/>
              <w:keepNext w:val="0"/>
              <w:keepLines w:val="0"/>
              <w:rPr>
                <w:rFonts w:cs="Arial"/>
                <w:sz w:val="16"/>
                <w:szCs w:val="16"/>
              </w:rPr>
            </w:pPr>
          </w:p>
        </w:tc>
        <w:tc>
          <w:tcPr>
            <w:tcW w:w="3586" w:type="dxa"/>
            <w:gridSpan w:val="5"/>
            <w:shd w:val="clear" w:color="auto" w:fill="D9D9D9"/>
          </w:tcPr>
          <w:p w14:paraId="3A463D52" w14:textId="77777777" w:rsidR="0096585F" w:rsidRPr="001D7D57" w:rsidRDefault="0096585F" w:rsidP="000260AB">
            <w:pPr>
              <w:pStyle w:val="TAL"/>
              <w:keepNext w:val="0"/>
              <w:keepLines w:val="0"/>
              <w:rPr>
                <w:sz w:val="16"/>
                <w:szCs w:val="16"/>
              </w:rPr>
            </w:pPr>
          </w:p>
        </w:tc>
      </w:tr>
      <w:tr w:rsidR="0096585F" w:rsidRPr="001D7D57" w14:paraId="63A64284" w14:textId="77777777" w:rsidTr="000260AB">
        <w:trPr>
          <w:gridBefore w:val="1"/>
          <w:gridAfter w:val="1"/>
          <w:wBefore w:w="32" w:type="dxa"/>
          <w:wAfter w:w="81" w:type="dxa"/>
          <w:jc w:val="center"/>
        </w:trPr>
        <w:tc>
          <w:tcPr>
            <w:tcW w:w="1092" w:type="dxa"/>
            <w:gridSpan w:val="3"/>
            <w:tcBorders>
              <w:bottom w:val="single" w:sz="4" w:space="0" w:color="auto"/>
            </w:tcBorders>
            <w:shd w:val="clear" w:color="auto" w:fill="auto"/>
          </w:tcPr>
          <w:p w14:paraId="4C025A24"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8.1.6.3.1.1</w:t>
            </w:r>
          </w:p>
        </w:tc>
        <w:tc>
          <w:tcPr>
            <w:tcW w:w="3497" w:type="dxa"/>
            <w:gridSpan w:val="3"/>
            <w:tcBorders>
              <w:bottom w:val="single" w:sz="4" w:space="0" w:color="auto"/>
            </w:tcBorders>
            <w:shd w:val="clear" w:color="auto" w:fill="auto"/>
          </w:tcPr>
          <w:p w14:paraId="1148F2F2"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369CD58D" w14:textId="77777777" w:rsidR="0096585F" w:rsidRPr="001D7D57" w:rsidRDefault="0096585F" w:rsidP="000260AB">
            <w:pPr>
              <w:pStyle w:val="TAC"/>
              <w:keepNext w:val="0"/>
              <w:keepLines w:val="0"/>
              <w:rPr>
                <w:rFonts w:cs="Arial"/>
                <w:sz w:val="16"/>
                <w:szCs w:val="16"/>
              </w:rPr>
            </w:pPr>
            <w:r w:rsidRPr="001D7D57">
              <w:rPr>
                <w:rFonts w:eastAsia="SimSun" w:cs="Arial"/>
                <w:bCs/>
                <w:sz w:val="16"/>
                <w:szCs w:val="16"/>
              </w:rPr>
              <w:t>Rel-16</w:t>
            </w:r>
          </w:p>
        </w:tc>
        <w:tc>
          <w:tcPr>
            <w:tcW w:w="1177" w:type="dxa"/>
            <w:gridSpan w:val="4"/>
            <w:tcBorders>
              <w:bottom w:val="single" w:sz="4" w:space="0" w:color="auto"/>
            </w:tcBorders>
            <w:shd w:val="clear" w:color="auto" w:fill="auto"/>
          </w:tcPr>
          <w:p w14:paraId="39B95F6F" w14:textId="77777777" w:rsidR="0096585F" w:rsidRPr="001D7D57" w:rsidRDefault="0096585F" w:rsidP="000260AB">
            <w:pPr>
              <w:pStyle w:val="TAC"/>
              <w:keepNext w:val="0"/>
              <w:keepLines w:val="0"/>
              <w:rPr>
                <w:rFonts w:cs="Arial"/>
                <w:sz w:val="16"/>
                <w:szCs w:val="16"/>
              </w:rPr>
            </w:pPr>
            <w:r w:rsidRPr="001D7D57">
              <w:rPr>
                <w:sz w:val="16"/>
                <w:szCs w:val="16"/>
                <w:lang w:eastAsia="zh-CN"/>
              </w:rPr>
              <w:t>C140</w:t>
            </w:r>
          </w:p>
        </w:tc>
        <w:tc>
          <w:tcPr>
            <w:tcW w:w="3586" w:type="dxa"/>
            <w:gridSpan w:val="5"/>
            <w:tcBorders>
              <w:bottom w:val="single" w:sz="4" w:space="0" w:color="auto"/>
            </w:tcBorders>
            <w:shd w:val="clear" w:color="auto" w:fill="auto"/>
          </w:tcPr>
          <w:p w14:paraId="178EFDAB" w14:textId="77777777" w:rsidR="0096585F" w:rsidRPr="001D7D57" w:rsidRDefault="0096585F" w:rsidP="000260AB">
            <w:pPr>
              <w:pStyle w:val="TAL"/>
              <w:keepNext w:val="0"/>
              <w:keepLines w:val="0"/>
              <w:rPr>
                <w:sz w:val="16"/>
                <w:szCs w:val="16"/>
              </w:rPr>
            </w:pPr>
            <w:r w:rsidRPr="001D7D57">
              <w:rPr>
                <w:sz w:val="16"/>
                <w:szCs w:val="16"/>
              </w:rPr>
              <w:t xml:space="preserve">UEs supporting </w:t>
            </w:r>
            <w:r w:rsidRPr="001D7D57">
              <w:rPr>
                <w:rFonts w:eastAsia="SimSun" w:cs="Arial"/>
                <w:sz w:val="16"/>
                <w:szCs w:val="16"/>
              </w:rPr>
              <w:t>5G core</w:t>
            </w:r>
            <w:r w:rsidRPr="001D7D57">
              <w:rPr>
                <w:sz w:val="16"/>
                <w:szCs w:val="16"/>
              </w:rPr>
              <w:t xml:space="preserve"> and </w:t>
            </w:r>
            <w:r w:rsidRPr="001D7D57">
              <w:rPr>
                <w:snapToGrid w:val="0"/>
                <w:sz w:val="16"/>
                <w:szCs w:val="16"/>
                <w:lang w:eastAsia="zh-CN"/>
              </w:rPr>
              <w:t>Bluetooth</w:t>
            </w:r>
            <w:r w:rsidRPr="001D7D57">
              <w:rPr>
                <w:rFonts w:eastAsia="DengXian"/>
                <w:sz w:val="16"/>
                <w:szCs w:val="16"/>
              </w:rPr>
              <w:t xml:space="preserve"> Measurement Collection in Immediate MDT</w:t>
            </w:r>
          </w:p>
        </w:tc>
      </w:tr>
      <w:tr w:rsidR="0096585F" w:rsidRPr="001D7D57" w14:paraId="5B2F8F63" w14:textId="77777777" w:rsidTr="000260AB">
        <w:trPr>
          <w:gridBefore w:val="1"/>
          <w:gridAfter w:val="1"/>
          <w:wBefore w:w="32" w:type="dxa"/>
          <w:wAfter w:w="81" w:type="dxa"/>
          <w:jc w:val="center"/>
        </w:trPr>
        <w:tc>
          <w:tcPr>
            <w:tcW w:w="1092" w:type="dxa"/>
            <w:gridSpan w:val="3"/>
            <w:tcBorders>
              <w:bottom w:val="single" w:sz="4" w:space="0" w:color="auto"/>
            </w:tcBorders>
            <w:shd w:val="clear" w:color="auto" w:fill="auto"/>
          </w:tcPr>
          <w:p w14:paraId="7C52A109"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lastRenderedPageBreak/>
              <w:t>8.1.6.3.1.2</w:t>
            </w:r>
          </w:p>
        </w:tc>
        <w:tc>
          <w:tcPr>
            <w:tcW w:w="3497" w:type="dxa"/>
            <w:gridSpan w:val="3"/>
            <w:tcBorders>
              <w:bottom w:val="single" w:sz="4" w:space="0" w:color="auto"/>
            </w:tcBorders>
            <w:shd w:val="clear" w:color="auto" w:fill="auto"/>
          </w:tcPr>
          <w:p w14:paraId="08F8C35E"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4A6BB29B" w14:textId="77777777" w:rsidR="0096585F" w:rsidRPr="001D7D57" w:rsidRDefault="0096585F" w:rsidP="000260AB">
            <w:pPr>
              <w:pStyle w:val="TAC"/>
              <w:keepNext w:val="0"/>
              <w:keepLines w:val="0"/>
              <w:rPr>
                <w:rFonts w:eastAsia="SimSun" w:cs="Arial"/>
                <w:bCs/>
                <w:sz w:val="16"/>
                <w:szCs w:val="16"/>
              </w:rPr>
            </w:pPr>
            <w:r w:rsidRPr="001D7D57">
              <w:rPr>
                <w:rFonts w:eastAsia="SimSun" w:cs="Arial"/>
                <w:bCs/>
                <w:sz w:val="16"/>
                <w:szCs w:val="16"/>
              </w:rPr>
              <w:t>Rel-16</w:t>
            </w:r>
          </w:p>
        </w:tc>
        <w:tc>
          <w:tcPr>
            <w:tcW w:w="1177" w:type="dxa"/>
            <w:gridSpan w:val="4"/>
            <w:tcBorders>
              <w:bottom w:val="single" w:sz="4" w:space="0" w:color="auto"/>
            </w:tcBorders>
            <w:shd w:val="clear" w:color="auto" w:fill="auto"/>
          </w:tcPr>
          <w:p w14:paraId="20AFCCC3" w14:textId="77777777" w:rsidR="0096585F" w:rsidRPr="001D7D57" w:rsidRDefault="0096585F" w:rsidP="000260AB">
            <w:pPr>
              <w:pStyle w:val="TAC"/>
              <w:keepNext w:val="0"/>
              <w:keepLines w:val="0"/>
              <w:rPr>
                <w:rFonts w:cs="Arial"/>
                <w:sz w:val="16"/>
                <w:szCs w:val="16"/>
              </w:rPr>
            </w:pPr>
            <w:r w:rsidRPr="001D7D57">
              <w:rPr>
                <w:sz w:val="16"/>
                <w:szCs w:val="16"/>
                <w:lang w:eastAsia="zh-CN"/>
              </w:rPr>
              <w:t>C141</w:t>
            </w:r>
          </w:p>
        </w:tc>
        <w:tc>
          <w:tcPr>
            <w:tcW w:w="3586" w:type="dxa"/>
            <w:gridSpan w:val="5"/>
            <w:tcBorders>
              <w:bottom w:val="single" w:sz="4" w:space="0" w:color="auto"/>
            </w:tcBorders>
            <w:shd w:val="clear" w:color="auto" w:fill="auto"/>
          </w:tcPr>
          <w:p w14:paraId="134F1043" w14:textId="77777777" w:rsidR="0096585F" w:rsidRPr="001D7D57" w:rsidRDefault="0096585F" w:rsidP="000260AB">
            <w:pPr>
              <w:pStyle w:val="TAL"/>
              <w:keepNext w:val="0"/>
              <w:keepLines w:val="0"/>
              <w:rPr>
                <w:sz w:val="16"/>
                <w:szCs w:val="16"/>
              </w:rPr>
            </w:pPr>
            <w:r w:rsidRPr="001D7D57">
              <w:rPr>
                <w:sz w:val="16"/>
                <w:szCs w:val="16"/>
              </w:rPr>
              <w:t xml:space="preserve">UEs supporting </w:t>
            </w:r>
            <w:r w:rsidRPr="001D7D57">
              <w:rPr>
                <w:rFonts w:eastAsia="SimSun" w:cs="Arial"/>
                <w:sz w:val="16"/>
                <w:szCs w:val="16"/>
              </w:rPr>
              <w:t>5G core</w:t>
            </w:r>
            <w:r w:rsidRPr="001D7D57">
              <w:rPr>
                <w:sz w:val="16"/>
                <w:szCs w:val="16"/>
              </w:rPr>
              <w:t xml:space="preserve"> and </w:t>
            </w:r>
            <w:r w:rsidRPr="001D7D57">
              <w:rPr>
                <w:snapToGrid w:val="0"/>
                <w:sz w:val="16"/>
                <w:szCs w:val="16"/>
                <w:lang w:eastAsia="zh-CN"/>
              </w:rPr>
              <w:t>WLAN</w:t>
            </w:r>
            <w:r w:rsidRPr="001D7D57">
              <w:rPr>
                <w:rFonts w:eastAsia="DengXian"/>
                <w:sz w:val="16"/>
                <w:szCs w:val="16"/>
              </w:rPr>
              <w:t xml:space="preserve"> Measurement Collection in Immediate MDT</w:t>
            </w:r>
          </w:p>
        </w:tc>
      </w:tr>
      <w:tr w:rsidR="0096585F" w:rsidRPr="001D7D57" w14:paraId="7740DEC9" w14:textId="77777777" w:rsidTr="000260AB">
        <w:trPr>
          <w:gridBefore w:val="1"/>
          <w:gridAfter w:val="1"/>
          <w:wBefore w:w="32" w:type="dxa"/>
          <w:wAfter w:w="81" w:type="dxa"/>
          <w:jc w:val="center"/>
        </w:trPr>
        <w:tc>
          <w:tcPr>
            <w:tcW w:w="1092" w:type="dxa"/>
            <w:gridSpan w:val="3"/>
            <w:shd w:val="clear" w:color="auto" w:fill="auto"/>
          </w:tcPr>
          <w:p w14:paraId="4A9CB9E2" w14:textId="77777777" w:rsidR="0096585F" w:rsidRPr="001D7D57" w:rsidRDefault="0096585F" w:rsidP="000260AB">
            <w:pPr>
              <w:pStyle w:val="TAL"/>
              <w:keepNext w:val="0"/>
              <w:keepLines w:val="0"/>
              <w:rPr>
                <w:sz w:val="16"/>
                <w:szCs w:val="16"/>
                <w:lang w:eastAsia="zh-CN"/>
              </w:rPr>
            </w:pPr>
            <w:r w:rsidRPr="001D7D57">
              <w:rPr>
                <w:sz w:val="16"/>
                <w:szCs w:val="16"/>
                <w:lang w:eastAsia="zh-CN"/>
              </w:rPr>
              <w:t>8.1.6.3.1.3</w:t>
            </w:r>
          </w:p>
        </w:tc>
        <w:tc>
          <w:tcPr>
            <w:tcW w:w="3497" w:type="dxa"/>
            <w:gridSpan w:val="3"/>
            <w:shd w:val="clear" w:color="auto" w:fill="auto"/>
          </w:tcPr>
          <w:p w14:paraId="7993E2AC" w14:textId="77777777" w:rsidR="0096585F" w:rsidRPr="001D7D57" w:rsidRDefault="0096585F" w:rsidP="000260AB">
            <w:pPr>
              <w:pStyle w:val="TAL"/>
              <w:rPr>
                <w:sz w:val="16"/>
                <w:szCs w:val="16"/>
                <w:lang w:eastAsia="zh-CN"/>
              </w:rPr>
            </w:pPr>
            <w:r w:rsidRPr="001D7D57">
              <w:rPr>
                <w:sz w:val="16"/>
                <w:szCs w:val="16"/>
                <w:lang w:eastAsia="zh-CN"/>
              </w:rPr>
              <w:t xml:space="preserve">Inter-System MDT / Immediate MDT / Measurement reporting / Sensor </w:t>
            </w:r>
            <w:r w:rsidRPr="001D7D57">
              <w:rPr>
                <w:rFonts w:cs="Arial"/>
                <w:bCs/>
                <w:sz w:val="16"/>
                <w:szCs w:val="16"/>
              </w:rPr>
              <w:t>measurement collection</w:t>
            </w:r>
          </w:p>
        </w:tc>
        <w:tc>
          <w:tcPr>
            <w:tcW w:w="812" w:type="dxa"/>
            <w:gridSpan w:val="4"/>
            <w:shd w:val="clear" w:color="auto" w:fill="auto"/>
          </w:tcPr>
          <w:p w14:paraId="396BDCF1" w14:textId="77777777" w:rsidR="0096585F" w:rsidRPr="001D7D57" w:rsidRDefault="0096585F" w:rsidP="000260AB">
            <w:pPr>
              <w:pStyle w:val="TAC"/>
              <w:keepNext w:val="0"/>
              <w:keepLines w:val="0"/>
              <w:rPr>
                <w:rFonts w:cs="Arial"/>
                <w:sz w:val="16"/>
                <w:szCs w:val="16"/>
              </w:rPr>
            </w:pPr>
            <w:r w:rsidRPr="001D7D57">
              <w:rPr>
                <w:rFonts w:cs="Arial"/>
                <w:bCs/>
                <w:sz w:val="16"/>
                <w:szCs w:val="16"/>
              </w:rPr>
              <w:t>Rel-16</w:t>
            </w:r>
          </w:p>
        </w:tc>
        <w:tc>
          <w:tcPr>
            <w:tcW w:w="1177" w:type="dxa"/>
            <w:gridSpan w:val="4"/>
            <w:shd w:val="clear" w:color="auto" w:fill="auto"/>
          </w:tcPr>
          <w:p w14:paraId="7A07D826"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C139</w:t>
            </w:r>
          </w:p>
        </w:tc>
        <w:tc>
          <w:tcPr>
            <w:tcW w:w="3586" w:type="dxa"/>
            <w:gridSpan w:val="5"/>
            <w:shd w:val="clear" w:color="auto" w:fill="auto"/>
          </w:tcPr>
          <w:p w14:paraId="19FC1867" w14:textId="77777777" w:rsidR="0096585F" w:rsidRPr="001D7D57" w:rsidRDefault="0096585F" w:rsidP="000260AB">
            <w:pPr>
              <w:pStyle w:val="TAL"/>
              <w:keepNext w:val="0"/>
              <w:keepLines w:val="0"/>
              <w:rPr>
                <w:sz w:val="16"/>
                <w:szCs w:val="16"/>
              </w:rPr>
            </w:pPr>
            <w:r w:rsidRPr="001D7D57">
              <w:rPr>
                <w:sz w:val="16"/>
                <w:szCs w:val="16"/>
              </w:rPr>
              <w:t>UEs supporting 5G Core and collection of sensor information such as Barometric pressure, UE speed, and UE orientation information as defined in TS 37.355.</w:t>
            </w:r>
          </w:p>
        </w:tc>
      </w:tr>
      <w:tr w:rsidR="0096585F" w:rsidRPr="001D7D57" w14:paraId="45742F61" w14:textId="77777777" w:rsidTr="000260AB">
        <w:trPr>
          <w:gridBefore w:val="1"/>
          <w:gridAfter w:val="1"/>
          <w:wBefore w:w="32" w:type="dxa"/>
          <w:wAfter w:w="81" w:type="dxa"/>
          <w:jc w:val="center"/>
        </w:trPr>
        <w:tc>
          <w:tcPr>
            <w:tcW w:w="1092" w:type="dxa"/>
            <w:gridSpan w:val="3"/>
            <w:shd w:val="clear" w:color="auto" w:fill="D9D9D9"/>
          </w:tcPr>
          <w:p w14:paraId="0EAFCE24" w14:textId="77777777" w:rsidR="0096585F" w:rsidRPr="001D7D57" w:rsidRDefault="0096585F" w:rsidP="000260AB">
            <w:pPr>
              <w:pStyle w:val="TAL"/>
              <w:keepNext w:val="0"/>
              <w:keepLines w:val="0"/>
              <w:rPr>
                <w:b/>
                <w:sz w:val="16"/>
                <w:szCs w:val="16"/>
                <w:lang w:eastAsia="zh-CN"/>
              </w:rPr>
            </w:pPr>
            <w:r w:rsidRPr="001D7D57">
              <w:rPr>
                <w:b/>
                <w:sz w:val="16"/>
                <w:szCs w:val="16"/>
                <w:lang w:eastAsia="zh-CN"/>
              </w:rPr>
              <w:t>8.1.6.3.2</w:t>
            </w:r>
          </w:p>
        </w:tc>
        <w:tc>
          <w:tcPr>
            <w:tcW w:w="3497" w:type="dxa"/>
            <w:gridSpan w:val="3"/>
            <w:shd w:val="clear" w:color="auto" w:fill="D9D9D9"/>
          </w:tcPr>
          <w:p w14:paraId="0983FE25" w14:textId="77777777" w:rsidR="0096585F" w:rsidRPr="001D7D57" w:rsidRDefault="0096585F" w:rsidP="000260AB">
            <w:pPr>
              <w:pStyle w:val="TAL"/>
              <w:rPr>
                <w:b/>
                <w:sz w:val="16"/>
                <w:szCs w:val="16"/>
                <w:lang w:eastAsia="zh-CN"/>
              </w:rPr>
            </w:pPr>
            <w:r w:rsidRPr="001D7D57">
              <w:rPr>
                <w:b/>
                <w:sz w:val="16"/>
                <w:szCs w:val="16"/>
                <w:lang w:eastAsia="zh-CN"/>
              </w:rPr>
              <w:t>Inter-System MDT / Logged MDT</w:t>
            </w:r>
          </w:p>
        </w:tc>
        <w:tc>
          <w:tcPr>
            <w:tcW w:w="812" w:type="dxa"/>
            <w:gridSpan w:val="4"/>
            <w:shd w:val="clear" w:color="auto" w:fill="D9D9D9"/>
          </w:tcPr>
          <w:p w14:paraId="27B9745C" w14:textId="77777777" w:rsidR="0096585F" w:rsidRPr="001D7D57" w:rsidRDefault="0096585F" w:rsidP="000260AB">
            <w:pPr>
              <w:pStyle w:val="TAC"/>
              <w:keepNext w:val="0"/>
              <w:keepLines w:val="0"/>
              <w:rPr>
                <w:rFonts w:cs="Arial"/>
                <w:sz w:val="16"/>
                <w:szCs w:val="16"/>
              </w:rPr>
            </w:pPr>
          </w:p>
        </w:tc>
        <w:tc>
          <w:tcPr>
            <w:tcW w:w="1177" w:type="dxa"/>
            <w:gridSpan w:val="4"/>
            <w:shd w:val="clear" w:color="auto" w:fill="D9D9D9"/>
          </w:tcPr>
          <w:p w14:paraId="10B1B9A1" w14:textId="77777777" w:rsidR="0096585F" w:rsidRPr="001D7D57" w:rsidRDefault="0096585F" w:rsidP="000260AB">
            <w:pPr>
              <w:pStyle w:val="TAC"/>
              <w:keepNext w:val="0"/>
              <w:keepLines w:val="0"/>
              <w:rPr>
                <w:rFonts w:cs="Arial"/>
                <w:sz w:val="16"/>
                <w:szCs w:val="16"/>
              </w:rPr>
            </w:pPr>
          </w:p>
        </w:tc>
        <w:tc>
          <w:tcPr>
            <w:tcW w:w="3586" w:type="dxa"/>
            <w:gridSpan w:val="5"/>
            <w:shd w:val="clear" w:color="auto" w:fill="D9D9D9"/>
          </w:tcPr>
          <w:p w14:paraId="0D2AFE8D" w14:textId="77777777" w:rsidR="0096585F" w:rsidRPr="001D7D57" w:rsidRDefault="0096585F" w:rsidP="000260AB">
            <w:pPr>
              <w:pStyle w:val="TAL"/>
              <w:keepNext w:val="0"/>
              <w:keepLines w:val="0"/>
              <w:rPr>
                <w:sz w:val="16"/>
                <w:szCs w:val="16"/>
              </w:rPr>
            </w:pPr>
          </w:p>
        </w:tc>
      </w:tr>
      <w:tr w:rsidR="0096585F" w:rsidRPr="001D7D57" w14:paraId="7F393E5A" w14:textId="77777777" w:rsidTr="000260AB">
        <w:trPr>
          <w:gridBefore w:val="1"/>
          <w:gridAfter w:val="1"/>
          <w:wBefore w:w="32" w:type="dxa"/>
          <w:wAfter w:w="81" w:type="dxa"/>
          <w:jc w:val="center"/>
        </w:trPr>
        <w:tc>
          <w:tcPr>
            <w:tcW w:w="1092" w:type="dxa"/>
            <w:gridSpan w:val="3"/>
            <w:shd w:val="clear" w:color="auto" w:fill="auto"/>
          </w:tcPr>
          <w:p w14:paraId="154A7302" w14:textId="77777777" w:rsidR="0096585F" w:rsidRPr="001D7D57" w:rsidRDefault="0096585F" w:rsidP="000260AB">
            <w:pPr>
              <w:pStyle w:val="TAL"/>
              <w:keepNext w:val="0"/>
              <w:keepLines w:val="0"/>
              <w:rPr>
                <w:sz w:val="16"/>
                <w:szCs w:val="16"/>
                <w:lang w:eastAsia="zh-CN"/>
              </w:rPr>
            </w:pPr>
            <w:r w:rsidRPr="001D7D57">
              <w:rPr>
                <w:sz w:val="16"/>
                <w:szCs w:val="16"/>
                <w:lang w:eastAsia="zh-CN"/>
              </w:rPr>
              <w:t>8.1.6.3.2.1</w:t>
            </w:r>
          </w:p>
        </w:tc>
        <w:tc>
          <w:tcPr>
            <w:tcW w:w="3497" w:type="dxa"/>
            <w:gridSpan w:val="3"/>
            <w:shd w:val="clear" w:color="auto" w:fill="auto"/>
          </w:tcPr>
          <w:p w14:paraId="642AD43D" w14:textId="77777777" w:rsidR="0096585F" w:rsidRPr="001D7D57" w:rsidRDefault="0096585F" w:rsidP="000260AB">
            <w:pPr>
              <w:pStyle w:val="TAL"/>
              <w:rPr>
                <w:sz w:val="16"/>
                <w:szCs w:val="16"/>
                <w:lang w:eastAsia="zh-CN"/>
              </w:rPr>
            </w:pPr>
            <w:r w:rsidRPr="001D7D57">
              <w:rPr>
                <w:sz w:val="16"/>
                <w:szCs w:val="16"/>
                <w:lang w:eastAsia="zh-CN"/>
              </w:rPr>
              <w:t>Inter-System MDT / Logged MDT / Logging and reporting / Bluetooth measurement collection</w:t>
            </w:r>
          </w:p>
        </w:tc>
        <w:tc>
          <w:tcPr>
            <w:tcW w:w="812" w:type="dxa"/>
            <w:gridSpan w:val="4"/>
            <w:shd w:val="clear" w:color="auto" w:fill="auto"/>
          </w:tcPr>
          <w:p w14:paraId="5A1D110F" w14:textId="77777777" w:rsidR="0096585F" w:rsidRPr="001D7D57" w:rsidRDefault="0096585F" w:rsidP="000260AB">
            <w:pPr>
              <w:pStyle w:val="TAC"/>
              <w:keepNext w:val="0"/>
              <w:keepLines w:val="0"/>
              <w:rPr>
                <w:rFonts w:cs="Arial"/>
                <w:sz w:val="16"/>
                <w:szCs w:val="16"/>
              </w:rPr>
            </w:pPr>
            <w:r w:rsidRPr="001D7D57">
              <w:rPr>
                <w:rFonts w:cs="Arial"/>
                <w:bCs/>
                <w:sz w:val="16"/>
                <w:szCs w:val="16"/>
              </w:rPr>
              <w:t>Rel-16</w:t>
            </w:r>
          </w:p>
        </w:tc>
        <w:tc>
          <w:tcPr>
            <w:tcW w:w="1177" w:type="dxa"/>
            <w:gridSpan w:val="4"/>
            <w:shd w:val="clear" w:color="auto" w:fill="auto"/>
          </w:tcPr>
          <w:p w14:paraId="282451AE"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C137</w:t>
            </w:r>
          </w:p>
        </w:tc>
        <w:tc>
          <w:tcPr>
            <w:tcW w:w="3586" w:type="dxa"/>
            <w:gridSpan w:val="5"/>
            <w:shd w:val="clear" w:color="auto" w:fill="auto"/>
          </w:tcPr>
          <w:p w14:paraId="145E42E6" w14:textId="77777777" w:rsidR="0096585F" w:rsidRPr="001D7D57" w:rsidRDefault="0096585F" w:rsidP="000260AB">
            <w:pPr>
              <w:pStyle w:val="TAL"/>
              <w:keepNext w:val="0"/>
              <w:keepLines w:val="0"/>
              <w:rPr>
                <w:sz w:val="16"/>
                <w:szCs w:val="16"/>
              </w:rPr>
            </w:pPr>
            <w:r w:rsidRPr="001D7D57">
              <w:rPr>
                <w:sz w:val="16"/>
                <w:szCs w:val="16"/>
              </w:rPr>
              <w:t>UEs supporting 5G Core and Bluetooth measurements in RRC_IDLE and RRC_INACTIVE state</w:t>
            </w:r>
          </w:p>
        </w:tc>
      </w:tr>
      <w:tr w:rsidR="0096585F" w:rsidRPr="001D7D57" w14:paraId="250BDA3C" w14:textId="77777777" w:rsidTr="000260AB">
        <w:trPr>
          <w:gridBefore w:val="1"/>
          <w:gridAfter w:val="1"/>
          <w:wBefore w:w="32" w:type="dxa"/>
          <w:wAfter w:w="81" w:type="dxa"/>
          <w:jc w:val="center"/>
        </w:trPr>
        <w:tc>
          <w:tcPr>
            <w:tcW w:w="1092" w:type="dxa"/>
            <w:gridSpan w:val="3"/>
            <w:shd w:val="clear" w:color="auto" w:fill="auto"/>
          </w:tcPr>
          <w:p w14:paraId="521A09DD" w14:textId="77777777" w:rsidR="0096585F" w:rsidRPr="001D7D57" w:rsidRDefault="0096585F" w:rsidP="000260AB">
            <w:pPr>
              <w:pStyle w:val="TAL"/>
              <w:keepNext w:val="0"/>
              <w:keepLines w:val="0"/>
              <w:rPr>
                <w:sz w:val="16"/>
                <w:szCs w:val="16"/>
                <w:lang w:eastAsia="zh-CN"/>
              </w:rPr>
            </w:pPr>
            <w:r w:rsidRPr="001D7D57">
              <w:rPr>
                <w:sz w:val="16"/>
                <w:szCs w:val="16"/>
                <w:lang w:eastAsia="zh-CN"/>
              </w:rPr>
              <w:t>8.1.6.3.2.2</w:t>
            </w:r>
          </w:p>
        </w:tc>
        <w:tc>
          <w:tcPr>
            <w:tcW w:w="3497" w:type="dxa"/>
            <w:gridSpan w:val="3"/>
            <w:shd w:val="clear" w:color="auto" w:fill="auto"/>
          </w:tcPr>
          <w:p w14:paraId="4BF95733" w14:textId="77777777" w:rsidR="0096585F" w:rsidRPr="001D7D57" w:rsidRDefault="0096585F" w:rsidP="000260AB">
            <w:pPr>
              <w:pStyle w:val="TAL"/>
              <w:rPr>
                <w:sz w:val="16"/>
                <w:szCs w:val="16"/>
                <w:lang w:eastAsia="zh-CN"/>
              </w:rPr>
            </w:pPr>
            <w:r w:rsidRPr="001D7D57">
              <w:rPr>
                <w:sz w:val="16"/>
                <w:szCs w:val="16"/>
                <w:lang w:eastAsia="zh-CN"/>
              </w:rPr>
              <w:t>Inter-System MDT / Logged MDT / Logging and reporting / WLAN measurement collection</w:t>
            </w:r>
          </w:p>
        </w:tc>
        <w:tc>
          <w:tcPr>
            <w:tcW w:w="812" w:type="dxa"/>
            <w:gridSpan w:val="4"/>
            <w:shd w:val="clear" w:color="auto" w:fill="auto"/>
          </w:tcPr>
          <w:p w14:paraId="3793194B" w14:textId="77777777" w:rsidR="0096585F" w:rsidRPr="001D7D57" w:rsidRDefault="0096585F" w:rsidP="000260AB">
            <w:pPr>
              <w:pStyle w:val="TAC"/>
              <w:keepNext w:val="0"/>
              <w:keepLines w:val="0"/>
              <w:rPr>
                <w:rFonts w:cs="Arial"/>
                <w:sz w:val="16"/>
                <w:szCs w:val="16"/>
              </w:rPr>
            </w:pPr>
            <w:r w:rsidRPr="001D7D57">
              <w:rPr>
                <w:rFonts w:cs="Arial"/>
                <w:bCs/>
                <w:sz w:val="16"/>
                <w:szCs w:val="16"/>
              </w:rPr>
              <w:t>Rel-16</w:t>
            </w:r>
          </w:p>
        </w:tc>
        <w:tc>
          <w:tcPr>
            <w:tcW w:w="1177" w:type="dxa"/>
            <w:gridSpan w:val="4"/>
            <w:shd w:val="clear" w:color="auto" w:fill="auto"/>
          </w:tcPr>
          <w:p w14:paraId="213E1CF4"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C138</w:t>
            </w:r>
          </w:p>
        </w:tc>
        <w:tc>
          <w:tcPr>
            <w:tcW w:w="3586" w:type="dxa"/>
            <w:gridSpan w:val="5"/>
            <w:shd w:val="clear" w:color="auto" w:fill="auto"/>
          </w:tcPr>
          <w:p w14:paraId="66E973C9" w14:textId="77777777" w:rsidR="0096585F" w:rsidRPr="001D7D57" w:rsidRDefault="0096585F" w:rsidP="000260AB">
            <w:pPr>
              <w:pStyle w:val="TAL"/>
              <w:keepNext w:val="0"/>
              <w:keepLines w:val="0"/>
              <w:rPr>
                <w:sz w:val="16"/>
                <w:szCs w:val="16"/>
              </w:rPr>
            </w:pPr>
            <w:r w:rsidRPr="001D7D57">
              <w:rPr>
                <w:sz w:val="16"/>
                <w:szCs w:val="16"/>
              </w:rPr>
              <w:t>UEs supporting 5G Core and WLAN measurements in RRC_IDLE and RRC_INACTIVE state</w:t>
            </w:r>
          </w:p>
        </w:tc>
      </w:tr>
      <w:tr w:rsidR="0096585F" w:rsidRPr="001D7D57" w14:paraId="0FAFBB1A" w14:textId="77777777" w:rsidTr="000260AB">
        <w:trPr>
          <w:gridBefore w:val="1"/>
          <w:gridAfter w:val="1"/>
          <w:wBefore w:w="32" w:type="dxa"/>
          <w:wAfter w:w="81" w:type="dxa"/>
          <w:jc w:val="center"/>
        </w:trPr>
        <w:tc>
          <w:tcPr>
            <w:tcW w:w="1092" w:type="dxa"/>
            <w:gridSpan w:val="3"/>
            <w:shd w:val="clear" w:color="auto" w:fill="auto"/>
          </w:tcPr>
          <w:p w14:paraId="52BFFF12" w14:textId="77777777" w:rsidR="0096585F" w:rsidRPr="001D7D57" w:rsidRDefault="0096585F" w:rsidP="000260AB">
            <w:pPr>
              <w:pStyle w:val="TAL"/>
              <w:keepNext w:val="0"/>
              <w:keepLines w:val="0"/>
              <w:rPr>
                <w:sz w:val="16"/>
                <w:szCs w:val="16"/>
                <w:lang w:eastAsia="zh-CN"/>
              </w:rPr>
            </w:pPr>
            <w:r w:rsidRPr="001D7D57">
              <w:rPr>
                <w:sz w:val="16"/>
                <w:szCs w:val="16"/>
                <w:lang w:eastAsia="zh-CN"/>
              </w:rPr>
              <w:t>8.1.6.3.2.3</w:t>
            </w:r>
          </w:p>
        </w:tc>
        <w:tc>
          <w:tcPr>
            <w:tcW w:w="3497" w:type="dxa"/>
            <w:gridSpan w:val="3"/>
            <w:shd w:val="clear" w:color="auto" w:fill="auto"/>
          </w:tcPr>
          <w:p w14:paraId="2AA93620" w14:textId="77777777" w:rsidR="0096585F" w:rsidRPr="001D7D57" w:rsidRDefault="0096585F" w:rsidP="000260AB">
            <w:pPr>
              <w:pStyle w:val="TAL"/>
              <w:rPr>
                <w:sz w:val="16"/>
                <w:szCs w:val="16"/>
                <w:lang w:eastAsia="zh-CN"/>
              </w:rPr>
            </w:pPr>
            <w:r w:rsidRPr="001D7D57">
              <w:rPr>
                <w:sz w:val="16"/>
                <w:szCs w:val="16"/>
                <w:lang w:eastAsia="zh-CN"/>
              </w:rPr>
              <w:t xml:space="preserve">Inter-System MDT / Logged MDT / Logging and reporting / Sensor </w:t>
            </w:r>
            <w:r w:rsidRPr="001D7D57">
              <w:rPr>
                <w:rFonts w:cs="Arial"/>
                <w:bCs/>
                <w:sz w:val="16"/>
                <w:szCs w:val="16"/>
              </w:rPr>
              <w:t>measurement collection</w:t>
            </w:r>
          </w:p>
        </w:tc>
        <w:tc>
          <w:tcPr>
            <w:tcW w:w="812" w:type="dxa"/>
            <w:gridSpan w:val="4"/>
            <w:shd w:val="clear" w:color="auto" w:fill="auto"/>
          </w:tcPr>
          <w:p w14:paraId="388E2246" w14:textId="77777777" w:rsidR="0096585F" w:rsidRPr="001D7D57" w:rsidRDefault="0096585F" w:rsidP="000260AB">
            <w:pPr>
              <w:pStyle w:val="TAC"/>
              <w:keepNext w:val="0"/>
              <w:keepLines w:val="0"/>
              <w:rPr>
                <w:rFonts w:cs="Arial"/>
                <w:sz w:val="16"/>
                <w:szCs w:val="16"/>
              </w:rPr>
            </w:pPr>
            <w:r w:rsidRPr="001D7D57">
              <w:rPr>
                <w:rFonts w:cs="Arial"/>
                <w:bCs/>
                <w:sz w:val="16"/>
                <w:szCs w:val="16"/>
              </w:rPr>
              <w:t>Rel-16</w:t>
            </w:r>
          </w:p>
        </w:tc>
        <w:tc>
          <w:tcPr>
            <w:tcW w:w="1177" w:type="dxa"/>
            <w:gridSpan w:val="4"/>
            <w:shd w:val="clear" w:color="auto" w:fill="auto"/>
          </w:tcPr>
          <w:p w14:paraId="3FC59732"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C139</w:t>
            </w:r>
          </w:p>
        </w:tc>
        <w:tc>
          <w:tcPr>
            <w:tcW w:w="3586" w:type="dxa"/>
            <w:gridSpan w:val="5"/>
            <w:shd w:val="clear" w:color="auto" w:fill="auto"/>
          </w:tcPr>
          <w:p w14:paraId="1A4622BF" w14:textId="77777777" w:rsidR="0096585F" w:rsidRPr="001D7D57" w:rsidRDefault="0096585F" w:rsidP="000260AB">
            <w:pPr>
              <w:pStyle w:val="TAL"/>
              <w:keepNext w:val="0"/>
              <w:keepLines w:val="0"/>
              <w:rPr>
                <w:sz w:val="16"/>
                <w:szCs w:val="16"/>
              </w:rPr>
            </w:pPr>
            <w:r w:rsidRPr="001D7D57">
              <w:rPr>
                <w:sz w:val="16"/>
                <w:szCs w:val="16"/>
              </w:rPr>
              <w:t>UEs supporting 5G Core and collection of sensor information such as Barometric pressure, UE speed, and UE orientation information as defined in TS 37.355.</w:t>
            </w:r>
          </w:p>
        </w:tc>
      </w:tr>
      <w:tr w:rsidR="0096585F" w:rsidRPr="001D7D57" w14:paraId="1132EAF5" w14:textId="77777777" w:rsidTr="000260AB">
        <w:trPr>
          <w:gridBefore w:val="1"/>
          <w:gridAfter w:val="1"/>
          <w:wBefore w:w="32" w:type="dxa"/>
          <w:wAfter w:w="81" w:type="dxa"/>
          <w:jc w:val="center"/>
        </w:trPr>
        <w:tc>
          <w:tcPr>
            <w:tcW w:w="1092" w:type="dxa"/>
            <w:gridSpan w:val="3"/>
            <w:shd w:val="clear" w:color="auto" w:fill="D9D9D9"/>
          </w:tcPr>
          <w:p w14:paraId="63A99362" w14:textId="77777777" w:rsidR="0096585F" w:rsidRPr="001D7D57" w:rsidRDefault="0096585F" w:rsidP="000260AB">
            <w:pPr>
              <w:pStyle w:val="TAL"/>
              <w:keepNext w:val="0"/>
              <w:keepLines w:val="0"/>
              <w:rPr>
                <w:b/>
                <w:sz w:val="16"/>
                <w:szCs w:val="16"/>
                <w:lang w:eastAsia="zh-CN"/>
              </w:rPr>
            </w:pPr>
            <w:r w:rsidRPr="001D7D57">
              <w:rPr>
                <w:b/>
                <w:sz w:val="16"/>
                <w:szCs w:val="16"/>
                <w:lang w:eastAsia="zh-CN"/>
              </w:rPr>
              <w:t>8.1.6.3.3</w:t>
            </w:r>
          </w:p>
        </w:tc>
        <w:tc>
          <w:tcPr>
            <w:tcW w:w="3497" w:type="dxa"/>
            <w:gridSpan w:val="3"/>
            <w:shd w:val="clear" w:color="auto" w:fill="D9D9D9"/>
          </w:tcPr>
          <w:p w14:paraId="7B88069E" w14:textId="77777777" w:rsidR="0096585F" w:rsidRPr="001D7D57" w:rsidRDefault="0096585F" w:rsidP="000260AB">
            <w:pPr>
              <w:pStyle w:val="TAL"/>
              <w:rPr>
                <w:b/>
                <w:sz w:val="16"/>
                <w:szCs w:val="16"/>
                <w:lang w:eastAsia="zh-CN"/>
              </w:rPr>
            </w:pPr>
            <w:r w:rsidRPr="001D7D57">
              <w:rPr>
                <w:b/>
                <w:sz w:val="16"/>
                <w:szCs w:val="16"/>
                <w:lang w:eastAsia="zh-CN"/>
              </w:rPr>
              <w:t>Inter-System MDT / Radio Link Failure</w:t>
            </w:r>
          </w:p>
        </w:tc>
        <w:tc>
          <w:tcPr>
            <w:tcW w:w="812" w:type="dxa"/>
            <w:gridSpan w:val="4"/>
            <w:shd w:val="clear" w:color="auto" w:fill="D9D9D9"/>
          </w:tcPr>
          <w:p w14:paraId="2C72CA72" w14:textId="77777777" w:rsidR="0096585F" w:rsidRPr="001D7D57" w:rsidRDefault="0096585F" w:rsidP="000260AB">
            <w:pPr>
              <w:pStyle w:val="TAC"/>
              <w:keepNext w:val="0"/>
              <w:keepLines w:val="0"/>
              <w:rPr>
                <w:rFonts w:cs="Arial"/>
                <w:sz w:val="16"/>
                <w:szCs w:val="16"/>
              </w:rPr>
            </w:pPr>
          </w:p>
        </w:tc>
        <w:tc>
          <w:tcPr>
            <w:tcW w:w="1177" w:type="dxa"/>
            <w:gridSpan w:val="4"/>
            <w:shd w:val="clear" w:color="auto" w:fill="D9D9D9"/>
          </w:tcPr>
          <w:p w14:paraId="4ACD3262" w14:textId="77777777" w:rsidR="0096585F" w:rsidRPr="001D7D57" w:rsidRDefault="0096585F" w:rsidP="000260AB">
            <w:pPr>
              <w:pStyle w:val="TAC"/>
              <w:keepNext w:val="0"/>
              <w:keepLines w:val="0"/>
              <w:rPr>
                <w:rFonts w:cs="Arial"/>
                <w:sz w:val="16"/>
                <w:szCs w:val="16"/>
              </w:rPr>
            </w:pPr>
          </w:p>
        </w:tc>
        <w:tc>
          <w:tcPr>
            <w:tcW w:w="3586" w:type="dxa"/>
            <w:gridSpan w:val="5"/>
            <w:shd w:val="clear" w:color="auto" w:fill="D9D9D9"/>
          </w:tcPr>
          <w:p w14:paraId="3D12B191" w14:textId="77777777" w:rsidR="0096585F" w:rsidRPr="001D7D57" w:rsidRDefault="0096585F" w:rsidP="000260AB">
            <w:pPr>
              <w:pStyle w:val="TAL"/>
              <w:keepNext w:val="0"/>
              <w:keepLines w:val="0"/>
              <w:rPr>
                <w:sz w:val="16"/>
                <w:szCs w:val="16"/>
              </w:rPr>
            </w:pPr>
          </w:p>
        </w:tc>
      </w:tr>
      <w:tr w:rsidR="0096585F" w:rsidRPr="001D7D57" w14:paraId="1ED0E19A" w14:textId="77777777" w:rsidTr="000260AB">
        <w:trPr>
          <w:gridBefore w:val="1"/>
          <w:gridAfter w:val="1"/>
          <w:wBefore w:w="32" w:type="dxa"/>
          <w:wAfter w:w="81" w:type="dxa"/>
          <w:jc w:val="center"/>
        </w:trPr>
        <w:tc>
          <w:tcPr>
            <w:tcW w:w="1092" w:type="dxa"/>
            <w:gridSpan w:val="3"/>
            <w:shd w:val="clear" w:color="auto" w:fill="auto"/>
          </w:tcPr>
          <w:p w14:paraId="696C8654" w14:textId="77777777" w:rsidR="0096585F" w:rsidRPr="001D7D57" w:rsidRDefault="0096585F" w:rsidP="000260AB">
            <w:pPr>
              <w:pStyle w:val="TAL"/>
              <w:keepNext w:val="0"/>
              <w:keepLines w:val="0"/>
              <w:rPr>
                <w:sz w:val="16"/>
                <w:szCs w:val="16"/>
                <w:lang w:eastAsia="zh-CN"/>
              </w:rPr>
            </w:pPr>
            <w:r w:rsidRPr="001D7D57">
              <w:rPr>
                <w:sz w:val="16"/>
                <w:szCs w:val="16"/>
                <w:lang w:eastAsia="zh-CN"/>
              </w:rPr>
              <w:t>8.1.6.3.3.1</w:t>
            </w:r>
          </w:p>
        </w:tc>
        <w:tc>
          <w:tcPr>
            <w:tcW w:w="3497" w:type="dxa"/>
            <w:gridSpan w:val="3"/>
            <w:shd w:val="clear" w:color="auto" w:fill="auto"/>
          </w:tcPr>
          <w:p w14:paraId="036A2FBE" w14:textId="77777777" w:rsidR="0096585F" w:rsidRPr="001D7D57" w:rsidRDefault="0096585F" w:rsidP="000260AB">
            <w:pPr>
              <w:pStyle w:val="TAL"/>
              <w:rPr>
                <w:sz w:val="16"/>
                <w:szCs w:val="16"/>
                <w:lang w:eastAsia="zh-CN"/>
              </w:rPr>
            </w:pPr>
            <w:r w:rsidRPr="001D7D57">
              <w:rPr>
                <w:sz w:val="16"/>
                <w:szCs w:val="16"/>
                <w:lang w:eastAsia="zh-CN"/>
              </w:rPr>
              <w:t>Inter-System MDT / Radio Link Failure / Logging and reporting / Bluetooth measurement collection</w:t>
            </w:r>
          </w:p>
        </w:tc>
        <w:tc>
          <w:tcPr>
            <w:tcW w:w="812" w:type="dxa"/>
            <w:gridSpan w:val="4"/>
            <w:shd w:val="clear" w:color="auto" w:fill="auto"/>
          </w:tcPr>
          <w:p w14:paraId="1BB63CBB" w14:textId="77777777" w:rsidR="0096585F" w:rsidRPr="001D7D57" w:rsidRDefault="0096585F" w:rsidP="000260AB">
            <w:pPr>
              <w:pStyle w:val="TAC"/>
              <w:keepNext w:val="0"/>
              <w:keepLines w:val="0"/>
              <w:rPr>
                <w:rFonts w:cs="Arial"/>
                <w:sz w:val="16"/>
                <w:szCs w:val="16"/>
              </w:rPr>
            </w:pPr>
            <w:r w:rsidRPr="001D7D57">
              <w:rPr>
                <w:rFonts w:cs="Arial"/>
                <w:bCs/>
                <w:sz w:val="16"/>
                <w:szCs w:val="16"/>
              </w:rPr>
              <w:t>Rel-16</w:t>
            </w:r>
          </w:p>
        </w:tc>
        <w:tc>
          <w:tcPr>
            <w:tcW w:w="1177" w:type="dxa"/>
            <w:gridSpan w:val="4"/>
            <w:shd w:val="clear" w:color="auto" w:fill="auto"/>
          </w:tcPr>
          <w:p w14:paraId="394487F5"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C137</w:t>
            </w:r>
          </w:p>
        </w:tc>
        <w:tc>
          <w:tcPr>
            <w:tcW w:w="3586" w:type="dxa"/>
            <w:gridSpan w:val="5"/>
            <w:shd w:val="clear" w:color="auto" w:fill="auto"/>
          </w:tcPr>
          <w:p w14:paraId="15209A6C" w14:textId="77777777" w:rsidR="0096585F" w:rsidRPr="001D7D57" w:rsidRDefault="0096585F" w:rsidP="000260AB">
            <w:pPr>
              <w:pStyle w:val="TAL"/>
              <w:keepNext w:val="0"/>
              <w:keepLines w:val="0"/>
              <w:rPr>
                <w:sz w:val="16"/>
                <w:szCs w:val="16"/>
              </w:rPr>
            </w:pPr>
            <w:r w:rsidRPr="001D7D57">
              <w:rPr>
                <w:sz w:val="16"/>
                <w:szCs w:val="16"/>
              </w:rPr>
              <w:t>UEs supporting 5G Core and Bluetooth measurements in RRC_IDLE and RRC_INACTIVE state</w:t>
            </w:r>
          </w:p>
        </w:tc>
      </w:tr>
      <w:tr w:rsidR="0096585F" w:rsidRPr="001D7D57" w14:paraId="178AC897" w14:textId="77777777" w:rsidTr="000260AB">
        <w:trPr>
          <w:gridBefore w:val="1"/>
          <w:gridAfter w:val="1"/>
          <w:wBefore w:w="32" w:type="dxa"/>
          <w:wAfter w:w="81" w:type="dxa"/>
          <w:jc w:val="center"/>
        </w:trPr>
        <w:tc>
          <w:tcPr>
            <w:tcW w:w="1092" w:type="dxa"/>
            <w:gridSpan w:val="3"/>
            <w:shd w:val="clear" w:color="auto" w:fill="auto"/>
          </w:tcPr>
          <w:p w14:paraId="4E6B858B" w14:textId="77777777" w:rsidR="0096585F" w:rsidRPr="001D7D57" w:rsidRDefault="0096585F" w:rsidP="000260AB">
            <w:pPr>
              <w:pStyle w:val="TAL"/>
              <w:keepNext w:val="0"/>
              <w:keepLines w:val="0"/>
              <w:rPr>
                <w:sz w:val="16"/>
                <w:szCs w:val="16"/>
                <w:lang w:eastAsia="zh-CN"/>
              </w:rPr>
            </w:pPr>
            <w:r w:rsidRPr="001D7D57">
              <w:rPr>
                <w:sz w:val="16"/>
                <w:szCs w:val="16"/>
                <w:lang w:eastAsia="zh-CN"/>
              </w:rPr>
              <w:t>8.1.6.3.3.2</w:t>
            </w:r>
          </w:p>
        </w:tc>
        <w:tc>
          <w:tcPr>
            <w:tcW w:w="3497" w:type="dxa"/>
            <w:gridSpan w:val="3"/>
            <w:shd w:val="clear" w:color="auto" w:fill="auto"/>
          </w:tcPr>
          <w:p w14:paraId="0DEF12F8" w14:textId="77777777" w:rsidR="0096585F" w:rsidRPr="001D7D57" w:rsidRDefault="0096585F" w:rsidP="000260AB">
            <w:pPr>
              <w:pStyle w:val="TAL"/>
              <w:rPr>
                <w:sz w:val="16"/>
                <w:szCs w:val="16"/>
                <w:lang w:eastAsia="zh-CN"/>
              </w:rPr>
            </w:pPr>
            <w:r w:rsidRPr="001D7D57">
              <w:rPr>
                <w:sz w:val="16"/>
                <w:szCs w:val="16"/>
                <w:lang w:eastAsia="zh-CN"/>
              </w:rPr>
              <w:t>Inter-System MDT / Radio Link Failure / Logging and reporting / WLAN measurement collection</w:t>
            </w:r>
          </w:p>
        </w:tc>
        <w:tc>
          <w:tcPr>
            <w:tcW w:w="812" w:type="dxa"/>
            <w:gridSpan w:val="4"/>
            <w:shd w:val="clear" w:color="auto" w:fill="auto"/>
          </w:tcPr>
          <w:p w14:paraId="27B77608" w14:textId="77777777" w:rsidR="0096585F" w:rsidRPr="001D7D57" w:rsidRDefault="0096585F" w:rsidP="000260AB">
            <w:pPr>
              <w:pStyle w:val="TAC"/>
              <w:keepNext w:val="0"/>
              <w:keepLines w:val="0"/>
              <w:rPr>
                <w:rFonts w:cs="Arial"/>
                <w:sz w:val="16"/>
                <w:szCs w:val="16"/>
              </w:rPr>
            </w:pPr>
            <w:r w:rsidRPr="001D7D57">
              <w:rPr>
                <w:rFonts w:cs="Arial"/>
                <w:bCs/>
                <w:sz w:val="16"/>
                <w:szCs w:val="16"/>
              </w:rPr>
              <w:t>Rel-16</w:t>
            </w:r>
          </w:p>
        </w:tc>
        <w:tc>
          <w:tcPr>
            <w:tcW w:w="1177" w:type="dxa"/>
            <w:gridSpan w:val="4"/>
            <w:shd w:val="clear" w:color="auto" w:fill="auto"/>
          </w:tcPr>
          <w:p w14:paraId="4437E4C0"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C138</w:t>
            </w:r>
          </w:p>
        </w:tc>
        <w:tc>
          <w:tcPr>
            <w:tcW w:w="3586" w:type="dxa"/>
            <w:gridSpan w:val="5"/>
            <w:shd w:val="clear" w:color="auto" w:fill="auto"/>
          </w:tcPr>
          <w:p w14:paraId="2F4F7D68" w14:textId="77777777" w:rsidR="0096585F" w:rsidRPr="001D7D57" w:rsidRDefault="0096585F" w:rsidP="000260AB">
            <w:pPr>
              <w:pStyle w:val="TAL"/>
              <w:keepNext w:val="0"/>
              <w:keepLines w:val="0"/>
              <w:rPr>
                <w:sz w:val="16"/>
                <w:szCs w:val="16"/>
              </w:rPr>
            </w:pPr>
            <w:r w:rsidRPr="001D7D57">
              <w:rPr>
                <w:sz w:val="16"/>
                <w:szCs w:val="16"/>
              </w:rPr>
              <w:t>UEs supporting 5G Core and WLAN measurements in RRC_IDLE and RRC_INACTIVE state</w:t>
            </w:r>
          </w:p>
        </w:tc>
      </w:tr>
      <w:tr w:rsidR="0096585F" w:rsidRPr="001D7D57" w14:paraId="23A5D5CD" w14:textId="77777777" w:rsidTr="000260AB">
        <w:trPr>
          <w:gridBefore w:val="1"/>
          <w:gridAfter w:val="1"/>
          <w:wBefore w:w="32" w:type="dxa"/>
          <w:wAfter w:w="81" w:type="dxa"/>
          <w:jc w:val="center"/>
        </w:trPr>
        <w:tc>
          <w:tcPr>
            <w:tcW w:w="1092" w:type="dxa"/>
            <w:gridSpan w:val="3"/>
            <w:tcBorders>
              <w:bottom w:val="single" w:sz="4" w:space="0" w:color="auto"/>
            </w:tcBorders>
            <w:shd w:val="clear" w:color="auto" w:fill="auto"/>
          </w:tcPr>
          <w:p w14:paraId="423DF91C" w14:textId="77777777" w:rsidR="0096585F" w:rsidRPr="001D7D57" w:rsidRDefault="0096585F" w:rsidP="000260AB">
            <w:pPr>
              <w:pStyle w:val="TAL"/>
              <w:keepNext w:val="0"/>
              <w:keepLines w:val="0"/>
              <w:rPr>
                <w:sz w:val="16"/>
                <w:szCs w:val="16"/>
                <w:lang w:eastAsia="zh-CN"/>
              </w:rPr>
            </w:pPr>
            <w:r w:rsidRPr="001D7D57">
              <w:rPr>
                <w:sz w:val="16"/>
                <w:szCs w:val="16"/>
                <w:lang w:eastAsia="zh-CN"/>
              </w:rPr>
              <w:t>8.1.6.3.3.3</w:t>
            </w:r>
          </w:p>
        </w:tc>
        <w:tc>
          <w:tcPr>
            <w:tcW w:w="3497" w:type="dxa"/>
            <w:gridSpan w:val="3"/>
            <w:tcBorders>
              <w:bottom w:val="single" w:sz="4" w:space="0" w:color="auto"/>
            </w:tcBorders>
            <w:shd w:val="clear" w:color="auto" w:fill="auto"/>
          </w:tcPr>
          <w:p w14:paraId="5E8A801C" w14:textId="77777777" w:rsidR="0096585F" w:rsidRPr="001D7D57" w:rsidRDefault="0096585F" w:rsidP="000260AB">
            <w:pPr>
              <w:pStyle w:val="TAL"/>
              <w:rPr>
                <w:sz w:val="16"/>
                <w:szCs w:val="16"/>
                <w:lang w:eastAsia="zh-CN"/>
              </w:rPr>
            </w:pPr>
            <w:r w:rsidRPr="001D7D57">
              <w:rPr>
                <w:sz w:val="16"/>
                <w:szCs w:val="16"/>
                <w:lang w:eastAsia="zh-CN"/>
              </w:rPr>
              <w:t xml:space="preserve">Inter-System MDT / Radio Link Failure / Logging and reporting / Sensor </w:t>
            </w:r>
            <w:r w:rsidRPr="001D7D57">
              <w:rPr>
                <w:rFonts w:cs="Arial"/>
                <w:bCs/>
                <w:sz w:val="16"/>
                <w:szCs w:val="16"/>
              </w:rPr>
              <w:t>measurement collection</w:t>
            </w:r>
          </w:p>
        </w:tc>
        <w:tc>
          <w:tcPr>
            <w:tcW w:w="812" w:type="dxa"/>
            <w:gridSpan w:val="4"/>
            <w:tcBorders>
              <w:bottom w:val="single" w:sz="4" w:space="0" w:color="auto"/>
            </w:tcBorders>
            <w:shd w:val="clear" w:color="auto" w:fill="auto"/>
          </w:tcPr>
          <w:p w14:paraId="0261A351" w14:textId="77777777" w:rsidR="0096585F" w:rsidRPr="001D7D57" w:rsidRDefault="0096585F" w:rsidP="000260AB">
            <w:pPr>
              <w:pStyle w:val="TAC"/>
              <w:keepNext w:val="0"/>
              <w:keepLines w:val="0"/>
              <w:rPr>
                <w:rFonts w:cs="Arial"/>
                <w:sz w:val="16"/>
                <w:szCs w:val="16"/>
              </w:rPr>
            </w:pPr>
            <w:r w:rsidRPr="001D7D57">
              <w:rPr>
                <w:rFonts w:cs="Arial"/>
                <w:bCs/>
                <w:sz w:val="16"/>
                <w:szCs w:val="16"/>
              </w:rPr>
              <w:t>Rel-16</w:t>
            </w:r>
          </w:p>
        </w:tc>
        <w:tc>
          <w:tcPr>
            <w:tcW w:w="1177" w:type="dxa"/>
            <w:gridSpan w:val="4"/>
            <w:tcBorders>
              <w:bottom w:val="single" w:sz="4" w:space="0" w:color="auto"/>
            </w:tcBorders>
            <w:shd w:val="clear" w:color="auto" w:fill="auto"/>
          </w:tcPr>
          <w:p w14:paraId="76C3188A"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C139</w:t>
            </w:r>
          </w:p>
        </w:tc>
        <w:tc>
          <w:tcPr>
            <w:tcW w:w="3586" w:type="dxa"/>
            <w:gridSpan w:val="5"/>
            <w:tcBorders>
              <w:bottom w:val="single" w:sz="4" w:space="0" w:color="auto"/>
            </w:tcBorders>
            <w:shd w:val="clear" w:color="auto" w:fill="auto"/>
          </w:tcPr>
          <w:p w14:paraId="3591563B" w14:textId="77777777" w:rsidR="0096585F" w:rsidRPr="001D7D57" w:rsidRDefault="0096585F" w:rsidP="000260AB">
            <w:pPr>
              <w:pStyle w:val="TAL"/>
              <w:keepNext w:val="0"/>
              <w:keepLines w:val="0"/>
              <w:rPr>
                <w:sz w:val="16"/>
                <w:szCs w:val="16"/>
              </w:rPr>
            </w:pPr>
            <w:r w:rsidRPr="001D7D57">
              <w:rPr>
                <w:sz w:val="16"/>
                <w:szCs w:val="16"/>
              </w:rPr>
              <w:t>UEs supporting 5G Core and collection of sensor information such as Barometric pressure, UE speed, and UE orientation information as defined in TS 37.355.</w:t>
            </w:r>
          </w:p>
        </w:tc>
      </w:tr>
      <w:tr w:rsidR="0096585F" w:rsidRPr="001D7D57" w14:paraId="193F1192" w14:textId="77777777" w:rsidTr="000260AB">
        <w:trPr>
          <w:gridBefore w:val="1"/>
          <w:wBefore w:w="32" w:type="dxa"/>
          <w:jc w:val="center"/>
        </w:trPr>
        <w:tc>
          <w:tcPr>
            <w:tcW w:w="1092" w:type="dxa"/>
            <w:gridSpan w:val="3"/>
            <w:shd w:val="clear" w:color="auto" w:fill="D9D9D9"/>
          </w:tcPr>
          <w:p w14:paraId="2C07CE13" w14:textId="77777777" w:rsidR="0096585F" w:rsidRPr="001D7D57" w:rsidRDefault="0096585F" w:rsidP="000260AB">
            <w:pPr>
              <w:pStyle w:val="TAL"/>
              <w:keepNext w:val="0"/>
              <w:keepLines w:val="0"/>
              <w:rPr>
                <w:sz w:val="16"/>
                <w:szCs w:val="16"/>
                <w:lang w:eastAsia="zh-CN"/>
              </w:rPr>
            </w:pPr>
            <w:r w:rsidRPr="001D7D57">
              <w:rPr>
                <w:b/>
                <w:sz w:val="16"/>
                <w:szCs w:val="16"/>
                <w:lang w:eastAsia="zh-CN"/>
              </w:rPr>
              <w:t>8.1.6.3.4</w:t>
            </w:r>
          </w:p>
        </w:tc>
        <w:tc>
          <w:tcPr>
            <w:tcW w:w="3508" w:type="dxa"/>
            <w:gridSpan w:val="4"/>
            <w:shd w:val="clear" w:color="auto" w:fill="D9D9D9"/>
          </w:tcPr>
          <w:p w14:paraId="42797602" w14:textId="77777777" w:rsidR="0096585F" w:rsidRPr="001D7D57" w:rsidRDefault="0096585F" w:rsidP="000260AB">
            <w:pPr>
              <w:pStyle w:val="TAL"/>
              <w:rPr>
                <w:sz w:val="16"/>
                <w:szCs w:val="16"/>
                <w:lang w:eastAsia="zh-CN"/>
              </w:rPr>
            </w:pPr>
            <w:r w:rsidRPr="001D7D57">
              <w:rPr>
                <w:b/>
                <w:sz w:val="16"/>
                <w:szCs w:val="16"/>
                <w:lang w:eastAsia="zh-CN"/>
              </w:rPr>
              <w:t>Inter-System MDT / Connection Establishment Failure</w:t>
            </w:r>
          </w:p>
        </w:tc>
        <w:tc>
          <w:tcPr>
            <w:tcW w:w="815" w:type="dxa"/>
            <w:gridSpan w:val="4"/>
            <w:shd w:val="clear" w:color="auto" w:fill="D9D9D9"/>
          </w:tcPr>
          <w:p w14:paraId="48B11307" w14:textId="77777777" w:rsidR="0096585F" w:rsidRPr="001D7D57" w:rsidRDefault="0096585F" w:rsidP="000260AB">
            <w:pPr>
              <w:pStyle w:val="TAC"/>
              <w:keepNext w:val="0"/>
              <w:keepLines w:val="0"/>
              <w:rPr>
                <w:rFonts w:cs="Arial"/>
                <w:bCs/>
                <w:sz w:val="16"/>
                <w:szCs w:val="16"/>
              </w:rPr>
            </w:pPr>
          </w:p>
        </w:tc>
        <w:tc>
          <w:tcPr>
            <w:tcW w:w="1172" w:type="dxa"/>
            <w:gridSpan w:val="4"/>
            <w:shd w:val="clear" w:color="auto" w:fill="D9D9D9"/>
          </w:tcPr>
          <w:p w14:paraId="4C33C763" w14:textId="77777777" w:rsidR="0096585F" w:rsidRPr="001D7D57" w:rsidRDefault="0096585F" w:rsidP="000260AB">
            <w:pPr>
              <w:pStyle w:val="TAC"/>
              <w:keepNext w:val="0"/>
              <w:keepLines w:val="0"/>
              <w:rPr>
                <w:rFonts w:cs="Arial"/>
                <w:sz w:val="16"/>
                <w:szCs w:val="16"/>
                <w:lang w:eastAsia="zh-CN"/>
              </w:rPr>
            </w:pPr>
          </w:p>
        </w:tc>
        <w:tc>
          <w:tcPr>
            <w:tcW w:w="3658" w:type="dxa"/>
            <w:gridSpan w:val="5"/>
            <w:shd w:val="clear" w:color="auto" w:fill="D9D9D9"/>
          </w:tcPr>
          <w:p w14:paraId="7975049E" w14:textId="77777777" w:rsidR="0096585F" w:rsidRPr="001D7D57" w:rsidRDefault="0096585F" w:rsidP="000260AB">
            <w:pPr>
              <w:pStyle w:val="TAL"/>
              <w:keepNext w:val="0"/>
              <w:keepLines w:val="0"/>
              <w:rPr>
                <w:sz w:val="16"/>
                <w:szCs w:val="16"/>
              </w:rPr>
            </w:pPr>
          </w:p>
        </w:tc>
      </w:tr>
      <w:tr w:rsidR="0096585F" w:rsidRPr="001D7D57" w14:paraId="005A1224" w14:textId="77777777" w:rsidTr="000260AB">
        <w:trPr>
          <w:gridBefore w:val="1"/>
          <w:wBefore w:w="32" w:type="dxa"/>
          <w:jc w:val="center"/>
        </w:trPr>
        <w:tc>
          <w:tcPr>
            <w:tcW w:w="1092" w:type="dxa"/>
            <w:gridSpan w:val="3"/>
            <w:shd w:val="clear" w:color="auto" w:fill="auto"/>
          </w:tcPr>
          <w:p w14:paraId="2391BE5F" w14:textId="77777777" w:rsidR="0096585F" w:rsidRPr="001D7D57" w:rsidRDefault="0096585F" w:rsidP="000260AB">
            <w:pPr>
              <w:pStyle w:val="TAL"/>
              <w:keepNext w:val="0"/>
              <w:keepLines w:val="0"/>
              <w:rPr>
                <w:sz w:val="16"/>
                <w:szCs w:val="16"/>
                <w:lang w:eastAsia="zh-CN"/>
              </w:rPr>
            </w:pPr>
            <w:r w:rsidRPr="001D7D57">
              <w:rPr>
                <w:sz w:val="16"/>
                <w:szCs w:val="16"/>
                <w:lang w:eastAsia="zh-CN"/>
              </w:rPr>
              <w:t>8.1.6.3.4.1</w:t>
            </w:r>
          </w:p>
        </w:tc>
        <w:tc>
          <w:tcPr>
            <w:tcW w:w="3508" w:type="dxa"/>
            <w:gridSpan w:val="4"/>
            <w:shd w:val="clear" w:color="auto" w:fill="auto"/>
          </w:tcPr>
          <w:p w14:paraId="2940FC0F" w14:textId="77777777" w:rsidR="0096585F" w:rsidRPr="001D7D57" w:rsidRDefault="0096585F" w:rsidP="000260AB">
            <w:pPr>
              <w:pStyle w:val="TAL"/>
              <w:rPr>
                <w:sz w:val="16"/>
                <w:szCs w:val="16"/>
                <w:lang w:eastAsia="zh-CN"/>
              </w:rPr>
            </w:pPr>
            <w:r w:rsidRPr="001D7D57">
              <w:rPr>
                <w:sz w:val="16"/>
                <w:szCs w:val="16"/>
                <w:lang w:eastAsia="zh-CN"/>
              </w:rPr>
              <w:t>Inter-System MDT / Connection Establishment Failure / Logging and reporting / Bluetooth measurement collection</w:t>
            </w:r>
          </w:p>
        </w:tc>
        <w:tc>
          <w:tcPr>
            <w:tcW w:w="815" w:type="dxa"/>
            <w:gridSpan w:val="4"/>
            <w:shd w:val="clear" w:color="auto" w:fill="auto"/>
          </w:tcPr>
          <w:p w14:paraId="3D12921B"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Rel-16</w:t>
            </w:r>
          </w:p>
        </w:tc>
        <w:tc>
          <w:tcPr>
            <w:tcW w:w="1172" w:type="dxa"/>
            <w:gridSpan w:val="4"/>
            <w:shd w:val="clear" w:color="auto" w:fill="auto"/>
          </w:tcPr>
          <w:p w14:paraId="0C7BFAAA"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C137</w:t>
            </w:r>
          </w:p>
        </w:tc>
        <w:tc>
          <w:tcPr>
            <w:tcW w:w="3658" w:type="dxa"/>
            <w:gridSpan w:val="5"/>
            <w:shd w:val="clear" w:color="auto" w:fill="auto"/>
          </w:tcPr>
          <w:p w14:paraId="0B4C11F8" w14:textId="77777777" w:rsidR="0096585F" w:rsidRPr="001D7D57" w:rsidRDefault="0096585F" w:rsidP="000260AB">
            <w:pPr>
              <w:pStyle w:val="TAL"/>
              <w:keepNext w:val="0"/>
              <w:keepLines w:val="0"/>
              <w:rPr>
                <w:sz w:val="16"/>
                <w:szCs w:val="16"/>
              </w:rPr>
            </w:pPr>
            <w:r w:rsidRPr="001D7D57">
              <w:rPr>
                <w:sz w:val="16"/>
                <w:szCs w:val="16"/>
              </w:rPr>
              <w:t>UEs supporting 5G Core and Bluetooth measurements in RRC_IDLE and RRC_INACTIVE state</w:t>
            </w:r>
          </w:p>
        </w:tc>
      </w:tr>
      <w:tr w:rsidR="0096585F" w:rsidRPr="001D7D57" w14:paraId="36392D75" w14:textId="77777777" w:rsidTr="000260AB">
        <w:trPr>
          <w:gridBefore w:val="1"/>
          <w:wBefore w:w="32" w:type="dxa"/>
          <w:jc w:val="center"/>
        </w:trPr>
        <w:tc>
          <w:tcPr>
            <w:tcW w:w="1092" w:type="dxa"/>
            <w:gridSpan w:val="3"/>
            <w:shd w:val="clear" w:color="auto" w:fill="auto"/>
          </w:tcPr>
          <w:p w14:paraId="1A76A7A7" w14:textId="77777777" w:rsidR="0096585F" w:rsidRPr="001D7D57" w:rsidRDefault="0096585F" w:rsidP="000260AB">
            <w:pPr>
              <w:pStyle w:val="TAL"/>
              <w:keepNext w:val="0"/>
              <w:keepLines w:val="0"/>
              <w:rPr>
                <w:sz w:val="16"/>
                <w:szCs w:val="16"/>
                <w:lang w:eastAsia="zh-CN"/>
              </w:rPr>
            </w:pPr>
            <w:r w:rsidRPr="001D7D57">
              <w:rPr>
                <w:sz w:val="16"/>
                <w:szCs w:val="16"/>
                <w:lang w:eastAsia="zh-CN"/>
              </w:rPr>
              <w:t>8.1.6.3.4.2</w:t>
            </w:r>
          </w:p>
        </w:tc>
        <w:tc>
          <w:tcPr>
            <w:tcW w:w="3508" w:type="dxa"/>
            <w:gridSpan w:val="4"/>
            <w:shd w:val="clear" w:color="auto" w:fill="auto"/>
          </w:tcPr>
          <w:p w14:paraId="550A6A77" w14:textId="77777777" w:rsidR="0096585F" w:rsidRPr="001D7D57" w:rsidRDefault="0096585F" w:rsidP="000260AB">
            <w:pPr>
              <w:pStyle w:val="TAL"/>
              <w:rPr>
                <w:sz w:val="16"/>
                <w:szCs w:val="16"/>
                <w:lang w:eastAsia="zh-CN"/>
              </w:rPr>
            </w:pPr>
            <w:r w:rsidRPr="001D7D57">
              <w:rPr>
                <w:sz w:val="16"/>
                <w:szCs w:val="16"/>
                <w:lang w:eastAsia="zh-CN"/>
              </w:rPr>
              <w:t>Inter-System MDT / Connection Establishment Failure / Logging and reporting / WLAN measurement collection</w:t>
            </w:r>
          </w:p>
        </w:tc>
        <w:tc>
          <w:tcPr>
            <w:tcW w:w="815" w:type="dxa"/>
            <w:gridSpan w:val="4"/>
            <w:shd w:val="clear" w:color="auto" w:fill="auto"/>
          </w:tcPr>
          <w:p w14:paraId="0BA3334D"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Rel-16</w:t>
            </w:r>
          </w:p>
        </w:tc>
        <w:tc>
          <w:tcPr>
            <w:tcW w:w="1172" w:type="dxa"/>
            <w:gridSpan w:val="4"/>
            <w:shd w:val="clear" w:color="auto" w:fill="auto"/>
          </w:tcPr>
          <w:p w14:paraId="0EF3D563"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C138</w:t>
            </w:r>
          </w:p>
        </w:tc>
        <w:tc>
          <w:tcPr>
            <w:tcW w:w="3658" w:type="dxa"/>
            <w:gridSpan w:val="5"/>
            <w:shd w:val="clear" w:color="auto" w:fill="auto"/>
          </w:tcPr>
          <w:p w14:paraId="3B4DE439" w14:textId="77777777" w:rsidR="0096585F" w:rsidRPr="001D7D57" w:rsidRDefault="0096585F" w:rsidP="000260AB">
            <w:pPr>
              <w:pStyle w:val="TAL"/>
              <w:keepNext w:val="0"/>
              <w:keepLines w:val="0"/>
              <w:rPr>
                <w:sz w:val="16"/>
                <w:szCs w:val="16"/>
              </w:rPr>
            </w:pPr>
            <w:r w:rsidRPr="001D7D57">
              <w:rPr>
                <w:sz w:val="16"/>
                <w:szCs w:val="16"/>
              </w:rPr>
              <w:t>UEs supporting 5G Core and WLAN measurements in RRC_IDLE and RRC_INACTIVE state</w:t>
            </w:r>
          </w:p>
        </w:tc>
      </w:tr>
      <w:tr w:rsidR="0096585F" w:rsidRPr="001D7D57" w14:paraId="3E18370F" w14:textId="77777777" w:rsidTr="000260AB">
        <w:trPr>
          <w:gridBefore w:val="1"/>
          <w:wBefore w:w="32" w:type="dxa"/>
          <w:jc w:val="center"/>
        </w:trPr>
        <w:tc>
          <w:tcPr>
            <w:tcW w:w="1092" w:type="dxa"/>
            <w:gridSpan w:val="3"/>
            <w:tcBorders>
              <w:bottom w:val="single" w:sz="4" w:space="0" w:color="auto"/>
            </w:tcBorders>
            <w:shd w:val="clear" w:color="auto" w:fill="auto"/>
          </w:tcPr>
          <w:p w14:paraId="4A91B7AC" w14:textId="77777777" w:rsidR="0096585F" w:rsidRPr="001D7D57" w:rsidRDefault="0096585F" w:rsidP="000260AB">
            <w:pPr>
              <w:pStyle w:val="TAL"/>
              <w:keepNext w:val="0"/>
              <w:keepLines w:val="0"/>
              <w:rPr>
                <w:sz w:val="16"/>
                <w:szCs w:val="16"/>
                <w:lang w:eastAsia="zh-CN"/>
              </w:rPr>
            </w:pPr>
            <w:r w:rsidRPr="001D7D57">
              <w:rPr>
                <w:sz w:val="16"/>
                <w:szCs w:val="16"/>
                <w:lang w:eastAsia="zh-CN"/>
              </w:rPr>
              <w:t>8.1.6.3.4.3</w:t>
            </w:r>
          </w:p>
        </w:tc>
        <w:tc>
          <w:tcPr>
            <w:tcW w:w="3508" w:type="dxa"/>
            <w:gridSpan w:val="4"/>
            <w:tcBorders>
              <w:bottom w:val="single" w:sz="4" w:space="0" w:color="auto"/>
            </w:tcBorders>
            <w:shd w:val="clear" w:color="auto" w:fill="auto"/>
          </w:tcPr>
          <w:p w14:paraId="534016FA" w14:textId="77777777" w:rsidR="0096585F" w:rsidRPr="001D7D57" w:rsidRDefault="0096585F" w:rsidP="000260AB">
            <w:pPr>
              <w:pStyle w:val="TAL"/>
              <w:rPr>
                <w:sz w:val="16"/>
                <w:szCs w:val="16"/>
                <w:lang w:eastAsia="zh-CN"/>
              </w:rPr>
            </w:pPr>
            <w:r w:rsidRPr="001D7D57">
              <w:rPr>
                <w:sz w:val="16"/>
                <w:szCs w:val="16"/>
                <w:lang w:eastAsia="zh-CN"/>
              </w:rPr>
              <w:t xml:space="preserve">Inter-System MDT / Connection Establishment Failure / Logging and reporting / Sensor </w:t>
            </w:r>
            <w:r w:rsidRPr="001D7D57">
              <w:rPr>
                <w:rFonts w:cs="Arial"/>
                <w:bCs/>
                <w:sz w:val="16"/>
                <w:szCs w:val="16"/>
              </w:rPr>
              <w:t>measurement collection</w:t>
            </w:r>
          </w:p>
        </w:tc>
        <w:tc>
          <w:tcPr>
            <w:tcW w:w="815" w:type="dxa"/>
            <w:gridSpan w:val="4"/>
            <w:tcBorders>
              <w:bottom w:val="single" w:sz="4" w:space="0" w:color="auto"/>
            </w:tcBorders>
            <w:shd w:val="clear" w:color="auto" w:fill="auto"/>
          </w:tcPr>
          <w:p w14:paraId="5CBE5853"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Rel-16</w:t>
            </w:r>
          </w:p>
        </w:tc>
        <w:tc>
          <w:tcPr>
            <w:tcW w:w="1172" w:type="dxa"/>
            <w:gridSpan w:val="4"/>
            <w:tcBorders>
              <w:bottom w:val="single" w:sz="4" w:space="0" w:color="auto"/>
            </w:tcBorders>
            <w:shd w:val="clear" w:color="auto" w:fill="auto"/>
          </w:tcPr>
          <w:p w14:paraId="0D4F4A63"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C139</w:t>
            </w:r>
          </w:p>
        </w:tc>
        <w:tc>
          <w:tcPr>
            <w:tcW w:w="3658" w:type="dxa"/>
            <w:gridSpan w:val="5"/>
            <w:tcBorders>
              <w:bottom w:val="single" w:sz="4" w:space="0" w:color="auto"/>
            </w:tcBorders>
            <w:shd w:val="clear" w:color="auto" w:fill="auto"/>
          </w:tcPr>
          <w:p w14:paraId="35E57076" w14:textId="77777777" w:rsidR="0096585F" w:rsidRPr="001D7D57" w:rsidRDefault="0096585F" w:rsidP="000260AB">
            <w:pPr>
              <w:pStyle w:val="TAL"/>
              <w:keepNext w:val="0"/>
              <w:keepLines w:val="0"/>
              <w:rPr>
                <w:sz w:val="16"/>
                <w:szCs w:val="16"/>
              </w:rPr>
            </w:pPr>
            <w:r w:rsidRPr="001D7D57">
              <w:rPr>
                <w:sz w:val="16"/>
                <w:szCs w:val="16"/>
              </w:rPr>
              <w:t>UEs supporting 5G Core and collection of sensor information such as Barometric pressure, UE speed, and UE orientation information as defined in TS 37.355.</w:t>
            </w:r>
          </w:p>
        </w:tc>
      </w:tr>
      <w:tr w:rsidR="0096585F" w:rsidRPr="001D7D57" w14:paraId="08841E87" w14:textId="77777777" w:rsidTr="000260AB">
        <w:trPr>
          <w:gridBefore w:val="1"/>
          <w:wBefore w:w="32" w:type="dxa"/>
          <w:jc w:val="center"/>
        </w:trPr>
        <w:tc>
          <w:tcPr>
            <w:tcW w:w="1092" w:type="dxa"/>
            <w:gridSpan w:val="3"/>
            <w:tcBorders>
              <w:bottom w:val="single" w:sz="4" w:space="0" w:color="auto"/>
            </w:tcBorders>
            <w:shd w:val="clear" w:color="auto" w:fill="D9D9D9"/>
          </w:tcPr>
          <w:p w14:paraId="42050C45" w14:textId="77777777" w:rsidR="0096585F" w:rsidRPr="001D7D57" w:rsidRDefault="0096585F" w:rsidP="000260AB">
            <w:pPr>
              <w:pStyle w:val="TAL"/>
              <w:keepNext w:val="0"/>
              <w:keepLines w:val="0"/>
              <w:rPr>
                <w:sz w:val="16"/>
                <w:szCs w:val="16"/>
                <w:lang w:eastAsia="zh-CN"/>
              </w:rPr>
            </w:pPr>
            <w:r w:rsidRPr="001D7D57">
              <w:rPr>
                <w:b/>
                <w:bCs/>
                <w:sz w:val="16"/>
                <w:szCs w:val="16"/>
              </w:rPr>
              <w:t>8.1.7</w:t>
            </w:r>
          </w:p>
        </w:tc>
        <w:tc>
          <w:tcPr>
            <w:tcW w:w="3508" w:type="dxa"/>
            <w:gridSpan w:val="4"/>
            <w:tcBorders>
              <w:bottom w:val="single" w:sz="4" w:space="0" w:color="auto"/>
            </w:tcBorders>
            <w:shd w:val="clear" w:color="auto" w:fill="D9D9D9"/>
          </w:tcPr>
          <w:p w14:paraId="56B49A64" w14:textId="77777777" w:rsidR="0096585F" w:rsidRPr="001D7D57" w:rsidRDefault="0096585F" w:rsidP="000260AB">
            <w:pPr>
              <w:pStyle w:val="TAL"/>
              <w:rPr>
                <w:sz w:val="16"/>
                <w:szCs w:val="16"/>
                <w:lang w:eastAsia="zh-CN"/>
              </w:rPr>
            </w:pPr>
            <w:r w:rsidRPr="001D7D57">
              <w:rPr>
                <w:b/>
                <w:bCs/>
                <w:sz w:val="16"/>
                <w:szCs w:val="16"/>
              </w:rPr>
              <w:t>Non-public networks</w:t>
            </w:r>
          </w:p>
        </w:tc>
        <w:tc>
          <w:tcPr>
            <w:tcW w:w="815" w:type="dxa"/>
            <w:gridSpan w:val="4"/>
            <w:tcBorders>
              <w:bottom w:val="single" w:sz="4" w:space="0" w:color="auto"/>
            </w:tcBorders>
            <w:shd w:val="clear" w:color="auto" w:fill="D9D9D9"/>
          </w:tcPr>
          <w:p w14:paraId="6993DAAC" w14:textId="77777777" w:rsidR="0096585F" w:rsidRPr="001D7D57" w:rsidRDefault="0096585F" w:rsidP="000260AB">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838EB59" w14:textId="77777777" w:rsidR="0096585F" w:rsidRPr="001D7D57" w:rsidRDefault="0096585F" w:rsidP="000260AB">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6AA9A0A1" w14:textId="77777777" w:rsidR="0096585F" w:rsidRPr="001D7D57" w:rsidRDefault="0096585F" w:rsidP="000260AB">
            <w:pPr>
              <w:pStyle w:val="TAL"/>
              <w:keepNext w:val="0"/>
              <w:keepLines w:val="0"/>
              <w:rPr>
                <w:sz w:val="16"/>
                <w:szCs w:val="16"/>
              </w:rPr>
            </w:pPr>
          </w:p>
        </w:tc>
      </w:tr>
      <w:tr w:rsidR="0096585F" w:rsidRPr="001D7D57" w14:paraId="604BE319" w14:textId="77777777" w:rsidTr="000260AB">
        <w:trPr>
          <w:gridBefore w:val="1"/>
          <w:wBefore w:w="32" w:type="dxa"/>
          <w:jc w:val="center"/>
        </w:trPr>
        <w:tc>
          <w:tcPr>
            <w:tcW w:w="1092" w:type="dxa"/>
            <w:gridSpan w:val="3"/>
            <w:tcBorders>
              <w:bottom w:val="single" w:sz="4" w:space="0" w:color="auto"/>
            </w:tcBorders>
            <w:shd w:val="clear" w:color="auto" w:fill="D9D9D9"/>
          </w:tcPr>
          <w:p w14:paraId="4F93D2F2" w14:textId="77777777" w:rsidR="0096585F" w:rsidRPr="001D7D57" w:rsidRDefault="0096585F" w:rsidP="000260AB">
            <w:pPr>
              <w:pStyle w:val="TAL"/>
              <w:keepNext w:val="0"/>
              <w:keepLines w:val="0"/>
              <w:rPr>
                <w:sz w:val="16"/>
                <w:szCs w:val="16"/>
                <w:lang w:eastAsia="zh-CN"/>
              </w:rPr>
            </w:pPr>
            <w:r w:rsidRPr="001D7D57">
              <w:rPr>
                <w:b/>
                <w:sz w:val="16"/>
                <w:szCs w:val="16"/>
                <w:lang w:eastAsia="zh-CN"/>
              </w:rPr>
              <w:t>8.1.7.1</w:t>
            </w:r>
          </w:p>
        </w:tc>
        <w:tc>
          <w:tcPr>
            <w:tcW w:w="3508" w:type="dxa"/>
            <w:gridSpan w:val="4"/>
            <w:tcBorders>
              <w:bottom w:val="single" w:sz="4" w:space="0" w:color="auto"/>
            </w:tcBorders>
            <w:shd w:val="clear" w:color="auto" w:fill="D9D9D9"/>
          </w:tcPr>
          <w:p w14:paraId="751066B4" w14:textId="77777777" w:rsidR="0096585F" w:rsidRPr="001D7D57" w:rsidRDefault="0096585F" w:rsidP="000260AB">
            <w:pPr>
              <w:pStyle w:val="TAL"/>
              <w:rPr>
                <w:sz w:val="16"/>
                <w:szCs w:val="16"/>
                <w:lang w:eastAsia="zh-CN"/>
              </w:rPr>
            </w:pPr>
            <w:r w:rsidRPr="001D7D57">
              <w:rPr>
                <w:b/>
                <w:sz w:val="16"/>
                <w:szCs w:val="16"/>
                <w:lang w:eastAsia="zh-CN"/>
              </w:rPr>
              <w:t>Measurement for self-optimized networks</w:t>
            </w:r>
          </w:p>
        </w:tc>
        <w:tc>
          <w:tcPr>
            <w:tcW w:w="815" w:type="dxa"/>
            <w:gridSpan w:val="4"/>
            <w:tcBorders>
              <w:bottom w:val="single" w:sz="4" w:space="0" w:color="auto"/>
            </w:tcBorders>
            <w:shd w:val="clear" w:color="auto" w:fill="D9D9D9"/>
          </w:tcPr>
          <w:p w14:paraId="1140EA99" w14:textId="77777777" w:rsidR="0096585F" w:rsidRPr="001D7D57" w:rsidRDefault="0096585F" w:rsidP="000260AB">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0274B5F2" w14:textId="77777777" w:rsidR="0096585F" w:rsidRPr="001D7D57" w:rsidRDefault="0096585F" w:rsidP="000260AB">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274A788" w14:textId="77777777" w:rsidR="0096585F" w:rsidRPr="001D7D57" w:rsidRDefault="0096585F" w:rsidP="000260AB">
            <w:pPr>
              <w:pStyle w:val="TAL"/>
              <w:keepNext w:val="0"/>
              <w:keepLines w:val="0"/>
              <w:rPr>
                <w:sz w:val="16"/>
                <w:szCs w:val="16"/>
              </w:rPr>
            </w:pPr>
          </w:p>
        </w:tc>
      </w:tr>
      <w:tr w:rsidR="0096585F" w:rsidRPr="001D7D57" w14:paraId="32456A44" w14:textId="77777777" w:rsidTr="000260AB">
        <w:trPr>
          <w:gridBefore w:val="1"/>
          <w:wBefore w:w="32" w:type="dxa"/>
          <w:jc w:val="center"/>
        </w:trPr>
        <w:tc>
          <w:tcPr>
            <w:tcW w:w="1092" w:type="dxa"/>
            <w:gridSpan w:val="3"/>
            <w:tcBorders>
              <w:bottom w:val="single" w:sz="4" w:space="0" w:color="auto"/>
            </w:tcBorders>
            <w:shd w:val="clear" w:color="auto" w:fill="auto"/>
          </w:tcPr>
          <w:p w14:paraId="5A542CFE" w14:textId="77777777" w:rsidR="0096585F" w:rsidRPr="001D7D57" w:rsidRDefault="0096585F" w:rsidP="000260AB">
            <w:pPr>
              <w:pStyle w:val="TAL"/>
              <w:keepNext w:val="0"/>
              <w:keepLines w:val="0"/>
              <w:rPr>
                <w:sz w:val="16"/>
                <w:szCs w:val="16"/>
                <w:lang w:eastAsia="zh-CN"/>
              </w:rPr>
            </w:pPr>
            <w:r w:rsidRPr="001D7D57">
              <w:rPr>
                <w:sz w:val="16"/>
                <w:szCs w:val="16"/>
                <w:lang w:eastAsia="zh-CN"/>
              </w:rPr>
              <w:t>8.1.7.1.1</w:t>
            </w:r>
          </w:p>
        </w:tc>
        <w:tc>
          <w:tcPr>
            <w:tcW w:w="3508" w:type="dxa"/>
            <w:gridSpan w:val="4"/>
            <w:tcBorders>
              <w:bottom w:val="single" w:sz="4" w:space="0" w:color="auto"/>
            </w:tcBorders>
            <w:shd w:val="clear" w:color="auto" w:fill="auto"/>
          </w:tcPr>
          <w:p w14:paraId="6A4EF03A" w14:textId="77777777" w:rsidR="0096585F" w:rsidRPr="001D7D57" w:rsidRDefault="0096585F" w:rsidP="000260AB">
            <w:pPr>
              <w:pStyle w:val="TAL"/>
              <w:rPr>
                <w:sz w:val="16"/>
                <w:szCs w:val="16"/>
                <w:lang w:eastAsia="zh-CN"/>
              </w:rPr>
            </w:pPr>
            <w:r w:rsidRPr="001D7D57">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7162C6BF"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Rel-16</w:t>
            </w:r>
          </w:p>
        </w:tc>
        <w:tc>
          <w:tcPr>
            <w:tcW w:w="1172" w:type="dxa"/>
            <w:gridSpan w:val="4"/>
            <w:tcBorders>
              <w:bottom w:val="single" w:sz="4" w:space="0" w:color="auto"/>
            </w:tcBorders>
            <w:shd w:val="clear" w:color="auto" w:fill="auto"/>
          </w:tcPr>
          <w:p w14:paraId="756F79E1"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C169</w:t>
            </w:r>
          </w:p>
        </w:tc>
        <w:tc>
          <w:tcPr>
            <w:tcW w:w="3658" w:type="dxa"/>
            <w:gridSpan w:val="5"/>
            <w:tcBorders>
              <w:bottom w:val="single" w:sz="4" w:space="0" w:color="auto"/>
            </w:tcBorders>
            <w:shd w:val="clear" w:color="auto" w:fill="auto"/>
          </w:tcPr>
          <w:p w14:paraId="50A3AD8A" w14:textId="77777777" w:rsidR="0096585F" w:rsidRPr="001D7D57" w:rsidRDefault="0096585F" w:rsidP="000260AB">
            <w:pPr>
              <w:pStyle w:val="TAL"/>
              <w:keepNext w:val="0"/>
              <w:keepLines w:val="0"/>
              <w:rPr>
                <w:sz w:val="16"/>
                <w:szCs w:val="16"/>
              </w:rPr>
            </w:pPr>
            <w:r w:rsidRPr="001D7D57">
              <w:rPr>
                <w:sz w:val="16"/>
                <w:szCs w:val="16"/>
              </w:rPr>
              <w:t>UEs supporting 5G Core and CAG and acquisition of CGI  information from neighbour NR NPN cell</w:t>
            </w:r>
          </w:p>
        </w:tc>
      </w:tr>
      <w:tr w:rsidR="0096585F" w:rsidRPr="001D7D57" w14:paraId="5ECDE3B7" w14:textId="77777777" w:rsidTr="000260AB">
        <w:trPr>
          <w:gridBefore w:val="1"/>
          <w:wBefore w:w="32" w:type="dxa"/>
          <w:jc w:val="center"/>
        </w:trPr>
        <w:tc>
          <w:tcPr>
            <w:tcW w:w="1092" w:type="dxa"/>
            <w:gridSpan w:val="3"/>
            <w:tcBorders>
              <w:bottom w:val="single" w:sz="4" w:space="0" w:color="auto"/>
            </w:tcBorders>
            <w:shd w:val="clear" w:color="auto" w:fill="D9D9D9"/>
          </w:tcPr>
          <w:p w14:paraId="2C0A7218" w14:textId="77777777" w:rsidR="0096585F" w:rsidRPr="001D7D57" w:rsidRDefault="0096585F" w:rsidP="000260AB">
            <w:pPr>
              <w:pStyle w:val="TAL"/>
              <w:keepNext w:val="0"/>
              <w:keepLines w:val="0"/>
              <w:rPr>
                <w:b/>
                <w:bCs/>
                <w:sz w:val="16"/>
                <w:szCs w:val="16"/>
                <w:lang w:eastAsia="zh-CN"/>
              </w:rPr>
            </w:pPr>
            <w:r w:rsidRPr="001D7D57">
              <w:rPr>
                <w:b/>
                <w:bCs/>
                <w:sz w:val="16"/>
                <w:szCs w:val="16"/>
              </w:rPr>
              <w:t>8.1.6.4</w:t>
            </w:r>
          </w:p>
        </w:tc>
        <w:tc>
          <w:tcPr>
            <w:tcW w:w="3508" w:type="dxa"/>
            <w:gridSpan w:val="4"/>
            <w:tcBorders>
              <w:bottom w:val="single" w:sz="4" w:space="0" w:color="auto"/>
            </w:tcBorders>
            <w:shd w:val="clear" w:color="auto" w:fill="D9D9D9"/>
          </w:tcPr>
          <w:p w14:paraId="27C7CFD2" w14:textId="77777777" w:rsidR="0096585F" w:rsidRPr="001D7D57" w:rsidRDefault="0096585F" w:rsidP="000260AB">
            <w:pPr>
              <w:pStyle w:val="TAL"/>
              <w:rPr>
                <w:b/>
                <w:bCs/>
                <w:sz w:val="16"/>
                <w:szCs w:val="16"/>
                <w:lang w:eastAsia="zh-CN"/>
              </w:rPr>
            </w:pPr>
            <w:r w:rsidRPr="001D7D57">
              <w:rPr>
                <w:b/>
                <w:bCs/>
                <w:sz w:val="16"/>
                <w:szCs w:val="16"/>
              </w:rPr>
              <w:t>SON / RACH Optimisation</w:t>
            </w:r>
          </w:p>
        </w:tc>
        <w:tc>
          <w:tcPr>
            <w:tcW w:w="815" w:type="dxa"/>
            <w:gridSpan w:val="4"/>
            <w:tcBorders>
              <w:bottom w:val="single" w:sz="4" w:space="0" w:color="auto"/>
            </w:tcBorders>
            <w:shd w:val="clear" w:color="auto" w:fill="D9D9D9"/>
          </w:tcPr>
          <w:p w14:paraId="377C819B" w14:textId="77777777" w:rsidR="0096585F" w:rsidRPr="001D7D57" w:rsidRDefault="0096585F" w:rsidP="000260AB">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3E84FABD" w14:textId="77777777" w:rsidR="0096585F" w:rsidRPr="001D7D57" w:rsidRDefault="0096585F" w:rsidP="000260AB">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0E93FFED" w14:textId="77777777" w:rsidR="0096585F" w:rsidRPr="001D7D57" w:rsidRDefault="0096585F" w:rsidP="000260AB">
            <w:pPr>
              <w:pStyle w:val="TAL"/>
              <w:keepNext w:val="0"/>
              <w:keepLines w:val="0"/>
              <w:rPr>
                <w:b/>
                <w:bCs/>
                <w:sz w:val="16"/>
                <w:szCs w:val="16"/>
              </w:rPr>
            </w:pPr>
          </w:p>
        </w:tc>
      </w:tr>
      <w:tr w:rsidR="0096585F" w:rsidRPr="001D7D57" w14:paraId="09C76373" w14:textId="77777777" w:rsidTr="000260AB">
        <w:trPr>
          <w:gridBefore w:val="1"/>
          <w:wBefore w:w="32" w:type="dxa"/>
          <w:jc w:val="center"/>
        </w:trPr>
        <w:tc>
          <w:tcPr>
            <w:tcW w:w="1092" w:type="dxa"/>
            <w:gridSpan w:val="3"/>
            <w:tcBorders>
              <w:bottom w:val="single" w:sz="4" w:space="0" w:color="auto"/>
            </w:tcBorders>
            <w:shd w:val="clear" w:color="auto" w:fill="auto"/>
          </w:tcPr>
          <w:p w14:paraId="1BA5BB4D" w14:textId="77777777" w:rsidR="0096585F" w:rsidRPr="001D7D57" w:rsidRDefault="0096585F" w:rsidP="000260AB">
            <w:pPr>
              <w:pStyle w:val="TAL"/>
              <w:keepNext w:val="0"/>
              <w:keepLines w:val="0"/>
              <w:rPr>
                <w:bCs/>
                <w:sz w:val="16"/>
                <w:szCs w:val="16"/>
                <w:lang w:eastAsia="zh-CN"/>
              </w:rPr>
            </w:pPr>
            <w:r w:rsidRPr="001D7D57">
              <w:rPr>
                <w:bCs/>
                <w:sz w:val="16"/>
                <w:szCs w:val="16"/>
              </w:rPr>
              <w:t>8.1.6.4.1</w:t>
            </w:r>
          </w:p>
        </w:tc>
        <w:tc>
          <w:tcPr>
            <w:tcW w:w="3508" w:type="dxa"/>
            <w:gridSpan w:val="4"/>
            <w:tcBorders>
              <w:bottom w:val="single" w:sz="4" w:space="0" w:color="auto"/>
            </w:tcBorders>
            <w:shd w:val="clear" w:color="auto" w:fill="auto"/>
          </w:tcPr>
          <w:p w14:paraId="400F27F4" w14:textId="77777777" w:rsidR="0096585F" w:rsidRPr="001D7D57" w:rsidRDefault="0096585F" w:rsidP="000260AB">
            <w:pPr>
              <w:pStyle w:val="TAL"/>
              <w:rPr>
                <w:bCs/>
                <w:sz w:val="16"/>
                <w:szCs w:val="16"/>
                <w:lang w:eastAsia="zh-CN"/>
              </w:rPr>
            </w:pPr>
            <w:r w:rsidRPr="001D7D57">
              <w:rPr>
                <w:bCs/>
                <w:sz w:val="16"/>
                <w:szCs w:val="16"/>
              </w:rPr>
              <w:t>SON / RACH logging and reporting</w:t>
            </w:r>
          </w:p>
        </w:tc>
        <w:tc>
          <w:tcPr>
            <w:tcW w:w="815" w:type="dxa"/>
            <w:gridSpan w:val="4"/>
            <w:tcBorders>
              <w:bottom w:val="single" w:sz="4" w:space="0" w:color="auto"/>
            </w:tcBorders>
            <w:shd w:val="clear" w:color="auto" w:fill="auto"/>
          </w:tcPr>
          <w:p w14:paraId="207C9136" w14:textId="77777777" w:rsidR="0096585F" w:rsidRPr="001D7D57" w:rsidRDefault="0096585F" w:rsidP="000260AB">
            <w:pPr>
              <w:pStyle w:val="TAC"/>
              <w:keepNext w:val="0"/>
              <w:keepLines w:val="0"/>
              <w:rPr>
                <w:rFonts w:cs="Arial"/>
                <w:bCs/>
                <w:sz w:val="16"/>
                <w:szCs w:val="16"/>
              </w:rPr>
            </w:pPr>
            <w:r w:rsidRPr="001D7D57">
              <w:rPr>
                <w:bCs/>
                <w:sz w:val="16"/>
                <w:szCs w:val="16"/>
              </w:rPr>
              <w:t>Rel-16</w:t>
            </w:r>
          </w:p>
        </w:tc>
        <w:tc>
          <w:tcPr>
            <w:tcW w:w="1172" w:type="dxa"/>
            <w:gridSpan w:val="4"/>
            <w:tcBorders>
              <w:bottom w:val="single" w:sz="4" w:space="0" w:color="auto"/>
            </w:tcBorders>
            <w:shd w:val="clear" w:color="auto" w:fill="auto"/>
          </w:tcPr>
          <w:p w14:paraId="65DB88BA" w14:textId="77777777" w:rsidR="0096585F" w:rsidRPr="001D7D57" w:rsidRDefault="0096585F" w:rsidP="000260AB">
            <w:pPr>
              <w:pStyle w:val="TAC"/>
              <w:keepNext w:val="0"/>
              <w:keepLines w:val="0"/>
              <w:rPr>
                <w:rFonts w:cs="Arial"/>
                <w:bCs/>
                <w:sz w:val="16"/>
                <w:szCs w:val="16"/>
                <w:lang w:eastAsia="zh-CN"/>
              </w:rPr>
            </w:pPr>
            <w:r w:rsidRPr="001D7D57">
              <w:rPr>
                <w:bCs/>
                <w:sz w:val="16"/>
                <w:szCs w:val="16"/>
              </w:rPr>
              <w:t>C136</w:t>
            </w:r>
          </w:p>
        </w:tc>
        <w:tc>
          <w:tcPr>
            <w:tcW w:w="3658" w:type="dxa"/>
            <w:gridSpan w:val="5"/>
            <w:tcBorders>
              <w:bottom w:val="single" w:sz="4" w:space="0" w:color="auto"/>
            </w:tcBorders>
            <w:shd w:val="clear" w:color="auto" w:fill="auto"/>
          </w:tcPr>
          <w:p w14:paraId="321925AE" w14:textId="77777777" w:rsidR="0096585F" w:rsidRPr="001D7D57" w:rsidRDefault="0096585F" w:rsidP="000260AB">
            <w:pPr>
              <w:pStyle w:val="TAL"/>
              <w:keepNext w:val="0"/>
              <w:keepLines w:val="0"/>
              <w:rPr>
                <w:bCs/>
                <w:sz w:val="16"/>
                <w:szCs w:val="16"/>
              </w:rPr>
            </w:pPr>
            <w:r w:rsidRPr="001D7D57">
              <w:rPr>
                <w:bCs/>
                <w:sz w:val="16"/>
                <w:szCs w:val="16"/>
              </w:rPr>
              <w:t>UEs supporting 5G Core and delivery of rachReport upon request from the network.</w:t>
            </w:r>
          </w:p>
        </w:tc>
      </w:tr>
      <w:tr w:rsidR="0096585F" w:rsidRPr="001D7D57" w14:paraId="734CD2A2" w14:textId="77777777" w:rsidTr="000260AB">
        <w:trPr>
          <w:gridAfter w:val="4"/>
          <w:wAfter w:w="172" w:type="dxa"/>
          <w:jc w:val="center"/>
        </w:trPr>
        <w:tc>
          <w:tcPr>
            <w:tcW w:w="1070" w:type="dxa"/>
            <w:gridSpan w:val="2"/>
            <w:tcBorders>
              <w:bottom w:val="single" w:sz="4" w:space="0" w:color="auto"/>
            </w:tcBorders>
            <w:shd w:val="clear" w:color="auto" w:fill="D9D9D9"/>
          </w:tcPr>
          <w:p w14:paraId="413EE115" w14:textId="77777777" w:rsidR="0096585F" w:rsidRPr="001D7D57" w:rsidRDefault="0096585F" w:rsidP="000260AB">
            <w:pPr>
              <w:pStyle w:val="TAL"/>
              <w:keepNext w:val="0"/>
              <w:keepLines w:val="0"/>
              <w:rPr>
                <w:sz w:val="16"/>
                <w:szCs w:val="16"/>
              </w:rPr>
            </w:pPr>
            <w:r w:rsidRPr="001D7D57">
              <w:rPr>
                <w:rFonts w:cs="Arial"/>
                <w:b/>
                <w:bCs/>
                <w:sz w:val="16"/>
                <w:szCs w:val="16"/>
                <w:lang w:eastAsia="en-US"/>
              </w:rPr>
              <w:t>8.2</w:t>
            </w:r>
          </w:p>
        </w:tc>
        <w:tc>
          <w:tcPr>
            <w:tcW w:w="3487" w:type="dxa"/>
            <w:gridSpan w:val="3"/>
            <w:tcBorders>
              <w:bottom w:val="single" w:sz="4" w:space="0" w:color="auto"/>
            </w:tcBorders>
            <w:shd w:val="clear" w:color="auto" w:fill="D9D9D9"/>
          </w:tcPr>
          <w:p w14:paraId="244DC636" w14:textId="77777777" w:rsidR="0096585F" w:rsidRPr="001D7D57" w:rsidRDefault="0096585F" w:rsidP="000260AB">
            <w:pPr>
              <w:pStyle w:val="TAL"/>
              <w:rPr>
                <w:sz w:val="16"/>
                <w:szCs w:val="16"/>
              </w:rPr>
            </w:pPr>
            <w:r w:rsidRPr="001D7D57">
              <w:rPr>
                <w:rFonts w:cs="Arial"/>
                <w:b/>
                <w:bCs/>
                <w:sz w:val="16"/>
                <w:szCs w:val="16"/>
                <w:lang w:eastAsia="en-US"/>
              </w:rPr>
              <w:t>MR-DC RRC</w:t>
            </w:r>
          </w:p>
        </w:tc>
        <w:tc>
          <w:tcPr>
            <w:tcW w:w="809" w:type="dxa"/>
            <w:gridSpan w:val="4"/>
            <w:tcBorders>
              <w:bottom w:val="single" w:sz="4" w:space="0" w:color="auto"/>
            </w:tcBorders>
            <w:shd w:val="clear" w:color="auto" w:fill="D9D9D9"/>
          </w:tcPr>
          <w:p w14:paraId="56B9C874" w14:textId="77777777" w:rsidR="0096585F" w:rsidRPr="001D7D57"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04BE4E1" w14:textId="77777777" w:rsidR="0096585F" w:rsidRPr="001D7D57"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D9D9D9"/>
          </w:tcPr>
          <w:p w14:paraId="6A98644D" w14:textId="77777777" w:rsidR="0096585F" w:rsidRPr="001D7D57" w:rsidRDefault="0096585F" w:rsidP="000260AB">
            <w:pPr>
              <w:pStyle w:val="TAL"/>
              <w:keepNext w:val="0"/>
              <w:keepLines w:val="0"/>
              <w:rPr>
                <w:sz w:val="16"/>
                <w:szCs w:val="16"/>
              </w:rPr>
            </w:pPr>
          </w:p>
        </w:tc>
      </w:tr>
      <w:tr w:rsidR="0096585F" w:rsidRPr="001D7D57" w14:paraId="7E4B86A2" w14:textId="77777777" w:rsidTr="000260AB">
        <w:trPr>
          <w:gridAfter w:val="4"/>
          <w:wAfter w:w="172" w:type="dxa"/>
          <w:jc w:val="center"/>
        </w:trPr>
        <w:tc>
          <w:tcPr>
            <w:tcW w:w="1070" w:type="dxa"/>
            <w:gridSpan w:val="2"/>
            <w:tcBorders>
              <w:bottom w:val="single" w:sz="4" w:space="0" w:color="auto"/>
            </w:tcBorders>
            <w:shd w:val="clear" w:color="auto" w:fill="E6E6E6"/>
          </w:tcPr>
          <w:p w14:paraId="653989EF"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8.2.1</w:t>
            </w:r>
          </w:p>
        </w:tc>
        <w:tc>
          <w:tcPr>
            <w:tcW w:w="3487" w:type="dxa"/>
            <w:gridSpan w:val="3"/>
            <w:tcBorders>
              <w:bottom w:val="single" w:sz="4" w:space="0" w:color="auto"/>
            </w:tcBorders>
            <w:shd w:val="clear" w:color="auto" w:fill="E6E6E6"/>
          </w:tcPr>
          <w:p w14:paraId="6B6D840B"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UE Capability</w:t>
            </w:r>
          </w:p>
        </w:tc>
        <w:tc>
          <w:tcPr>
            <w:tcW w:w="809" w:type="dxa"/>
            <w:gridSpan w:val="4"/>
            <w:tcBorders>
              <w:bottom w:val="single" w:sz="4" w:space="0" w:color="auto"/>
            </w:tcBorders>
            <w:shd w:val="clear" w:color="auto" w:fill="E6E6E6"/>
          </w:tcPr>
          <w:p w14:paraId="636F7B40"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6D83DC3"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70C630D0" w14:textId="77777777" w:rsidR="0096585F" w:rsidRPr="001D7D57" w:rsidRDefault="0096585F" w:rsidP="000260AB">
            <w:pPr>
              <w:pStyle w:val="TAL"/>
              <w:keepNext w:val="0"/>
              <w:keepLines w:val="0"/>
              <w:rPr>
                <w:rFonts w:cs="Arial"/>
                <w:sz w:val="16"/>
                <w:szCs w:val="16"/>
                <w:lang w:eastAsia="en-US"/>
              </w:rPr>
            </w:pPr>
          </w:p>
        </w:tc>
      </w:tr>
      <w:tr w:rsidR="0096585F" w:rsidRPr="001D7D57" w14:paraId="46C3ED1B" w14:textId="77777777" w:rsidTr="000260AB">
        <w:trPr>
          <w:gridAfter w:val="4"/>
          <w:wAfter w:w="172" w:type="dxa"/>
          <w:jc w:val="center"/>
        </w:trPr>
        <w:tc>
          <w:tcPr>
            <w:tcW w:w="1070" w:type="dxa"/>
            <w:gridSpan w:val="2"/>
            <w:tcBorders>
              <w:bottom w:val="single" w:sz="4" w:space="0" w:color="auto"/>
            </w:tcBorders>
            <w:shd w:val="clear" w:color="auto" w:fill="E6E6E6"/>
          </w:tcPr>
          <w:p w14:paraId="3278E46C"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8.2.1.1</w:t>
            </w:r>
          </w:p>
        </w:tc>
        <w:tc>
          <w:tcPr>
            <w:tcW w:w="3487" w:type="dxa"/>
            <w:gridSpan w:val="3"/>
            <w:tcBorders>
              <w:bottom w:val="single" w:sz="4" w:space="0" w:color="auto"/>
            </w:tcBorders>
            <w:shd w:val="clear" w:color="auto" w:fill="E6E6E6"/>
          </w:tcPr>
          <w:p w14:paraId="62DFC88B"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UE capability transfer / Success</w:t>
            </w:r>
          </w:p>
        </w:tc>
        <w:tc>
          <w:tcPr>
            <w:tcW w:w="809" w:type="dxa"/>
            <w:gridSpan w:val="4"/>
            <w:tcBorders>
              <w:bottom w:val="single" w:sz="4" w:space="0" w:color="auto"/>
            </w:tcBorders>
            <w:shd w:val="clear" w:color="auto" w:fill="E6E6E6"/>
          </w:tcPr>
          <w:p w14:paraId="3E1D5703"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69FD1C1"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3C3E8D6A" w14:textId="77777777" w:rsidR="0096585F" w:rsidRPr="001D7D57" w:rsidRDefault="0096585F" w:rsidP="000260AB">
            <w:pPr>
              <w:pStyle w:val="TAL"/>
              <w:keepNext w:val="0"/>
              <w:keepLines w:val="0"/>
              <w:rPr>
                <w:rFonts w:cs="Arial"/>
                <w:sz w:val="16"/>
                <w:szCs w:val="16"/>
                <w:lang w:eastAsia="en-US"/>
              </w:rPr>
            </w:pPr>
          </w:p>
        </w:tc>
      </w:tr>
      <w:tr w:rsidR="0096585F" w:rsidRPr="001D7D57" w14:paraId="292D90BB" w14:textId="77777777" w:rsidTr="000260AB">
        <w:trPr>
          <w:gridAfter w:val="4"/>
          <w:wAfter w:w="172" w:type="dxa"/>
          <w:jc w:val="center"/>
        </w:trPr>
        <w:tc>
          <w:tcPr>
            <w:tcW w:w="1070" w:type="dxa"/>
            <w:gridSpan w:val="2"/>
            <w:tcBorders>
              <w:bottom w:val="single" w:sz="4" w:space="0" w:color="auto"/>
            </w:tcBorders>
            <w:shd w:val="clear" w:color="auto" w:fill="auto"/>
          </w:tcPr>
          <w:p w14:paraId="656BF73A"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8.2.1.1.1</w:t>
            </w:r>
          </w:p>
        </w:tc>
        <w:tc>
          <w:tcPr>
            <w:tcW w:w="3487" w:type="dxa"/>
            <w:gridSpan w:val="3"/>
            <w:tcBorders>
              <w:bottom w:val="single" w:sz="4" w:space="0" w:color="auto"/>
            </w:tcBorders>
            <w:shd w:val="clear" w:color="auto" w:fill="auto"/>
          </w:tcPr>
          <w:p w14:paraId="79F864C7"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UE capability transfer / Success / EN-DC</w:t>
            </w:r>
          </w:p>
        </w:tc>
        <w:tc>
          <w:tcPr>
            <w:tcW w:w="809" w:type="dxa"/>
            <w:gridSpan w:val="4"/>
            <w:tcBorders>
              <w:bottom w:val="single" w:sz="4" w:space="0" w:color="auto"/>
            </w:tcBorders>
            <w:shd w:val="clear" w:color="auto" w:fill="auto"/>
          </w:tcPr>
          <w:p w14:paraId="493F1809" w14:textId="77777777" w:rsidR="0096585F" w:rsidRPr="001D7D57" w:rsidRDefault="0096585F" w:rsidP="000260AB">
            <w:pPr>
              <w:pStyle w:val="TAC"/>
              <w:keepNext w:val="0"/>
              <w:keepLines w:val="0"/>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1489E0EC" w14:textId="77777777" w:rsidR="0096585F" w:rsidRPr="001D7D57" w:rsidRDefault="0096585F" w:rsidP="000260AB">
            <w:pPr>
              <w:pStyle w:val="TAC"/>
              <w:keepNext w:val="0"/>
              <w:keepLines w:val="0"/>
              <w:rPr>
                <w:rFonts w:cs="Arial"/>
                <w:sz w:val="16"/>
                <w:szCs w:val="16"/>
                <w:lang w:eastAsia="en-US"/>
              </w:rPr>
            </w:pPr>
            <w:r w:rsidRPr="001D7D57">
              <w:rPr>
                <w:rFonts w:cs="Arial"/>
                <w:sz w:val="16"/>
                <w:szCs w:val="16"/>
                <w:lang w:eastAsia="en-US"/>
              </w:rPr>
              <w:t>C01</w:t>
            </w:r>
          </w:p>
        </w:tc>
        <w:tc>
          <w:tcPr>
            <w:tcW w:w="3574" w:type="dxa"/>
            <w:gridSpan w:val="4"/>
            <w:tcBorders>
              <w:bottom w:val="single" w:sz="4" w:space="0" w:color="auto"/>
            </w:tcBorders>
            <w:shd w:val="clear" w:color="auto" w:fill="auto"/>
          </w:tcPr>
          <w:p w14:paraId="08867470"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4316004F" w14:textId="77777777" w:rsidTr="000260AB">
        <w:trPr>
          <w:gridAfter w:val="4"/>
          <w:wAfter w:w="172" w:type="dxa"/>
          <w:jc w:val="center"/>
        </w:trPr>
        <w:tc>
          <w:tcPr>
            <w:tcW w:w="1070" w:type="dxa"/>
            <w:gridSpan w:val="2"/>
            <w:tcBorders>
              <w:bottom w:val="single" w:sz="4" w:space="0" w:color="auto"/>
            </w:tcBorders>
            <w:shd w:val="clear" w:color="auto" w:fill="auto"/>
          </w:tcPr>
          <w:p w14:paraId="54161792" w14:textId="77777777" w:rsidR="0096585F" w:rsidRPr="001D7D57" w:rsidRDefault="0096585F" w:rsidP="000260AB">
            <w:pPr>
              <w:pStyle w:val="TAL"/>
              <w:keepNext w:val="0"/>
              <w:keepLines w:val="0"/>
              <w:rPr>
                <w:rFonts w:cs="Arial"/>
                <w:bCs/>
                <w:sz w:val="16"/>
                <w:szCs w:val="16"/>
                <w:lang w:eastAsia="en-US"/>
              </w:rPr>
            </w:pPr>
            <w:r w:rsidRPr="001D7D57">
              <w:rPr>
                <w:bCs/>
                <w:sz w:val="16"/>
                <w:szCs w:val="16"/>
              </w:rPr>
              <w:t>8.2.1.1.2</w:t>
            </w:r>
          </w:p>
        </w:tc>
        <w:tc>
          <w:tcPr>
            <w:tcW w:w="3487" w:type="dxa"/>
            <w:gridSpan w:val="3"/>
            <w:tcBorders>
              <w:bottom w:val="single" w:sz="4" w:space="0" w:color="auto"/>
            </w:tcBorders>
            <w:shd w:val="clear" w:color="auto" w:fill="auto"/>
          </w:tcPr>
          <w:p w14:paraId="6E931A5F" w14:textId="77777777" w:rsidR="0096585F" w:rsidRPr="001D7D57" w:rsidRDefault="0096585F" w:rsidP="000260AB">
            <w:pPr>
              <w:pStyle w:val="TAL"/>
              <w:keepNext w:val="0"/>
              <w:keepLines w:val="0"/>
              <w:rPr>
                <w:rFonts w:cs="Arial"/>
                <w:bCs/>
                <w:sz w:val="16"/>
                <w:szCs w:val="16"/>
                <w:lang w:eastAsia="en-US"/>
              </w:rPr>
            </w:pPr>
            <w:r w:rsidRPr="001D7D57">
              <w:rPr>
                <w:bCs/>
                <w:sz w:val="16"/>
                <w:szCs w:val="16"/>
              </w:rPr>
              <w:t>UE capability transfer / Success / NE-DC</w:t>
            </w:r>
          </w:p>
        </w:tc>
        <w:tc>
          <w:tcPr>
            <w:tcW w:w="809" w:type="dxa"/>
            <w:gridSpan w:val="4"/>
            <w:tcBorders>
              <w:bottom w:val="single" w:sz="4" w:space="0" w:color="auto"/>
            </w:tcBorders>
            <w:shd w:val="clear" w:color="auto" w:fill="auto"/>
          </w:tcPr>
          <w:p w14:paraId="1C67A2A7" w14:textId="77777777" w:rsidR="0096585F" w:rsidRPr="001D7D57" w:rsidRDefault="0096585F" w:rsidP="000260AB">
            <w:pPr>
              <w:pStyle w:val="TAC"/>
              <w:keepNext w:val="0"/>
              <w:keepLines w:val="0"/>
              <w:rPr>
                <w:rFonts w:cs="Arial"/>
                <w:bCs/>
                <w:sz w:val="16"/>
                <w:szCs w:val="16"/>
                <w:lang w:eastAsia="en-US"/>
              </w:rPr>
            </w:pPr>
            <w:r w:rsidRPr="001D7D57">
              <w:rPr>
                <w:bCs/>
                <w:sz w:val="16"/>
                <w:szCs w:val="16"/>
              </w:rPr>
              <w:t>Rel-15</w:t>
            </w:r>
          </w:p>
        </w:tc>
        <w:tc>
          <w:tcPr>
            <w:tcW w:w="1165" w:type="dxa"/>
            <w:gridSpan w:val="4"/>
            <w:tcBorders>
              <w:bottom w:val="single" w:sz="4" w:space="0" w:color="auto"/>
            </w:tcBorders>
            <w:shd w:val="clear" w:color="auto" w:fill="auto"/>
          </w:tcPr>
          <w:p w14:paraId="4ED7A920" w14:textId="77777777" w:rsidR="0096585F" w:rsidRPr="001D7D57" w:rsidRDefault="0096585F" w:rsidP="000260AB">
            <w:pPr>
              <w:pStyle w:val="TAC"/>
              <w:keepNext w:val="0"/>
              <w:keepLines w:val="0"/>
              <w:rPr>
                <w:rFonts w:cs="Arial"/>
                <w:bCs/>
                <w:sz w:val="16"/>
                <w:szCs w:val="16"/>
                <w:lang w:eastAsia="en-US"/>
              </w:rPr>
            </w:pPr>
            <w:r w:rsidRPr="001D7D57">
              <w:rPr>
                <w:bCs/>
                <w:sz w:val="16"/>
                <w:szCs w:val="16"/>
                <w:lang w:eastAsia="zh-CN"/>
              </w:rPr>
              <w:t>C160</w:t>
            </w:r>
          </w:p>
        </w:tc>
        <w:tc>
          <w:tcPr>
            <w:tcW w:w="3574" w:type="dxa"/>
            <w:gridSpan w:val="4"/>
            <w:tcBorders>
              <w:bottom w:val="single" w:sz="4" w:space="0" w:color="auto"/>
            </w:tcBorders>
            <w:shd w:val="clear" w:color="auto" w:fill="auto"/>
          </w:tcPr>
          <w:p w14:paraId="427FFCE7" w14:textId="77777777" w:rsidR="0096585F" w:rsidRPr="001D7D57" w:rsidRDefault="0096585F" w:rsidP="000260AB">
            <w:pPr>
              <w:pStyle w:val="TAL"/>
              <w:keepNext w:val="0"/>
              <w:keepLines w:val="0"/>
              <w:rPr>
                <w:rFonts w:cs="Arial"/>
                <w:bCs/>
                <w:sz w:val="16"/>
                <w:szCs w:val="16"/>
                <w:lang w:eastAsia="en-US"/>
              </w:rPr>
            </w:pPr>
            <w:r w:rsidRPr="001D7D57">
              <w:rPr>
                <w:bCs/>
                <w:sz w:val="16"/>
                <w:szCs w:val="16"/>
              </w:rPr>
              <w:t>UEs supporting NE-DC</w:t>
            </w:r>
          </w:p>
        </w:tc>
      </w:tr>
      <w:tr w:rsidR="0096585F" w:rsidRPr="001D7D57" w14:paraId="0A195EF6" w14:textId="77777777" w:rsidTr="000260AB">
        <w:trPr>
          <w:gridAfter w:val="4"/>
          <w:wAfter w:w="172" w:type="dxa"/>
          <w:jc w:val="center"/>
        </w:trPr>
        <w:tc>
          <w:tcPr>
            <w:tcW w:w="1070" w:type="dxa"/>
            <w:gridSpan w:val="2"/>
            <w:tcBorders>
              <w:bottom w:val="single" w:sz="4" w:space="0" w:color="auto"/>
            </w:tcBorders>
            <w:shd w:val="clear" w:color="auto" w:fill="auto"/>
          </w:tcPr>
          <w:p w14:paraId="3E16C119"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8.2.1.2</w:t>
            </w:r>
          </w:p>
        </w:tc>
        <w:tc>
          <w:tcPr>
            <w:tcW w:w="3487" w:type="dxa"/>
            <w:gridSpan w:val="3"/>
            <w:tcBorders>
              <w:bottom w:val="single" w:sz="4" w:space="0" w:color="auto"/>
            </w:tcBorders>
            <w:shd w:val="clear" w:color="auto" w:fill="auto"/>
          </w:tcPr>
          <w:p w14:paraId="09FAB33A"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Void</w:t>
            </w:r>
          </w:p>
        </w:tc>
        <w:tc>
          <w:tcPr>
            <w:tcW w:w="809" w:type="dxa"/>
            <w:gridSpan w:val="4"/>
            <w:tcBorders>
              <w:bottom w:val="single" w:sz="4" w:space="0" w:color="auto"/>
            </w:tcBorders>
            <w:shd w:val="clear" w:color="auto" w:fill="auto"/>
          </w:tcPr>
          <w:p w14:paraId="71BA750F" w14:textId="77777777" w:rsidR="0096585F" w:rsidRPr="001D7D57"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1929BB1C" w14:textId="77777777" w:rsidR="0096585F" w:rsidRPr="001D7D57"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70FBE1FB" w14:textId="77777777" w:rsidR="0096585F" w:rsidRPr="001D7D57" w:rsidRDefault="0096585F" w:rsidP="000260AB">
            <w:pPr>
              <w:pStyle w:val="TAL"/>
              <w:keepNext w:val="0"/>
              <w:keepLines w:val="0"/>
              <w:rPr>
                <w:rFonts w:cs="Arial"/>
                <w:sz w:val="16"/>
                <w:szCs w:val="16"/>
                <w:lang w:eastAsia="en-US"/>
              </w:rPr>
            </w:pPr>
          </w:p>
        </w:tc>
      </w:tr>
      <w:tr w:rsidR="0096585F" w:rsidRPr="001D7D57" w14:paraId="6F1E1568" w14:textId="77777777" w:rsidTr="000260AB">
        <w:trPr>
          <w:gridAfter w:val="4"/>
          <w:wAfter w:w="172" w:type="dxa"/>
          <w:jc w:val="center"/>
        </w:trPr>
        <w:tc>
          <w:tcPr>
            <w:tcW w:w="1070" w:type="dxa"/>
            <w:gridSpan w:val="2"/>
            <w:tcBorders>
              <w:bottom w:val="single" w:sz="4" w:space="0" w:color="auto"/>
            </w:tcBorders>
            <w:shd w:val="clear" w:color="auto" w:fill="E7E6E6"/>
          </w:tcPr>
          <w:p w14:paraId="0A5CB1C0" w14:textId="77777777" w:rsidR="0096585F" w:rsidRPr="001D7D57" w:rsidRDefault="0096585F" w:rsidP="000260AB">
            <w:pPr>
              <w:pStyle w:val="TAL"/>
              <w:keepNext w:val="0"/>
              <w:keepLines w:val="0"/>
              <w:rPr>
                <w:rFonts w:cs="Arial"/>
                <w:sz w:val="16"/>
                <w:szCs w:val="16"/>
                <w:lang w:eastAsia="en-US"/>
              </w:rPr>
            </w:pPr>
            <w:r w:rsidRPr="001D7D57">
              <w:rPr>
                <w:rFonts w:cs="Arial"/>
                <w:b/>
                <w:bCs/>
                <w:sz w:val="16"/>
                <w:szCs w:val="16"/>
                <w:lang w:eastAsia="en-US"/>
              </w:rPr>
              <w:t>8.2.2</w:t>
            </w:r>
          </w:p>
        </w:tc>
        <w:tc>
          <w:tcPr>
            <w:tcW w:w="3487" w:type="dxa"/>
            <w:gridSpan w:val="3"/>
            <w:tcBorders>
              <w:bottom w:val="single" w:sz="4" w:space="0" w:color="auto"/>
            </w:tcBorders>
            <w:shd w:val="clear" w:color="auto" w:fill="E7E6E6"/>
          </w:tcPr>
          <w:p w14:paraId="211BD6F0" w14:textId="77777777" w:rsidR="0096585F" w:rsidRPr="001D7D57" w:rsidRDefault="0096585F" w:rsidP="000260AB">
            <w:pPr>
              <w:pStyle w:val="TAL"/>
              <w:keepNext w:val="0"/>
              <w:keepLines w:val="0"/>
              <w:rPr>
                <w:rFonts w:cs="Arial"/>
                <w:sz w:val="16"/>
                <w:szCs w:val="16"/>
                <w:lang w:eastAsia="en-US"/>
              </w:rPr>
            </w:pPr>
            <w:r w:rsidRPr="001D7D57">
              <w:rPr>
                <w:rFonts w:cs="Arial"/>
                <w:b/>
                <w:sz w:val="16"/>
                <w:szCs w:val="16"/>
                <w:lang w:eastAsia="en-US"/>
              </w:rPr>
              <w:t>Radio Bearer Addition, Modification and Release</w:t>
            </w:r>
          </w:p>
        </w:tc>
        <w:tc>
          <w:tcPr>
            <w:tcW w:w="809" w:type="dxa"/>
            <w:gridSpan w:val="4"/>
            <w:tcBorders>
              <w:bottom w:val="single" w:sz="4" w:space="0" w:color="auto"/>
            </w:tcBorders>
            <w:shd w:val="clear" w:color="auto" w:fill="E7E6E6"/>
          </w:tcPr>
          <w:p w14:paraId="441173E7"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C984007"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27DD47F4" w14:textId="77777777" w:rsidR="0096585F" w:rsidRPr="001D7D57" w:rsidRDefault="0096585F" w:rsidP="000260AB">
            <w:pPr>
              <w:pStyle w:val="TAL"/>
              <w:keepNext w:val="0"/>
              <w:keepLines w:val="0"/>
              <w:rPr>
                <w:rFonts w:cs="Arial"/>
                <w:sz w:val="16"/>
                <w:szCs w:val="16"/>
                <w:lang w:eastAsia="en-US"/>
              </w:rPr>
            </w:pPr>
          </w:p>
        </w:tc>
      </w:tr>
      <w:tr w:rsidR="0096585F" w:rsidRPr="001D7D57" w14:paraId="2803ADD5" w14:textId="77777777" w:rsidTr="000260AB">
        <w:trPr>
          <w:gridAfter w:val="4"/>
          <w:wAfter w:w="172" w:type="dxa"/>
          <w:jc w:val="center"/>
        </w:trPr>
        <w:tc>
          <w:tcPr>
            <w:tcW w:w="1070" w:type="dxa"/>
            <w:gridSpan w:val="2"/>
            <w:tcBorders>
              <w:bottom w:val="single" w:sz="4" w:space="0" w:color="auto"/>
            </w:tcBorders>
            <w:shd w:val="clear" w:color="auto" w:fill="E7E6E6"/>
          </w:tcPr>
          <w:p w14:paraId="702838B4"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8.2.2.1</w:t>
            </w:r>
          </w:p>
        </w:tc>
        <w:tc>
          <w:tcPr>
            <w:tcW w:w="3487" w:type="dxa"/>
            <w:gridSpan w:val="3"/>
            <w:tcBorders>
              <w:bottom w:val="single" w:sz="4" w:space="0" w:color="auto"/>
            </w:tcBorders>
            <w:shd w:val="clear" w:color="auto" w:fill="E7E6E6"/>
          </w:tcPr>
          <w:p w14:paraId="52145065"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Radio Bearer Addition, Modification and Release / SRB</w:t>
            </w:r>
          </w:p>
        </w:tc>
        <w:tc>
          <w:tcPr>
            <w:tcW w:w="809" w:type="dxa"/>
            <w:gridSpan w:val="4"/>
            <w:tcBorders>
              <w:bottom w:val="single" w:sz="4" w:space="0" w:color="auto"/>
            </w:tcBorders>
            <w:shd w:val="clear" w:color="auto" w:fill="E7E6E6"/>
          </w:tcPr>
          <w:p w14:paraId="705D0808"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3C0A16D7"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6A1AFA5D" w14:textId="77777777" w:rsidR="0096585F" w:rsidRPr="001D7D57" w:rsidRDefault="0096585F" w:rsidP="000260AB">
            <w:pPr>
              <w:pStyle w:val="TAL"/>
              <w:keepNext w:val="0"/>
              <w:keepLines w:val="0"/>
              <w:rPr>
                <w:rFonts w:cs="Arial"/>
                <w:sz w:val="16"/>
                <w:szCs w:val="16"/>
                <w:lang w:eastAsia="en-US"/>
              </w:rPr>
            </w:pPr>
          </w:p>
        </w:tc>
      </w:tr>
      <w:tr w:rsidR="0096585F" w:rsidRPr="001D7D57" w14:paraId="3171A068" w14:textId="77777777" w:rsidTr="000260AB">
        <w:trPr>
          <w:gridAfter w:val="4"/>
          <w:wAfter w:w="172" w:type="dxa"/>
          <w:jc w:val="center"/>
        </w:trPr>
        <w:tc>
          <w:tcPr>
            <w:tcW w:w="1070" w:type="dxa"/>
            <w:gridSpan w:val="2"/>
            <w:tcBorders>
              <w:bottom w:val="single" w:sz="4" w:space="0" w:color="auto"/>
            </w:tcBorders>
            <w:shd w:val="clear" w:color="auto" w:fill="auto"/>
          </w:tcPr>
          <w:p w14:paraId="30309B5F" w14:textId="77777777" w:rsidR="0096585F" w:rsidRPr="001D7D57" w:rsidRDefault="0096585F" w:rsidP="000260AB">
            <w:pPr>
              <w:pStyle w:val="TAL"/>
              <w:keepNext w:val="0"/>
              <w:keepLines w:val="0"/>
              <w:rPr>
                <w:rFonts w:cs="Arial"/>
                <w:b/>
                <w:bCs/>
                <w:sz w:val="16"/>
                <w:szCs w:val="16"/>
                <w:lang w:eastAsia="en-US"/>
              </w:rPr>
            </w:pPr>
            <w:r w:rsidRPr="001D7D57">
              <w:rPr>
                <w:rFonts w:cs="Arial"/>
                <w:bCs/>
                <w:sz w:val="16"/>
                <w:szCs w:val="16"/>
                <w:lang w:eastAsia="en-US"/>
              </w:rPr>
              <w:t>8.2.2.1.1</w:t>
            </w:r>
          </w:p>
        </w:tc>
        <w:tc>
          <w:tcPr>
            <w:tcW w:w="3487" w:type="dxa"/>
            <w:gridSpan w:val="3"/>
            <w:tcBorders>
              <w:bottom w:val="single" w:sz="4" w:space="0" w:color="auto"/>
            </w:tcBorders>
            <w:shd w:val="clear" w:color="auto" w:fill="auto"/>
          </w:tcPr>
          <w:p w14:paraId="53C560EE" w14:textId="77777777" w:rsidR="0096585F" w:rsidRPr="001D7D57" w:rsidRDefault="0096585F" w:rsidP="000260AB">
            <w:pPr>
              <w:pStyle w:val="TAL"/>
              <w:keepNext w:val="0"/>
              <w:keepLines w:val="0"/>
              <w:rPr>
                <w:rFonts w:cs="Arial"/>
                <w:b/>
                <w:sz w:val="16"/>
                <w:szCs w:val="16"/>
                <w:lang w:eastAsia="en-US"/>
              </w:rPr>
            </w:pPr>
            <w:r w:rsidRPr="001D7D57">
              <w:rPr>
                <w:rFonts w:cs="Arial"/>
                <w:sz w:val="16"/>
                <w:szCs w:val="16"/>
                <w:lang w:eastAsia="en-US"/>
              </w:rPr>
              <w:t>SRB3 Establishment, Reconfiguration and Release / NR addition, modification and release / EN-DC</w:t>
            </w:r>
          </w:p>
        </w:tc>
        <w:tc>
          <w:tcPr>
            <w:tcW w:w="809" w:type="dxa"/>
            <w:gridSpan w:val="4"/>
            <w:tcBorders>
              <w:bottom w:val="single" w:sz="4" w:space="0" w:color="auto"/>
            </w:tcBorders>
            <w:shd w:val="clear" w:color="auto" w:fill="auto"/>
          </w:tcPr>
          <w:p w14:paraId="562466FF"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4D902AFD"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rPr>
              <w:t>C22</w:t>
            </w:r>
          </w:p>
        </w:tc>
        <w:tc>
          <w:tcPr>
            <w:tcW w:w="3574" w:type="dxa"/>
            <w:gridSpan w:val="4"/>
            <w:tcBorders>
              <w:bottom w:val="single" w:sz="4" w:space="0" w:color="auto"/>
            </w:tcBorders>
            <w:shd w:val="clear" w:color="auto" w:fill="auto"/>
          </w:tcPr>
          <w:p w14:paraId="2ECE0A65"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r w:rsidRPr="001D7D57">
              <w:rPr>
                <w:rFonts w:cs="Arial"/>
                <w:sz w:val="16"/>
                <w:szCs w:val="16"/>
              </w:rPr>
              <w:t xml:space="preserve"> and SRB3</w:t>
            </w:r>
          </w:p>
        </w:tc>
      </w:tr>
      <w:tr w:rsidR="0096585F" w:rsidRPr="001D7D57" w14:paraId="1907278A" w14:textId="77777777" w:rsidTr="000260AB">
        <w:trPr>
          <w:gridAfter w:val="4"/>
          <w:wAfter w:w="172" w:type="dxa"/>
          <w:jc w:val="center"/>
        </w:trPr>
        <w:tc>
          <w:tcPr>
            <w:tcW w:w="1070" w:type="dxa"/>
            <w:gridSpan w:val="2"/>
            <w:tcBorders>
              <w:bottom w:val="single" w:sz="4" w:space="0" w:color="auto"/>
            </w:tcBorders>
            <w:shd w:val="clear" w:color="auto" w:fill="auto"/>
          </w:tcPr>
          <w:p w14:paraId="6F2375D8"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8.2.2.1.2</w:t>
            </w:r>
          </w:p>
        </w:tc>
        <w:tc>
          <w:tcPr>
            <w:tcW w:w="3487" w:type="dxa"/>
            <w:gridSpan w:val="3"/>
            <w:tcBorders>
              <w:bottom w:val="single" w:sz="4" w:space="0" w:color="auto"/>
            </w:tcBorders>
            <w:shd w:val="clear" w:color="auto" w:fill="auto"/>
          </w:tcPr>
          <w:p w14:paraId="3E6CC4EC" w14:textId="77777777" w:rsidR="0096585F" w:rsidRPr="001D7D57" w:rsidRDefault="0096585F" w:rsidP="000260AB">
            <w:pPr>
              <w:pStyle w:val="TAL"/>
              <w:keepNext w:val="0"/>
              <w:keepLines w:val="0"/>
              <w:rPr>
                <w:rFonts w:cs="Arial"/>
                <w:sz w:val="16"/>
                <w:szCs w:val="16"/>
              </w:rPr>
            </w:pPr>
            <w:r w:rsidRPr="001D7D57">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6DCB6979" w14:textId="77777777" w:rsidR="0096585F" w:rsidRPr="001D7D57" w:rsidRDefault="0096585F" w:rsidP="000260AB">
            <w:pPr>
              <w:pStyle w:val="TAL"/>
              <w:keepNext w:val="0"/>
              <w:keepLines w:val="0"/>
              <w:jc w:val="center"/>
              <w:rPr>
                <w:rFonts w:cs="Arial"/>
                <w:sz w:val="16"/>
                <w:szCs w:val="16"/>
                <w:lang w:eastAsia="zh-CN"/>
              </w:rPr>
            </w:pPr>
            <w:r w:rsidRPr="001D7D57">
              <w:rPr>
                <w:rFonts w:cs="Arial"/>
                <w:sz w:val="16"/>
                <w:szCs w:val="16"/>
                <w:lang w:eastAsia="zh-CN"/>
              </w:rPr>
              <w:t>Rel-15</w:t>
            </w:r>
          </w:p>
        </w:tc>
        <w:tc>
          <w:tcPr>
            <w:tcW w:w="1165" w:type="dxa"/>
            <w:gridSpan w:val="4"/>
            <w:tcBorders>
              <w:bottom w:val="single" w:sz="4" w:space="0" w:color="auto"/>
            </w:tcBorders>
            <w:shd w:val="clear" w:color="auto" w:fill="auto"/>
          </w:tcPr>
          <w:p w14:paraId="2F9A3BB2" w14:textId="77777777" w:rsidR="0096585F" w:rsidRPr="001D7D57" w:rsidRDefault="0096585F" w:rsidP="000260AB">
            <w:pPr>
              <w:pStyle w:val="TAL"/>
              <w:keepNext w:val="0"/>
              <w:keepLines w:val="0"/>
              <w:jc w:val="center"/>
              <w:rPr>
                <w:rFonts w:cs="Arial"/>
                <w:sz w:val="16"/>
                <w:szCs w:val="16"/>
                <w:lang w:eastAsia="zh-CN"/>
              </w:rPr>
            </w:pPr>
            <w:r w:rsidRPr="001D7D57">
              <w:rPr>
                <w:rFonts w:cs="Arial"/>
                <w:sz w:val="16"/>
                <w:szCs w:val="16"/>
                <w:lang w:eastAsia="zh-CN"/>
              </w:rPr>
              <w:t>C86</w:t>
            </w:r>
          </w:p>
        </w:tc>
        <w:tc>
          <w:tcPr>
            <w:tcW w:w="3574" w:type="dxa"/>
            <w:gridSpan w:val="4"/>
            <w:tcBorders>
              <w:bottom w:val="single" w:sz="4" w:space="0" w:color="auto"/>
            </w:tcBorders>
            <w:shd w:val="clear" w:color="auto" w:fill="auto"/>
          </w:tcPr>
          <w:p w14:paraId="4AF0F581"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UEs supporting NR-DC and SRB3</w:t>
            </w:r>
          </w:p>
        </w:tc>
      </w:tr>
      <w:tr w:rsidR="0096585F" w:rsidRPr="001D7D57" w14:paraId="333D89E1" w14:textId="77777777" w:rsidTr="000260AB">
        <w:trPr>
          <w:gridAfter w:val="4"/>
          <w:wAfter w:w="172" w:type="dxa"/>
          <w:jc w:val="center"/>
        </w:trPr>
        <w:tc>
          <w:tcPr>
            <w:tcW w:w="1070" w:type="dxa"/>
            <w:gridSpan w:val="2"/>
            <w:tcBorders>
              <w:bottom w:val="single" w:sz="4" w:space="0" w:color="auto"/>
            </w:tcBorders>
            <w:shd w:val="clear" w:color="auto" w:fill="D9D9D9"/>
          </w:tcPr>
          <w:p w14:paraId="42848C29" w14:textId="77777777" w:rsidR="0096585F" w:rsidRPr="001D7D57" w:rsidRDefault="0096585F" w:rsidP="000260AB">
            <w:pPr>
              <w:pStyle w:val="TAL"/>
              <w:keepNext w:val="0"/>
              <w:keepLines w:val="0"/>
              <w:rPr>
                <w:rFonts w:cs="Arial"/>
                <w:bCs/>
                <w:sz w:val="16"/>
                <w:szCs w:val="16"/>
                <w:lang w:eastAsia="en-US"/>
              </w:rPr>
            </w:pPr>
            <w:r w:rsidRPr="001D7D57">
              <w:rPr>
                <w:rFonts w:cs="Arial"/>
                <w:b/>
                <w:bCs/>
                <w:sz w:val="16"/>
                <w:szCs w:val="16"/>
                <w:lang w:eastAsia="en-US"/>
              </w:rPr>
              <w:t>8.2.2.2</w:t>
            </w:r>
          </w:p>
        </w:tc>
        <w:tc>
          <w:tcPr>
            <w:tcW w:w="3487" w:type="dxa"/>
            <w:gridSpan w:val="3"/>
            <w:tcBorders>
              <w:bottom w:val="single" w:sz="4" w:space="0" w:color="auto"/>
            </w:tcBorders>
            <w:shd w:val="clear" w:color="auto" w:fill="D9D9D9"/>
          </w:tcPr>
          <w:p w14:paraId="7201CF1E" w14:textId="77777777" w:rsidR="0096585F" w:rsidRPr="001D7D57" w:rsidRDefault="0096585F" w:rsidP="000260AB">
            <w:pPr>
              <w:pStyle w:val="TAL"/>
              <w:keepNext w:val="0"/>
              <w:keepLines w:val="0"/>
              <w:rPr>
                <w:rFonts w:cs="Arial"/>
                <w:sz w:val="16"/>
                <w:szCs w:val="16"/>
                <w:lang w:eastAsia="en-US"/>
              </w:rPr>
            </w:pPr>
            <w:r w:rsidRPr="001D7D57">
              <w:rPr>
                <w:rFonts w:cs="Arial"/>
                <w:b/>
                <w:sz w:val="16"/>
                <w:szCs w:val="16"/>
                <w:lang w:eastAsia="en-US"/>
              </w:rPr>
              <w:t>Split SRB Establishment and Release</w:t>
            </w:r>
          </w:p>
        </w:tc>
        <w:tc>
          <w:tcPr>
            <w:tcW w:w="809" w:type="dxa"/>
            <w:gridSpan w:val="4"/>
            <w:tcBorders>
              <w:bottom w:val="single" w:sz="4" w:space="0" w:color="auto"/>
            </w:tcBorders>
            <w:shd w:val="clear" w:color="auto" w:fill="D9D9D9"/>
          </w:tcPr>
          <w:p w14:paraId="4A73A404"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167F981"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1CDBB1B7" w14:textId="77777777" w:rsidR="0096585F" w:rsidRPr="001D7D57" w:rsidRDefault="0096585F" w:rsidP="000260AB">
            <w:pPr>
              <w:pStyle w:val="TAL"/>
              <w:keepNext w:val="0"/>
              <w:keepLines w:val="0"/>
              <w:rPr>
                <w:rFonts w:cs="Arial"/>
                <w:sz w:val="16"/>
                <w:szCs w:val="16"/>
                <w:lang w:eastAsia="en-US"/>
              </w:rPr>
            </w:pPr>
          </w:p>
        </w:tc>
      </w:tr>
      <w:tr w:rsidR="0096585F" w:rsidRPr="001D7D57" w14:paraId="01EC77CC" w14:textId="77777777" w:rsidTr="000260AB">
        <w:trPr>
          <w:gridAfter w:val="4"/>
          <w:wAfter w:w="172" w:type="dxa"/>
          <w:jc w:val="center"/>
        </w:trPr>
        <w:tc>
          <w:tcPr>
            <w:tcW w:w="1070" w:type="dxa"/>
            <w:gridSpan w:val="2"/>
            <w:tcBorders>
              <w:bottom w:val="single" w:sz="4" w:space="0" w:color="auto"/>
            </w:tcBorders>
            <w:shd w:val="clear" w:color="auto" w:fill="auto"/>
          </w:tcPr>
          <w:p w14:paraId="5ADF52C1"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8.2.2.2.1</w:t>
            </w:r>
          </w:p>
        </w:tc>
        <w:tc>
          <w:tcPr>
            <w:tcW w:w="3487" w:type="dxa"/>
            <w:gridSpan w:val="3"/>
            <w:tcBorders>
              <w:bottom w:val="single" w:sz="4" w:space="0" w:color="auto"/>
            </w:tcBorders>
            <w:shd w:val="clear" w:color="auto" w:fill="auto"/>
          </w:tcPr>
          <w:p w14:paraId="4476A408"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Split SRB Establishment and Release / EN-DC</w:t>
            </w:r>
          </w:p>
        </w:tc>
        <w:tc>
          <w:tcPr>
            <w:tcW w:w="809" w:type="dxa"/>
            <w:gridSpan w:val="4"/>
            <w:tcBorders>
              <w:bottom w:val="single" w:sz="4" w:space="0" w:color="auto"/>
            </w:tcBorders>
            <w:shd w:val="clear" w:color="auto" w:fill="auto"/>
          </w:tcPr>
          <w:p w14:paraId="167FB2A8"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3BF59226"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C61</w:t>
            </w:r>
          </w:p>
        </w:tc>
        <w:tc>
          <w:tcPr>
            <w:tcW w:w="3574" w:type="dxa"/>
            <w:gridSpan w:val="4"/>
            <w:tcBorders>
              <w:bottom w:val="single" w:sz="4" w:space="0" w:color="auto"/>
            </w:tcBorders>
            <w:shd w:val="clear" w:color="auto" w:fill="auto"/>
          </w:tcPr>
          <w:p w14:paraId="56F4A1B5"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r w:rsidRPr="001D7D57">
              <w:rPr>
                <w:rFonts w:cs="Arial"/>
                <w:sz w:val="16"/>
                <w:szCs w:val="16"/>
              </w:rPr>
              <w:t xml:space="preserve"> and PDCP duplication over split SRB1/2</w:t>
            </w:r>
          </w:p>
        </w:tc>
      </w:tr>
      <w:tr w:rsidR="0096585F" w:rsidRPr="001D7D57" w14:paraId="5F0E4DCF" w14:textId="77777777" w:rsidTr="000260AB">
        <w:trPr>
          <w:gridAfter w:val="4"/>
          <w:wAfter w:w="172" w:type="dxa"/>
          <w:jc w:val="center"/>
        </w:trPr>
        <w:tc>
          <w:tcPr>
            <w:tcW w:w="1070" w:type="dxa"/>
            <w:gridSpan w:val="2"/>
            <w:tcBorders>
              <w:bottom w:val="single" w:sz="4" w:space="0" w:color="auto"/>
            </w:tcBorders>
            <w:shd w:val="clear" w:color="auto" w:fill="auto"/>
          </w:tcPr>
          <w:p w14:paraId="67BC74D2" w14:textId="77777777" w:rsidR="0096585F" w:rsidRPr="001D7D57" w:rsidRDefault="0096585F" w:rsidP="000260AB">
            <w:pPr>
              <w:pStyle w:val="TAL"/>
              <w:keepNext w:val="0"/>
              <w:keepLines w:val="0"/>
              <w:rPr>
                <w:rFonts w:cs="Arial"/>
                <w:bCs/>
                <w:sz w:val="16"/>
                <w:szCs w:val="16"/>
                <w:lang w:eastAsia="en-US"/>
              </w:rPr>
            </w:pPr>
            <w:r w:rsidRPr="001D7D57">
              <w:rPr>
                <w:rFonts w:cs="Arial" w:hint="eastAsia"/>
                <w:bCs/>
                <w:sz w:val="16"/>
                <w:szCs w:val="16"/>
                <w:lang w:eastAsia="zh-CN"/>
              </w:rPr>
              <w:t>8.2.2.2.2</w:t>
            </w:r>
          </w:p>
        </w:tc>
        <w:tc>
          <w:tcPr>
            <w:tcW w:w="3487" w:type="dxa"/>
            <w:gridSpan w:val="3"/>
            <w:tcBorders>
              <w:bottom w:val="single" w:sz="4" w:space="0" w:color="auto"/>
            </w:tcBorders>
            <w:shd w:val="clear" w:color="auto" w:fill="auto"/>
          </w:tcPr>
          <w:p w14:paraId="43DA8078"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Split SRB Establishment and Release / NR-DC</w:t>
            </w:r>
          </w:p>
        </w:tc>
        <w:tc>
          <w:tcPr>
            <w:tcW w:w="809" w:type="dxa"/>
            <w:gridSpan w:val="4"/>
            <w:tcBorders>
              <w:bottom w:val="single" w:sz="4" w:space="0" w:color="auto"/>
            </w:tcBorders>
            <w:shd w:val="clear" w:color="auto" w:fill="auto"/>
          </w:tcPr>
          <w:p w14:paraId="307F66D1"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rPr>
              <w:t>Rel-15</w:t>
            </w:r>
          </w:p>
        </w:tc>
        <w:tc>
          <w:tcPr>
            <w:tcW w:w="1165" w:type="dxa"/>
            <w:gridSpan w:val="4"/>
            <w:tcBorders>
              <w:bottom w:val="single" w:sz="4" w:space="0" w:color="auto"/>
            </w:tcBorders>
            <w:shd w:val="clear" w:color="auto" w:fill="auto"/>
          </w:tcPr>
          <w:p w14:paraId="229836FF"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rPr>
              <w:t>C195</w:t>
            </w:r>
          </w:p>
        </w:tc>
        <w:tc>
          <w:tcPr>
            <w:tcW w:w="3574" w:type="dxa"/>
            <w:gridSpan w:val="4"/>
            <w:tcBorders>
              <w:bottom w:val="single" w:sz="4" w:space="0" w:color="auto"/>
            </w:tcBorders>
            <w:shd w:val="clear" w:color="auto" w:fill="auto"/>
          </w:tcPr>
          <w:p w14:paraId="44828AA9"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UEs supporting NR-DC and PDCP duplication over split SRB1/2</w:t>
            </w:r>
          </w:p>
        </w:tc>
      </w:tr>
      <w:tr w:rsidR="0096585F" w:rsidRPr="001D7D57" w14:paraId="6C3B422B" w14:textId="77777777" w:rsidTr="000260AB">
        <w:trPr>
          <w:gridAfter w:val="4"/>
          <w:wAfter w:w="172" w:type="dxa"/>
          <w:jc w:val="center"/>
        </w:trPr>
        <w:tc>
          <w:tcPr>
            <w:tcW w:w="1070" w:type="dxa"/>
            <w:gridSpan w:val="2"/>
            <w:tcBorders>
              <w:bottom w:val="single" w:sz="4" w:space="0" w:color="auto"/>
            </w:tcBorders>
            <w:shd w:val="clear" w:color="auto" w:fill="auto"/>
          </w:tcPr>
          <w:p w14:paraId="42CBE4ED" w14:textId="77777777" w:rsidR="0096585F" w:rsidRPr="001D7D57" w:rsidRDefault="0096585F" w:rsidP="000260AB">
            <w:pPr>
              <w:pStyle w:val="TAL"/>
              <w:keepNext w:val="0"/>
              <w:keepLines w:val="0"/>
              <w:rPr>
                <w:rFonts w:cs="Arial"/>
                <w:bCs/>
                <w:sz w:val="16"/>
                <w:szCs w:val="16"/>
                <w:lang w:eastAsia="en-US"/>
              </w:rPr>
            </w:pPr>
            <w:r w:rsidRPr="001D7D57">
              <w:rPr>
                <w:rFonts w:cs="Arial" w:hint="eastAsia"/>
                <w:bCs/>
                <w:sz w:val="16"/>
                <w:szCs w:val="16"/>
                <w:lang w:eastAsia="zh-CN"/>
              </w:rPr>
              <w:t>8.2.2.2.3</w:t>
            </w:r>
          </w:p>
        </w:tc>
        <w:tc>
          <w:tcPr>
            <w:tcW w:w="3487" w:type="dxa"/>
            <w:gridSpan w:val="3"/>
            <w:tcBorders>
              <w:bottom w:val="single" w:sz="4" w:space="0" w:color="auto"/>
            </w:tcBorders>
            <w:shd w:val="clear" w:color="auto" w:fill="auto"/>
          </w:tcPr>
          <w:p w14:paraId="231A3310"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Split SRB Establishment and Release / NE-DC</w:t>
            </w:r>
          </w:p>
        </w:tc>
        <w:tc>
          <w:tcPr>
            <w:tcW w:w="809" w:type="dxa"/>
            <w:gridSpan w:val="4"/>
            <w:tcBorders>
              <w:bottom w:val="single" w:sz="4" w:space="0" w:color="auto"/>
            </w:tcBorders>
            <w:shd w:val="clear" w:color="auto" w:fill="auto"/>
          </w:tcPr>
          <w:p w14:paraId="3F25B3EB"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rPr>
              <w:t>Rel-15</w:t>
            </w:r>
          </w:p>
        </w:tc>
        <w:tc>
          <w:tcPr>
            <w:tcW w:w="1165" w:type="dxa"/>
            <w:gridSpan w:val="4"/>
            <w:tcBorders>
              <w:bottom w:val="single" w:sz="4" w:space="0" w:color="auto"/>
            </w:tcBorders>
            <w:shd w:val="clear" w:color="auto" w:fill="auto"/>
          </w:tcPr>
          <w:p w14:paraId="247426AC"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zh-CN"/>
              </w:rPr>
              <w:t>C196</w:t>
            </w:r>
          </w:p>
        </w:tc>
        <w:tc>
          <w:tcPr>
            <w:tcW w:w="3574" w:type="dxa"/>
            <w:gridSpan w:val="4"/>
            <w:tcBorders>
              <w:bottom w:val="single" w:sz="4" w:space="0" w:color="auto"/>
            </w:tcBorders>
            <w:shd w:val="clear" w:color="auto" w:fill="auto"/>
          </w:tcPr>
          <w:p w14:paraId="16FC6855"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UEs supporting NE-DC and PDCP duplication over split SRB1/2</w:t>
            </w:r>
          </w:p>
        </w:tc>
      </w:tr>
      <w:tr w:rsidR="0096585F" w:rsidRPr="001D7D57" w14:paraId="28EBA4BD" w14:textId="77777777" w:rsidTr="000260AB">
        <w:trPr>
          <w:gridAfter w:val="4"/>
          <w:wAfter w:w="172" w:type="dxa"/>
          <w:jc w:val="center"/>
        </w:trPr>
        <w:tc>
          <w:tcPr>
            <w:tcW w:w="1070" w:type="dxa"/>
            <w:gridSpan w:val="2"/>
            <w:tcBorders>
              <w:bottom w:val="single" w:sz="4" w:space="0" w:color="auto"/>
            </w:tcBorders>
            <w:shd w:val="clear" w:color="auto" w:fill="D9D9D9"/>
          </w:tcPr>
          <w:p w14:paraId="38665BCA"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lastRenderedPageBreak/>
              <w:t>8.2.2.3</w:t>
            </w:r>
          </w:p>
        </w:tc>
        <w:tc>
          <w:tcPr>
            <w:tcW w:w="3487" w:type="dxa"/>
            <w:gridSpan w:val="3"/>
            <w:tcBorders>
              <w:bottom w:val="single" w:sz="4" w:space="0" w:color="auto"/>
            </w:tcBorders>
            <w:shd w:val="clear" w:color="auto" w:fill="D9D9D9"/>
          </w:tcPr>
          <w:p w14:paraId="49DC2B13"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Simultaneous SRB3 and Split SRB / Sequential message flow on SRB3 and Split SRB</w:t>
            </w:r>
          </w:p>
        </w:tc>
        <w:tc>
          <w:tcPr>
            <w:tcW w:w="809" w:type="dxa"/>
            <w:gridSpan w:val="4"/>
            <w:tcBorders>
              <w:bottom w:val="single" w:sz="4" w:space="0" w:color="auto"/>
            </w:tcBorders>
            <w:shd w:val="clear" w:color="auto" w:fill="D9D9D9"/>
          </w:tcPr>
          <w:p w14:paraId="1E6D57D0"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63CE8D38"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060C8233" w14:textId="77777777" w:rsidR="0096585F" w:rsidRPr="001D7D57" w:rsidRDefault="0096585F" w:rsidP="000260AB">
            <w:pPr>
              <w:pStyle w:val="TAL"/>
              <w:keepNext w:val="0"/>
              <w:keepLines w:val="0"/>
              <w:rPr>
                <w:rFonts w:cs="Arial"/>
                <w:sz w:val="16"/>
                <w:szCs w:val="16"/>
                <w:lang w:eastAsia="en-US"/>
              </w:rPr>
            </w:pPr>
          </w:p>
        </w:tc>
      </w:tr>
      <w:tr w:rsidR="0096585F" w:rsidRPr="001D7D57" w14:paraId="6D8A1128" w14:textId="77777777" w:rsidTr="000260AB">
        <w:trPr>
          <w:gridAfter w:val="4"/>
          <w:wAfter w:w="172" w:type="dxa"/>
          <w:jc w:val="center"/>
        </w:trPr>
        <w:tc>
          <w:tcPr>
            <w:tcW w:w="1070" w:type="dxa"/>
            <w:gridSpan w:val="2"/>
            <w:tcBorders>
              <w:bottom w:val="single" w:sz="4" w:space="0" w:color="auto"/>
            </w:tcBorders>
            <w:shd w:val="clear" w:color="auto" w:fill="auto"/>
          </w:tcPr>
          <w:p w14:paraId="731BA1B3"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8.2.2.3.1</w:t>
            </w:r>
          </w:p>
        </w:tc>
        <w:tc>
          <w:tcPr>
            <w:tcW w:w="3487" w:type="dxa"/>
            <w:gridSpan w:val="3"/>
            <w:tcBorders>
              <w:bottom w:val="single" w:sz="4" w:space="0" w:color="auto"/>
            </w:tcBorders>
            <w:shd w:val="clear" w:color="auto" w:fill="auto"/>
          </w:tcPr>
          <w:p w14:paraId="06175554"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Simultaneous SRB3 and Split SRB / Sequential message flow on SRB3 and Split SRB</w:t>
            </w:r>
            <w:r w:rsidRPr="001D7D57">
              <w:rPr>
                <w:rFonts w:cs="Arial"/>
                <w:sz w:val="16"/>
                <w:szCs w:val="16"/>
              </w:rPr>
              <w:t xml:space="preserve"> with one UL path</w:t>
            </w:r>
            <w:r w:rsidRPr="001D7D57">
              <w:rPr>
                <w:rFonts w:cs="Arial"/>
                <w:sz w:val="16"/>
                <w:szCs w:val="16"/>
                <w:lang w:eastAsia="en-US"/>
              </w:rPr>
              <w:t xml:space="preserve"> / EN-DC</w:t>
            </w:r>
          </w:p>
        </w:tc>
        <w:tc>
          <w:tcPr>
            <w:tcW w:w="809" w:type="dxa"/>
            <w:gridSpan w:val="4"/>
            <w:tcBorders>
              <w:bottom w:val="single" w:sz="4" w:space="0" w:color="auto"/>
            </w:tcBorders>
            <w:shd w:val="clear" w:color="auto" w:fill="auto"/>
          </w:tcPr>
          <w:p w14:paraId="48313063"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221A1AA3"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rPr>
              <w:t>C23</w:t>
            </w:r>
          </w:p>
        </w:tc>
        <w:tc>
          <w:tcPr>
            <w:tcW w:w="3574" w:type="dxa"/>
            <w:gridSpan w:val="4"/>
            <w:tcBorders>
              <w:bottom w:val="single" w:sz="4" w:space="0" w:color="auto"/>
            </w:tcBorders>
            <w:shd w:val="clear" w:color="auto" w:fill="auto"/>
          </w:tcPr>
          <w:p w14:paraId="5E7C9C6E"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r w:rsidRPr="001D7D57">
              <w:rPr>
                <w:rFonts w:cs="Arial"/>
                <w:sz w:val="16"/>
                <w:szCs w:val="16"/>
              </w:rPr>
              <w:t xml:space="preserve"> </w:t>
            </w:r>
            <w:r w:rsidRPr="001D7D57">
              <w:rPr>
                <w:rFonts w:cs="Arial"/>
                <w:sz w:val="16"/>
                <w:szCs w:val="16"/>
                <w:lang w:eastAsia="en-US"/>
              </w:rPr>
              <w:t>and SRB3</w:t>
            </w:r>
            <w:r w:rsidRPr="001D7D57">
              <w:rPr>
                <w:rFonts w:cs="Arial"/>
                <w:sz w:val="16"/>
                <w:szCs w:val="16"/>
              </w:rPr>
              <w:t xml:space="preserve"> </w:t>
            </w:r>
            <w:r w:rsidRPr="001D7D57">
              <w:rPr>
                <w:sz w:val="16"/>
                <w:szCs w:val="16"/>
                <w:lang w:eastAsia="zh-CN"/>
              </w:rPr>
              <w:t>and (UL transmission via either MCG path or SCG path for the split SRB)</w:t>
            </w:r>
          </w:p>
        </w:tc>
      </w:tr>
      <w:tr w:rsidR="0096585F" w:rsidRPr="001D7D57" w14:paraId="61837C4C" w14:textId="77777777" w:rsidTr="000260AB">
        <w:trPr>
          <w:gridAfter w:val="4"/>
          <w:wAfter w:w="172" w:type="dxa"/>
          <w:jc w:val="center"/>
        </w:trPr>
        <w:tc>
          <w:tcPr>
            <w:tcW w:w="1070" w:type="dxa"/>
            <w:gridSpan w:val="2"/>
            <w:tcBorders>
              <w:bottom w:val="single" w:sz="4" w:space="0" w:color="auto"/>
            </w:tcBorders>
            <w:shd w:val="clear" w:color="auto" w:fill="auto"/>
          </w:tcPr>
          <w:p w14:paraId="64C12CA1" w14:textId="77777777" w:rsidR="0096585F" w:rsidRPr="001D7D57" w:rsidRDefault="0096585F" w:rsidP="000260AB">
            <w:pPr>
              <w:pStyle w:val="TAL"/>
              <w:keepNext w:val="0"/>
              <w:keepLines w:val="0"/>
              <w:rPr>
                <w:rFonts w:cs="Arial"/>
                <w:b/>
                <w:bCs/>
                <w:sz w:val="16"/>
                <w:szCs w:val="16"/>
                <w:lang w:eastAsia="en-US"/>
              </w:rPr>
            </w:pPr>
            <w:r w:rsidRPr="001D7D57">
              <w:rPr>
                <w:rFonts w:cs="Arial"/>
                <w:bCs/>
                <w:sz w:val="16"/>
                <w:szCs w:val="16"/>
              </w:rPr>
              <w:t>8.2.2.3.2</w:t>
            </w:r>
          </w:p>
        </w:tc>
        <w:tc>
          <w:tcPr>
            <w:tcW w:w="3487" w:type="dxa"/>
            <w:gridSpan w:val="3"/>
            <w:tcBorders>
              <w:bottom w:val="single" w:sz="4" w:space="0" w:color="auto"/>
            </w:tcBorders>
            <w:shd w:val="clear" w:color="auto" w:fill="auto"/>
          </w:tcPr>
          <w:p w14:paraId="61DA1B7D" w14:textId="77777777" w:rsidR="0096585F" w:rsidRPr="001D7D57" w:rsidRDefault="0096585F" w:rsidP="000260AB">
            <w:pPr>
              <w:pStyle w:val="TAL"/>
              <w:keepNext w:val="0"/>
              <w:keepLines w:val="0"/>
              <w:rPr>
                <w:rFonts w:cs="Arial"/>
                <w:b/>
                <w:sz w:val="16"/>
                <w:szCs w:val="16"/>
                <w:lang w:eastAsia="en-US"/>
              </w:rPr>
            </w:pPr>
            <w:r w:rsidRPr="001D7D57">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075D860C"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zh-CN"/>
              </w:rPr>
              <w:t>Rel-15</w:t>
            </w:r>
          </w:p>
        </w:tc>
        <w:tc>
          <w:tcPr>
            <w:tcW w:w="1165" w:type="dxa"/>
            <w:gridSpan w:val="4"/>
            <w:tcBorders>
              <w:bottom w:val="single" w:sz="4" w:space="0" w:color="auto"/>
            </w:tcBorders>
            <w:shd w:val="clear" w:color="auto" w:fill="auto"/>
          </w:tcPr>
          <w:p w14:paraId="29EC2299"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zh-CN"/>
              </w:rPr>
              <w:t>C157</w:t>
            </w:r>
          </w:p>
        </w:tc>
        <w:tc>
          <w:tcPr>
            <w:tcW w:w="3574" w:type="dxa"/>
            <w:gridSpan w:val="4"/>
            <w:tcBorders>
              <w:bottom w:val="single" w:sz="4" w:space="0" w:color="auto"/>
            </w:tcBorders>
            <w:shd w:val="clear" w:color="auto" w:fill="auto"/>
          </w:tcPr>
          <w:p w14:paraId="62F80FD0"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 xml:space="preserve">UEs supporting NR-DC and SRB3 </w:t>
            </w:r>
            <w:r w:rsidRPr="001D7D57">
              <w:rPr>
                <w:sz w:val="16"/>
                <w:szCs w:val="16"/>
                <w:lang w:eastAsia="zh-CN"/>
              </w:rPr>
              <w:t>and (UL transmission via either MCG path or SCG path for the split SRB)</w:t>
            </w:r>
          </w:p>
        </w:tc>
      </w:tr>
      <w:tr w:rsidR="0096585F" w:rsidRPr="001D7D57" w14:paraId="25378256" w14:textId="77777777" w:rsidTr="000260AB">
        <w:trPr>
          <w:gridAfter w:val="4"/>
          <w:wAfter w:w="172" w:type="dxa"/>
          <w:jc w:val="center"/>
        </w:trPr>
        <w:tc>
          <w:tcPr>
            <w:tcW w:w="1070" w:type="dxa"/>
            <w:gridSpan w:val="2"/>
            <w:tcBorders>
              <w:bottom w:val="single" w:sz="4" w:space="0" w:color="auto"/>
            </w:tcBorders>
            <w:shd w:val="clear" w:color="auto" w:fill="E7E6E6"/>
          </w:tcPr>
          <w:p w14:paraId="0C44525E" w14:textId="77777777" w:rsidR="0096585F" w:rsidRPr="001D7D57" w:rsidRDefault="0096585F" w:rsidP="000260AB">
            <w:pPr>
              <w:pStyle w:val="TAL"/>
              <w:keepNext w:val="0"/>
              <w:keepLines w:val="0"/>
              <w:rPr>
                <w:rFonts w:cs="Arial"/>
                <w:sz w:val="16"/>
                <w:szCs w:val="16"/>
                <w:lang w:eastAsia="en-US"/>
              </w:rPr>
            </w:pPr>
            <w:r w:rsidRPr="001D7D57">
              <w:rPr>
                <w:rFonts w:cs="Arial"/>
                <w:b/>
                <w:bCs/>
                <w:sz w:val="16"/>
                <w:szCs w:val="16"/>
                <w:lang w:eastAsia="en-US"/>
              </w:rPr>
              <w:t>8.2.2.4</w:t>
            </w:r>
          </w:p>
        </w:tc>
        <w:tc>
          <w:tcPr>
            <w:tcW w:w="3487" w:type="dxa"/>
            <w:gridSpan w:val="3"/>
            <w:tcBorders>
              <w:bottom w:val="single" w:sz="4" w:space="0" w:color="auto"/>
            </w:tcBorders>
            <w:shd w:val="clear" w:color="auto" w:fill="E7E6E6"/>
          </w:tcPr>
          <w:p w14:paraId="3418A30F"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PSCell Addition, Modification and Release / SCG DRB</w:t>
            </w:r>
          </w:p>
        </w:tc>
        <w:tc>
          <w:tcPr>
            <w:tcW w:w="809" w:type="dxa"/>
            <w:gridSpan w:val="4"/>
            <w:tcBorders>
              <w:bottom w:val="single" w:sz="4" w:space="0" w:color="auto"/>
            </w:tcBorders>
            <w:shd w:val="clear" w:color="auto" w:fill="E7E6E6"/>
          </w:tcPr>
          <w:p w14:paraId="30345828"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326CAF9"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6245A77E" w14:textId="77777777" w:rsidR="0096585F" w:rsidRPr="001D7D57" w:rsidRDefault="0096585F" w:rsidP="000260AB">
            <w:pPr>
              <w:pStyle w:val="TAL"/>
              <w:keepNext w:val="0"/>
              <w:keepLines w:val="0"/>
              <w:rPr>
                <w:rFonts w:cs="Arial"/>
                <w:sz w:val="16"/>
                <w:szCs w:val="16"/>
                <w:lang w:eastAsia="en-US"/>
              </w:rPr>
            </w:pPr>
          </w:p>
        </w:tc>
      </w:tr>
      <w:tr w:rsidR="0096585F" w:rsidRPr="001D7D57" w14:paraId="7DB72A81" w14:textId="77777777" w:rsidTr="000260AB">
        <w:trPr>
          <w:gridAfter w:val="4"/>
          <w:wAfter w:w="172" w:type="dxa"/>
          <w:jc w:val="center"/>
        </w:trPr>
        <w:tc>
          <w:tcPr>
            <w:tcW w:w="1070" w:type="dxa"/>
            <w:gridSpan w:val="2"/>
            <w:tcBorders>
              <w:bottom w:val="single" w:sz="4" w:space="0" w:color="auto"/>
            </w:tcBorders>
            <w:shd w:val="clear" w:color="auto" w:fill="auto"/>
          </w:tcPr>
          <w:p w14:paraId="5D8FF6DB" w14:textId="77777777" w:rsidR="0096585F" w:rsidRPr="001D7D57" w:rsidRDefault="0096585F" w:rsidP="000260AB">
            <w:pPr>
              <w:pStyle w:val="TAL"/>
              <w:keepNext w:val="0"/>
              <w:keepLines w:val="0"/>
              <w:rPr>
                <w:rFonts w:cs="Arial"/>
                <w:b/>
                <w:bCs/>
                <w:sz w:val="16"/>
                <w:szCs w:val="16"/>
                <w:lang w:eastAsia="en-US"/>
              </w:rPr>
            </w:pPr>
            <w:r w:rsidRPr="001D7D57">
              <w:rPr>
                <w:rFonts w:cs="Arial"/>
                <w:sz w:val="16"/>
                <w:szCs w:val="16"/>
                <w:lang w:eastAsia="en-US"/>
              </w:rPr>
              <w:t>8.2.2.4.1</w:t>
            </w:r>
          </w:p>
        </w:tc>
        <w:tc>
          <w:tcPr>
            <w:tcW w:w="3487" w:type="dxa"/>
            <w:gridSpan w:val="3"/>
            <w:tcBorders>
              <w:bottom w:val="single" w:sz="4" w:space="0" w:color="auto"/>
            </w:tcBorders>
            <w:shd w:val="clear" w:color="auto" w:fill="auto"/>
          </w:tcPr>
          <w:p w14:paraId="76FE12B0" w14:textId="77777777" w:rsidR="0096585F" w:rsidRPr="001D7D57" w:rsidRDefault="0096585F" w:rsidP="000260AB">
            <w:pPr>
              <w:pStyle w:val="TAL"/>
              <w:keepNext w:val="0"/>
              <w:keepLines w:val="0"/>
              <w:rPr>
                <w:rFonts w:cs="Arial"/>
                <w:b/>
                <w:sz w:val="16"/>
                <w:szCs w:val="16"/>
                <w:lang w:eastAsia="en-US"/>
              </w:rPr>
            </w:pPr>
            <w:r w:rsidRPr="001D7D57">
              <w:rPr>
                <w:rFonts w:cs="Arial"/>
                <w:sz w:val="16"/>
                <w:szCs w:val="16"/>
                <w:lang w:eastAsia="en-US"/>
              </w:rPr>
              <w:t>PSCell addition, modification and release / SCG DRB / EN-DC</w:t>
            </w:r>
          </w:p>
        </w:tc>
        <w:tc>
          <w:tcPr>
            <w:tcW w:w="809" w:type="dxa"/>
            <w:gridSpan w:val="4"/>
            <w:tcBorders>
              <w:bottom w:val="single" w:sz="4" w:space="0" w:color="auto"/>
            </w:tcBorders>
            <w:shd w:val="clear" w:color="auto" w:fill="auto"/>
          </w:tcPr>
          <w:p w14:paraId="0C1FCFB2"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3B6F868D"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bottom w:val="single" w:sz="4" w:space="0" w:color="auto"/>
            </w:tcBorders>
            <w:shd w:val="clear" w:color="auto" w:fill="auto"/>
          </w:tcPr>
          <w:p w14:paraId="4089B37A"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7D3BF00C" w14:textId="77777777" w:rsidTr="000260AB">
        <w:trPr>
          <w:gridAfter w:val="4"/>
          <w:wAfter w:w="172" w:type="dxa"/>
          <w:jc w:val="center"/>
        </w:trPr>
        <w:tc>
          <w:tcPr>
            <w:tcW w:w="1070" w:type="dxa"/>
            <w:gridSpan w:val="2"/>
            <w:tcBorders>
              <w:bottom w:val="single" w:sz="4" w:space="0" w:color="auto"/>
            </w:tcBorders>
            <w:shd w:val="clear" w:color="auto" w:fill="auto"/>
          </w:tcPr>
          <w:p w14:paraId="76E6993C" w14:textId="77777777" w:rsidR="0096585F" w:rsidRPr="001D7D57" w:rsidRDefault="0096585F" w:rsidP="000260AB">
            <w:pPr>
              <w:pStyle w:val="TAL"/>
              <w:keepNext w:val="0"/>
              <w:keepLines w:val="0"/>
              <w:rPr>
                <w:rFonts w:cs="Arial"/>
                <w:sz w:val="16"/>
                <w:szCs w:val="16"/>
              </w:rPr>
            </w:pPr>
            <w:r w:rsidRPr="001D7D57">
              <w:rPr>
                <w:rFonts w:cs="Arial"/>
                <w:sz w:val="16"/>
                <w:szCs w:val="16"/>
              </w:rPr>
              <w:t>8.2.2.4.2</w:t>
            </w:r>
          </w:p>
        </w:tc>
        <w:tc>
          <w:tcPr>
            <w:tcW w:w="3487" w:type="dxa"/>
            <w:gridSpan w:val="3"/>
            <w:tcBorders>
              <w:bottom w:val="single" w:sz="4" w:space="0" w:color="auto"/>
            </w:tcBorders>
            <w:shd w:val="clear" w:color="auto" w:fill="auto"/>
          </w:tcPr>
          <w:p w14:paraId="0791951A" w14:textId="77777777" w:rsidR="0096585F" w:rsidRPr="001D7D57" w:rsidRDefault="0096585F" w:rsidP="000260AB">
            <w:pPr>
              <w:pStyle w:val="TAL"/>
              <w:keepNext w:val="0"/>
              <w:keepLines w:val="0"/>
              <w:rPr>
                <w:rFonts w:cs="Arial"/>
                <w:sz w:val="16"/>
                <w:szCs w:val="16"/>
              </w:rPr>
            </w:pPr>
            <w:r w:rsidRPr="001D7D57">
              <w:rPr>
                <w:rFonts w:cs="Arial"/>
                <w:sz w:val="16"/>
                <w:szCs w:val="16"/>
              </w:rPr>
              <w:t>PSCell addition, modification and release / SCG DRB / NR-DC</w:t>
            </w:r>
          </w:p>
        </w:tc>
        <w:tc>
          <w:tcPr>
            <w:tcW w:w="809" w:type="dxa"/>
            <w:gridSpan w:val="4"/>
            <w:tcBorders>
              <w:bottom w:val="single" w:sz="4" w:space="0" w:color="auto"/>
            </w:tcBorders>
            <w:shd w:val="clear" w:color="auto" w:fill="auto"/>
          </w:tcPr>
          <w:p w14:paraId="7711B51F"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Rel-15</w:t>
            </w:r>
          </w:p>
        </w:tc>
        <w:tc>
          <w:tcPr>
            <w:tcW w:w="1165" w:type="dxa"/>
            <w:gridSpan w:val="4"/>
            <w:tcBorders>
              <w:bottom w:val="single" w:sz="4" w:space="0" w:color="auto"/>
            </w:tcBorders>
            <w:shd w:val="clear" w:color="auto" w:fill="auto"/>
          </w:tcPr>
          <w:p w14:paraId="7D5E6CAE"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C80</w:t>
            </w:r>
          </w:p>
        </w:tc>
        <w:tc>
          <w:tcPr>
            <w:tcW w:w="3574" w:type="dxa"/>
            <w:gridSpan w:val="4"/>
            <w:tcBorders>
              <w:bottom w:val="single" w:sz="4" w:space="0" w:color="auto"/>
            </w:tcBorders>
            <w:shd w:val="clear" w:color="auto" w:fill="auto"/>
          </w:tcPr>
          <w:p w14:paraId="2A7C4A52"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NR-DC</w:t>
            </w:r>
          </w:p>
        </w:tc>
      </w:tr>
      <w:tr w:rsidR="0096585F" w:rsidRPr="001D7D57" w14:paraId="7D1D376C" w14:textId="77777777" w:rsidTr="000260AB">
        <w:trPr>
          <w:gridAfter w:val="4"/>
          <w:wAfter w:w="172" w:type="dxa"/>
          <w:jc w:val="center"/>
        </w:trPr>
        <w:tc>
          <w:tcPr>
            <w:tcW w:w="1070" w:type="dxa"/>
            <w:gridSpan w:val="2"/>
            <w:tcBorders>
              <w:bottom w:val="single" w:sz="4" w:space="0" w:color="auto"/>
            </w:tcBorders>
            <w:shd w:val="clear" w:color="auto" w:fill="auto"/>
          </w:tcPr>
          <w:p w14:paraId="7F74E867" w14:textId="77777777" w:rsidR="0096585F" w:rsidRPr="001D7D57" w:rsidRDefault="0096585F" w:rsidP="000260AB">
            <w:pPr>
              <w:pStyle w:val="TAL"/>
              <w:keepNext w:val="0"/>
              <w:keepLines w:val="0"/>
              <w:rPr>
                <w:rFonts w:cs="Arial"/>
                <w:bCs/>
                <w:sz w:val="16"/>
                <w:szCs w:val="16"/>
              </w:rPr>
            </w:pPr>
            <w:r w:rsidRPr="001D7D57">
              <w:rPr>
                <w:bCs/>
                <w:sz w:val="16"/>
                <w:szCs w:val="16"/>
              </w:rPr>
              <w:t>8.2.2.4.3</w:t>
            </w:r>
          </w:p>
        </w:tc>
        <w:tc>
          <w:tcPr>
            <w:tcW w:w="3487" w:type="dxa"/>
            <w:gridSpan w:val="3"/>
            <w:tcBorders>
              <w:bottom w:val="single" w:sz="4" w:space="0" w:color="auto"/>
            </w:tcBorders>
            <w:shd w:val="clear" w:color="auto" w:fill="auto"/>
          </w:tcPr>
          <w:p w14:paraId="4304B4EC" w14:textId="77777777" w:rsidR="0096585F" w:rsidRPr="001D7D57" w:rsidRDefault="0096585F" w:rsidP="000260AB">
            <w:pPr>
              <w:pStyle w:val="TAL"/>
              <w:keepNext w:val="0"/>
              <w:keepLines w:val="0"/>
              <w:rPr>
                <w:rFonts w:cs="Arial"/>
                <w:bCs/>
                <w:sz w:val="16"/>
                <w:szCs w:val="16"/>
              </w:rPr>
            </w:pPr>
            <w:r w:rsidRPr="001D7D57">
              <w:rPr>
                <w:bCs/>
                <w:sz w:val="16"/>
                <w:szCs w:val="16"/>
              </w:rPr>
              <w:t>PSCell addition, modification and release / SCG DRB / NE-DC</w:t>
            </w:r>
          </w:p>
        </w:tc>
        <w:tc>
          <w:tcPr>
            <w:tcW w:w="809" w:type="dxa"/>
            <w:gridSpan w:val="4"/>
            <w:tcBorders>
              <w:bottom w:val="single" w:sz="4" w:space="0" w:color="auto"/>
            </w:tcBorders>
            <w:shd w:val="clear" w:color="auto" w:fill="auto"/>
          </w:tcPr>
          <w:p w14:paraId="269DA52B" w14:textId="77777777" w:rsidR="0096585F" w:rsidRPr="001D7D57" w:rsidRDefault="0096585F" w:rsidP="000260AB">
            <w:pPr>
              <w:pStyle w:val="TAL"/>
              <w:keepNext w:val="0"/>
              <w:keepLines w:val="0"/>
              <w:jc w:val="center"/>
              <w:rPr>
                <w:rFonts w:cs="Arial"/>
                <w:bCs/>
                <w:sz w:val="16"/>
                <w:szCs w:val="16"/>
              </w:rPr>
            </w:pPr>
            <w:r w:rsidRPr="001D7D57">
              <w:rPr>
                <w:bCs/>
                <w:sz w:val="16"/>
                <w:szCs w:val="16"/>
              </w:rPr>
              <w:t>Rel-15</w:t>
            </w:r>
          </w:p>
        </w:tc>
        <w:tc>
          <w:tcPr>
            <w:tcW w:w="1165" w:type="dxa"/>
            <w:gridSpan w:val="4"/>
            <w:tcBorders>
              <w:bottom w:val="single" w:sz="4" w:space="0" w:color="auto"/>
            </w:tcBorders>
            <w:shd w:val="clear" w:color="auto" w:fill="auto"/>
          </w:tcPr>
          <w:p w14:paraId="08D61786" w14:textId="77777777" w:rsidR="0096585F" w:rsidRPr="001D7D57" w:rsidRDefault="0096585F" w:rsidP="000260AB">
            <w:pPr>
              <w:pStyle w:val="TAL"/>
              <w:keepNext w:val="0"/>
              <w:keepLines w:val="0"/>
              <w:jc w:val="center"/>
              <w:rPr>
                <w:rFonts w:cs="Arial"/>
                <w:bCs/>
                <w:sz w:val="16"/>
                <w:szCs w:val="16"/>
              </w:rPr>
            </w:pPr>
            <w:r w:rsidRPr="001D7D57">
              <w:rPr>
                <w:bCs/>
                <w:sz w:val="16"/>
                <w:szCs w:val="16"/>
                <w:lang w:eastAsia="zh-CN"/>
              </w:rPr>
              <w:t>C160</w:t>
            </w:r>
          </w:p>
        </w:tc>
        <w:tc>
          <w:tcPr>
            <w:tcW w:w="3574" w:type="dxa"/>
            <w:gridSpan w:val="4"/>
            <w:tcBorders>
              <w:bottom w:val="single" w:sz="4" w:space="0" w:color="auto"/>
            </w:tcBorders>
            <w:shd w:val="clear" w:color="auto" w:fill="auto"/>
          </w:tcPr>
          <w:p w14:paraId="18512C4D" w14:textId="77777777" w:rsidR="0096585F" w:rsidRPr="001D7D57" w:rsidRDefault="0096585F" w:rsidP="000260AB">
            <w:pPr>
              <w:pStyle w:val="TAL"/>
              <w:keepNext w:val="0"/>
              <w:keepLines w:val="0"/>
              <w:rPr>
                <w:rFonts w:cs="Arial"/>
                <w:bCs/>
                <w:sz w:val="16"/>
                <w:szCs w:val="16"/>
              </w:rPr>
            </w:pPr>
            <w:r w:rsidRPr="001D7D57">
              <w:rPr>
                <w:bCs/>
                <w:sz w:val="16"/>
                <w:szCs w:val="16"/>
              </w:rPr>
              <w:t>UEs supporting NE-DC</w:t>
            </w:r>
          </w:p>
        </w:tc>
      </w:tr>
      <w:tr w:rsidR="0096585F" w:rsidRPr="001D7D57" w14:paraId="2A8AB337" w14:textId="77777777" w:rsidTr="000260AB">
        <w:trPr>
          <w:gridAfter w:val="4"/>
          <w:wAfter w:w="172" w:type="dxa"/>
          <w:jc w:val="center"/>
        </w:trPr>
        <w:tc>
          <w:tcPr>
            <w:tcW w:w="1070" w:type="dxa"/>
            <w:gridSpan w:val="2"/>
            <w:tcBorders>
              <w:bottom w:val="single" w:sz="4" w:space="0" w:color="auto"/>
            </w:tcBorders>
            <w:shd w:val="clear" w:color="auto" w:fill="D9D9D9"/>
          </w:tcPr>
          <w:p w14:paraId="64E425F0" w14:textId="77777777" w:rsidR="0096585F" w:rsidRPr="001D7D57" w:rsidRDefault="0096585F" w:rsidP="000260AB">
            <w:pPr>
              <w:pStyle w:val="TAL"/>
              <w:keepNext w:val="0"/>
              <w:keepLines w:val="0"/>
              <w:rPr>
                <w:rFonts w:cs="Arial"/>
                <w:sz w:val="16"/>
                <w:szCs w:val="16"/>
                <w:lang w:eastAsia="en-US"/>
              </w:rPr>
            </w:pPr>
            <w:r w:rsidRPr="001D7D57">
              <w:rPr>
                <w:rFonts w:cs="Arial"/>
                <w:b/>
                <w:bCs/>
                <w:sz w:val="16"/>
                <w:szCs w:val="16"/>
                <w:lang w:eastAsia="en-US"/>
              </w:rPr>
              <w:t>8.2.2.5</w:t>
            </w:r>
          </w:p>
        </w:tc>
        <w:tc>
          <w:tcPr>
            <w:tcW w:w="3487" w:type="dxa"/>
            <w:gridSpan w:val="3"/>
            <w:tcBorders>
              <w:bottom w:val="single" w:sz="4" w:space="0" w:color="auto"/>
            </w:tcBorders>
            <w:shd w:val="clear" w:color="auto" w:fill="D9D9D9"/>
          </w:tcPr>
          <w:p w14:paraId="1F906432" w14:textId="77777777" w:rsidR="0096585F" w:rsidRPr="001D7D57" w:rsidRDefault="0096585F" w:rsidP="000260AB">
            <w:pPr>
              <w:pStyle w:val="TAL"/>
              <w:keepNext w:val="0"/>
              <w:keepLines w:val="0"/>
              <w:rPr>
                <w:rFonts w:cs="Arial"/>
                <w:sz w:val="16"/>
                <w:szCs w:val="16"/>
                <w:lang w:eastAsia="en-US"/>
              </w:rPr>
            </w:pPr>
            <w:r w:rsidRPr="001D7D57">
              <w:rPr>
                <w:rFonts w:cs="Arial"/>
                <w:b/>
                <w:sz w:val="16"/>
                <w:szCs w:val="16"/>
                <w:lang w:eastAsia="en-US"/>
              </w:rPr>
              <w:t>PSCell Addition, Modification and Release / Split DRB</w:t>
            </w:r>
          </w:p>
        </w:tc>
        <w:tc>
          <w:tcPr>
            <w:tcW w:w="809" w:type="dxa"/>
            <w:gridSpan w:val="4"/>
            <w:tcBorders>
              <w:bottom w:val="single" w:sz="4" w:space="0" w:color="auto"/>
            </w:tcBorders>
            <w:shd w:val="clear" w:color="auto" w:fill="D9D9D9"/>
          </w:tcPr>
          <w:p w14:paraId="01609D3F"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727D2D82"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4747DA33" w14:textId="77777777" w:rsidR="0096585F" w:rsidRPr="001D7D57" w:rsidRDefault="0096585F" w:rsidP="000260AB">
            <w:pPr>
              <w:pStyle w:val="TAL"/>
              <w:keepNext w:val="0"/>
              <w:keepLines w:val="0"/>
              <w:rPr>
                <w:rFonts w:cs="Arial"/>
                <w:sz w:val="16"/>
                <w:szCs w:val="16"/>
                <w:lang w:eastAsia="en-US"/>
              </w:rPr>
            </w:pPr>
          </w:p>
        </w:tc>
      </w:tr>
      <w:tr w:rsidR="0096585F" w:rsidRPr="001D7D57" w14:paraId="2D21FB14" w14:textId="77777777" w:rsidTr="000260AB">
        <w:trPr>
          <w:gridAfter w:val="4"/>
          <w:wAfter w:w="172" w:type="dxa"/>
          <w:jc w:val="center"/>
        </w:trPr>
        <w:tc>
          <w:tcPr>
            <w:tcW w:w="1070" w:type="dxa"/>
            <w:gridSpan w:val="2"/>
            <w:tcBorders>
              <w:bottom w:val="single" w:sz="4" w:space="0" w:color="auto"/>
            </w:tcBorders>
            <w:shd w:val="clear" w:color="auto" w:fill="auto"/>
          </w:tcPr>
          <w:p w14:paraId="260A12E8"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8.2.2.5.1</w:t>
            </w:r>
          </w:p>
        </w:tc>
        <w:tc>
          <w:tcPr>
            <w:tcW w:w="3487" w:type="dxa"/>
            <w:gridSpan w:val="3"/>
            <w:tcBorders>
              <w:bottom w:val="single" w:sz="4" w:space="0" w:color="auto"/>
            </w:tcBorders>
            <w:shd w:val="clear" w:color="auto" w:fill="auto"/>
          </w:tcPr>
          <w:p w14:paraId="6B842485"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PSCell addition, modification and release / Split DRB / EN-DC</w:t>
            </w:r>
          </w:p>
        </w:tc>
        <w:tc>
          <w:tcPr>
            <w:tcW w:w="809" w:type="dxa"/>
            <w:gridSpan w:val="4"/>
            <w:tcBorders>
              <w:bottom w:val="single" w:sz="4" w:space="0" w:color="auto"/>
            </w:tcBorders>
            <w:shd w:val="clear" w:color="auto" w:fill="auto"/>
          </w:tcPr>
          <w:p w14:paraId="477A0524"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2F24159D"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bottom w:val="single" w:sz="4" w:space="0" w:color="auto"/>
            </w:tcBorders>
            <w:shd w:val="clear" w:color="auto" w:fill="auto"/>
          </w:tcPr>
          <w:p w14:paraId="165DF238"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3A7127B9" w14:textId="77777777" w:rsidTr="000260AB">
        <w:trPr>
          <w:gridAfter w:val="4"/>
          <w:wAfter w:w="172" w:type="dxa"/>
          <w:jc w:val="center"/>
        </w:trPr>
        <w:tc>
          <w:tcPr>
            <w:tcW w:w="1070" w:type="dxa"/>
            <w:gridSpan w:val="2"/>
            <w:tcBorders>
              <w:bottom w:val="single" w:sz="4" w:space="0" w:color="auto"/>
            </w:tcBorders>
            <w:shd w:val="clear" w:color="auto" w:fill="auto"/>
          </w:tcPr>
          <w:p w14:paraId="0BA9F29B"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8.2.2.5.2</w:t>
            </w:r>
          </w:p>
        </w:tc>
        <w:tc>
          <w:tcPr>
            <w:tcW w:w="3487" w:type="dxa"/>
            <w:gridSpan w:val="3"/>
            <w:tcBorders>
              <w:bottom w:val="single" w:sz="4" w:space="0" w:color="auto"/>
            </w:tcBorders>
            <w:shd w:val="clear" w:color="auto" w:fill="auto"/>
          </w:tcPr>
          <w:p w14:paraId="11CCCA9A" w14:textId="77777777" w:rsidR="0096585F" w:rsidRPr="001D7D57" w:rsidRDefault="0096585F" w:rsidP="000260AB">
            <w:pPr>
              <w:pStyle w:val="TAL"/>
              <w:keepNext w:val="0"/>
              <w:keepLines w:val="0"/>
              <w:rPr>
                <w:rFonts w:cs="Arial"/>
                <w:sz w:val="16"/>
                <w:szCs w:val="16"/>
              </w:rPr>
            </w:pPr>
            <w:r w:rsidRPr="001D7D57">
              <w:rPr>
                <w:rFonts w:cs="Arial"/>
                <w:sz w:val="16"/>
                <w:szCs w:val="16"/>
              </w:rPr>
              <w:t>PSCell addition, modification and release / Split DRB / NR-DC</w:t>
            </w:r>
          </w:p>
        </w:tc>
        <w:tc>
          <w:tcPr>
            <w:tcW w:w="809" w:type="dxa"/>
            <w:gridSpan w:val="4"/>
            <w:tcBorders>
              <w:bottom w:val="single" w:sz="4" w:space="0" w:color="auto"/>
            </w:tcBorders>
            <w:shd w:val="clear" w:color="auto" w:fill="auto"/>
          </w:tcPr>
          <w:p w14:paraId="78852273"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Rel-15</w:t>
            </w:r>
          </w:p>
        </w:tc>
        <w:tc>
          <w:tcPr>
            <w:tcW w:w="1165" w:type="dxa"/>
            <w:gridSpan w:val="4"/>
            <w:tcBorders>
              <w:bottom w:val="single" w:sz="4" w:space="0" w:color="auto"/>
            </w:tcBorders>
            <w:shd w:val="clear" w:color="auto" w:fill="auto"/>
          </w:tcPr>
          <w:p w14:paraId="268791EF"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C80</w:t>
            </w:r>
          </w:p>
        </w:tc>
        <w:tc>
          <w:tcPr>
            <w:tcW w:w="3574" w:type="dxa"/>
            <w:gridSpan w:val="4"/>
            <w:tcBorders>
              <w:bottom w:val="single" w:sz="4" w:space="0" w:color="auto"/>
            </w:tcBorders>
            <w:shd w:val="clear" w:color="auto" w:fill="auto"/>
          </w:tcPr>
          <w:p w14:paraId="39F656EA"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NR-DC</w:t>
            </w:r>
          </w:p>
        </w:tc>
      </w:tr>
      <w:tr w:rsidR="0096585F" w:rsidRPr="001D7D57" w14:paraId="4096131F" w14:textId="77777777" w:rsidTr="000260AB">
        <w:trPr>
          <w:gridAfter w:val="4"/>
          <w:wAfter w:w="172" w:type="dxa"/>
          <w:jc w:val="center"/>
        </w:trPr>
        <w:tc>
          <w:tcPr>
            <w:tcW w:w="1070" w:type="dxa"/>
            <w:gridSpan w:val="2"/>
            <w:tcBorders>
              <w:bottom w:val="single" w:sz="4" w:space="0" w:color="auto"/>
            </w:tcBorders>
            <w:shd w:val="clear" w:color="auto" w:fill="auto"/>
          </w:tcPr>
          <w:p w14:paraId="220DC072" w14:textId="77777777" w:rsidR="0096585F" w:rsidRPr="001D7D57" w:rsidRDefault="0096585F" w:rsidP="000260AB">
            <w:pPr>
              <w:pStyle w:val="TAL"/>
              <w:keepNext w:val="0"/>
              <w:keepLines w:val="0"/>
              <w:rPr>
                <w:rFonts w:cs="Arial"/>
                <w:bCs/>
                <w:sz w:val="16"/>
                <w:szCs w:val="16"/>
              </w:rPr>
            </w:pPr>
            <w:r w:rsidRPr="001D7D57">
              <w:rPr>
                <w:bCs/>
                <w:sz w:val="16"/>
                <w:szCs w:val="16"/>
              </w:rPr>
              <w:t>8.2.2.5.3</w:t>
            </w:r>
          </w:p>
        </w:tc>
        <w:tc>
          <w:tcPr>
            <w:tcW w:w="3487" w:type="dxa"/>
            <w:gridSpan w:val="3"/>
            <w:tcBorders>
              <w:bottom w:val="single" w:sz="4" w:space="0" w:color="auto"/>
            </w:tcBorders>
            <w:shd w:val="clear" w:color="auto" w:fill="auto"/>
          </w:tcPr>
          <w:p w14:paraId="049C9FE6" w14:textId="77777777" w:rsidR="0096585F" w:rsidRPr="001D7D57" w:rsidRDefault="0096585F" w:rsidP="000260AB">
            <w:pPr>
              <w:pStyle w:val="TAL"/>
              <w:keepNext w:val="0"/>
              <w:keepLines w:val="0"/>
              <w:rPr>
                <w:rFonts w:cs="Arial"/>
                <w:bCs/>
                <w:sz w:val="16"/>
                <w:szCs w:val="16"/>
              </w:rPr>
            </w:pPr>
            <w:r w:rsidRPr="001D7D57">
              <w:rPr>
                <w:bCs/>
                <w:sz w:val="16"/>
                <w:szCs w:val="16"/>
              </w:rPr>
              <w:t>PSCell addition, modification and release / Split DRB / NE-DC</w:t>
            </w:r>
          </w:p>
        </w:tc>
        <w:tc>
          <w:tcPr>
            <w:tcW w:w="809" w:type="dxa"/>
            <w:gridSpan w:val="4"/>
            <w:tcBorders>
              <w:bottom w:val="single" w:sz="4" w:space="0" w:color="auto"/>
            </w:tcBorders>
            <w:shd w:val="clear" w:color="auto" w:fill="auto"/>
          </w:tcPr>
          <w:p w14:paraId="07AEDCCD" w14:textId="77777777" w:rsidR="0096585F" w:rsidRPr="001D7D57" w:rsidRDefault="0096585F" w:rsidP="000260AB">
            <w:pPr>
              <w:pStyle w:val="TAL"/>
              <w:keepNext w:val="0"/>
              <w:keepLines w:val="0"/>
              <w:jc w:val="center"/>
              <w:rPr>
                <w:rFonts w:cs="Arial"/>
                <w:bCs/>
                <w:sz w:val="16"/>
                <w:szCs w:val="16"/>
              </w:rPr>
            </w:pPr>
            <w:r w:rsidRPr="001D7D57">
              <w:rPr>
                <w:bCs/>
                <w:sz w:val="16"/>
                <w:szCs w:val="16"/>
              </w:rPr>
              <w:t>Rel-15</w:t>
            </w:r>
          </w:p>
        </w:tc>
        <w:tc>
          <w:tcPr>
            <w:tcW w:w="1165" w:type="dxa"/>
            <w:gridSpan w:val="4"/>
            <w:tcBorders>
              <w:bottom w:val="single" w:sz="4" w:space="0" w:color="auto"/>
            </w:tcBorders>
            <w:shd w:val="clear" w:color="auto" w:fill="auto"/>
          </w:tcPr>
          <w:p w14:paraId="5A595852" w14:textId="77777777" w:rsidR="0096585F" w:rsidRPr="001D7D57" w:rsidRDefault="0096585F" w:rsidP="000260AB">
            <w:pPr>
              <w:pStyle w:val="TAL"/>
              <w:keepNext w:val="0"/>
              <w:keepLines w:val="0"/>
              <w:jc w:val="center"/>
              <w:rPr>
                <w:rFonts w:cs="Arial"/>
                <w:bCs/>
                <w:sz w:val="16"/>
                <w:szCs w:val="16"/>
              </w:rPr>
            </w:pPr>
            <w:r w:rsidRPr="001D7D57">
              <w:rPr>
                <w:bCs/>
                <w:sz w:val="16"/>
                <w:szCs w:val="16"/>
                <w:lang w:eastAsia="zh-CN"/>
              </w:rPr>
              <w:t>C160</w:t>
            </w:r>
          </w:p>
        </w:tc>
        <w:tc>
          <w:tcPr>
            <w:tcW w:w="3574" w:type="dxa"/>
            <w:gridSpan w:val="4"/>
            <w:tcBorders>
              <w:bottom w:val="single" w:sz="4" w:space="0" w:color="auto"/>
            </w:tcBorders>
            <w:shd w:val="clear" w:color="auto" w:fill="auto"/>
          </w:tcPr>
          <w:p w14:paraId="309E364E" w14:textId="77777777" w:rsidR="0096585F" w:rsidRPr="001D7D57" w:rsidRDefault="0096585F" w:rsidP="000260AB">
            <w:pPr>
              <w:pStyle w:val="TAL"/>
              <w:keepNext w:val="0"/>
              <w:keepLines w:val="0"/>
              <w:rPr>
                <w:rFonts w:cs="Arial"/>
                <w:bCs/>
                <w:sz w:val="16"/>
                <w:szCs w:val="16"/>
              </w:rPr>
            </w:pPr>
            <w:r w:rsidRPr="001D7D57">
              <w:rPr>
                <w:bCs/>
                <w:sz w:val="16"/>
                <w:szCs w:val="16"/>
              </w:rPr>
              <w:t>UEs supporting NE-DC</w:t>
            </w:r>
          </w:p>
        </w:tc>
      </w:tr>
      <w:tr w:rsidR="0096585F" w:rsidRPr="001D7D57" w14:paraId="1CBBB03E" w14:textId="77777777" w:rsidTr="000260AB">
        <w:trPr>
          <w:gridAfter w:val="4"/>
          <w:wAfter w:w="172" w:type="dxa"/>
          <w:jc w:val="center"/>
        </w:trPr>
        <w:tc>
          <w:tcPr>
            <w:tcW w:w="1070" w:type="dxa"/>
            <w:gridSpan w:val="2"/>
            <w:tcBorders>
              <w:bottom w:val="single" w:sz="4" w:space="0" w:color="auto"/>
            </w:tcBorders>
            <w:shd w:val="clear" w:color="auto" w:fill="D9D9D9"/>
          </w:tcPr>
          <w:p w14:paraId="58685C5C" w14:textId="77777777" w:rsidR="0096585F" w:rsidRPr="001D7D57" w:rsidRDefault="0096585F" w:rsidP="000260AB">
            <w:pPr>
              <w:pStyle w:val="TAL"/>
              <w:keepNext w:val="0"/>
              <w:keepLines w:val="0"/>
              <w:rPr>
                <w:rFonts w:cs="Arial"/>
                <w:bCs/>
                <w:sz w:val="16"/>
                <w:szCs w:val="16"/>
                <w:lang w:eastAsia="en-US"/>
              </w:rPr>
            </w:pPr>
            <w:r w:rsidRPr="001D7D57">
              <w:rPr>
                <w:rFonts w:cs="Arial"/>
                <w:b/>
                <w:bCs/>
                <w:sz w:val="16"/>
                <w:szCs w:val="16"/>
                <w:lang w:eastAsia="en-US"/>
              </w:rPr>
              <w:t>8.2.2.6</w:t>
            </w:r>
          </w:p>
        </w:tc>
        <w:tc>
          <w:tcPr>
            <w:tcW w:w="3487" w:type="dxa"/>
            <w:gridSpan w:val="3"/>
            <w:tcBorders>
              <w:bottom w:val="single" w:sz="4" w:space="0" w:color="auto"/>
            </w:tcBorders>
            <w:shd w:val="clear" w:color="auto" w:fill="D9D9D9"/>
          </w:tcPr>
          <w:p w14:paraId="36AC15EE" w14:textId="77777777" w:rsidR="0096585F" w:rsidRPr="001D7D57" w:rsidRDefault="0096585F" w:rsidP="000260AB">
            <w:pPr>
              <w:pStyle w:val="TAL"/>
              <w:keepNext w:val="0"/>
              <w:keepLines w:val="0"/>
              <w:rPr>
                <w:rFonts w:cs="Arial"/>
                <w:sz w:val="16"/>
                <w:szCs w:val="16"/>
                <w:lang w:eastAsia="en-US"/>
              </w:rPr>
            </w:pPr>
            <w:r w:rsidRPr="001D7D57">
              <w:rPr>
                <w:rFonts w:cs="Arial"/>
                <w:b/>
                <w:sz w:val="16"/>
                <w:szCs w:val="16"/>
                <w:lang w:eastAsia="en-US"/>
              </w:rPr>
              <w:t>Bearer Modification / MCG DRB</w:t>
            </w:r>
          </w:p>
        </w:tc>
        <w:tc>
          <w:tcPr>
            <w:tcW w:w="809" w:type="dxa"/>
            <w:gridSpan w:val="4"/>
            <w:tcBorders>
              <w:bottom w:val="single" w:sz="4" w:space="0" w:color="auto"/>
            </w:tcBorders>
            <w:shd w:val="clear" w:color="auto" w:fill="D9D9D9"/>
          </w:tcPr>
          <w:p w14:paraId="02D22381"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2A8CFBF"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3136C1F5" w14:textId="77777777" w:rsidR="0096585F" w:rsidRPr="001D7D57" w:rsidRDefault="0096585F" w:rsidP="000260AB">
            <w:pPr>
              <w:pStyle w:val="TAL"/>
              <w:keepNext w:val="0"/>
              <w:keepLines w:val="0"/>
              <w:rPr>
                <w:rFonts w:cs="Arial"/>
                <w:sz w:val="16"/>
                <w:szCs w:val="16"/>
                <w:lang w:eastAsia="en-US"/>
              </w:rPr>
            </w:pPr>
          </w:p>
        </w:tc>
      </w:tr>
      <w:tr w:rsidR="0096585F" w:rsidRPr="001D7D57" w14:paraId="4B368748" w14:textId="77777777" w:rsidTr="000260AB">
        <w:trPr>
          <w:gridAfter w:val="4"/>
          <w:wAfter w:w="172" w:type="dxa"/>
          <w:jc w:val="center"/>
        </w:trPr>
        <w:tc>
          <w:tcPr>
            <w:tcW w:w="1070" w:type="dxa"/>
            <w:gridSpan w:val="2"/>
            <w:tcBorders>
              <w:bottom w:val="single" w:sz="4" w:space="0" w:color="auto"/>
            </w:tcBorders>
            <w:shd w:val="clear" w:color="auto" w:fill="auto"/>
          </w:tcPr>
          <w:p w14:paraId="67650500"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8.2.2.6.1</w:t>
            </w:r>
          </w:p>
        </w:tc>
        <w:tc>
          <w:tcPr>
            <w:tcW w:w="3487" w:type="dxa"/>
            <w:gridSpan w:val="3"/>
            <w:tcBorders>
              <w:bottom w:val="single" w:sz="4" w:space="0" w:color="auto"/>
            </w:tcBorders>
            <w:shd w:val="clear" w:color="auto" w:fill="auto"/>
          </w:tcPr>
          <w:p w14:paraId="297DBFF8"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Bearer Modification / MCG DRB / SRB / PDCP version change / EN-DC</w:t>
            </w:r>
          </w:p>
        </w:tc>
        <w:tc>
          <w:tcPr>
            <w:tcW w:w="809" w:type="dxa"/>
            <w:gridSpan w:val="4"/>
            <w:tcBorders>
              <w:bottom w:val="single" w:sz="4" w:space="0" w:color="auto"/>
            </w:tcBorders>
            <w:shd w:val="clear" w:color="auto" w:fill="auto"/>
          </w:tcPr>
          <w:p w14:paraId="583A674E"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539A0FD9"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bottom w:val="single" w:sz="4" w:space="0" w:color="auto"/>
            </w:tcBorders>
            <w:shd w:val="clear" w:color="auto" w:fill="auto"/>
          </w:tcPr>
          <w:p w14:paraId="585EE2FA"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561D5188" w14:textId="77777777" w:rsidTr="000260AB">
        <w:trPr>
          <w:gridAfter w:val="4"/>
          <w:wAfter w:w="172" w:type="dxa"/>
          <w:jc w:val="center"/>
        </w:trPr>
        <w:tc>
          <w:tcPr>
            <w:tcW w:w="1070" w:type="dxa"/>
            <w:gridSpan w:val="2"/>
            <w:tcBorders>
              <w:bottom w:val="single" w:sz="4" w:space="0" w:color="auto"/>
            </w:tcBorders>
            <w:shd w:val="clear" w:color="auto" w:fill="D9D9D9"/>
          </w:tcPr>
          <w:p w14:paraId="05F0B5AB"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8.2.2.7</w:t>
            </w:r>
          </w:p>
        </w:tc>
        <w:tc>
          <w:tcPr>
            <w:tcW w:w="3487" w:type="dxa"/>
            <w:gridSpan w:val="3"/>
            <w:tcBorders>
              <w:bottom w:val="single" w:sz="4" w:space="0" w:color="auto"/>
            </w:tcBorders>
            <w:shd w:val="clear" w:color="auto" w:fill="D9D9D9"/>
          </w:tcPr>
          <w:p w14:paraId="7E7612CC"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Bearer Modification / Handling for bearer type change without security key change</w:t>
            </w:r>
          </w:p>
        </w:tc>
        <w:tc>
          <w:tcPr>
            <w:tcW w:w="809" w:type="dxa"/>
            <w:gridSpan w:val="4"/>
            <w:tcBorders>
              <w:bottom w:val="single" w:sz="4" w:space="0" w:color="auto"/>
            </w:tcBorders>
            <w:shd w:val="clear" w:color="auto" w:fill="D9D9D9"/>
          </w:tcPr>
          <w:p w14:paraId="12BC065C"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24CC0C7"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658C6576" w14:textId="77777777" w:rsidR="0096585F" w:rsidRPr="001D7D57" w:rsidRDefault="0096585F" w:rsidP="000260AB">
            <w:pPr>
              <w:pStyle w:val="TAL"/>
              <w:keepNext w:val="0"/>
              <w:keepLines w:val="0"/>
              <w:rPr>
                <w:rFonts w:cs="Arial"/>
                <w:sz w:val="16"/>
                <w:szCs w:val="16"/>
                <w:lang w:eastAsia="en-US"/>
              </w:rPr>
            </w:pPr>
          </w:p>
        </w:tc>
      </w:tr>
      <w:tr w:rsidR="0096585F" w:rsidRPr="001D7D57" w14:paraId="6E634BFB" w14:textId="77777777" w:rsidTr="000260AB">
        <w:trPr>
          <w:gridAfter w:val="4"/>
          <w:wAfter w:w="172" w:type="dxa"/>
          <w:jc w:val="center"/>
        </w:trPr>
        <w:tc>
          <w:tcPr>
            <w:tcW w:w="1070" w:type="dxa"/>
            <w:gridSpan w:val="2"/>
            <w:tcBorders>
              <w:bottom w:val="single" w:sz="4" w:space="0" w:color="auto"/>
            </w:tcBorders>
            <w:shd w:val="clear" w:color="auto" w:fill="auto"/>
          </w:tcPr>
          <w:p w14:paraId="3DCDBD4D"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lang w:eastAsia="en-US"/>
              </w:rPr>
              <w:t>8.2.2.7.1</w:t>
            </w:r>
          </w:p>
        </w:tc>
        <w:tc>
          <w:tcPr>
            <w:tcW w:w="3487" w:type="dxa"/>
            <w:gridSpan w:val="3"/>
            <w:tcBorders>
              <w:bottom w:val="single" w:sz="4" w:space="0" w:color="auto"/>
            </w:tcBorders>
            <w:shd w:val="clear" w:color="auto" w:fill="auto"/>
          </w:tcPr>
          <w:p w14:paraId="18E40638"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Bearer Modification / Handling for bearer type change without security key change / EN-DC</w:t>
            </w:r>
          </w:p>
        </w:tc>
        <w:tc>
          <w:tcPr>
            <w:tcW w:w="809" w:type="dxa"/>
            <w:gridSpan w:val="4"/>
            <w:tcBorders>
              <w:bottom w:val="single" w:sz="4" w:space="0" w:color="auto"/>
            </w:tcBorders>
            <w:shd w:val="clear" w:color="auto" w:fill="auto"/>
          </w:tcPr>
          <w:p w14:paraId="7ECF649D"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7553C5CE"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bottom w:val="single" w:sz="4" w:space="0" w:color="auto"/>
            </w:tcBorders>
            <w:shd w:val="clear" w:color="auto" w:fill="auto"/>
          </w:tcPr>
          <w:p w14:paraId="29D869E5"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13E68AC8" w14:textId="77777777" w:rsidTr="000260AB">
        <w:trPr>
          <w:gridAfter w:val="4"/>
          <w:wAfter w:w="172" w:type="dxa"/>
          <w:jc w:val="center"/>
        </w:trPr>
        <w:tc>
          <w:tcPr>
            <w:tcW w:w="1070" w:type="dxa"/>
            <w:gridSpan w:val="2"/>
            <w:tcBorders>
              <w:bottom w:val="single" w:sz="4" w:space="0" w:color="auto"/>
            </w:tcBorders>
            <w:shd w:val="clear" w:color="auto" w:fill="auto"/>
          </w:tcPr>
          <w:p w14:paraId="7266DB8F" w14:textId="77777777" w:rsidR="0096585F" w:rsidRPr="001D7D57" w:rsidRDefault="0096585F" w:rsidP="000260AB">
            <w:pPr>
              <w:pStyle w:val="TAL"/>
              <w:keepNext w:val="0"/>
              <w:keepLines w:val="0"/>
              <w:rPr>
                <w:rFonts w:cs="Arial"/>
                <w:bCs/>
                <w:sz w:val="16"/>
                <w:szCs w:val="16"/>
                <w:lang w:eastAsia="en-US"/>
              </w:rPr>
            </w:pPr>
            <w:r w:rsidRPr="001D7D57">
              <w:rPr>
                <w:rFonts w:cs="Arial"/>
                <w:bCs/>
                <w:sz w:val="16"/>
                <w:szCs w:val="16"/>
              </w:rPr>
              <w:t>8.2.2.7.2</w:t>
            </w:r>
          </w:p>
        </w:tc>
        <w:tc>
          <w:tcPr>
            <w:tcW w:w="3487" w:type="dxa"/>
            <w:gridSpan w:val="3"/>
            <w:tcBorders>
              <w:bottom w:val="single" w:sz="4" w:space="0" w:color="auto"/>
            </w:tcBorders>
            <w:shd w:val="clear" w:color="auto" w:fill="auto"/>
          </w:tcPr>
          <w:p w14:paraId="6F01F50F"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392320E2"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rPr>
              <w:t>Rel-15</w:t>
            </w:r>
          </w:p>
        </w:tc>
        <w:tc>
          <w:tcPr>
            <w:tcW w:w="1165" w:type="dxa"/>
            <w:gridSpan w:val="4"/>
            <w:tcBorders>
              <w:bottom w:val="single" w:sz="4" w:space="0" w:color="auto"/>
            </w:tcBorders>
            <w:shd w:val="clear" w:color="auto" w:fill="auto"/>
          </w:tcPr>
          <w:p w14:paraId="13B14F40"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rPr>
              <w:t>C80</w:t>
            </w:r>
          </w:p>
        </w:tc>
        <w:tc>
          <w:tcPr>
            <w:tcW w:w="3574" w:type="dxa"/>
            <w:gridSpan w:val="4"/>
            <w:tcBorders>
              <w:bottom w:val="single" w:sz="4" w:space="0" w:color="auto"/>
            </w:tcBorders>
            <w:shd w:val="clear" w:color="auto" w:fill="auto"/>
          </w:tcPr>
          <w:p w14:paraId="143A193A"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UEs supporting NR-DC</w:t>
            </w:r>
          </w:p>
        </w:tc>
      </w:tr>
      <w:tr w:rsidR="0096585F" w:rsidRPr="001D7D57" w14:paraId="2A7A2A51" w14:textId="77777777" w:rsidTr="000260AB">
        <w:trPr>
          <w:gridAfter w:val="4"/>
          <w:wAfter w:w="172" w:type="dxa"/>
          <w:jc w:val="center"/>
        </w:trPr>
        <w:tc>
          <w:tcPr>
            <w:tcW w:w="1070" w:type="dxa"/>
            <w:gridSpan w:val="2"/>
            <w:tcBorders>
              <w:bottom w:val="single" w:sz="4" w:space="0" w:color="auto"/>
            </w:tcBorders>
            <w:shd w:val="clear" w:color="auto" w:fill="auto"/>
          </w:tcPr>
          <w:p w14:paraId="0E66E3CA" w14:textId="77777777" w:rsidR="0096585F" w:rsidRPr="001D7D57" w:rsidRDefault="0096585F" w:rsidP="000260AB">
            <w:pPr>
              <w:pStyle w:val="TAL"/>
              <w:keepNext w:val="0"/>
              <w:keepLines w:val="0"/>
              <w:rPr>
                <w:rFonts w:cs="Arial"/>
                <w:bCs/>
                <w:sz w:val="16"/>
                <w:szCs w:val="16"/>
              </w:rPr>
            </w:pPr>
            <w:r w:rsidRPr="001D7D57">
              <w:rPr>
                <w:rFonts w:cs="Arial" w:hint="eastAsia"/>
                <w:bCs/>
                <w:sz w:val="16"/>
                <w:szCs w:val="16"/>
                <w:lang w:eastAsia="zh-CN"/>
              </w:rPr>
              <w:t>8.2.2.7.3</w:t>
            </w:r>
          </w:p>
        </w:tc>
        <w:tc>
          <w:tcPr>
            <w:tcW w:w="3487" w:type="dxa"/>
            <w:gridSpan w:val="3"/>
            <w:tcBorders>
              <w:bottom w:val="single" w:sz="4" w:space="0" w:color="auto"/>
            </w:tcBorders>
            <w:shd w:val="clear" w:color="auto" w:fill="auto"/>
          </w:tcPr>
          <w:p w14:paraId="1C3D7AA7" w14:textId="77777777" w:rsidR="0096585F" w:rsidRPr="001D7D57" w:rsidRDefault="0096585F" w:rsidP="000260AB">
            <w:pPr>
              <w:pStyle w:val="TAL"/>
              <w:keepNext w:val="0"/>
              <w:keepLines w:val="0"/>
              <w:rPr>
                <w:rFonts w:cs="Arial"/>
                <w:sz w:val="16"/>
                <w:szCs w:val="16"/>
              </w:rPr>
            </w:pPr>
            <w:r w:rsidRPr="001D7D57">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7D9709F8" w14:textId="77777777" w:rsidR="0096585F" w:rsidRPr="001D7D57" w:rsidRDefault="0096585F" w:rsidP="000260AB">
            <w:pPr>
              <w:pStyle w:val="TAL"/>
              <w:keepNext w:val="0"/>
              <w:keepLines w:val="0"/>
              <w:jc w:val="center"/>
              <w:rPr>
                <w:rFonts w:cs="Arial"/>
                <w:sz w:val="16"/>
                <w:szCs w:val="16"/>
              </w:rPr>
            </w:pPr>
            <w:r w:rsidRPr="001D7D57">
              <w:rPr>
                <w:bCs/>
                <w:sz w:val="16"/>
                <w:szCs w:val="16"/>
              </w:rPr>
              <w:t>Rel-15</w:t>
            </w:r>
          </w:p>
        </w:tc>
        <w:tc>
          <w:tcPr>
            <w:tcW w:w="1165" w:type="dxa"/>
            <w:gridSpan w:val="4"/>
            <w:tcBorders>
              <w:bottom w:val="single" w:sz="4" w:space="0" w:color="auto"/>
            </w:tcBorders>
            <w:shd w:val="clear" w:color="auto" w:fill="auto"/>
          </w:tcPr>
          <w:p w14:paraId="26665CDE" w14:textId="77777777" w:rsidR="0096585F" w:rsidRPr="001D7D57" w:rsidRDefault="0096585F" w:rsidP="000260AB">
            <w:pPr>
              <w:pStyle w:val="TAL"/>
              <w:keepNext w:val="0"/>
              <w:keepLines w:val="0"/>
              <w:jc w:val="center"/>
              <w:rPr>
                <w:rFonts w:cs="Arial"/>
                <w:sz w:val="16"/>
                <w:szCs w:val="16"/>
              </w:rPr>
            </w:pPr>
            <w:r w:rsidRPr="001D7D57">
              <w:rPr>
                <w:bCs/>
                <w:sz w:val="16"/>
                <w:szCs w:val="16"/>
                <w:lang w:eastAsia="zh-CN"/>
              </w:rPr>
              <w:t>C160</w:t>
            </w:r>
          </w:p>
        </w:tc>
        <w:tc>
          <w:tcPr>
            <w:tcW w:w="3574" w:type="dxa"/>
            <w:gridSpan w:val="4"/>
            <w:tcBorders>
              <w:bottom w:val="single" w:sz="4" w:space="0" w:color="auto"/>
            </w:tcBorders>
            <w:shd w:val="clear" w:color="auto" w:fill="auto"/>
          </w:tcPr>
          <w:p w14:paraId="4005682C" w14:textId="77777777" w:rsidR="0096585F" w:rsidRPr="001D7D57" w:rsidRDefault="0096585F" w:rsidP="000260AB">
            <w:pPr>
              <w:pStyle w:val="TAL"/>
              <w:keepNext w:val="0"/>
              <w:keepLines w:val="0"/>
              <w:rPr>
                <w:rFonts w:cs="Arial"/>
                <w:sz w:val="16"/>
                <w:szCs w:val="16"/>
              </w:rPr>
            </w:pPr>
            <w:r w:rsidRPr="001D7D57">
              <w:rPr>
                <w:bCs/>
                <w:sz w:val="16"/>
                <w:szCs w:val="16"/>
              </w:rPr>
              <w:t>UEs supporting NE-DC</w:t>
            </w:r>
          </w:p>
        </w:tc>
      </w:tr>
      <w:tr w:rsidR="0096585F" w:rsidRPr="001D7D57" w14:paraId="4995BDE1" w14:textId="77777777" w:rsidTr="000260AB">
        <w:trPr>
          <w:gridAfter w:val="4"/>
          <w:wAfter w:w="172" w:type="dxa"/>
          <w:jc w:val="center"/>
        </w:trPr>
        <w:tc>
          <w:tcPr>
            <w:tcW w:w="1070" w:type="dxa"/>
            <w:gridSpan w:val="2"/>
            <w:tcBorders>
              <w:bottom w:val="single" w:sz="4" w:space="0" w:color="auto"/>
            </w:tcBorders>
            <w:shd w:val="clear" w:color="auto" w:fill="D9D9D9"/>
          </w:tcPr>
          <w:p w14:paraId="2BB62019"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8.2.2.8</w:t>
            </w:r>
          </w:p>
        </w:tc>
        <w:tc>
          <w:tcPr>
            <w:tcW w:w="3487" w:type="dxa"/>
            <w:gridSpan w:val="3"/>
            <w:tcBorders>
              <w:bottom w:val="single" w:sz="4" w:space="0" w:color="auto"/>
            </w:tcBorders>
            <w:shd w:val="clear" w:color="auto" w:fill="D9D9D9"/>
          </w:tcPr>
          <w:p w14:paraId="04FA1B2E"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Bearer Modification / Handling for bearer type change with security key change</w:t>
            </w:r>
          </w:p>
        </w:tc>
        <w:tc>
          <w:tcPr>
            <w:tcW w:w="809" w:type="dxa"/>
            <w:gridSpan w:val="4"/>
            <w:tcBorders>
              <w:bottom w:val="single" w:sz="4" w:space="0" w:color="auto"/>
            </w:tcBorders>
            <w:shd w:val="clear" w:color="auto" w:fill="D9D9D9"/>
          </w:tcPr>
          <w:p w14:paraId="09F15AC1" w14:textId="77777777" w:rsidR="0096585F" w:rsidRPr="001D7D57" w:rsidRDefault="0096585F" w:rsidP="000260AB">
            <w:pPr>
              <w:pStyle w:val="TAL"/>
              <w:keepNext w:val="0"/>
              <w:keepLines w:val="0"/>
              <w:jc w:val="center"/>
              <w:rPr>
                <w:rFonts w:cs="Arial"/>
                <w:b/>
                <w:sz w:val="16"/>
                <w:szCs w:val="16"/>
                <w:lang w:eastAsia="en-US"/>
              </w:rPr>
            </w:pPr>
          </w:p>
        </w:tc>
        <w:tc>
          <w:tcPr>
            <w:tcW w:w="1165" w:type="dxa"/>
            <w:gridSpan w:val="4"/>
            <w:tcBorders>
              <w:bottom w:val="single" w:sz="4" w:space="0" w:color="auto"/>
            </w:tcBorders>
            <w:shd w:val="clear" w:color="auto" w:fill="D9D9D9"/>
          </w:tcPr>
          <w:p w14:paraId="0B334395" w14:textId="77777777" w:rsidR="0096585F" w:rsidRPr="001D7D57" w:rsidRDefault="0096585F" w:rsidP="000260AB">
            <w:pPr>
              <w:pStyle w:val="TAL"/>
              <w:keepNext w:val="0"/>
              <w:keepLines w:val="0"/>
              <w:jc w:val="center"/>
              <w:rPr>
                <w:rFonts w:cs="Arial"/>
                <w:b/>
                <w:sz w:val="16"/>
                <w:szCs w:val="16"/>
                <w:lang w:eastAsia="en-US"/>
              </w:rPr>
            </w:pPr>
          </w:p>
        </w:tc>
        <w:tc>
          <w:tcPr>
            <w:tcW w:w="3574" w:type="dxa"/>
            <w:gridSpan w:val="4"/>
            <w:tcBorders>
              <w:bottom w:val="single" w:sz="4" w:space="0" w:color="auto"/>
            </w:tcBorders>
            <w:shd w:val="clear" w:color="auto" w:fill="D9D9D9"/>
          </w:tcPr>
          <w:p w14:paraId="48B457B6" w14:textId="77777777" w:rsidR="0096585F" w:rsidRPr="001D7D57" w:rsidRDefault="0096585F" w:rsidP="000260AB">
            <w:pPr>
              <w:pStyle w:val="TAL"/>
              <w:keepNext w:val="0"/>
              <w:keepLines w:val="0"/>
              <w:rPr>
                <w:rFonts w:cs="Arial"/>
                <w:b/>
                <w:sz w:val="16"/>
                <w:szCs w:val="16"/>
                <w:lang w:eastAsia="en-US"/>
              </w:rPr>
            </w:pPr>
          </w:p>
        </w:tc>
      </w:tr>
      <w:tr w:rsidR="0096585F" w:rsidRPr="001D7D57" w14:paraId="20CBA033" w14:textId="77777777" w:rsidTr="000260AB">
        <w:trPr>
          <w:gridAfter w:val="4"/>
          <w:wAfter w:w="172" w:type="dxa"/>
          <w:jc w:val="center"/>
        </w:trPr>
        <w:tc>
          <w:tcPr>
            <w:tcW w:w="1070" w:type="dxa"/>
            <w:gridSpan w:val="2"/>
            <w:tcBorders>
              <w:bottom w:val="single" w:sz="4" w:space="0" w:color="auto"/>
            </w:tcBorders>
            <w:shd w:val="clear" w:color="auto" w:fill="auto"/>
          </w:tcPr>
          <w:p w14:paraId="10A235A3" w14:textId="77777777" w:rsidR="0096585F" w:rsidRPr="001D7D57" w:rsidRDefault="0096585F" w:rsidP="000260AB">
            <w:pPr>
              <w:pStyle w:val="TAL"/>
              <w:keepNext w:val="0"/>
              <w:keepLines w:val="0"/>
              <w:rPr>
                <w:rFonts w:cs="Arial"/>
                <w:bCs/>
                <w:sz w:val="16"/>
                <w:szCs w:val="16"/>
                <w:lang w:eastAsia="en-US"/>
              </w:rPr>
            </w:pPr>
            <w:r w:rsidRPr="001D7D57">
              <w:rPr>
                <w:rFonts w:cs="Arial"/>
                <w:sz w:val="16"/>
                <w:szCs w:val="16"/>
                <w:lang w:eastAsia="en-US"/>
              </w:rPr>
              <w:t>8.2.2.8.1</w:t>
            </w:r>
          </w:p>
        </w:tc>
        <w:tc>
          <w:tcPr>
            <w:tcW w:w="3487" w:type="dxa"/>
            <w:gridSpan w:val="3"/>
            <w:tcBorders>
              <w:bottom w:val="single" w:sz="4" w:space="0" w:color="auto"/>
            </w:tcBorders>
            <w:shd w:val="clear" w:color="auto" w:fill="auto"/>
          </w:tcPr>
          <w:p w14:paraId="39F059F9"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Bearer Modification / Handling for bearer type change with security key change / EN-DC</w:t>
            </w:r>
          </w:p>
        </w:tc>
        <w:tc>
          <w:tcPr>
            <w:tcW w:w="809" w:type="dxa"/>
            <w:gridSpan w:val="4"/>
            <w:tcBorders>
              <w:bottom w:val="single" w:sz="4" w:space="0" w:color="auto"/>
            </w:tcBorders>
            <w:shd w:val="clear" w:color="auto" w:fill="auto"/>
          </w:tcPr>
          <w:p w14:paraId="54B8824B"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456B531C"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bottom w:val="single" w:sz="4" w:space="0" w:color="auto"/>
            </w:tcBorders>
            <w:shd w:val="clear" w:color="auto" w:fill="auto"/>
          </w:tcPr>
          <w:p w14:paraId="4160272C"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7DABF9B0" w14:textId="77777777" w:rsidTr="000260AB">
        <w:trPr>
          <w:gridAfter w:val="4"/>
          <w:wAfter w:w="172" w:type="dxa"/>
          <w:jc w:val="center"/>
        </w:trPr>
        <w:tc>
          <w:tcPr>
            <w:tcW w:w="1070" w:type="dxa"/>
            <w:gridSpan w:val="2"/>
            <w:tcBorders>
              <w:bottom w:val="single" w:sz="4" w:space="0" w:color="auto"/>
            </w:tcBorders>
            <w:shd w:val="clear" w:color="auto" w:fill="auto"/>
          </w:tcPr>
          <w:p w14:paraId="3ECD7681" w14:textId="77777777" w:rsidR="0096585F" w:rsidRPr="001D7D57" w:rsidRDefault="0096585F" w:rsidP="000260AB">
            <w:pPr>
              <w:pStyle w:val="TAL"/>
              <w:keepNext w:val="0"/>
              <w:keepLines w:val="0"/>
              <w:rPr>
                <w:rFonts w:cs="Arial"/>
                <w:sz w:val="16"/>
                <w:szCs w:val="16"/>
              </w:rPr>
            </w:pPr>
            <w:r w:rsidRPr="001D7D57">
              <w:rPr>
                <w:rFonts w:cs="Arial"/>
                <w:sz w:val="16"/>
                <w:szCs w:val="16"/>
              </w:rPr>
              <w:t>8.2.2.8.2</w:t>
            </w:r>
          </w:p>
        </w:tc>
        <w:tc>
          <w:tcPr>
            <w:tcW w:w="3487" w:type="dxa"/>
            <w:gridSpan w:val="3"/>
            <w:tcBorders>
              <w:bottom w:val="single" w:sz="4" w:space="0" w:color="auto"/>
            </w:tcBorders>
            <w:shd w:val="clear" w:color="auto" w:fill="auto"/>
          </w:tcPr>
          <w:p w14:paraId="6B48129F" w14:textId="77777777" w:rsidR="0096585F" w:rsidRPr="001D7D57" w:rsidRDefault="0096585F" w:rsidP="000260AB">
            <w:pPr>
              <w:pStyle w:val="TAL"/>
              <w:keepNext w:val="0"/>
              <w:keepLines w:val="0"/>
              <w:rPr>
                <w:rFonts w:cs="Arial"/>
                <w:sz w:val="16"/>
                <w:szCs w:val="16"/>
              </w:rPr>
            </w:pPr>
            <w:r w:rsidRPr="001D7D57">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46FF3CD8"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Rel-15</w:t>
            </w:r>
          </w:p>
        </w:tc>
        <w:tc>
          <w:tcPr>
            <w:tcW w:w="1165" w:type="dxa"/>
            <w:gridSpan w:val="4"/>
            <w:tcBorders>
              <w:bottom w:val="single" w:sz="4" w:space="0" w:color="auto"/>
            </w:tcBorders>
            <w:shd w:val="clear" w:color="auto" w:fill="auto"/>
          </w:tcPr>
          <w:p w14:paraId="48CE17A4"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C80</w:t>
            </w:r>
          </w:p>
        </w:tc>
        <w:tc>
          <w:tcPr>
            <w:tcW w:w="3574" w:type="dxa"/>
            <w:gridSpan w:val="4"/>
            <w:tcBorders>
              <w:bottom w:val="single" w:sz="4" w:space="0" w:color="auto"/>
            </w:tcBorders>
            <w:shd w:val="clear" w:color="auto" w:fill="auto"/>
          </w:tcPr>
          <w:p w14:paraId="256DBB02"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NR-DC</w:t>
            </w:r>
          </w:p>
        </w:tc>
      </w:tr>
      <w:tr w:rsidR="0096585F" w:rsidRPr="001D7D57" w14:paraId="36967FB1" w14:textId="77777777" w:rsidTr="000260AB">
        <w:trPr>
          <w:gridAfter w:val="4"/>
          <w:wAfter w:w="172" w:type="dxa"/>
          <w:jc w:val="center"/>
        </w:trPr>
        <w:tc>
          <w:tcPr>
            <w:tcW w:w="1070" w:type="dxa"/>
            <w:gridSpan w:val="2"/>
            <w:tcBorders>
              <w:bottom w:val="single" w:sz="4" w:space="0" w:color="auto"/>
            </w:tcBorders>
            <w:shd w:val="clear" w:color="auto" w:fill="auto"/>
          </w:tcPr>
          <w:p w14:paraId="4996DD75" w14:textId="77777777" w:rsidR="0096585F" w:rsidRPr="001D7D57" w:rsidRDefault="0096585F" w:rsidP="000260AB">
            <w:pPr>
              <w:pStyle w:val="TAL"/>
              <w:keepNext w:val="0"/>
              <w:keepLines w:val="0"/>
              <w:rPr>
                <w:rFonts w:cs="Arial"/>
                <w:sz w:val="16"/>
                <w:szCs w:val="16"/>
              </w:rPr>
            </w:pPr>
            <w:r w:rsidRPr="001D7D57">
              <w:rPr>
                <w:rFonts w:cs="Arial"/>
                <w:sz w:val="16"/>
                <w:szCs w:val="16"/>
              </w:rPr>
              <w:t>8.2.2.8.3</w:t>
            </w:r>
          </w:p>
        </w:tc>
        <w:tc>
          <w:tcPr>
            <w:tcW w:w="3487" w:type="dxa"/>
            <w:gridSpan w:val="3"/>
            <w:tcBorders>
              <w:bottom w:val="single" w:sz="4" w:space="0" w:color="auto"/>
            </w:tcBorders>
            <w:shd w:val="clear" w:color="auto" w:fill="auto"/>
          </w:tcPr>
          <w:p w14:paraId="3BBAA98C" w14:textId="77777777" w:rsidR="0096585F" w:rsidRPr="001D7D57" w:rsidRDefault="0096585F" w:rsidP="000260AB">
            <w:pPr>
              <w:pStyle w:val="TAL"/>
              <w:keepNext w:val="0"/>
              <w:keepLines w:val="0"/>
              <w:rPr>
                <w:rFonts w:cs="Arial"/>
                <w:sz w:val="16"/>
                <w:szCs w:val="16"/>
              </w:rPr>
            </w:pPr>
            <w:r w:rsidRPr="001D7D57">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030723C0" w14:textId="77777777" w:rsidR="0096585F" w:rsidRPr="001D7D57" w:rsidRDefault="0096585F" w:rsidP="000260AB">
            <w:pPr>
              <w:pStyle w:val="TAL"/>
              <w:keepNext w:val="0"/>
              <w:keepLines w:val="0"/>
              <w:jc w:val="center"/>
              <w:rPr>
                <w:rFonts w:cs="Arial"/>
                <w:sz w:val="16"/>
                <w:szCs w:val="16"/>
              </w:rPr>
            </w:pPr>
            <w:r w:rsidRPr="001D7D57">
              <w:rPr>
                <w:bCs/>
                <w:sz w:val="16"/>
                <w:szCs w:val="16"/>
              </w:rPr>
              <w:t>Rel-15</w:t>
            </w:r>
          </w:p>
        </w:tc>
        <w:tc>
          <w:tcPr>
            <w:tcW w:w="1165" w:type="dxa"/>
            <w:gridSpan w:val="4"/>
            <w:tcBorders>
              <w:bottom w:val="single" w:sz="4" w:space="0" w:color="auto"/>
            </w:tcBorders>
            <w:shd w:val="clear" w:color="auto" w:fill="auto"/>
          </w:tcPr>
          <w:p w14:paraId="43F31F97" w14:textId="77777777" w:rsidR="0096585F" w:rsidRPr="001D7D57" w:rsidRDefault="0096585F" w:rsidP="000260AB">
            <w:pPr>
              <w:pStyle w:val="TAL"/>
              <w:keepNext w:val="0"/>
              <w:keepLines w:val="0"/>
              <w:jc w:val="center"/>
              <w:rPr>
                <w:rFonts w:cs="Arial"/>
                <w:sz w:val="16"/>
                <w:szCs w:val="16"/>
              </w:rPr>
            </w:pPr>
            <w:r w:rsidRPr="001D7D57">
              <w:rPr>
                <w:bCs/>
                <w:sz w:val="16"/>
                <w:szCs w:val="16"/>
                <w:lang w:eastAsia="zh-CN"/>
              </w:rPr>
              <w:t>C160</w:t>
            </w:r>
          </w:p>
        </w:tc>
        <w:tc>
          <w:tcPr>
            <w:tcW w:w="3574" w:type="dxa"/>
            <w:gridSpan w:val="4"/>
            <w:tcBorders>
              <w:bottom w:val="single" w:sz="4" w:space="0" w:color="auto"/>
            </w:tcBorders>
            <w:shd w:val="clear" w:color="auto" w:fill="auto"/>
          </w:tcPr>
          <w:p w14:paraId="610FCF74" w14:textId="77777777" w:rsidR="0096585F" w:rsidRPr="001D7D57" w:rsidRDefault="0096585F" w:rsidP="000260AB">
            <w:pPr>
              <w:pStyle w:val="TAL"/>
              <w:keepNext w:val="0"/>
              <w:keepLines w:val="0"/>
              <w:rPr>
                <w:rFonts w:cs="Arial"/>
                <w:sz w:val="16"/>
                <w:szCs w:val="16"/>
              </w:rPr>
            </w:pPr>
            <w:r w:rsidRPr="001D7D57">
              <w:rPr>
                <w:bCs/>
                <w:sz w:val="16"/>
                <w:szCs w:val="16"/>
              </w:rPr>
              <w:t>UEs supporting NE-DC</w:t>
            </w:r>
          </w:p>
        </w:tc>
      </w:tr>
      <w:tr w:rsidR="0096585F" w:rsidRPr="001D7D57" w14:paraId="1E2A3134" w14:textId="77777777" w:rsidTr="000260AB">
        <w:trPr>
          <w:gridAfter w:val="4"/>
          <w:wAfter w:w="172" w:type="dxa"/>
          <w:jc w:val="center"/>
        </w:trPr>
        <w:tc>
          <w:tcPr>
            <w:tcW w:w="1070" w:type="dxa"/>
            <w:gridSpan w:val="2"/>
            <w:tcBorders>
              <w:bottom w:val="single" w:sz="4" w:space="0" w:color="auto"/>
            </w:tcBorders>
            <w:shd w:val="clear" w:color="auto" w:fill="D9D9D9"/>
          </w:tcPr>
          <w:p w14:paraId="46AD6804"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8.2.2.9</w:t>
            </w:r>
          </w:p>
        </w:tc>
        <w:tc>
          <w:tcPr>
            <w:tcW w:w="3487" w:type="dxa"/>
            <w:gridSpan w:val="3"/>
            <w:tcBorders>
              <w:bottom w:val="single" w:sz="4" w:space="0" w:color="auto"/>
            </w:tcBorders>
            <w:shd w:val="clear" w:color="auto" w:fill="D9D9D9"/>
          </w:tcPr>
          <w:p w14:paraId="057C3C92"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Bearer Modification / Uplink data path / Split DRB Reconfiguration</w:t>
            </w:r>
          </w:p>
        </w:tc>
        <w:tc>
          <w:tcPr>
            <w:tcW w:w="809" w:type="dxa"/>
            <w:gridSpan w:val="4"/>
            <w:tcBorders>
              <w:bottom w:val="single" w:sz="4" w:space="0" w:color="auto"/>
            </w:tcBorders>
            <w:shd w:val="clear" w:color="auto" w:fill="D9D9D9"/>
          </w:tcPr>
          <w:p w14:paraId="0A2C5BB9"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62C781E6"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1ACF4F84" w14:textId="77777777" w:rsidR="0096585F" w:rsidRPr="001D7D57" w:rsidRDefault="0096585F" w:rsidP="000260AB">
            <w:pPr>
              <w:pStyle w:val="TAL"/>
              <w:keepNext w:val="0"/>
              <w:keepLines w:val="0"/>
              <w:rPr>
                <w:rFonts w:cs="Arial"/>
                <w:sz w:val="16"/>
                <w:szCs w:val="16"/>
                <w:lang w:eastAsia="en-US"/>
              </w:rPr>
            </w:pPr>
          </w:p>
        </w:tc>
      </w:tr>
      <w:tr w:rsidR="0096585F" w:rsidRPr="001D7D57" w14:paraId="74D0B6B3" w14:textId="77777777" w:rsidTr="000260AB">
        <w:trPr>
          <w:gridAfter w:val="4"/>
          <w:wAfter w:w="172" w:type="dxa"/>
          <w:jc w:val="center"/>
        </w:trPr>
        <w:tc>
          <w:tcPr>
            <w:tcW w:w="1070" w:type="dxa"/>
            <w:gridSpan w:val="2"/>
            <w:tcBorders>
              <w:bottom w:val="single" w:sz="4" w:space="0" w:color="auto"/>
            </w:tcBorders>
            <w:shd w:val="clear" w:color="auto" w:fill="auto"/>
          </w:tcPr>
          <w:p w14:paraId="53AE5ED9" w14:textId="77777777" w:rsidR="0096585F" w:rsidRPr="001D7D57" w:rsidRDefault="0096585F" w:rsidP="000260AB">
            <w:pPr>
              <w:pStyle w:val="TAL"/>
              <w:keepNext w:val="0"/>
              <w:keepLines w:val="0"/>
              <w:rPr>
                <w:rFonts w:cs="Arial"/>
                <w:bCs/>
                <w:sz w:val="16"/>
                <w:szCs w:val="16"/>
                <w:lang w:eastAsia="en-US"/>
              </w:rPr>
            </w:pPr>
            <w:r w:rsidRPr="001D7D57">
              <w:rPr>
                <w:rFonts w:cs="Arial"/>
                <w:sz w:val="16"/>
                <w:szCs w:val="16"/>
                <w:lang w:eastAsia="en-US"/>
              </w:rPr>
              <w:t>8.2.2.9.1</w:t>
            </w:r>
          </w:p>
        </w:tc>
        <w:tc>
          <w:tcPr>
            <w:tcW w:w="3487" w:type="dxa"/>
            <w:gridSpan w:val="3"/>
            <w:tcBorders>
              <w:bottom w:val="single" w:sz="4" w:space="0" w:color="auto"/>
            </w:tcBorders>
            <w:shd w:val="clear" w:color="auto" w:fill="auto"/>
          </w:tcPr>
          <w:p w14:paraId="63798532"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Bearer Modification / Uplink data path / Split DRB Reconfiguration / EN-DC</w:t>
            </w:r>
          </w:p>
        </w:tc>
        <w:tc>
          <w:tcPr>
            <w:tcW w:w="809" w:type="dxa"/>
            <w:gridSpan w:val="4"/>
            <w:tcBorders>
              <w:bottom w:val="single" w:sz="4" w:space="0" w:color="auto"/>
            </w:tcBorders>
            <w:shd w:val="clear" w:color="auto" w:fill="auto"/>
          </w:tcPr>
          <w:p w14:paraId="47F7AB40"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Rel-15</w:t>
            </w:r>
          </w:p>
        </w:tc>
        <w:tc>
          <w:tcPr>
            <w:tcW w:w="1165" w:type="dxa"/>
            <w:gridSpan w:val="4"/>
            <w:tcBorders>
              <w:bottom w:val="single" w:sz="4" w:space="0" w:color="auto"/>
            </w:tcBorders>
            <w:shd w:val="clear" w:color="auto" w:fill="auto"/>
          </w:tcPr>
          <w:p w14:paraId="03719929"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bottom w:val="single" w:sz="4" w:space="0" w:color="auto"/>
            </w:tcBorders>
            <w:shd w:val="clear" w:color="auto" w:fill="auto"/>
          </w:tcPr>
          <w:p w14:paraId="380D6461"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55951FAA" w14:textId="77777777" w:rsidTr="000260AB">
        <w:trPr>
          <w:gridAfter w:val="4"/>
          <w:wAfter w:w="172" w:type="dxa"/>
          <w:jc w:val="center"/>
        </w:trPr>
        <w:tc>
          <w:tcPr>
            <w:tcW w:w="1070" w:type="dxa"/>
            <w:gridSpan w:val="2"/>
            <w:tcBorders>
              <w:bottom w:val="single" w:sz="4" w:space="0" w:color="auto"/>
            </w:tcBorders>
            <w:shd w:val="clear" w:color="auto" w:fill="auto"/>
          </w:tcPr>
          <w:p w14:paraId="05FDEC97" w14:textId="77777777" w:rsidR="0096585F" w:rsidRPr="001D7D57" w:rsidRDefault="0096585F" w:rsidP="000260AB">
            <w:pPr>
              <w:pStyle w:val="TAL"/>
              <w:keepNext w:val="0"/>
              <w:keepLines w:val="0"/>
              <w:rPr>
                <w:rFonts w:cs="Arial"/>
                <w:sz w:val="16"/>
                <w:szCs w:val="16"/>
              </w:rPr>
            </w:pPr>
            <w:r w:rsidRPr="001D7D57">
              <w:rPr>
                <w:rFonts w:cs="Arial"/>
                <w:sz w:val="16"/>
                <w:szCs w:val="16"/>
              </w:rPr>
              <w:t>8.2.2.9.2</w:t>
            </w:r>
          </w:p>
        </w:tc>
        <w:tc>
          <w:tcPr>
            <w:tcW w:w="3487" w:type="dxa"/>
            <w:gridSpan w:val="3"/>
            <w:tcBorders>
              <w:bottom w:val="single" w:sz="4" w:space="0" w:color="auto"/>
            </w:tcBorders>
            <w:shd w:val="clear" w:color="auto" w:fill="auto"/>
          </w:tcPr>
          <w:p w14:paraId="7969FE32" w14:textId="77777777" w:rsidR="0096585F" w:rsidRPr="001D7D57" w:rsidRDefault="0096585F" w:rsidP="000260AB">
            <w:pPr>
              <w:pStyle w:val="TAL"/>
              <w:keepNext w:val="0"/>
              <w:keepLines w:val="0"/>
              <w:rPr>
                <w:rFonts w:cs="Arial"/>
                <w:sz w:val="16"/>
                <w:szCs w:val="16"/>
              </w:rPr>
            </w:pPr>
            <w:r w:rsidRPr="001D7D57">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7249BDD8"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Rel-15</w:t>
            </w:r>
          </w:p>
        </w:tc>
        <w:tc>
          <w:tcPr>
            <w:tcW w:w="1165" w:type="dxa"/>
            <w:gridSpan w:val="4"/>
            <w:tcBorders>
              <w:bottom w:val="single" w:sz="4" w:space="0" w:color="auto"/>
            </w:tcBorders>
            <w:shd w:val="clear" w:color="auto" w:fill="auto"/>
          </w:tcPr>
          <w:p w14:paraId="12050713"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C80</w:t>
            </w:r>
          </w:p>
        </w:tc>
        <w:tc>
          <w:tcPr>
            <w:tcW w:w="3574" w:type="dxa"/>
            <w:gridSpan w:val="4"/>
            <w:tcBorders>
              <w:bottom w:val="single" w:sz="4" w:space="0" w:color="auto"/>
            </w:tcBorders>
            <w:shd w:val="clear" w:color="auto" w:fill="auto"/>
          </w:tcPr>
          <w:p w14:paraId="65ED2444"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NR-DC</w:t>
            </w:r>
          </w:p>
        </w:tc>
      </w:tr>
      <w:tr w:rsidR="0096585F" w:rsidRPr="001D7D57" w14:paraId="08A23624" w14:textId="77777777" w:rsidTr="000260AB">
        <w:trPr>
          <w:gridAfter w:val="4"/>
          <w:wAfter w:w="172" w:type="dxa"/>
          <w:jc w:val="center"/>
        </w:trPr>
        <w:tc>
          <w:tcPr>
            <w:tcW w:w="1070" w:type="dxa"/>
            <w:gridSpan w:val="2"/>
            <w:tcBorders>
              <w:bottom w:val="single" w:sz="4" w:space="0" w:color="auto"/>
            </w:tcBorders>
            <w:shd w:val="clear" w:color="auto" w:fill="auto"/>
          </w:tcPr>
          <w:p w14:paraId="54ECAA3A" w14:textId="77777777" w:rsidR="0096585F" w:rsidRPr="001D7D57" w:rsidRDefault="0096585F" w:rsidP="000260AB">
            <w:pPr>
              <w:pStyle w:val="TAL"/>
              <w:keepNext w:val="0"/>
              <w:keepLines w:val="0"/>
              <w:rPr>
                <w:rFonts w:cs="Arial"/>
                <w:sz w:val="16"/>
                <w:szCs w:val="16"/>
              </w:rPr>
            </w:pPr>
            <w:r w:rsidRPr="001D7D57">
              <w:rPr>
                <w:rFonts w:cs="Arial" w:hint="eastAsia"/>
                <w:sz w:val="16"/>
                <w:szCs w:val="16"/>
                <w:lang w:eastAsia="zh-CN"/>
              </w:rPr>
              <w:t>8.2.2.9.3</w:t>
            </w:r>
          </w:p>
        </w:tc>
        <w:tc>
          <w:tcPr>
            <w:tcW w:w="3487" w:type="dxa"/>
            <w:gridSpan w:val="3"/>
            <w:tcBorders>
              <w:bottom w:val="single" w:sz="4" w:space="0" w:color="auto"/>
            </w:tcBorders>
            <w:shd w:val="clear" w:color="auto" w:fill="auto"/>
          </w:tcPr>
          <w:p w14:paraId="164B5B60" w14:textId="77777777" w:rsidR="0096585F" w:rsidRPr="001D7D57" w:rsidRDefault="0096585F" w:rsidP="000260AB">
            <w:pPr>
              <w:pStyle w:val="TAL"/>
              <w:keepNext w:val="0"/>
              <w:keepLines w:val="0"/>
              <w:rPr>
                <w:rFonts w:cs="Arial"/>
                <w:sz w:val="16"/>
                <w:szCs w:val="16"/>
              </w:rPr>
            </w:pPr>
            <w:r w:rsidRPr="001D7D57">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63FD1F5B" w14:textId="77777777" w:rsidR="0096585F" w:rsidRPr="001D7D57" w:rsidRDefault="0096585F" w:rsidP="000260AB">
            <w:pPr>
              <w:pStyle w:val="TAL"/>
              <w:keepNext w:val="0"/>
              <w:keepLines w:val="0"/>
              <w:jc w:val="center"/>
              <w:rPr>
                <w:rFonts w:cs="Arial"/>
                <w:sz w:val="16"/>
                <w:szCs w:val="16"/>
              </w:rPr>
            </w:pPr>
            <w:r w:rsidRPr="001D7D57">
              <w:rPr>
                <w:bCs/>
                <w:sz w:val="16"/>
                <w:szCs w:val="16"/>
              </w:rPr>
              <w:t>Rel-15</w:t>
            </w:r>
          </w:p>
        </w:tc>
        <w:tc>
          <w:tcPr>
            <w:tcW w:w="1165" w:type="dxa"/>
            <w:gridSpan w:val="4"/>
            <w:tcBorders>
              <w:bottom w:val="single" w:sz="4" w:space="0" w:color="auto"/>
            </w:tcBorders>
            <w:shd w:val="clear" w:color="auto" w:fill="auto"/>
          </w:tcPr>
          <w:p w14:paraId="00A8C9B8" w14:textId="77777777" w:rsidR="0096585F" w:rsidRPr="001D7D57" w:rsidRDefault="0096585F" w:rsidP="000260AB">
            <w:pPr>
              <w:pStyle w:val="TAL"/>
              <w:keepNext w:val="0"/>
              <w:keepLines w:val="0"/>
              <w:jc w:val="center"/>
              <w:rPr>
                <w:rFonts w:cs="Arial"/>
                <w:sz w:val="16"/>
                <w:szCs w:val="16"/>
              </w:rPr>
            </w:pPr>
            <w:r w:rsidRPr="001D7D57">
              <w:rPr>
                <w:bCs/>
                <w:sz w:val="16"/>
                <w:szCs w:val="16"/>
                <w:lang w:eastAsia="zh-CN"/>
              </w:rPr>
              <w:t>C160</w:t>
            </w:r>
          </w:p>
        </w:tc>
        <w:tc>
          <w:tcPr>
            <w:tcW w:w="3574" w:type="dxa"/>
            <w:gridSpan w:val="4"/>
            <w:tcBorders>
              <w:bottom w:val="single" w:sz="4" w:space="0" w:color="auto"/>
            </w:tcBorders>
            <w:shd w:val="clear" w:color="auto" w:fill="auto"/>
          </w:tcPr>
          <w:p w14:paraId="664F3B48" w14:textId="77777777" w:rsidR="0096585F" w:rsidRPr="001D7D57" w:rsidRDefault="0096585F" w:rsidP="000260AB">
            <w:pPr>
              <w:pStyle w:val="TAL"/>
              <w:keepNext w:val="0"/>
              <w:keepLines w:val="0"/>
              <w:rPr>
                <w:rFonts w:cs="Arial"/>
                <w:sz w:val="16"/>
                <w:szCs w:val="16"/>
              </w:rPr>
            </w:pPr>
            <w:r w:rsidRPr="001D7D57">
              <w:rPr>
                <w:bCs/>
                <w:sz w:val="16"/>
                <w:szCs w:val="16"/>
              </w:rPr>
              <w:t>UEs supporting NE-DC</w:t>
            </w:r>
          </w:p>
        </w:tc>
      </w:tr>
      <w:tr w:rsidR="0096585F" w:rsidRPr="001D7D57" w14:paraId="643FEC0E" w14:textId="77777777" w:rsidTr="000260AB">
        <w:trPr>
          <w:gridAfter w:val="4"/>
          <w:wAfter w:w="172" w:type="dxa"/>
          <w:jc w:val="center"/>
        </w:trPr>
        <w:tc>
          <w:tcPr>
            <w:tcW w:w="1070" w:type="dxa"/>
            <w:gridSpan w:val="2"/>
            <w:tcBorders>
              <w:bottom w:val="single" w:sz="4" w:space="0" w:color="auto"/>
            </w:tcBorders>
            <w:shd w:val="clear" w:color="auto" w:fill="E7E6E6"/>
          </w:tcPr>
          <w:p w14:paraId="5203C11E" w14:textId="77777777" w:rsidR="0096585F" w:rsidRPr="001D7D57" w:rsidRDefault="0096585F" w:rsidP="000260AB">
            <w:pPr>
              <w:pStyle w:val="TAL"/>
              <w:keepNext w:val="0"/>
              <w:keepLines w:val="0"/>
              <w:rPr>
                <w:rFonts w:cs="Arial"/>
                <w:sz w:val="16"/>
                <w:szCs w:val="16"/>
                <w:lang w:eastAsia="en-US"/>
              </w:rPr>
            </w:pPr>
            <w:r w:rsidRPr="001D7D57">
              <w:rPr>
                <w:rFonts w:cs="Arial"/>
                <w:b/>
                <w:bCs/>
                <w:sz w:val="16"/>
                <w:szCs w:val="16"/>
                <w:lang w:eastAsia="en-US"/>
              </w:rPr>
              <w:t>8.2.3</w:t>
            </w:r>
          </w:p>
        </w:tc>
        <w:tc>
          <w:tcPr>
            <w:tcW w:w="3487" w:type="dxa"/>
            <w:gridSpan w:val="3"/>
            <w:tcBorders>
              <w:bottom w:val="single" w:sz="4" w:space="0" w:color="auto"/>
            </w:tcBorders>
            <w:shd w:val="clear" w:color="auto" w:fill="E7E6E6"/>
          </w:tcPr>
          <w:p w14:paraId="75148505"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Measurement Configuration Control and Reporting / Handovers</w:t>
            </w:r>
          </w:p>
        </w:tc>
        <w:tc>
          <w:tcPr>
            <w:tcW w:w="809" w:type="dxa"/>
            <w:gridSpan w:val="4"/>
            <w:tcBorders>
              <w:bottom w:val="single" w:sz="4" w:space="0" w:color="auto"/>
            </w:tcBorders>
            <w:shd w:val="clear" w:color="auto" w:fill="E7E6E6"/>
          </w:tcPr>
          <w:p w14:paraId="2F400AF3"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6F0E91D"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232BD966" w14:textId="77777777" w:rsidR="0096585F" w:rsidRPr="001D7D57" w:rsidRDefault="0096585F" w:rsidP="000260AB">
            <w:pPr>
              <w:pStyle w:val="TAL"/>
              <w:keepNext w:val="0"/>
              <w:keepLines w:val="0"/>
              <w:rPr>
                <w:rFonts w:cs="Arial"/>
                <w:sz w:val="16"/>
                <w:szCs w:val="16"/>
                <w:lang w:eastAsia="en-US"/>
              </w:rPr>
            </w:pPr>
          </w:p>
        </w:tc>
      </w:tr>
      <w:tr w:rsidR="0096585F" w:rsidRPr="001D7D57" w14:paraId="7D17B1A3" w14:textId="77777777" w:rsidTr="000260AB">
        <w:trPr>
          <w:gridAfter w:val="4"/>
          <w:wAfter w:w="172" w:type="dxa"/>
          <w:jc w:val="center"/>
        </w:trPr>
        <w:tc>
          <w:tcPr>
            <w:tcW w:w="1070" w:type="dxa"/>
            <w:gridSpan w:val="2"/>
            <w:tcBorders>
              <w:bottom w:val="single" w:sz="4" w:space="0" w:color="auto"/>
            </w:tcBorders>
            <w:shd w:val="clear" w:color="auto" w:fill="E7E6E6"/>
          </w:tcPr>
          <w:p w14:paraId="034FB24D"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8.2.3.1</w:t>
            </w:r>
          </w:p>
        </w:tc>
        <w:tc>
          <w:tcPr>
            <w:tcW w:w="3487" w:type="dxa"/>
            <w:gridSpan w:val="3"/>
            <w:tcBorders>
              <w:bottom w:val="single" w:sz="4" w:space="0" w:color="auto"/>
            </w:tcBorders>
            <w:shd w:val="clear" w:color="auto" w:fill="E7E6E6"/>
          </w:tcPr>
          <w:p w14:paraId="2377E5F4"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49BD7B0A"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525FE5C"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D9BCD17" w14:textId="77777777" w:rsidR="0096585F" w:rsidRPr="001D7D57" w:rsidRDefault="0096585F" w:rsidP="000260AB">
            <w:pPr>
              <w:pStyle w:val="TAL"/>
              <w:keepNext w:val="0"/>
              <w:keepLines w:val="0"/>
              <w:rPr>
                <w:rFonts w:cs="Arial"/>
                <w:sz w:val="16"/>
                <w:szCs w:val="16"/>
                <w:lang w:eastAsia="en-US"/>
              </w:rPr>
            </w:pPr>
          </w:p>
        </w:tc>
      </w:tr>
      <w:tr w:rsidR="0096585F" w:rsidRPr="001D7D57" w14:paraId="08D0D956"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1106A298"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469855BE"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5D1E4086"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C9E4119" w14:textId="77777777" w:rsidR="0096585F" w:rsidRPr="001D7D57" w:rsidDel="00746051"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0E3455EB"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0C2B5C3E"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F2E7E3A"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8.2.3.1.2</w:t>
            </w:r>
          </w:p>
        </w:tc>
        <w:tc>
          <w:tcPr>
            <w:tcW w:w="3498" w:type="dxa"/>
            <w:gridSpan w:val="3"/>
            <w:tcBorders>
              <w:top w:val="single" w:sz="4" w:space="0" w:color="auto"/>
              <w:bottom w:val="single" w:sz="4" w:space="0" w:color="auto"/>
            </w:tcBorders>
            <w:shd w:val="clear" w:color="auto" w:fill="auto"/>
          </w:tcPr>
          <w:p w14:paraId="45AD4392" w14:textId="77777777" w:rsidR="0096585F" w:rsidRPr="001D7D57" w:rsidRDefault="0096585F" w:rsidP="000260AB">
            <w:pPr>
              <w:pStyle w:val="TAL"/>
              <w:keepNext w:val="0"/>
              <w:keepLines w:val="0"/>
              <w:rPr>
                <w:rFonts w:cs="Arial"/>
                <w:sz w:val="16"/>
                <w:szCs w:val="16"/>
              </w:rPr>
            </w:pPr>
            <w:r w:rsidRPr="001D7D57">
              <w:rPr>
                <w:rFonts w:cs="Arial"/>
                <w:sz w:val="16"/>
                <w:szCs w:val="16"/>
              </w:rPr>
              <w:t>Measurement configuration control and reporting / Inter-RAT measurements / Event B1 / Measurement of NR cells / NE-DC</w:t>
            </w:r>
          </w:p>
        </w:tc>
        <w:tc>
          <w:tcPr>
            <w:tcW w:w="812" w:type="dxa"/>
            <w:gridSpan w:val="4"/>
            <w:tcBorders>
              <w:top w:val="single" w:sz="4" w:space="0" w:color="auto"/>
              <w:bottom w:val="single" w:sz="4" w:space="0" w:color="auto"/>
            </w:tcBorders>
            <w:shd w:val="clear" w:color="auto" w:fill="auto"/>
            <w:vAlign w:val="center"/>
          </w:tcPr>
          <w:p w14:paraId="23062357"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D867847" w14:textId="77777777" w:rsidR="0096585F" w:rsidRPr="001D7D57" w:rsidRDefault="0096585F" w:rsidP="000260AB">
            <w:pPr>
              <w:pStyle w:val="TAL"/>
              <w:keepNext w:val="0"/>
              <w:keepLines w:val="0"/>
              <w:jc w:val="center"/>
              <w:rPr>
                <w:rFonts w:cs="Arial"/>
                <w:sz w:val="16"/>
                <w:szCs w:val="16"/>
              </w:rPr>
            </w:pPr>
            <w:r w:rsidRPr="001D7D57">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6AC1140E" w14:textId="77777777" w:rsidR="0096585F" w:rsidRPr="001D7D57" w:rsidRDefault="0096585F" w:rsidP="000260AB">
            <w:pPr>
              <w:pStyle w:val="TAL"/>
              <w:keepNext w:val="0"/>
              <w:keepLines w:val="0"/>
              <w:rPr>
                <w:rFonts w:cs="Arial"/>
                <w:sz w:val="16"/>
                <w:szCs w:val="16"/>
              </w:rPr>
            </w:pPr>
            <w:r w:rsidRPr="001D7D57">
              <w:rPr>
                <w:bCs/>
                <w:sz w:val="16"/>
                <w:szCs w:val="16"/>
              </w:rPr>
              <w:t>UEs supporting NE-DC</w:t>
            </w:r>
          </w:p>
        </w:tc>
      </w:tr>
      <w:tr w:rsidR="0096585F" w:rsidRPr="001D7D57" w14:paraId="3DBD7C6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767E735D"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8.2.3.2</w:t>
            </w:r>
          </w:p>
        </w:tc>
        <w:tc>
          <w:tcPr>
            <w:tcW w:w="3487" w:type="dxa"/>
            <w:gridSpan w:val="3"/>
            <w:tcBorders>
              <w:top w:val="single" w:sz="4" w:space="0" w:color="auto"/>
              <w:bottom w:val="single" w:sz="4" w:space="0" w:color="auto"/>
            </w:tcBorders>
            <w:shd w:val="clear" w:color="auto" w:fill="D9D9D9"/>
          </w:tcPr>
          <w:p w14:paraId="6C1CA381"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21B97B49"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3BB56E4" w14:textId="77777777" w:rsidR="0096585F" w:rsidRPr="001D7D57"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5014B96" w14:textId="77777777" w:rsidR="0096585F" w:rsidRPr="001D7D57" w:rsidRDefault="0096585F" w:rsidP="000260AB">
            <w:pPr>
              <w:pStyle w:val="TAL"/>
              <w:keepNext w:val="0"/>
              <w:keepLines w:val="0"/>
              <w:rPr>
                <w:rFonts w:cs="Arial"/>
                <w:b/>
                <w:sz w:val="16"/>
                <w:szCs w:val="16"/>
                <w:lang w:eastAsia="en-US"/>
              </w:rPr>
            </w:pPr>
          </w:p>
        </w:tc>
      </w:tr>
      <w:tr w:rsidR="0096585F" w:rsidRPr="001D7D57" w14:paraId="6366CC48"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295A5D20"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0AB36913"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1FD2A637"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3F5B2D" w14:textId="77777777" w:rsidR="0096585F" w:rsidRPr="001D7D57" w:rsidDel="00746051"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6C99CD53"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024C6985"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9B7CBFB"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color w:val="000000"/>
                <w:sz w:val="16"/>
                <w:szCs w:val="16"/>
              </w:rPr>
              <w:t>8.2.3.2.2</w:t>
            </w:r>
          </w:p>
        </w:tc>
        <w:tc>
          <w:tcPr>
            <w:tcW w:w="3487" w:type="dxa"/>
            <w:gridSpan w:val="3"/>
            <w:tcBorders>
              <w:top w:val="single" w:sz="4" w:space="0" w:color="auto"/>
              <w:bottom w:val="single" w:sz="4" w:space="0" w:color="auto"/>
            </w:tcBorders>
            <w:shd w:val="clear" w:color="auto" w:fill="auto"/>
            <w:vAlign w:val="center"/>
          </w:tcPr>
          <w:p w14:paraId="1B19569E"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361CBDBF"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7A813C5" w14:textId="77777777" w:rsidR="0096585F" w:rsidRPr="001D7D57" w:rsidRDefault="0096585F" w:rsidP="000260AB">
            <w:pPr>
              <w:pStyle w:val="TAL"/>
              <w:keepNext w:val="0"/>
              <w:keepLines w:val="0"/>
              <w:jc w:val="center"/>
              <w:rPr>
                <w:rFonts w:cs="Arial"/>
                <w:sz w:val="16"/>
                <w:szCs w:val="16"/>
                <w:lang w:eastAsia="en-US"/>
              </w:rPr>
            </w:pPr>
            <w:r w:rsidRPr="001D7D57">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560B15B3" w14:textId="77777777" w:rsidR="0096585F" w:rsidRPr="001D7D57" w:rsidRDefault="0096585F" w:rsidP="000260AB">
            <w:pPr>
              <w:pStyle w:val="TAL"/>
              <w:keepNext w:val="0"/>
              <w:keepLines w:val="0"/>
              <w:rPr>
                <w:rFonts w:cs="Arial"/>
                <w:sz w:val="16"/>
                <w:szCs w:val="16"/>
                <w:lang w:eastAsia="en-US"/>
              </w:rPr>
            </w:pPr>
            <w:r w:rsidRPr="001D7D57">
              <w:rPr>
                <w:bCs/>
                <w:sz w:val="16"/>
                <w:szCs w:val="16"/>
              </w:rPr>
              <w:t>UEs supporting NE-DC</w:t>
            </w:r>
          </w:p>
        </w:tc>
      </w:tr>
      <w:tr w:rsidR="0096585F" w:rsidRPr="001D7D57" w14:paraId="1E4E2A2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4878BF99" w14:textId="77777777" w:rsidR="0096585F" w:rsidRPr="001D7D57" w:rsidRDefault="0096585F" w:rsidP="000260AB">
            <w:pPr>
              <w:keepNext/>
              <w:keepLines/>
              <w:spacing w:after="0"/>
              <w:rPr>
                <w:rFonts w:ascii="Arial" w:hAnsi="Arial" w:cs="Arial"/>
                <w:b/>
                <w:color w:val="000000"/>
                <w:sz w:val="16"/>
                <w:szCs w:val="16"/>
              </w:rPr>
            </w:pPr>
            <w:r w:rsidRPr="001D7D57">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5B5B37D6" w14:textId="77777777" w:rsidR="0096585F" w:rsidRPr="001D7D57" w:rsidRDefault="0096585F" w:rsidP="000260AB">
            <w:pPr>
              <w:pStyle w:val="TAL"/>
              <w:keepNext w:val="0"/>
              <w:keepLines w:val="0"/>
              <w:rPr>
                <w:rFonts w:cs="Arial"/>
                <w:b/>
                <w:sz w:val="16"/>
                <w:szCs w:val="16"/>
                <w:lang w:eastAsia="zh-CN"/>
              </w:rPr>
            </w:pPr>
            <w:r w:rsidRPr="001D7D57">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5579E2C2"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FFD1A66" w14:textId="77777777" w:rsidR="0096585F" w:rsidRPr="001D7D5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6BEA8070" w14:textId="77777777" w:rsidR="0096585F" w:rsidRPr="001D7D57" w:rsidRDefault="0096585F" w:rsidP="000260AB">
            <w:pPr>
              <w:pStyle w:val="TAL"/>
              <w:keepNext w:val="0"/>
              <w:keepLines w:val="0"/>
              <w:rPr>
                <w:rFonts w:cs="Arial"/>
                <w:b/>
                <w:sz w:val="16"/>
                <w:szCs w:val="16"/>
                <w:lang w:eastAsia="en-US"/>
              </w:rPr>
            </w:pPr>
          </w:p>
        </w:tc>
      </w:tr>
      <w:tr w:rsidR="0096585F" w:rsidRPr="001D7D57" w14:paraId="744FF59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7B49999"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26756497"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00A0BED0"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1C4EFC1" w14:textId="77777777" w:rsidR="0096585F" w:rsidRPr="001D7D57" w:rsidDel="00746051" w:rsidRDefault="0096585F" w:rsidP="000260AB">
            <w:pPr>
              <w:pStyle w:val="TAL"/>
              <w:keepNext w:val="0"/>
              <w:keepLines w:val="0"/>
              <w:jc w:val="center"/>
              <w:rPr>
                <w:rFonts w:cs="Arial"/>
                <w:sz w:val="16"/>
                <w:szCs w:val="16"/>
                <w:lang w:eastAsia="en-US"/>
              </w:rPr>
            </w:pPr>
            <w:r w:rsidRPr="001D7D57">
              <w:rPr>
                <w:rFonts w:cs="Arial"/>
                <w:sz w:val="16"/>
                <w:szCs w:val="16"/>
              </w:rPr>
              <w:t>C01</w:t>
            </w:r>
          </w:p>
        </w:tc>
        <w:tc>
          <w:tcPr>
            <w:tcW w:w="3574" w:type="dxa"/>
            <w:gridSpan w:val="4"/>
            <w:tcBorders>
              <w:top w:val="single" w:sz="4" w:space="0" w:color="auto"/>
              <w:bottom w:val="single" w:sz="4" w:space="0" w:color="auto"/>
            </w:tcBorders>
            <w:shd w:val="clear" w:color="auto" w:fill="auto"/>
          </w:tcPr>
          <w:p w14:paraId="6B2E8FCF"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4642CD56"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3A8D8DFA" w14:textId="77777777" w:rsidR="0096585F" w:rsidRPr="001D7D57" w:rsidRDefault="0096585F" w:rsidP="000260AB">
            <w:pPr>
              <w:keepNext/>
              <w:keepLines/>
              <w:spacing w:after="0"/>
              <w:rPr>
                <w:rFonts w:ascii="Arial" w:hAnsi="Arial" w:cs="Arial"/>
                <w:b/>
                <w:color w:val="000000"/>
                <w:sz w:val="16"/>
                <w:szCs w:val="16"/>
              </w:rPr>
            </w:pPr>
            <w:r w:rsidRPr="001D7D57">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638C8DDA" w14:textId="77777777" w:rsidR="0096585F" w:rsidRPr="001D7D57" w:rsidRDefault="0096585F" w:rsidP="000260AB">
            <w:pPr>
              <w:pStyle w:val="TAL"/>
              <w:keepNext w:val="0"/>
              <w:keepLines w:val="0"/>
              <w:rPr>
                <w:rFonts w:cs="Arial"/>
                <w:b/>
                <w:sz w:val="16"/>
                <w:szCs w:val="16"/>
                <w:lang w:eastAsia="zh-CN"/>
              </w:rPr>
            </w:pPr>
            <w:r w:rsidRPr="001D7D57">
              <w:rPr>
                <w:rFonts w:cs="Arial"/>
                <w:b/>
                <w:sz w:val="16"/>
                <w:szCs w:val="16"/>
                <w:lang w:eastAsia="zh-CN"/>
              </w:rPr>
              <w:t>Measurement configuration control and reporting / Event A1 / Measurement of NR PSCell</w:t>
            </w:r>
          </w:p>
        </w:tc>
        <w:tc>
          <w:tcPr>
            <w:tcW w:w="809" w:type="dxa"/>
            <w:gridSpan w:val="4"/>
            <w:tcBorders>
              <w:top w:val="single" w:sz="4" w:space="0" w:color="auto"/>
              <w:bottom w:val="single" w:sz="4" w:space="0" w:color="auto"/>
            </w:tcBorders>
            <w:shd w:val="clear" w:color="auto" w:fill="D9D9D9"/>
            <w:vAlign w:val="center"/>
          </w:tcPr>
          <w:p w14:paraId="222AE2D4"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24C9171" w14:textId="77777777" w:rsidR="0096585F" w:rsidRPr="001D7D5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E747F42" w14:textId="77777777" w:rsidR="0096585F" w:rsidRPr="001D7D57" w:rsidRDefault="0096585F" w:rsidP="000260AB">
            <w:pPr>
              <w:pStyle w:val="TAL"/>
              <w:keepNext w:val="0"/>
              <w:keepLines w:val="0"/>
              <w:rPr>
                <w:rFonts w:cs="Arial"/>
                <w:b/>
                <w:sz w:val="16"/>
                <w:szCs w:val="16"/>
                <w:lang w:eastAsia="en-US"/>
              </w:rPr>
            </w:pPr>
          </w:p>
        </w:tc>
      </w:tr>
      <w:tr w:rsidR="0096585F" w:rsidRPr="001D7D57" w14:paraId="3686A47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BCC253A"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31BCD266"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zh-CN"/>
              </w:rPr>
              <w:t>Measurement configuration control and reporting / Event A1 / Measurement of NR PSCell / EN-DC</w:t>
            </w:r>
          </w:p>
        </w:tc>
        <w:tc>
          <w:tcPr>
            <w:tcW w:w="809" w:type="dxa"/>
            <w:gridSpan w:val="4"/>
            <w:tcBorders>
              <w:top w:val="single" w:sz="4" w:space="0" w:color="auto"/>
              <w:bottom w:val="single" w:sz="4" w:space="0" w:color="auto"/>
            </w:tcBorders>
            <w:shd w:val="clear" w:color="auto" w:fill="auto"/>
            <w:vAlign w:val="center"/>
          </w:tcPr>
          <w:p w14:paraId="33E072F7"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4A73463" w14:textId="77777777" w:rsidR="0096585F" w:rsidRPr="001D7D57" w:rsidDel="00746051" w:rsidRDefault="0096585F" w:rsidP="000260AB">
            <w:pPr>
              <w:pStyle w:val="TAL"/>
              <w:keepNext w:val="0"/>
              <w:keepLines w:val="0"/>
              <w:jc w:val="center"/>
              <w:rPr>
                <w:rFonts w:cs="Arial"/>
                <w:sz w:val="16"/>
                <w:szCs w:val="16"/>
                <w:lang w:eastAsia="en-US"/>
              </w:rPr>
            </w:pPr>
            <w:r w:rsidRPr="001D7D57">
              <w:rPr>
                <w:rFonts w:cs="Arial"/>
                <w:sz w:val="16"/>
                <w:szCs w:val="16"/>
                <w:lang w:eastAsia="en-US"/>
              </w:rPr>
              <w:t>C13</w:t>
            </w:r>
          </w:p>
        </w:tc>
        <w:tc>
          <w:tcPr>
            <w:tcW w:w="3574" w:type="dxa"/>
            <w:gridSpan w:val="4"/>
            <w:tcBorders>
              <w:top w:val="single" w:sz="4" w:space="0" w:color="auto"/>
              <w:bottom w:val="single" w:sz="4" w:space="0" w:color="auto"/>
            </w:tcBorders>
            <w:shd w:val="clear" w:color="auto" w:fill="auto"/>
          </w:tcPr>
          <w:p w14:paraId="5D919ED1"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 and NR measurements and Event A triggered reporting</w:t>
            </w:r>
          </w:p>
        </w:tc>
      </w:tr>
      <w:tr w:rsidR="0096585F" w:rsidRPr="001D7D57" w14:paraId="727E2AFF" w14:textId="77777777" w:rsidTr="000260AB">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6617D8B"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451A1C6E" w14:textId="77777777" w:rsidR="0096585F" w:rsidRPr="001D7D57" w:rsidRDefault="0096585F" w:rsidP="000260AB">
            <w:pPr>
              <w:pStyle w:val="TAL"/>
              <w:keepNext w:val="0"/>
              <w:keepLines w:val="0"/>
              <w:rPr>
                <w:rFonts w:cs="Arial"/>
                <w:sz w:val="16"/>
                <w:szCs w:val="16"/>
                <w:lang w:eastAsia="zh-CN"/>
              </w:rPr>
            </w:pPr>
            <w:r w:rsidRPr="001D7D57">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15C1871F" w14:textId="77777777" w:rsidR="0096585F" w:rsidRPr="001D7D57" w:rsidRDefault="0096585F" w:rsidP="000260AB">
            <w:pPr>
              <w:keepNext/>
              <w:keepLines/>
              <w:spacing w:after="0"/>
              <w:jc w:val="center"/>
              <w:rPr>
                <w:rFonts w:ascii="Arial" w:hAnsi="Arial" w:cs="Arial"/>
                <w:sz w:val="16"/>
                <w:szCs w:val="16"/>
                <w:lang w:val="en-US" w:eastAsia="zh-CN"/>
              </w:rPr>
            </w:pPr>
            <w:r w:rsidRPr="001D7D57">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3C697DF7" w14:textId="77777777" w:rsidR="0096585F" w:rsidRPr="001D7D57" w:rsidRDefault="0096585F" w:rsidP="000260AB">
            <w:pPr>
              <w:pStyle w:val="TAL"/>
              <w:keepNext w:val="0"/>
              <w:keepLines w:val="0"/>
              <w:jc w:val="center"/>
              <w:rPr>
                <w:rFonts w:cs="Arial"/>
                <w:sz w:val="16"/>
                <w:szCs w:val="16"/>
                <w:lang w:val="en-US"/>
              </w:rPr>
            </w:pPr>
            <w:r w:rsidRPr="001D7D57">
              <w:rPr>
                <w:rFonts w:cs="Arial"/>
                <w:sz w:val="16"/>
                <w:szCs w:val="16"/>
                <w:lang w:val="en-US" w:eastAsia="en-US"/>
              </w:rPr>
              <w:t>C160</w:t>
            </w:r>
          </w:p>
        </w:tc>
        <w:tc>
          <w:tcPr>
            <w:tcW w:w="3580" w:type="dxa"/>
            <w:gridSpan w:val="4"/>
            <w:tcBorders>
              <w:top w:val="single" w:sz="4" w:space="0" w:color="auto"/>
              <w:bottom w:val="single" w:sz="4" w:space="0" w:color="auto"/>
            </w:tcBorders>
            <w:shd w:val="clear" w:color="auto" w:fill="auto"/>
          </w:tcPr>
          <w:p w14:paraId="36122E12" w14:textId="77777777" w:rsidR="0096585F" w:rsidRPr="001D7D57" w:rsidRDefault="0096585F" w:rsidP="000260AB">
            <w:pPr>
              <w:pStyle w:val="TAL"/>
              <w:keepNext w:val="0"/>
              <w:keepLines w:val="0"/>
              <w:rPr>
                <w:rFonts w:cs="Arial"/>
                <w:sz w:val="16"/>
                <w:szCs w:val="16"/>
              </w:rPr>
            </w:pPr>
            <w:r w:rsidRPr="001D7D57">
              <w:rPr>
                <w:rFonts w:hint="eastAsia"/>
                <w:sz w:val="16"/>
                <w:szCs w:val="16"/>
              </w:rPr>
              <w:t>UEs supporting N</w:t>
            </w:r>
            <w:r w:rsidRPr="001D7D57">
              <w:rPr>
                <w:sz w:val="16"/>
                <w:szCs w:val="16"/>
                <w:lang w:val="en-US"/>
              </w:rPr>
              <w:t>E</w:t>
            </w:r>
            <w:r w:rsidRPr="001D7D57">
              <w:rPr>
                <w:rFonts w:hint="eastAsia"/>
                <w:sz w:val="16"/>
                <w:szCs w:val="16"/>
              </w:rPr>
              <w:t>-DC.</w:t>
            </w:r>
          </w:p>
        </w:tc>
      </w:tr>
      <w:tr w:rsidR="0096585F" w:rsidRPr="001D7D57" w14:paraId="36086C3B"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6D447D42"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77863A4B" w14:textId="77777777" w:rsidR="0096585F" w:rsidRPr="001D7D57" w:rsidRDefault="0096585F" w:rsidP="000260AB">
            <w:pPr>
              <w:pStyle w:val="TAL"/>
              <w:keepNext w:val="0"/>
              <w:keepLines w:val="0"/>
              <w:rPr>
                <w:rFonts w:cs="Arial"/>
                <w:sz w:val="16"/>
                <w:szCs w:val="16"/>
                <w:lang w:eastAsia="zh-CN"/>
              </w:rPr>
            </w:pPr>
            <w:r w:rsidRPr="001D7D57">
              <w:rPr>
                <w:rFonts w:cs="Arial"/>
                <w:b/>
                <w:sz w:val="16"/>
                <w:szCs w:val="16"/>
                <w:lang w:eastAsia="zh-CN"/>
              </w:rPr>
              <w:t>Measurement configuration control and reporting / Event A2 / Measurement of NR PSCell</w:t>
            </w:r>
          </w:p>
        </w:tc>
        <w:tc>
          <w:tcPr>
            <w:tcW w:w="809" w:type="dxa"/>
            <w:gridSpan w:val="4"/>
            <w:tcBorders>
              <w:top w:val="single" w:sz="4" w:space="0" w:color="auto"/>
              <w:bottom w:val="single" w:sz="4" w:space="0" w:color="auto"/>
            </w:tcBorders>
            <w:shd w:val="clear" w:color="auto" w:fill="D9D9D9"/>
            <w:vAlign w:val="center"/>
          </w:tcPr>
          <w:p w14:paraId="7377500C" w14:textId="77777777" w:rsidR="0096585F" w:rsidRPr="001D7D57"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4346BF7D"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0C2D043E" w14:textId="77777777" w:rsidR="0096585F" w:rsidRPr="001D7D57" w:rsidRDefault="0096585F" w:rsidP="000260AB">
            <w:pPr>
              <w:pStyle w:val="TAL"/>
              <w:keepNext w:val="0"/>
              <w:keepLines w:val="0"/>
              <w:rPr>
                <w:rFonts w:cs="Arial"/>
                <w:sz w:val="16"/>
                <w:szCs w:val="16"/>
                <w:lang w:eastAsia="en-US"/>
              </w:rPr>
            </w:pPr>
          </w:p>
        </w:tc>
      </w:tr>
      <w:tr w:rsidR="0096585F" w:rsidRPr="001D7D57" w14:paraId="040E1E19"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C2CE5A0"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6172354B"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zh-CN"/>
              </w:rPr>
              <w:t>Measurement configuration control and reporting / Event A2 / Measurement of NR PSCell / EN-DC</w:t>
            </w:r>
          </w:p>
        </w:tc>
        <w:tc>
          <w:tcPr>
            <w:tcW w:w="809" w:type="dxa"/>
            <w:gridSpan w:val="4"/>
            <w:tcBorders>
              <w:top w:val="single" w:sz="4" w:space="0" w:color="auto"/>
              <w:bottom w:val="single" w:sz="4" w:space="0" w:color="auto"/>
            </w:tcBorders>
            <w:shd w:val="clear" w:color="auto" w:fill="auto"/>
            <w:vAlign w:val="center"/>
          </w:tcPr>
          <w:p w14:paraId="757355FC"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4B69949" w14:textId="77777777" w:rsidR="0096585F" w:rsidRPr="001D7D57" w:rsidDel="00746051" w:rsidRDefault="0096585F" w:rsidP="000260AB">
            <w:pPr>
              <w:pStyle w:val="TAL"/>
              <w:keepNext w:val="0"/>
              <w:keepLines w:val="0"/>
              <w:jc w:val="center"/>
              <w:rPr>
                <w:rFonts w:cs="Arial"/>
                <w:sz w:val="16"/>
                <w:szCs w:val="16"/>
                <w:lang w:eastAsia="en-US"/>
              </w:rPr>
            </w:pPr>
            <w:r w:rsidRPr="001D7D57">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4C235F5C"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 and NR measurements and Event A triggered reporting and (NR Intra-frequency and NR-Inter frequency measurements and at least periodical reporting)</w:t>
            </w:r>
          </w:p>
        </w:tc>
      </w:tr>
      <w:tr w:rsidR="0096585F" w:rsidRPr="001D7D57" w14:paraId="6D4463F4"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2CA5581C"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hint="eastAsia"/>
                <w:color w:val="000000"/>
                <w:sz w:val="16"/>
                <w:szCs w:val="16"/>
              </w:rPr>
              <w:t>8.2.3.</w:t>
            </w:r>
            <w:r w:rsidRPr="001D7D57">
              <w:rPr>
                <w:rFonts w:ascii="Arial" w:hAnsi="Arial" w:cs="Arial"/>
                <w:color w:val="000000"/>
                <w:sz w:val="16"/>
                <w:szCs w:val="16"/>
                <w:lang w:val="en-US"/>
              </w:rPr>
              <w:t>5</w:t>
            </w:r>
            <w:r w:rsidRPr="001D7D57">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5E31F865" w14:textId="77777777" w:rsidR="0096585F" w:rsidRPr="001D7D57" w:rsidRDefault="0096585F" w:rsidP="000260AB">
            <w:pPr>
              <w:pStyle w:val="TAL"/>
              <w:keepNext w:val="0"/>
              <w:keepLines w:val="0"/>
              <w:rPr>
                <w:rFonts w:cs="Arial"/>
                <w:sz w:val="16"/>
                <w:szCs w:val="16"/>
                <w:lang w:eastAsia="zh-CN"/>
              </w:rPr>
            </w:pPr>
            <w:r w:rsidRPr="001D7D57">
              <w:rPr>
                <w:sz w:val="16"/>
                <w:szCs w:val="16"/>
                <w:lang w:val="en-US"/>
              </w:rPr>
              <w:t>Measurement configuration control and reporting / Event A2 / Measurement of E-UTRA PSCell / NE-DC</w:t>
            </w:r>
          </w:p>
        </w:tc>
        <w:tc>
          <w:tcPr>
            <w:tcW w:w="809" w:type="dxa"/>
            <w:gridSpan w:val="4"/>
            <w:tcBorders>
              <w:top w:val="single" w:sz="4" w:space="0" w:color="auto"/>
              <w:bottom w:val="single" w:sz="4" w:space="0" w:color="auto"/>
            </w:tcBorders>
            <w:shd w:val="clear" w:color="auto" w:fill="auto"/>
            <w:vAlign w:val="center"/>
          </w:tcPr>
          <w:p w14:paraId="3E132CCF"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0AACD2E"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val="en-US" w:eastAsia="en-US"/>
              </w:rPr>
              <w:t>C160</w:t>
            </w:r>
          </w:p>
        </w:tc>
        <w:tc>
          <w:tcPr>
            <w:tcW w:w="3574" w:type="dxa"/>
            <w:gridSpan w:val="4"/>
            <w:tcBorders>
              <w:top w:val="single" w:sz="4" w:space="0" w:color="auto"/>
              <w:bottom w:val="single" w:sz="4" w:space="0" w:color="auto"/>
            </w:tcBorders>
            <w:shd w:val="clear" w:color="auto" w:fill="auto"/>
          </w:tcPr>
          <w:p w14:paraId="338E183B" w14:textId="77777777" w:rsidR="0096585F" w:rsidRPr="001D7D57" w:rsidRDefault="0096585F" w:rsidP="000260AB">
            <w:pPr>
              <w:pStyle w:val="TAL"/>
              <w:keepNext w:val="0"/>
              <w:keepLines w:val="0"/>
              <w:rPr>
                <w:rFonts w:cs="Arial"/>
                <w:sz w:val="16"/>
                <w:szCs w:val="16"/>
                <w:lang w:eastAsia="en-US"/>
              </w:rPr>
            </w:pPr>
            <w:r w:rsidRPr="001D7D57">
              <w:rPr>
                <w:rFonts w:hint="eastAsia"/>
                <w:sz w:val="16"/>
                <w:szCs w:val="16"/>
              </w:rPr>
              <w:t>UEs supporting N</w:t>
            </w:r>
            <w:r w:rsidRPr="001D7D57">
              <w:rPr>
                <w:sz w:val="16"/>
                <w:szCs w:val="16"/>
                <w:lang w:val="en-US"/>
              </w:rPr>
              <w:t>E</w:t>
            </w:r>
            <w:r w:rsidRPr="001D7D57">
              <w:rPr>
                <w:rFonts w:hint="eastAsia"/>
                <w:sz w:val="16"/>
                <w:szCs w:val="16"/>
              </w:rPr>
              <w:t>-DC.</w:t>
            </w:r>
          </w:p>
        </w:tc>
      </w:tr>
      <w:tr w:rsidR="0096585F" w:rsidRPr="001D7D57" w14:paraId="287C006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73BB68C8" w14:textId="77777777" w:rsidR="0096585F" w:rsidRPr="001D7D57" w:rsidRDefault="0096585F" w:rsidP="000260AB">
            <w:pPr>
              <w:keepNext/>
              <w:keepLines/>
              <w:spacing w:after="0"/>
              <w:rPr>
                <w:rFonts w:ascii="Arial" w:hAnsi="Arial" w:cs="Arial"/>
                <w:b/>
                <w:color w:val="000000"/>
                <w:sz w:val="16"/>
                <w:szCs w:val="16"/>
              </w:rPr>
            </w:pPr>
            <w:r w:rsidRPr="001D7D57">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77AFC0DB" w14:textId="77777777" w:rsidR="0096585F" w:rsidRPr="001D7D57" w:rsidRDefault="0096585F" w:rsidP="000260AB">
            <w:pPr>
              <w:pStyle w:val="TAL"/>
              <w:keepNext w:val="0"/>
              <w:keepLines w:val="0"/>
              <w:rPr>
                <w:rFonts w:cs="Arial"/>
                <w:b/>
                <w:sz w:val="16"/>
                <w:szCs w:val="16"/>
                <w:lang w:eastAsia="zh-CN"/>
              </w:rPr>
            </w:pPr>
            <w:r w:rsidRPr="001D7D57">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2C8689AC"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405C458E" w14:textId="77777777" w:rsidR="0096585F" w:rsidRPr="001D7D5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EE529A9" w14:textId="77777777" w:rsidR="0096585F" w:rsidRPr="001D7D57" w:rsidRDefault="0096585F" w:rsidP="000260AB">
            <w:pPr>
              <w:pStyle w:val="TAL"/>
              <w:keepNext w:val="0"/>
              <w:keepLines w:val="0"/>
              <w:rPr>
                <w:rFonts w:cs="Arial"/>
                <w:b/>
                <w:sz w:val="16"/>
                <w:szCs w:val="16"/>
                <w:lang w:eastAsia="en-US"/>
              </w:rPr>
            </w:pPr>
          </w:p>
        </w:tc>
      </w:tr>
      <w:tr w:rsidR="0096585F" w:rsidRPr="001D7D57" w14:paraId="272FBF4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8283840"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7A02B801"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5559E683"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4ED1C02"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4758728F"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 and NR measurements and Event A triggered reporting and (NR intra-frequency and inter-frequency measurements and at least periodical reporting)</w:t>
            </w:r>
          </w:p>
        </w:tc>
      </w:tr>
      <w:tr w:rsidR="0096585F" w:rsidRPr="001D7D57" w14:paraId="120B5AD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6DC9CCC6"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71C1BACB"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3027E91F"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62708FB"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C14</w:t>
            </w:r>
          </w:p>
        </w:tc>
        <w:tc>
          <w:tcPr>
            <w:tcW w:w="3574" w:type="dxa"/>
            <w:gridSpan w:val="4"/>
            <w:tcBorders>
              <w:top w:val="single" w:sz="4" w:space="0" w:color="auto"/>
              <w:bottom w:val="single" w:sz="4" w:space="0" w:color="auto"/>
            </w:tcBorders>
            <w:shd w:val="clear" w:color="auto" w:fill="auto"/>
          </w:tcPr>
          <w:p w14:paraId="229039EF"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EN-DC and NR measurements and Event A triggered reporting and (NR intra-frequency and inter-frequency measurements and at least periodical reporting)</w:t>
            </w:r>
          </w:p>
        </w:tc>
      </w:tr>
      <w:tr w:rsidR="0096585F" w:rsidRPr="001D7D57" w14:paraId="12CB75F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8A9D6B5"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069EB25A"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112CDCF2"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124F6E0"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C93</w:t>
            </w:r>
          </w:p>
        </w:tc>
        <w:tc>
          <w:tcPr>
            <w:tcW w:w="3574" w:type="dxa"/>
            <w:gridSpan w:val="4"/>
            <w:tcBorders>
              <w:top w:val="single" w:sz="4" w:space="0" w:color="auto"/>
              <w:bottom w:val="single" w:sz="4" w:space="0" w:color="auto"/>
            </w:tcBorders>
            <w:shd w:val="clear" w:color="auto" w:fill="auto"/>
          </w:tcPr>
          <w:p w14:paraId="021FA361" w14:textId="77777777" w:rsidR="0096585F" w:rsidRPr="001D7D57" w:rsidRDefault="0096585F" w:rsidP="000260AB">
            <w:pPr>
              <w:pStyle w:val="TAL"/>
              <w:keepNext w:val="0"/>
              <w:keepLines w:val="0"/>
              <w:rPr>
                <w:rFonts w:cs="Arial"/>
                <w:sz w:val="16"/>
                <w:szCs w:val="16"/>
              </w:rPr>
            </w:pPr>
            <w:r w:rsidRPr="001D7D57">
              <w:rPr>
                <w:sz w:val="16"/>
                <w:szCs w:val="16"/>
              </w:rPr>
              <w:t>UEs supporting EN-DC and NR measurements and Event A triggered reporting and (NR Intra-frequency and NR-Inter frequency measurements and at least periodical reporting) and multiple NR bands.</w:t>
            </w:r>
          </w:p>
        </w:tc>
      </w:tr>
      <w:tr w:rsidR="0096585F" w:rsidRPr="001D7D57" w14:paraId="24A6619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22794CC6" w14:textId="77777777" w:rsidR="0096585F" w:rsidRPr="001D7D57" w:rsidRDefault="0096585F" w:rsidP="000260AB">
            <w:pPr>
              <w:keepNext/>
              <w:keepLines/>
              <w:spacing w:after="0"/>
              <w:rPr>
                <w:rFonts w:ascii="Arial" w:hAnsi="Arial" w:cs="Arial"/>
                <w:b/>
                <w:color w:val="000000"/>
                <w:sz w:val="16"/>
                <w:szCs w:val="16"/>
              </w:rPr>
            </w:pPr>
            <w:r w:rsidRPr="001D7D57">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2283106D" w14:textId="77777777" w:rsidR="0096585F" w:rsidRPr="001D7D57" w:rsidRDefault="0096585F" w:rsidP="000260AB">
            <w:pPr>
              <w:pStyle w:val="TAL"/>
              <w:keepNext w:val="0"/>
              <w:keepLines w:val="0"/>
              <w:rPr>
                <w:rFonts w:cs="Arial"/>
                <w:b/>
                <w:sz w:val="16"/>
                <w:szCs w:val="16"/>
                <w:lang w:eastAsia="zh-CN"/>
              </w:rPr>
            </w:pPr>
            <w:r w:rsidRPr="001D7D57">
              <w:rPr>
                <w:rFonts w:cs="Arial"/>
                <w:sz w:val="16"/>
                <w:szCs w:val="16"/>
                <w:lang w:eastAsia="zh-CN"/>
              </w:rPr>
              <w:t>Measurement configuration control and reporting / Event A3 / Measurement of Neighbour E-UTRA and 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1919E22E" w14:textId="77777777" w:rsidR="0096585F" w:rsidRPr="001D7D57" w:rsidRDefault="0096585F" w:rsidP="000260AB">
            <w:pPr>
              <w:keepNext/>
              <w:keepLines/>
              <w:spacing w:after="0"/>
              <w:jc w:val="center"/>
              <w:rPr>
                <w:rFonts w:ascii="Arial" w:hAnsi="Arial" w:cs="Arial"/>
                <w:b/>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106BFDD" w14:textId="77777777" w:rsidR="0096585F" w:rsidRPr="001D7D57" w:rsidRDefault="0096585F" w:rsidP="000260AB">
            <w:pPr>
              <w:pStyle w:val="TAL"/>
              <w:keepNext w:val="0"/>
              <w:keepLines w:val="0"/>
              <w:jc w:val="center"/>
              <w:rPr>
                <w:rFonts w:cs="Arial"/>
                <w:b/>
                <w:sz w:val="16"/>
                <w:szCs w:val="16"/>
                <w:lang w:eastAsia="en-US"/>
              </w:rPr>
            </w:pPr>
            <w:r w:rsidRPr="001D7D57">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AFB4582" w14:textId="77777777" w:rsidR="0096585F" w:rsidRPr="001D7D57" w:rsidRDefault="0096585F" w:rsidP="000260AB">
            <w:pPr>
              <w:pStyle w:val="TAL"/>
              <w:keepNext w:val="0"/>
              <w:keepLines w:val="0"/>
              <w:rPr>
                <w:rFonts w:cs="Arial"/>
                <w:b/>
                <w:sz w:val="16"/>
                <w:szCs w:val="16"/>
                <w:lang w:eastAsia="en-US"/>
              </w:rPr>
            </w:pPr>
            <w:r w:rsidRPr="001D7D57">
              <w:rPr>
                <w:sz w:val="16"/>
                <w:szCs w:val="16"/>
              </w:rPr>
              <w:t>UEs supporting NE-DC and NR measurements and Event A triggered reporting and (NR intra-frequency and inter-frequency measurements and at least periodical reporting).</w:t>
            </w:r>
          </w:p>
        </w:tc>
      </w:tr>
      <w:tr w:rsidR="0096585F" w:rsidRPr="001D7D57" w14:paraId="46500543"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1DFB6382" w14:textId="77777777" w:rsidR="0096585F" w:rsidRPr="001D7D57" w:rsidRDefault="0096585F" w:rsidP="000260AB">
            <w:pPr>
              <w:keepNext/>
              <w:keepLines/>
              <w:spacing w:after="0"/>
              <w:rPr>
                <w:rFonts w:ascii="Arial" w:hAnsi="Arial" w:cs="Arial"/>
                <w:b/>
                <w:color w:val="000000"/>
                <w:sz w:val="16"/>
                <w:szCs w:val="16"/>
              </w:rPr>
            </w:pPr>
            <w:r w:rsidRPr="001D7D57">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502530CB" w14:textId="77777777" w:rsidR="0096585F" w:rsidRPr="001D7D57" w:rsidRDefault="0096585F" w:rsidP="000260AB">
            <w:pPr>
              <w:pStyle w:val="TAL"/>
              <w:keepNext w:val="0"/>
              <w:keepLines w:val="0"/>
              <w:rPr>
                <w:rFonts w:cs="Arial"/>
                <w:b/>
                <w:sz w:val="16"/>
                <w:szCs w:val="16"/>
                <w:lang w:eastAsia="zh-CN"/>
              </w:rPr>
            </w:pPr>
            <w:r w:rsidRPr="001D7D57">
              <w:rPr>
                <w:rFonts w:cs="Arial"/>
                <w:sz w:val="16"/>
                <w:szCs w:val="16"/>
                <w:lang w:eastAsia="zh-CN"/>
              </w:rPr>
              <w:t>Measurement configuration control and reporting / Event A3 / Measurement of Neighbour E-UTRA and NR cell / Inter-frequency measurements / NE-DC</w:t>
            </w:r>
          </w:p>
        </w:tc>
        <w:tc>
          <w:tcPr>
            <w:tcW w:w="809" w:type="dxa"/>
            <w:gridSpan w:val="4"/>
            <w:tcBorders>
              <w:top w:val="single" w:sz="4" w:space="0" w:color="auto"/>
              <w:bottom w:val="single" w:sz="4" w:space="0" w:color="auto"/>
            </w:tcBorders>
            <w:shd w:val="clear" w:color="auto" w:fill="auto"/>
            <w:vAlign w:val="center"/>
          </w:tcPr>
          <w:p w14:paraId="3DCDA8EC" w14:textId="77777777" w:rsidR="0096585F" w:rsidRPr="001D7D57" w:rsidRDefault="0096585F" w:rsidP="000260AB">
            <w:pPr>
              <w:keepNext/>
              <w:keepLines/>
              <w:spacing w:after="0"/>
              <w:jc w:val="center"/>
              <w:rPr>
                <w:rFonts w:ascii="Arial" w:hAnsi="Arial" w:cs="Arial"/>
                <w:b/>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5D64306" w14:textId="77777777" w:rsidR="0096585F" w:rsidRPr="001D7D57" w:rsidRDefault="0096585F" w:rsidP="000260AB">
            <w:pPr>
              <w:pStyle w:val="TAL"/>
              <w:keepNext w:val="0"/>
              <w:keepLines w:val="0"/>
              <w:jc w:val="center"/>
              <w:rPr>
                <w:rFonts w:cs="Arial"/>
                <w:b/>
                <w:sz w:val="16"/>
                <w:szCs w:val="16"/>
                <w:lang w:eastAsia="en-US"/>
              </w:rPr>
            </w:pPr>
            <w:r w:rsidRPr="001D7D57">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57D5F620" w14:textId="77777777" w:rsidR="0096585F" w:rsidRPr="001D7D57" w:rsidRDefault="0096585F" w:rsidP="000260AB">
            <w:pPr>
              <w:pStyle w:val="TAL"/>
              <w:keepNext w:val="0"/>
              <w:keepLines w:val="0"/>
              <w:rPr>
                <w:rFonts w:cs="Arial"/>
                <w:b/>
                <w:sz w:val="16"/>
                <w:szCs w:val="16"/>
                <w:lang w:eastAsia="en-US"/>
              </w:rPr>
            </w:pPr>
            <w:r w:rsidRPr="001D7D57">
              <w:rPr>
                <w:sz w:val="16"/>
                <w:szCs w:val="16"/>
              </w:rPr>
              <w:t>UEs supporting NE-DC and NR measurements and Event A triggered reporting and (NR intra-frequency and inter-frequency measurements and at least periodical reporting) and multiple NR bands.</w:t>
            </w:r>
          </w:p>
        </w:tc>
      </w:tr>
      <w:tr w:rsidR="0096585F" w:rsidRPr="001D7D57" w14:paraId="373BF272"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6E6BACD" w14:textId="77777777" w:rsidR="0096585F" w:rsidRPr="001D7D57" w:rsidRDefault="0096585F" w:rsidP="000260AB">
            <w:pPr>
              <w:keepNext/>
              <w:keepLines/>
              <w:spacing w:after="0"/>
              <w:rPr>
                <w:rFonts w:ascii="Arial" w:hAnsi="Arial" w:cs="Arial"/>
                <w:b/>
                <w:color w:val="000000"/>
                <w:sz w:val="16"/>
                <w:szCs w:val="16"/>
              </w:rPr>
            </w:pPr>
            <w:r w:rsidRPr="001D7D57">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5C990DAF" w14:textId="77777777" w:rsidR="0096585F" w:rsidRPr="001D7D57" w:rsidRDefault="0096585F" w:rsidP="000260AB">
            <w:pPr>
              <w:pStyle w:val="TAL"/>
              <w:keepNext w:val="0"/>
              <w:keepLines w:val="0"/>
              <w:rPr>
                <w:rFonts w:cs="Arial"/>
                <w:b/>
                <w:sz w:val="16"/>
                <w:szCs w:val="16"/>
                <w:lang w:eastAsia="zh-CN"/>
              </w:rPr>
            </w:pPr>
            <w:r w:rsidRPr="001D7D57">
              <w:rPr>
                <w:rFonts w:cs="Arial"/>
                <w:sz w:val="16"/>
                <w:szCs w:val="16"/>
                <w:lang w:eastAsia="zh-CN"/>
              </w:rPr>
              <w:t>Measurement configuration control and reporting / Event A3 / Measurement of Neighbour E-UTRA and NR cell / Inter-band measurements / NE-DC</w:t>
            </w:r>
          </w:p>
        </w:tc>
        <w:tc>
          <w:tcPr>
            <w:tcW w:w="809" w:type="dxa"/>
            <w:gridSpan w:val="4"/>
            <w:tcBorders>
              <w:top w:val="single" w:sz="4" w:space="0" w:color="auto"/>
              <w:bottom w:val="single" w:sz="4" w:space="0" w:color="auto"/>
            </w:tcBorders>
            <w:shd w:val="clear" w:color="auto" w:fill="auto"/>
            <w:vAlign w:val="center"/>
          </w:tcPr>
          <w:p w14:paraId="76AEC9CA" w14:textId="77777777" w:rsidR="0096585F" w:rsidRPr="001D7D57" w:rsidRDefault="0096585F" w:rsidP="000260AB">
            <w:pPr>
              <w:keepNext/>
              <w:keepLines/>
              <w:spacing w:after="0"/>
              <w:jc w:val="center"/>
              <w:rPr>
                <w:rFonts w:ascii="Arial" w:hAnsi="Arial" w:cs="Arial"/>
                <w:b/>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A8034B5" w14:textId="77777777" w:rsidR="0096585F" w:rsidRPr="001D7D57" w:rsidRDefault="0096585F" w:rsidP="000260AB">
            <w:pPr>
              <w:pStyle w:val="TAL"/>
              <w:keepNext w:val="0"/>
              <w:keepLines w:val="0"/>
              <w:jc w:val="center"/>
              <w:rPr>
                <w:rFonts w:cs="Arial"/>
                <w:b/>
                <w:sz w:val="16"/>
                <w:szCs w:val="16"/>
                <w:lang w:eastAsia="en-US"/>
              </w:rPr>
            </w:pPr>
            <w:r w:rsidRPr="001D7D57">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372D401" w14:textId="77777777" w:rsidR="0096585F" w:rsidRPr="001D7D57" w:rsidRDefault="0096585F" w:rsidP="000260AB">
            <w:pPr>
              <w:pStyle w:val="TAL"/>
              <w:keepNext w:val="0"/>
              <w:keepLines w:val="0"/>
              <w:rPr>
                <w:rFonts w:cs="Arial"/>
                <w:b/>
                <w:sz w:val="16"/>
                <w:szCs w:val="16"/>
                <w:lang w:eastAsia="en-US"/>
              </w:rPr>
            </w:pPr>
            <w:r w:rsidRPr="001D7D57">
              <w:rPr>
                <w:sz w:val="16"/>
                <w:szCs w:val="16"/>
              </w:rPr>
              <w:t>UEs supporting NE-DC and NR measurements and Event A triggered reporting and (NR intra-frequency and inter-frequency measurements and at least periodical reporting) and multiple NR bands.</w:t>
            </w:r>
          </w:p>
        </w:tc>
      </w:tr>
      <w:tr w:rsidR="0096585F" w:rsidRPr="001D7D57" w14:paraId="00E7CCB9"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11D0CF37" w14:textId="77777777" w:rsidR="0096585F" w:rsidRPr="001D7D57" w:rsidRDefault="0096585F" w:rsidP="000260AB">
            <w:pPr>
              <w:keepNext/>
              <w:keepLines/>
              <w:spacing w:after="0"/>
              <w:rPr>
                <w:rFonts w:ascii="Arial" w:hAnsi="Arial" w:cs="Arial"/>
                <w:b/>
                <w:color w:val="000000"/>
                <w:sz w:val="16"/>
                <w:szCs w:val="16"/>
              </w:rPr>
            </w:pPr>
            <w:r w:rsidRPr="001D7D57">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12AA359E" w14:textId="77777777" w:rsidR="0096585F" w:rsidRPr="001D7D57" w:rsidRDefault="0096585F" w:rsidP="000260AB">
            <w:pPr>
              <w:pStyle w:val="TAL"/>
              <w:keepNext w:val="0"/>
              <w:keepLines w:val="0"/>
              <w:rPr>
                <w:rFonts w:cs="Arial"/>
                <w:b/>
                <w:sz w:val="16"/>
                <w:szCs w:val="16"/>
                <w:lang w:eastAsia="zh-CN"/>
              </w:rPr>
            </w:pPr>
            <w:r w:rsidRPr="001D7D57">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26D7B090"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B9D46B3" w14:textId="77777777" w:rsidR="0096585F" w:rsidRPr="001D7D5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1BAE1852" w14:textId="77777777" w:rsidR="0096585F" w:rsidRPr="001D7D57" w:rsidRDefault="0096585F" w:rsidP="000260AB">
            <w:pPr>
              <w:pStyle w:val="TAL"/>
              <w:keepNext w:val="0"/>
              <w:keepLines w:val="0"/>
              <w:rPr>
                <w:rFonts w:cs="Arial"/>
                <w:b/>
                <w:sz w:val="16"/>
                <w:szCs w:val="16"/>
                <w:lang w:eastAsia="en-US"/>
              </w:rPr>
            </w:pPr>
          </w:p>
        </w:tc>
      </w:tr>
      <w:tr w:rsidR="0096585F" w:rsidRPr="001D7D57" w14:paraId="5A7C538D"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7A57AE5"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02688B0C"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7FAB00DB"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E4CC5EC"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4251E2F3"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 and NR measurements and Event A triggered reporting and (NR intra-frequency and inter-frequency measurements and at least periodical reporting)</w:t>
            </w:r>
          </w:p>
        </w:tc>
      </w:tr>
      <w:tr w:rsidR="0096585F" w:rsidRPr="001D7D57" w14:paraId="119E8324"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6E9E28CD"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449045D8"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6DD45598"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5E4982A"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C14</w:t>
            </w:r>
          </w:p>
        </w:tc>
        <w:tc>
          <w:tcPr>
            <w:tcW w:w="3574" w:type="dxa"/>
            <w:gridSpan w:val="4"/>
            <w:tcBorders>
              <w:top w:val="single" w:sz="4" w:space="0" w:color="auto"/>
              <w:bottom w:val="single" w:sz="4" w:space="0" w:color="auto"/>
            </w:tcBorders>
            <w:shd w:val="clear" w:color="auto" w:fill="auto"/>
          </w:tcPr>
          <w:p w14:paraId="2DAE451F"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EN-DC and NR measurements and Event A triggered reporting and (NR intra-frequency and inter-frequency measurements and at least periodical reporting)</w:t>
            </w:r>
          </w:p>
        </w:tc>
      </w:tr>
      <w:tr w:rsidR="0096585F" w:rsidRPr="001D7D57" w14:paraId="21E06011"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919BD7F"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3B875434" w14:textId="77777777" w:rsidR="0096585F" w:rsidRPr="001D7D57" w:rsidRDefault="0096585F" w:rsidP="000260AB">
            <w:pPr>
              <w:pStyle w:val="TAL"/>
              <w:rPr>
                <w:sz w:val="16"/>
                <w:szCs w:val="16"/>
                <w:lang w:eastAsia="zh-CN"/>
              </w:rPr>
            </w:pPr>
            <w:r w:rsidRPr="001D7D57">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51B62907"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450DF16"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C93</w:t>
            </w:r>
          </w:p>
        </w:tc>
        <w:tc>
          <w:tcPr>
            <w:tcW w:w="3574" w:type="dxa"/>
            <w:gridSpan w:val="4"/>
            <w:tcBorders>
              <w:top w:val="single" w:sz="4" w:space="0" w:color="auto"/>
              <w:bottom w:val="single" w:sz="4" w:space="0" w:color="auto"/>
            </w:tcBorders>
            <w:shd w:val="clear" w:color="auto" w:fill="auto"/>
          </w:tcPr>
          <w:p w14:paraId="3D8B3E43" w14:textId="77777777" w:rsidR="0096585F" w:rsidRPr="001D7D57" w:rsidRDefault="0096585F" w:rsidP="000260AB">
            <w:pPr>
              <w:pStyle w:val="TAL"/>
              <w:keepNext w:val="0"/>
              <w:keepLines w:val="0"/>
              <w:rPr>
                <w:rFonts w:cs="Arial"/>
                <w:sz w:val="16"/>
                <w:szCs w:val="16"/>
              </w:rPr>
            </w:pPr>
            <w:r w:rsidRPr="001D7D57">
              <w:rPr>
                <w:sz w:val="16"/>
                <w:szCs w:val="16"/>
              </w:rPr>
              <w:t>UEs supporting EN-DC and NR measurements and Event A triggered reporting and (NR Intra-frequency and NR-Inter frequency measurements and at least periodical reporting) and multiple NR bands.</w:t>
            </w:r>
          </w:p>
        </w:tc>
      </w:tr>
      <w:tr w:rsidR="0096585F" w:rsidRPr="001D7D57" w14:paraId="3AF771E3"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7D229D8"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149C09C1" w14:textId="77777777" w:rsidR="0096585F" w:rsidRPr="001D7D57" w:rsidRDefault="0096585F" w:rsidP="000260AB">
            <w:pPr>
              <w:pStyle w:val="TAL"/>
              <w:rPr>
                <w:sz w:val="16"/>
                <w:szCs w:val="16"/>
                <w:lang w:eastAsia="zh-CN"/>
              </w:rPr>
            </w:pPr>
            <w:r w:rsidRPr="001D7D57">
              <w:rPr>
                <w:rFonts w:hint="eastAsia"/>
                <w:sz w:val="16"/>
                <w:szCs w:val="16"/>
                <w:lang w:eastAsia="zh-CN"/>
              </w:rPr>
              <w:t xml:space="preserve">Measurement configuration control and reporting / Event A4 / Measurement of Neighbour </w:t>
            </w:r>
            <w:r w:rsidRPr="001D7D57">
              <w:rPr>
                <w:sz w:val="16"/>
                <w:szCs w:val="16"/>
                <w:lang w:eastAsia="zh-CN"/>
              </w:rPr>
              <w:t>E-UTRA and NR cells</w:t>
            </w:r>
            <w:r w:rsidRPr="001D7D57">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412EF320"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131ED70"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36EC139" w14:textId="77777777" w:rsidR="0096585F" w:rsidRPr="001D7D57" w:rsidRDefault="0096585F" w:rsidP="000260AB">
            <w:pPr>
              <w:pStyle w:val="TAL"/>
              <w:keepNext w:val="0"/>
              <w:keepLines w:val="0"/>
              <w:rPr>
                <w:sz w:val="16"/>
                <w:szCs w:val="16"/>
              </w:rPr>
            </w:pPr>
            <w:r w:rsidRPr="001D7D57">
              <w:rPr>
                <w:sz w:val="16"/>
                <w:szCs w:val="16"/>
              </w:rPr>
              <w:t>UEs supporting NE-DC and NR measurements and Event A triggered reporting and (NR intra-frequency and inter-frequency measurements and at least periodical reporting).</w:t>
            </w:r>
          </w:p>
        </w:tc>
      </w:tr>
      <w:tr w:rsidR="0096585F" w:rsidRPr="001D7D57" w14:paraId="69114E60"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41D8E48F"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38C52CA6" w14:textId="77777777" w:rsidR="0096585F" w:rsidRPr="001D7D57" w:rsidRDefault="0096585F" w:rsidP="000260AB">
            <w:pPr>
              <w:pStyle w:val="TAL"/>
              <w:rPr>
                <w:sz w:val="16"/>
                <w:szCs w:val="16"/>
                <w:lang w:eastAsia="zh-CN"/>
              </w:rPr>
            </w:pPr>
            <w:r w:rsidRPr="001D7D57">
              <w:rPr>
                <w:rFonts w:hint="eastAsia"/>
                <w:sz w:val="16"/>
                <w:szCs w:val="16"/>
                <w:lang w:eastAsia="zh-CN"/>
              </w:rPr>
              <w:t xml:space="preserve">Measurement configuration control and reporting / Event A4 / Measurement of Neighbor </w:t>
            </w:r>
            <w:r w:rsidRPr="001D7D57">
              <w:rPr>
                <w:sz w:val="16"/>
                <w:szCs w:val="16"/>
                <w:lang w:eastAsia="zh-CN"/>
              </w:rPr>
              <w:t>E-UTRA and NR cells</w:t>
            </w:r>
            <w:r w:rsidRPr="001D7D57">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7F4EA8F4"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7B491E1"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54D1452" w14:textId="77777777" w:rsidR="0096585F" w:rsidRPr="001D7D57" w:rsidRDefault="0096585F" w:rsidP="000260AB">
            <w:pPr>
              <w:pStyle w:val="TAL"/>
              <w:keepNext w:val="0"/>
              <w:keepLines w:val="0"/>
              <w:rPr>
                <w:sz w:val="16"/>
                <w:szCs w:val="16"/>
              </w:rPr>
            </w:pPr>
            <w:r w:rsidRPr="001D7D57">
              <w:rPr>
                <w:sz w:val="16"/>
                <w:szCs w:val="16"/>
              </w:rPr>
              <w:t xml:space="preserve">UEs supporting NE-DC and NR measurements and Event A triggered reporting and (NR intra-frequency and inter-frequency measurements and at least periodical reporting) </w:t>
            </w:r>
          </w:p>
        </w:tc>
      </w:tr>
      <w:tr w:rsidR="0096585F" w:rsidRPr="001D7D57" w14:paraId="1D536CC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7F8A8BE"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96E6221" w14:textId="77777777" w:rsidR="0096585F" w:rsidRPr="001D7D57" w:rsidRDefault="0096585F" w:rsidP="000260AB">
            <w:pPr>
              <w:pStyle w:val="TAL"/>
              <w:rPr>
                <w:sz w:val="16"/>
                <w:szCs w:val="16"/>
                <w:lang w:eastAsia="zh-CN"/>
              </w:rPr>
            </w:pPr>
            <w:r w:rsidRPr="001D7D57">
              <w:rPr>
                <w:rFonts w:hint="eastAsia"/>
                <w:sz w:val="16"/>
                <w:szCs w:val="16"/>
                <w:lang w:eastAsia="zh-CN"/>
              </w:rPr>
              <w:t xml:space="preserve">Measurement configuration control and reporting / Event A4 / Measurement of Neighbor </w:t>
            </w:r>
            <w:r w:rsidRPr="001D7D57">
              <w:rPr>
                <w:sz w:val="16"/>
                <w:szCs w:val="16"/>
                <w:lang w:eastAsia="zh-CN"/>
              </w:rPr>
              <w:t>E-UTRA and NR cells</w:t>
            </w:r>
            <w:r w:rsidRPr="001D7D57">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1AB7756A"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B202CDE"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6C65ED74" w14:textId="77777777" w:rsidR="0096585F" w:rsidRPr="001D7D57" w:rsidRDefault="0096585F" w:rsidP="000260AB">
            <w:pPr>
              <w:pStyle w:val="TAL"/>
              <w:keepNext w:val="0"/>
              <w:keepLines w:val="0"/>
              <w:rPr>
                <w:sz w:val="16"/>
                <w:szCs w:val="16"/>
              </w:rPr>
            </w:pPr>
            <w:r w:rsidRPr="001D7D57">
              <w:rPr>
                <w:sz w:val="16"/>
                <w:szCs w:val="16"/>
              </w:rPr>
              <w:t>UEs supporting NE-DC and NR measurements and Event A triggered reporting and (NR intra-frequency and inter-frequency measurements and at least periodical reporting) and multiple NR bands.</w:t>
            </w:r>
          </w:p>
        </w:tc>
      </w:tr>
      <w:tr w:rsidR="0096585F" w:rsidRPr="001D7D57" w14:paraId="149638D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248209CF"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2BBEFE0D" w14:textId="77777777" w:rsidR="0096585F" w:rsidRPr="001D7D57" w:rsidRDefault="0096585F" w:rsidP="000260AB">
            <w:pPr>
              <w:pStyle w:val="TAL"/>
              <w:keepNext w:val="0"/>
              <w:keepLines w:val="0"/>
              <w:rPr>
                <w:rFonts w:cs="Arial"/>
                <w:sz w:val="16"/>
                <w:szCs w:val="16"/>
                <w:lang w:eastAsia="zh-CN"/>
              </w:rPr>
            </w:pPr>
            <w:r w:rsidRPr="001D7D57">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592506DF" w14:textId="77777777" w:rsidR="0096585F" w:rsidRPr="001D7D57"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7C858428"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292BE8FF" w14:textId="77777777" w:rsidR="0096585F" w:rsidRPr="001D7D57" w:rsidRDefault="0096585F" w:rsidP="000260AB">
            <w:pPr>
              <w:pStyle w:val="TAL"/>
              <w:keepNext w:val="0"/>
              <w:keepLines w:val="0"/>
              <w:rPr>
                <w:rFonts w:cs="Arial"/>
                <w:sz w:val="16"/>
                <w:szCs w:val="16"/>
                <w:lang w:eastAsia="en-US"/>
              </w:rPr>
            </w:pPr>
          </w:p>
        </w:tc>
      </w:tr>
      <w:tr w:rsidR="0096585F" w:rsidRPr="001D7D57" w14:paraId="21920AFB"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62100891"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1C2588CE"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66FE106A"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BC89A95"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19DF2B6F"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 and NR measurements and Event A triggered reporting and (NR intra-frequency and inter-frequency measurements and at least periodical reporting)</w:t>
            </w:r>
          </w:p>
        </w:tc>
      </w:tr>
      <w:tr w:rsidR="0096585F" w:rsidRPr="001D7D57" w14:paraId="67C5FE2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ABC07DC"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1A868A78"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367AE7B3"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4178A28"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C14</w:t>
            </w:r>
          </w:p>
        </w:tc>
        <w:tc>
          <w:tcPr>
            <w:tcW w:w="3574" w:type="dxa"/>
            <w:gridSpan w:val="4"/>
            <w:tcBorders>
              <w:top w:val="single" w:sz="4" w:space="0" w:color="auto"/>
              <w:bottom w:val="single" w:sz="4" w:space="0" w:color="auto"/>
            </w:tcBorders>
            <w:shd w:val="clear" w:color="auto" w:fill="auto"/>
          </w:tcPr>
          <w:p w14:paraId="361BE8FD"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EN-DC and NR measurements and Event A triggered reporting and (NR intra-frequency and inter-frequency measurements and at least periodical reporting)</w:t>
            </w:r>
          </w:p>
        </w:tc>
      </w:tr>
      <w:tr w:rsidR="0096585F" w:rsidRPr="001D7D57" w14:paraId="4CD011C8"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1B54DD5"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1377A86B"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7084C1A6"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005E0A9"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C93</w:t>
            </w:r>
          </w:p>
        </w:tc>
        <w:tc>
          <w:tcPr>
            <w:tcW w:w="3574" w:type="dxa"/>
            <w:gridSpan w:val="4"/>
            <w:tcBorders>
              <w:top w:val="single" w:sz="4" w:space="0" w:color="auto"/>
              <w:bottom w:val="single" w:sz="4" w:space="0" w:color="auto"/>
            </w:tcBorders>
            <w:shd w:val="clear" w:color="auto" w:fill="auto"/>
          </w:tcPr>
          <w:p w14:paraId="6C8887D6" w14:textId="77777777" w:rsidR="0096585F" w:rsidRPr="001D7D57" w:rsidRDefault="0096585F" w:rsidP="000260AB">
            <w:pPr>
              <w:pStyle w:val="TAL"/>
              <w:keepNext w:val="0"/>
              <w:keepLines w:val="0"/>
              <w:rPr>
                <w:rFonts w:cs="Arial"/>
                <w:sz w:val="16"/>
                <w:szCs w:val="16"/>
              </w:rPr>
            </w:pPr>
            <w:r w:rsidRPr="001D7D57">
              <w:rPr>
                <w:sz w:val="16"/>
                <w:szCs w:val="16"/>
              </w:rPr>
              <w:t>UEs supporting EN-DC and NR measurements and Event A triggered reporting and (NR Intra-frequency and NR-Inter frequency measurements and at least periodical reporting) and multiple NR bands.</w:t>
            </w:r>
          </w:p>
        </w:tc>
      </w:tr>
      <w:tr w:rsidR="0096585F" w:rsidRPr="001D7D57" w14:paraId="01639492"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546F501"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6E320EE9" w14:textId="77777777" w:rsidR="0096585F" w:rsidRPr="001D7D57" w:rsidRDefault="0096585F" w:rsidP="000260AB">
            <w:pPr>
              <w:pStyle w:val="TAL"/>
              <w:keepNext w:val="0"/>
              <w:keepLines w:val="0"/>
              <w:rPr>
                <w:rFonts w:cs="Arial"/>
                <w:sz w:val="16"/>
                <w:szCs w:val="16"/>
                <w:lang w:eastAsia="zh-CN"/>
              </w:rPr>
            </w:pPr>
            <w:r w:rsidRPr="001D7D57">
              <w:rPr>
                <w:rFonts w:cs="Arial" w:hint="eastAsia"/>
                <w:sz w:val="16"/>
                <w:szCs w:val="16"/>
                <w:lang w:eastAsia="zh-CN"/>
              </w:rPr>
              <w:t xml:space="preserve">Measurement configuration control and reporting / Event A5 / Measurement of Neighbour </w:t>
            </w:r>
            <w:r w:rsidRPr="001D7D57">
              <w:rPr>
                <w:sz w:val="16"/>
                <w:szCs w:val="16"/>
                <w:lang w:eastAsia="zh-CN"/>
              </w:rPr>
              <w:t>E-UTRA and NR cells</w:t>
            </w:r>
            <w:r w:rsidRPr="001D7D57">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117301E6"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41C94C6"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57841697" w14:textId="77777777" w:rsidR="0096585F" w:rsidRPr="001D7D57" w:rsidRDefault="0096585F" w:rsidP="000260AB">
            <w:pPr>
              <w:pStyle w:val="TAL"/>
              <w:keepNext w:val="0"/>
              <w:keepLines w:val="0"/>
              <w:rPr>
                <w:sz w:val="16"/>
                <w:szCs w:val="16"/>
              </w:rPr>
            </w:pPr>
            <w:r w:rsidRPr="001D7D57">
              <w:rPr>
                <w:sz w:val="16"/>
                <w:szCs w:val="16"/>
              </w:rPr>
              <w:t>UEs supporting NE-DC and NR measurements and Event A triggered reporting and (NR intra-frequency and inter-frequency measurements and at least periodical reporting).</w:t>
            </w:r>
          </w:p>
        </w:tc>
      </w:tr>
      <w:tr w:rsidR="0096585F" w:rsidRPr="001D7D57" w14:paraId="7FD79A1B"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447663A"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222999F6" w14:textId="77777777" w:rsidR="0096585F" w:rsidRPr="001D7D57" w:rsidRDefault="0096585F" w:rsidP="000260AB">
            <w:pPr>
              <w:pStyle w:val="TAL"/>
              <w:keepNext w:val="0"/>
              <w:keepLines w:val="0"/>
              <w:rPr>
                <w:rFonts w:cs="Arial"/>
                <w:sz w:val="16"/>
                <w:szCs w:val="16"/>
                <w:lang w:eastAsia="zh-CN"/>
              </w:rPr>
            </w:pPr>
            <w:r w:rsidRPr="001D7D57">
              <w:rPr>
                <w:rFonts w:cs="Arial" w:hint="eastAsia"/>
                <w:sz w:val="16"/>
                <w:szCs w:val="16"/>
                <w:lang w:eastAsia="zh-CN"/>
              </w:rPr>
              <w:t xml:space="preserve">Measurement configuration control and reporting / Event A5 / Measurement of Neighbor </w:t>
            </w:r>
            <w:r w:rsidRPr="001D7D57">
              <w:rPr>
                <w:sz w:val="16"/>
                <w:szCs w:val="16"/>
                <w:lang w:eastAsia="zh-CN"/>
              </w:rPr>
              <w:t>E-UTRA and NR cells</w:t>
            </w:r>
            <w:r w:rsidRPr="001D7D57">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31043DF9"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ACA3780"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0ABFEC44" w14:textId="77777777" w:rsidR="0096585F" w:rsidRPr="001D7D57" w:rsidRDefault="0096585F" w:rsidP="000260AB">
            <w:pPr>
              <w:pStyle w:val="TAL"/>
              <w:keepNext w:val="0"/>
              <w:keepLines w:val="0"/>
              <w:rPr>
                <w:sz w:val="16"/>
                <w:szCs w:val="16"/>
              </w:rPr>
            </w:pPr>
            <w:r w:rsidRPr="001D7D57">
              <w:rPr>
                <w:sz w:val="16"/>
                <w:szCs w:val="16"/>
              </w:rPr>
              <w:t xml:space="preserve">UEs supporting NE-DC and NR measurements and Event A triggered reporting and (NR intra-frequency and inter-frequency measurements and at least periodical reporting) </w:t>
            </w:r>
          </w:p>
        </w:tc>
      </w:tr>
      <w:tr w:rsidR="0096585F" w:rsidRPr="001D7D57" w14:paraId="4EFFF778"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D4000DD"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6B6DC5EB" w14:textId="77777777" w:rsidR="0096585F" w:rsidRPr="001D7D57" w:rsidRDefault="0096585F" w:rsidP="000260AB">
            <w:pPr>
              <w:pStyle w:val="TAL"/>
              <w:keepNext w:val="0"/>
              <w:keepLines w:val="0"/>
              <w:rPr>
                <w:rFonts w:cs="Arial"/>
                <w:sz w:val="16"/>
                <w:szCs w:val="16"/>
                <w:lang w:eastAsia="zh-CN"/>
              </w:rPr>
            </w:pPr>
            <w:r w:rsidRPr="001D7D57">
              <w:rPr>
                <w:rFonts w:cs="Arial" w:hint="eastAsia"/>
                <w:sz w:val="16"/>
                <w:szCs w:val="16"/>
                <w:lang w:eastAsia="zh-CN"/>
              </w:rPr>
              <w:t xml:space="preserve">Measurement configuration control and reporting / Event A5 / Measurement of Neighbor </w:t>
            </w:r>
            <w:r w:rsidRPr="001D7D57">
              <w:rPr>
                <w:sz w:val="16"/>
                <w:szCs w:val="16"/>
                <w:lang w:eastAsia="zh-CN"/>
              </w:rPr>
              <w:t>E-UTRA and NR cells</w:t>
            </w:r>
            <w:r w:rsidRPr="001D7D57">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6D4ECBF1"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2F2DB42"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39D22C73" w14:textId="77777777" w:rsidR="0096585F" w:rsidRPr="001D7D57" w:rsidRDefault="0096585F" w:rsidP="000260AB">
            <w:pPr>
              <w:pStyle w:val="TAL"/>
              <w:keepNext w:val="0"/>
              <w:keepLines w:val="0"/>
              <w:rPr>
                <w:sz w:val="16"/>
                <w:szCs w:val="16"/>
              </w:rPr>
            </w:pPr>
            <w:r w:rsidRPr="001D7D57">
              <w:rPr>
                <w:sz w:val="16"/>
                <w:szCs w:val="16"/>
              </w:rPr>
              <w:t>UEs supporting NE-DC and NR measurements and Event A triggered reporting and (NR intra-frequency and inter-frequency measurements and at least periodical reporting) and multiple NR bands.</w:t>
            </w:r>
          </w:p>
        </w:tc>
      </w:tr>
      <w:tr w:rsidR="0096585F" w:rsidRPr="001D7D57" w14:paraId="0793670D"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4CC59035" w14:textId="77777777" w:rsidR="0096585F" w:rsidRPr="001D7D57" w:rsidRDefault="0096585F" w:rsidP="000260AB">
            <w:pPr>
              <w:keepNext/>
              <w:keepLines/>
              <w:spacing w:after="0"/>
              <w:rPr>
                <w:rFonts w:ascii="Arial" w:hAnsi="Arial" w:cs="Arial"/>
                <w:b/>
                <w:color w:val="000000"/>
                <w:sz w:val="16"/>
                <w:szCs w:val="16"/>
              </w:rPr>
            </w:pPr>
            <w:r w:rsidRPr="001D7D57">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523A2462" w14:textId="77777777" w:rsidR="0096585F" w:rsidRPr="001D7D57" w:rsidRDefault="0096585F" w:rsidP="000260AB">
            <w:pPr>
              <w:pStyle w:val="TAL"/>
              <w:keepNext w:val="0"/>
              <w:keepLines w:val="0"/>
              <w:rPr>
                <w:rFonts w:cs="Arial"/>
                <w:b/>
                <w:sz w:val="16"/>
                <w:szCs w:val="16"/>
                <w:lang w:eastAsia="zh-CN"/>
              </w:rPr>
            </w:pPr>
            <w:r w:rsidRPr="001D7D57">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B92A95B"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477D528" w14:textId="77777777" w:rsidR="0096585F" w:rsidRPr="001D7D5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64395C36" w14:textId="77777777" w:rsidR="0096585F" w:rsidRPr="001D7D57" w:rsidRDefault="0096585F" w:rsidP="000260AB">
            <w:pPr>
              <w:pStyle w:val="TAL"/>
              <w:keepNext w:val="0"/>
              <w:keepLines w:val="0"/>
              <w:rPr>
                <w:rFonts w:cs="Arial"/>
                <w:b/>
                <w:sz w:val="16"/>
                <w:szCs w:val="16"/>
                <w:lang w:eastAsia="en-US"/>
              </w:rPr>
            </w:pPr>
          </w:p>
        </w:tc>
      </w:tr>
      <w:tr w:rsidR="0096585F" w:rsidRPr="001D7D57" w14:paraId="794F4C70"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CE5129F"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3B0840BE"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46A890D7"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BC95D73"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C15</w:t>
            </w:r>
          </w:p>
        </w:tc>
        <w:tc>
          <w:tcPr>
            <w:tcW w:w="3574" w:type="dxa"/>
            <w:gridSpan w:val="4"/>
            <w:tcBorders>
              <w:top w:val="single" w:sz="4" w:space="0" w:color="auto"/>
              <w:bottom w:val="single" w:sz="4" w:space="0" w:color="auto"/>
            </w:tcBorders>
            <w:shd w:val="clear" w:color="auto" w:fill="auto"/>
          </w:tcPr>
          <w:p w14:paraId="0712DA59"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1D7D57">
              <w:rPr>
                <w:rFonts w:cs="Arial"/>
                <w:sz w:val="16"/>
                <w:szCs w:val="16"/>
              </w:rPr>
              <w:t xml:space="preserve">and CSI-RSRQ </w:t>
            </w:r>
            <w:r w:rsidRPr="001D7D57">
              <w:rPr>
                <w:rFonts w:cs="Arial"/>
                <w:sz w:val="16"/>
                <w:szCs w:val="16"/>
                <w:lang w:eastAsia="en-US"/>
              </w:rPr>
              <w:t>measurement</w:t>
            </w:r>
          </w:p>
        </w:tc>
      </w:tr>
      <w:tr w:rsidR="0096585F" w:rsidRPr="001D7D57" w14:paraId="2B03C1B2"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72346928" w14:textId="77777777" w:rsidR="0096585F" w:rsidRPr="001D7D57" w:rsidRDefault="0096585F" w:rsidP="000260AB">
            <w:pPr>
              <w:keepNext/>
              <w:keepLines/>
              <w:spacing w:after="0"/>
              <w:rPr>
                <w:rFonts w:ascii="Arial" w:hAnsi="Arial" w:cs="Arial"/>
                <w:b/>
                <w:color w:val="000000"/>
                <w:sz w:val="16"/>
                <w:szCs w:val="16"/>
              </w:rPr>
            </w:pPr>
            <w:r w:rsidRPr="001D7D57">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5FB32920" w14:textId="77777777" w:rsidR="0096585F" w:rsidRPr="001D7D57" w:rsidRDefault="0096585F" w:rsidP="000260AB">
            <w:pPr>
              <w:pStyle w:val="TAL"/>
              <w:keepNext w:val="0"/>
              <w:keepLines w:val="0"/>
              <w:rPr>
                <w:rFonts w:cs="Arial"/>
                <w:b/>
                <w:sz w:val="16"/>
                <w:szCs w:val="16"/>
                <w:lang w:eastAsia="zh-CN"/>
              </w:rPr>
            </w:pPr>
            <w:r w:rsidRPr="001D7D57">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73DABBB"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3F20F7C" w14:textId="77777777" w:rsidR="0096585F" w:rsidRPr="001D7D5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4848C6E9" w14:textId="77777777" w:rsidR="0096585F" w:rsidRPr="001D7D57" w:rsidRDefault="0096585F" w:rsidP="000260AB">
            <w:pPr>
              <w:pStyle w:val="TAL"/>
              <w:keepNext w:val="0"/>
              <w:keepLines w:val="0"/>
              <w:rPr>
                <w:rFonts w:cs="Arial"/>
                <w:b/>
                <w:sz w:val="16"/>
                <w:szCs w:val="16"/>
                <w:lang w:eastAsia="en-US"/>
              </w:rPr>
            </w:pPr>
          </w:p>
        </w:tc>
      </w:tr>
      <w:tr w:rsidR="0096585F" w:rsidRPr="001D7D57" w14:paraId="041495B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A2A9677" w14:textId="77777777" w:rsidR="0096585F" w:rsidRPr="001D7D57" w:rsidRDefault="0096585F" w:rsidP="000260AB">
            <w:pPr>
              <w:pStyle w:val="TAL"/>
              <w:keepNext w:val="0"/>
              <w:keepLines w:val="0"/>
              <w:rPr>
                <w:rFonts w:cs="Arial"/>
                <w:sz w:val="16"/>
                <w:szCs w:val="16"/>
                <w:lang w:eastAsia="en-US"/>
              </w:rPr>
            </w:pPr>
            <w:r w:rsidRPr="001D7D57">
              <w:rPr>
                <w:rFonts w:cs="Arial"/>
                <w:color w:val="000000"/>
                <w:sz w:val="16"/>
                <w:szCs w:val="16"/>
                <w:lang w:eastAsia="en-US"/>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B3409"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683130"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A33B1D7"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C3A4FD0"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 xml:space="preserve">UEs supporting EN-DC and NR measurements and Event A triggered reporting and (NR Intra-frequency and Inter frequency measurements) and CSI-RSRP </w:t>
            </w:r>
            <w:r w:rsidRPr="001D7D57">
              <w:rPr>
                <w:rFonts w:cs="Arial"/>
                <w:sz w:val="16"/>
                <w:szCs w:val="16"/>
              </w:rPr>
              <w:t xml:space="preserve">and CSI-RSRQ </w:t>
            </w:r>
            <w:r w:rsidRPr="001D7D57">
              <w:rPr>
                <w:rFonts w:cs="Arial"/>
                <w:sz w:val="16"/>
                <w:szCs w:val="16"/>
                <w:lang w:eastAsia="en-US"/>
              </w:rPr>
              <w:t>measurement</w:t>
            </w:r>
          </w:p>
        </w:tc>
      </w:tr>
      <w:tr w:rsidR="0096585F" w:rsidRPr="001D7D57" w14:paraId="1CF17C8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4C034F8" w14:textId="77777777" w:rsidR="0096585F" w:rsidRPr="001D7D57" w:rsidRDefault="0096585F" w:rsidP="000260AB">
            <w:pPr>
              <w:pStyle w:val="TAL"/>
              <w:keepNext w:val="0"/>
              <w:keepLines w:val="0"/>
              <w:rPr>
                <w:rFonts w:cs="Arial"/>
                <w:b/>
                <w:color w:val="000000"/>
                <w:sz w:val="16"/>
                <w:szCs w:val="16"/>
                <w:lang w:eastAsia="en-US"/>
              </w:rPr>
            </w:pPr>
            <w:r w:rsidRPr="001D7D57">
              <w:rPr>
                <w:rFonts w:cs="Arial"/>
                <w:b/>
                <w:color w:val="000000"/>
                <w:sz w:val="16"/>
                <w:szCs w:val="16"/>
                <w:lang w:eastAsia="en-US"/>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CBCDD5D" w14:textId="77777777" w:rsidR="0096585F" w:rsidRPr="001D7D57" w:rsidRDefault="0096585F" w:rsidP="000260AB">
            <w:pPr>
              <w:pStyle w:val="TAL"/>
              <w:keepNext w:val="0"/>
              <w:keepLines w:val="0"/>
              <w:rPr>
                <w:rFonts w:cs="Arial"/>
                <w:b/>
                <w:sz w:val="16"/>
                <w:szCs w:val="16"/>
                <w:lang w:eastAsia="zh-CN"/>
              </w:rPr>
            </w:pPr>
            <w:r w:rsidRPr="001D7D57">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4853FBA"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6EAC805" w14:textId="77777777" w:rsidR="0096585F" w:rsidRPr="001D7D5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8082E9F" w14:textId="77777777" w:rsidR="0096585F" w:rsidRPr="001D7D57" w:rsidRDefault="0096585F" w:rsidP="000260AB">
            <w:pPr>
              <w:pStyle w:val="TAL"/>
              <w:keepNext w:val="0"/>
              <w:keepLines w:val="0"/>
              <w:rPr>
                <w:rFonts w:cs="Arial"/>
                <w:b/>
                <w:sz w:val="16"/>
                <w:szCs w:val="16"/>
                <w:lang w:eastAsia="en-US"/>
              </w:rPr>
            </w:pPr>
          </w:p>
        </w:tc>
      </w:tr>
      <w:tr w:rsidR="0096585F" w:rsidRPr="001D7D57" w14:paraId="37EB762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44118C" w14:textId="77777777" w:rsidR="0096585F" w:rsidRPr="001D7D57" w:rsidRDefault="0096585F" w:rsidP="000260AB">
            <w:pPr>
              <w:pStyle w:val="TAL"/>
              <w:keepNext w:val="0"/>
              <w:keepLines w:val="0"/>
              <w:rPr>
                <w:rFonts w:cs="Arial"/>
                <w:color w:val="000000"/>
                <w:sz w:val="16"/>
                <w:szCs w:val="16"/>
                <w:lang w:eastAsia="en-US"/>
              </w:rPr>
            </w:pPr>
            <w:r w:rsidRPr="001D7D57">
              <w:rPr>
                <w:rFonts w:cs="Arial"/>
                <w:color w:val="000000"/>
                <w:sz w:val="16"/>
                <w:szCs w:val="16"/>
                <w:lang w:eastAsia="en-US"/>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23062"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E6D148"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FF77B0B"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4381E33"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 xml:space="preserve">UEs supporting EN-DC and (NR intra-frequency and inter-frequency measurements and at least periodical reporting) and (two independent </w:t>
            </w:r>
            <w:r w:rsidRPr="001D7D57">
              <w:rPr>
                <w:rFonts w:cs="Arial"/>
                <w:sz w:val="16"/>
                <w:szCs w:val="16"/>
                <w:lang w:eastAsia="en-US"/>
              </w:rPr>
              <w:lastRenderedPageBreak/>
              <w:t>measurement gap configurations for FR1 and FR2) and Inter-Band EN-DC within FR1</w:t>
            </w:r>
          </w:p>
        </w:tc>
      </w:tr>
      <w:tr w:rsidR="0096585F" w:rsidRPr="001D7D57" w14:paraId="62683108"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F1F7D2B" w14:textId="77777777" w:rsidR="0096585F" w:rsidRPr="001D7D57" w:rsidRDefault="0096585F" w:rsidP="000260AB">
            <w:pPr>
              <w:pStyle w:val="TAL"/>
              <w:keepNext w:val="0"/>
              <w:keepLines w:val="0"/>
              <w:rPr>
                <w:rFonts w:cs="Arial"/>
                <w:color w:val="000000"/>
                <w:sz w:val="16"/>
                <w:szCs w:val="16"/>
                <w:lang w:eastAsia="en-US"/>
              </w:rPr>
            </w:pPr>
            <w:r w:rsidRPr="001D7D57">
              <w:rPr>
                <w:rFonts w:cs="Arial"/>
                <w:color w:val="000000"/>
                <w:sz w:val="16"/>
                <w:szCs w:val="16"/>
                <w:lang w:eastAsia="en-US"/>
              </w:rPr>
              <w:lastRenderedPageBreak/>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1C8C4"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FE17F"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A8A73E5"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C8CD8DC"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6585F" w:rsidRPr="001D7D57" w14:paraId="1182D93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22DFA30" w14:textId="77777777" w:rsidR="0096585F" w:rsidRPr="001D7D57" w:rsidRDefault="0096585F" w:rsidP="000260AB">
            <w:pPr>
              <w:pStyle w:val="TAL"/>
              <w:keepNext w:val="0"/>
              <w:keepLines w:val="0"/>
              <w:rPr>
                <w:rFonts w:cs="Arial"/>
                <w:color w:val="000000"/>
                <w:sz w:val="16"/>
                <w:szCs w:val="16"/>
                <w:lang w:eastAsia="en-US"/>
              </w:rPr>
            </w:pPr>
            <w:r w:rsidRPr="001D7D57">
              <w:rPr>
                <w:rFonts w:cs="Arial"/>
                <w:color w:val="000000"/>
                <w:sz w:val="16"/>
                <w:szCs w:val="16"/>
                <w:lang w:eastAsia="en-US"/>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3EE0F"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30A17E"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B05C21"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CB337B"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NR-DC and two independent measurement gap configurations for FR1 and FR2</w:t>
            </w:r>
          </w:p>
        </w:tc>
      </w:tr>
      <w:tr w:rsidR="0096585F" w:rsidRPr="001D7D57" w14:paraId="48490042"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3D2E8AB" w14:textId="77777777" w:rsidR="0096585F" w:rsidRPr="001D7D57" w:rsidRDefault="0096585F" w:rsidP="000260AB">
            <w:pPr>
              <w:pStyle w:val="TAL"/>
              <w:keepNext w:val="0"/>
              <w:keepLines w:val="0"/>
              <w:rPr>
                <w:rFonts w:cs="Arial"/>
                <w:b/>
                <w:color w:val="000000"/>
                <w:sz w:val="16"/>
                <w:szCs w:val="16"/>
                <w:lang w:eastAsia="en-US"/>
              </w:rPr>
            </w:pPr>
            <w:r w:rsidRPr="001D7D57">
              <w:rPr>
                <w:rFonts w:cs="Arial"/>
                <w:b/>
                <w:color w:val="000000"/>
                <w:sz w:val="16"/>
                <w:szCs w:val="16"/>
                <w:lang w:eastAsia="en-US"/>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34C6FB" w14:textId="77777777" w:rsidR="0096585F" w:rsidRPr="001D7D57" w:rsidRDefault="0096585F" w:rsidP="000260AB">
            <w:pPr>
              <w:pStyle w:val="TAL"/>
              <w:keepNext w:val="0"/>
              <w:keepLines w:val="0"/>
              <w:rPr>
                <w:rFonts w:cs="Arial"/>
                <w:b/>
                <w:sz w:val="16"/>
                <w:szCs w:val="16"/>
                <w:lang w:eastAsia="zh-CN"/>
              </w:rPr>
            </w:pPr>
            <w:r w:rsidRPr="001D7D57">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CC2635F"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86B2BB3" w14:textId="77777777" w:rsidR="0096585F" w:rsidRPr="001D7D5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27832FE" w14:textId="77777777" w:rsidR="0096585F" w:rsidRPr="001D7D57" w:rsidRDefault="0096585F" w:rsidP="000260AB">
            <w:pPr>
              <w:pStyle w:val="TAL"/>
              <w:keepNext w:val="0"/>
              <w:keepLines w:val="0"/>
              <w:rPr>
                <w:rFonts w:cs="Arial"/>
                <w:b/>
                <w:sz w:val="16"/>
                <w:szCs w:val="16"/>
                <w:lang w:eastAsia="en-US"/>
              </w:rPr>
            </w:pPr>
          </w:p>
        </w:tc>
      </w:tr>
      <w:tr w:rsidR="0096585F" w:rsidRPr="001D7D57" w14:paraId="302A103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39BB07B" w14:textId="77777777" w:rsidR="0096585F" w:rsidRPr="001D7D57" w:rsidRDefault="0096585F" w:rsidP="000260AB">
            <w:pPr>
              <w:pStyle w:val="TAL"/>
              <w:keepNext w:val="0"/>
              <w:keepLines w:val="0"/>
              <w:rPr>
                <w:rFonts w:cs="Arial"/>
                <w:color w:val="000000"/>
                <w:sz w:val="16"/>
                <w:szCs w:val="16"/>
                <w:lang w:eastAsia="en-US"/>
              </w:rPr>
            </w:pPr>
            <w:r w:rsidRPr="001D7D57">
              <w:rPr>
                <w:rFonts w:cs="Arial"/>
                <w:color w:val="000000"/>
                <w:sz w:val="16"/>
                <w:szCs w:val="16"/>
                <w:lang w:eastAsia="en-US"/>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E239D"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39426F"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8B674A9"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A67D85"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0602F11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8BBD61B" w14:textId="77777777" w:rsidR="0096585F" w:rsidRPr="001D7D57" w:rsidRDefault="0096585F" w:rsidP="000260AB">
            <w:pPr>
              <w:pStyle w:val="TAL"/>
              <w:keepNext w:val="0"/>
              <w:keepLines w:val="0"/>
              <w:rPr>
                <w:rFonts w:cs="Arial"/>
                <w:color w:val="000000"/>
                <w:sz w:val="16"/>
                <w:szCs w:val="16"/>
                <w:lang w:eastAsia="en-US"/>
              </w:rPr>
            </w:pPr>
            <w:r w:rsidRPr="001D7D57">
              <w:rPr>
                <w:rFonts w:cs="Arial"/>
                <w:color w:val="000000"/>
                <w:sz w:val="16"/>
                <w:szCs w:val="16"/>
                <w:lang w:eastAsia="en-US"/>
              </w:rPr>
              <w:t>8.2.3.12.</w:t>
            </w:r>
            <w:r w:rsidRPr="001D7D57">
              <w:rPr>
                <w:rFonts w:cs="Arial"/>
                <w:color w:val="000000"/>
                <w:sz w:val="16"/>
                <w:szCs w:val="16"/>
                <w:lang w:val="en-US" w:eastAsia="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1AD64" w14:textId="77777777" w:rsidR="0096585F" w:rsidRPr="001D7D57" w:rsidRDefault="0096585F" w:rsidP="000260AB">
            <w:pPr>
              <w:pStyle w:val="TAL"/>
              <w:keepNext w:val="0"/>
              <w:keepLines w:val="0"/>
              <w:rPr>
                <w:rFonts w:cs="Arial"/>
                <w:sz w:val="16"/>
                <w:szCs w:val="16"/>
                <w:lang w:eastAsia="zh-CN"/>
              </w:rPr>
            </w:pPr>
            <w:r w:rsidRPr="001D7D57">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59829"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11B5E00"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val="en-US" w:eastAsia="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F1D848" w14:textId="77777777" w:rsidR="0096585F" w:rsidRPr="001D7D57" w:rsidRDefault="0096585F" w:rsidP="000260AB">
            <w:pPr>
              <w:pStyle w:val="TAL"/>
              <w:keepNext w:val="0"/>
              <w:keepLines w:val="0"/>
              <w:rPr>
                <w:rFonts w:cs="Arial"/>
                <w:sz w:val="16"/>
                <w:szCs w:val="16"/>
                <w:lang w:eastAsia="en-US"/>
              </w:rPr>
            </w:pPr>
            <w:r w:rsidRPr="001D7D57">
              <w:rPr>
                <w:rFonts w:hint="eastAsia"/>
                <w:sz w:val="16"/>
                <w:szCs w:val="16"/>
              </w:rPr>
              <w:t>UEs supporting N</w:t>
            </w:r>
            <w:r w:rsidRPr="001D7D57">
              <w:rPr>
                <w:sz w:val="16"/>
                <w:szCs w:val="16"/>
                <w:lang w:val="en-US"/>
              </w:rPr>
              <w:t>E</w:t>
            </w:r>
            <w:r w:rsidRPr="001D7D57">
              <w:rPr>
                <w:rFonts w:hint="eastAsia"/>
                <w:sz w:val="16"/>
                <w:szCs w:val="16"/>
              </w:rPr>
              <w:t>-DC and Inter-RAT E-UTRA measurements and Event B triggered reporting</w:t>
            </w:r>
          </w:p>
        </w:tc>
      </w:tr>
      <w:tr w:rsidR="0096585F" w:rsidRPr="001D7D57" w14:paraId="3293D1AF"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9E6CCEA" w14:textId="77777777" w:rsidR="0096585F" w:rsidRPr="001D7D57" w:rsidRDefault="0096585F" w:rsidP="000260AB">
            <w:pPr>
              <w:pStyle w:val="TAL"/>
              <w:keepNext w:val="0"/>
              <w:keepLines w:val="0"/>
              <w:rPr>
                <w:rFonts w:cs="Arial"/>
                <w:b/>
                <w:color w:val="000000"/>
                <w:sz w:val="16"/>
                <w:szCs w:val="16"/>
                <w:lang w:eastAsia="en-US"/>
              </w:rPr>
            </w:pPr>
            <w:r w:rsidRPr="001D7D57">
              <w:rPr>
                <w:rFonts w:cs="Arial"/>
                <w:b/>
                <w:color w:val="000000"/>
                <w:sz w:val="16"/>
                <w:szCs w:val="16"/>
                <w:lang w:eastAsia="en-US"/>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65003E3" w14:textId="77777777" w:rsidR="0096585F" w:rsidRPr="001D7D57" w:rsidRDefault="0096585F" w:rsidP="000260AB">
            <w:pPr>
              <w:pStyle w:val="TAL"/>
              <w:keepNext w:val="0"/>
              <w:keepLines w:val="0"/>
              <w:rPr>
                <w:rFonts w:cs="Arial"/>
                <w:b/>
                <w:sz w:val="16"/>
                <w:szCs w:val="16"/>
                <w:lang w:eastAsia="zh-CN"/>
              </w:rPr>
            </w:pPr>
            <w:r w:rsidRPr="001D7D57">
              <w:rPr>
                <w:rFonts w:cs="Arial"/>
                <w:b/>
                <w:sz w:val="16"/>
                <w:szCs w:val="16"/>
                <w:lang w:eastAsia="zh-CN"/>
              </w:rPr>
              <w:t>PCell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6B1F994"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4C05BA4" w14:textId="77777777" w:rsidR="0096585F" w:rsidRPr="001D7D5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28850E3" w14:textId="77777777" w:rsidR="0096585F" w:rsidRPr="001D7D57" w:rsidRDefault="0096585F" w:rsidP="000260AB">
            <w:pPr>
              <w:pStyle w:val="TAL"/>
              <w:keepNext w:val="0"/>
              <w:keepLines w:val="0"/>
              <w:rPr>
                <w:rFonts w:cs="Arial"/>
                <w:b/>
                <w:sz w:val="16"/>
                <w:szCs w:val="16"/>
                <w:lang w:eastAsia="en-US"/>
              </w:rPr>
            </w:pPr>
          </w:p>
        </w:tc>
      </w:tr>
      <w:tr w:rsidR="0096585F" w:rsidRPr="001D7D57" w14:paraId="1EC0431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DFE968" w14:textId="77777777" w:rsidR="0096585F" w:rsidRPr="001D7D57" w:rsidRDefault="0096585F" w:rsidP="000260AB">
            <w:pPr>
              <w:pStyle w:val="TAL"/>
              <w:keepNext w:val="0"/>
              <w:keepLines w:val="0"/>
              <w:rPr>
                <w:rFonts w:cs="Arial"/>
                <w:color w:val="000000"/>
                <w:sz w:val="16"/>
                <w:szCs w:val="16"/>
                <w:lang w:eastAsia="en-US"/>
              </w:rPr>
            </w:pPr>
            <w:r w:rsidRPr="001D7D57">
              <w:rPr>
                <w:rFonts w:cs="Arial"/>
                <w:color w:val="000000"/>
                <w:sz w:val="16"/>
                <w:szCs w:val="16"/>
                <w:lang w:eastAsia="en-US"/>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A3BE3"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PCell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825BF"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CBCBF4B"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036EDA"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0B48086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0D99A8C" w14:textId="77777777" w:rsidR="0096585F" w:rsidRPr="001D7D57" w:rsidRDefault="0096585F" w:rsidP="000260AB">
            <w:pPr>
              <w:pStyle w:val="TAL"/>
              <w:keepNext w:val="0"/>
              <w:keepLines w:val="0"/>
              <w:rPr>
                <w:rFonts w:cs="Arial"/>
                <w:b/>
                <w:color w:val="000000"/>
                <w:sz w:val="16"/>
                <w:szCs w:val="16"/>
                <w:lang w:eastAsia="en-US"/>
              </w:rPr>
            </w:pPr>
            <w:r w:rsidRPr="001D7D57">
              <w:rPr>
                <w:rFonts w:cs="Arial"/>
                <w:b/>
                <w:color w:val="000000"/>
                <w:sz w:val="16"/>
                <w:szCs w:val="16"/>
                <w:lang w:eastAsia="en-US"/>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0ADD70" w14:textId="77777777" w:rsidR="0096585F" w:rsidRPr="001D7D57" w:rsidRDefault="0096585F" w:rsidP="000260AB">
            <w:pPr>
              <w:pStyle w:val="TAL"/>
              <w:keepNext w:val="0"/>
              <w:keepLines w:val="0"/>
              <w:rPr>
                <w:rFonts w:cs="Arial"/>
                <w:b/>
                <w:sz w:val="16"/>
                <w:szCs w:val="16"/>
                <w:lang w:eastAsia="zh-CN"/>
              </w:rPr>
            </w:pPr>
            <w:r w:rsidRPr="001D7D57">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6DDFB7D"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D05B02C" w14:textId="77777777" w:rsidR="0096585F" w:rsidRPr="001D7D5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E443F95" w14:textId="77777777" w:rsidR="0096585F" w:rsidRPr="001D7D57" w:rsidRDefault="0096585F" w:rsidP="000260AB">
            <w:pPr>
              <w:pStyle w:val="TAL"/>
              <w:keepNext w:val="0"/>
              <w:keepLines w:val="0"/>
              <w:rPr>
                <w:rFonts w:cs="Arial"/>
                <w:b/>
                <w:sz w:val="16"/>
                <w:szCs w:val="16"/>
                <w:lang w:eastAsia="en-US"/>
              </w:rPr>
            </w:pPr>
          </w:p>
        </w:tc>
      </w:tr>
      <w:tr w:rsidR="0096585F" w:rsidRPr="001D7D57" w14:paraId="7540AD3D"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5781A82" w14:textId="77777777" w:rsidR="0096585F" w:rsidRPr="001D7D57" w:rsidRDefault="0096585F" w:rsidP="000260AB">
            <w:pPr>
              <w:pStyle w:val="TAL"/>
              <w:keepNext w:val="0"/>
              <w:keepLines w:val="0"/>
              <w:rPr>
                <w:rFonts w:cs="Arial"/>
                <w:color w:val="000000"/>
                <w:sz w:val="16"/>
                <w:szCs w:val="16"/>
                <w:lang w:eastAsia="en-US"/>
              </w:rPr>
            </w:pPr>
            <w:r w:rsidRPr="001D7D57">
              <w:rPr>
                <w:rFonts w:cs="Arial"/>
                <w:color w:val="000000"/>
                <w:sz w:val="16"/>
                <w:szCs w:val="16"/>
                <w:lang w:eastAsia="en-US"/>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DD00E" w14:textId="77777777" w:rsidR="0096585F" w:rsidRPr="001D7D57" w:rsidRDefault="0096585F" w:rsidP="000260AB">
            <w:pPr>
              <w:pStyle w:val="TAL"/>
              <w:keepNext w:val="0"/>
              <w:keepLines w:val="0"/>
              <w:rPr>
                <w:rFonts w:cs="Arial"/>
                <w:sz w:val="16"/>
                <w:szCs w:val="16"/>
                <w:lang w:eastAsia="zh-CN"/>
              </w:rPr>
            </w:pPr>
            <w:r w:rsidRPr="001D7D57">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439955"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C5E091A"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E8FFF43"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7C10047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D42FFC2" w14:textId="77777777" w:rsidR="0096585F" w:rsidRPr="001D7D57" w:rsidRDefault="0096585F" w:rsidP="000260AB">
            <w:pPr>
              <w:pStyle w:val="TAL"/>
              <w:keepNext w:val="0"/>
              <w:keepLines w:val="0"/>
              <w:rPr>
                <w:rFonts w:cs="Arial"/>
                <w:color w:val="000000"/>
                <w:sz w:val="16"/>
                <w:szCs w:val="16"/>
              </w:rPr>
            </w:pPr>
            <w:r w:rsidRPr="001D7D57">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AA665" w14:textId="77777777" w:rsidR="0096585F" w:rsidRPr="001D7D57" w:rsidRDefault="0096585F" w:rsidP="000260AB">
            <w:pPr>
              <w:pStyle w:val="TAL"/>
              <w:keepNext w:val="0"/>
              <w:keepLines w:val="0"/>
              <w:rPr>
                <w:rFonts w:eastAsia="SimSun" w:cs="Arial"/>
                <w:sz w:val="16"/>
                <w:szCs w:val="16"/>
                <w:lang w:eastAsia="zh-CN"/>
              </w:rPr>
            </w:pPr>
            <w:r w:rsidRPr="001D7D57">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AE4045"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5E446CC" w14:textId="77777777" w:rsidR="0096585F" w:rsidRPr="001D7D57" w:rsidRDefault="0096585F" w:rsidP="000260AB">
            <w:pPr>
              <w:pStyle w:val="TAL"/>
              <w:keepNext w:val="0"/>
              <w:keepLines w:val="0"/>
              <w:jc w:val="center"/>
              <w:rPr>
                <w:rFonts w:cs="Arial"/>
                <w:sz w:val="16"/>
                <w:szCs w:val="16"/>
              </w:rPr>
            </w:pPr>
            <w:r w:rsidRPr="001D7D57">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7CCEA3"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NR-DC</w:t>
            </w:r>
          </w:p>
        </w:tc>
      </w:tr>
      <w:tr w:rsidR="0096585F" w:rsidRPr="001D7D57" w14:paraId="7BF2BAAF"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D889E2E" w14:textId="77777777" w:rsidR="0096585F" w:rsidRPr="001D7D57" w:rsidRDefault="0096585F" w:rsidP="000260AB">
            <w:pPr>
              <w:pStyle w:val="TAL"/>
              <w:keepNext w:val="0"/>
              <w:keepLines w:val="0"/>
              <w:rPr>
                <w:rFonts w:cs="Arial"/>
                <w:color w:val="000000"/>
                <w:sz w:val="16"/>
                <w:szCs w:val="16"/>
              </w:rPr>
            </w:pPr>
            <w:r w:rsidRPr="001D7D57">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2906E1" w14:textId="77777777" w:rsidR="0096585F" w:rsidRPr="001D7D57" w:rsidRDefault="0096585F" w:rsidP="000260AB">
            <w:pPr>
              <w:pStyle w:val="TAL"/>
              <w:keepNext w:val="0"/>
              <w:keepLines w:val="0"/>
              <w:rPr>
                <w:rFonts w:eastAsia="SimSun" w:cs="Arial"/>
                <w:sz w:val="16"/>
                <w:szCs w:val="16"/>
                <w:lang w:eastAsia="zh-CN"/>
              </w:rPr>
            </w:pPr>
            <w:r w:rsidRPr="001D7D57">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9F9BA1C" w14:textId="77777777" w:rsidR="0096585F" w:rsidRPr="001D7D57"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C658BE1" w14:textId="77777777" w:rsidR="0096585F" w:rsidRPr="001D7D57" w:rsidRDefault="0096585F" w:rsidP="000260AB">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EB40A10" w14:textId="77777777" w:rsidR="0096585F" w:rsidRPr="001D7D57" w:rsidRDefault="0096585F" w:rsidP="000260AB">
            <w:pPr>
              <w:pStyle w:val="TAL"/>
              <w:keepNext w:val="0"/>
              <w:keepLines w:val="0"/>
              <w:rPr>
                <w:rFonts w:cs="Arial"/>
                <w:sz w:val="16"/>
                <w:szCs w:val="16"/>
              </w:rPr>
            </w:pPr>
          </w:p>
        </w:tc>
      </w:tr>
      <w:tr w:rsidR="0096585F" w:rsidRPr="001D7D57" w14:paraId="78C11FF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9F0D897" w14:textId="77777777" w:rsidR="0096585F" w:rsidRPr="001D7D57" w:rsidRDefault="0096585F" w:rsidP="000260AB">
            <w:pPr>
              <w:pStyle w:val="TAL"/>
              <w:keepNext w:val="0"/>
              <w:keepLines w:val="0"/>
              <w:rPr>
                <w:rFonts w:cs="Arial"/>
                <w:color w:val="000000"/>
                <w:sz w:val="16"/>
                <w:szCs w:val="16"/>
              </w:rPr>
            </w:pPr>
            <w:r w:rsidRPr="001D7D57">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1ED01" w14:textId="77777777" w:rsidR="0096585F" w:rsidRPr="001D7D57" w:rsidRDefault="0096585F" w:rsidP="000260AB">
            <w:pPr>
              <w:pStyle w:val="TAL"/>
              <w:keepNext w:val="0"/>
              <w:keepLines w:val="0"/>
              <w:rPr>
                <w:rFonts w:eastAsia="SimSun" w:cs="Arial"/>
                <w:sz w:val="16"/>
                <w:szCs w:val="16"/>
                <w:lang w:eastAsia="zh-CN"/>
              </w:rPr>
            </w:pPr>
            <w:r w:rsidRPr="001D7D57">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DDF22B"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0A014F2" w14:textId="77777777" w:rsidR="0096585F" w:rsidRPr="001D7D57" w:rsidRDefault="0096585F" w:rsidP="000260AB">
            <w:pPr>
              <w:pStyle w:val="TAL"/>
              <w:keepNext w:val="0"/>
              <w:keepLines w:val="0"/>
              <w:jc w:val="center"/>
              <w:rPr>
                <w:rFonts w:cs="Arial"/>
                <w:sz w:val="16"/>
                <w:szCs w:val="16"/>
              </w:rPr>
            </w:pPr>
            <w:r w:rsidRPr="001D7D57">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85039AB" w14:textId="77777777" w:rsidR="0096585F" w:rsidRPr="001D7D57" w:rsidRDefault="0096585F" w:rsidP="000260AB">
            <w:pPr>
              <w:pStyle w:val="TAL"/>
              <w:keepNext w:val="0"/>
              <w:keepLines w:val="0"/>
              <w:rPr>
                <w:rFonts w:cs="Arial"/>
                <w:sz w:val="16"/>
                <w:szCs w:val="16"/>
              </w:rPr>
            </w:pPr>
            <w:r w:rsidRPr="001D7D57">
              <w:rPr>
                <w:sz w:val="16"/>
                <w:szCs w:val="16"/>
              </w:rPr>
              <w:t>UEs supporting EN-DC and NR measurements and Event A triggered reporting and (NR Intra-frequency and NR-Inter frequency measurements and at least periodical reporting)</w:t>
            </w:r>
          </w:p>
        </w:tc>
      </w:tr>
      <w:tr w:rsidR="0096585F" w:rsidRPr="001D7D57" w14:paraId="1C3EE1E6"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3F47EE8" w14:textId="77777777" w:rsidR="0096585F" w:rsidRPr="001D7D57" w:rsidRDefault="0096585F" w:rsidP="000260AB">
            <w:pPr>
              <w:pStyle w:val="TAL"/>
              <w:keepNext w:val="0"/>
              <w:keepLines w:val="0"/>
              <w:rPr>
                <w:rFonts w:cs="Arial"/>
                <w:color w:val="000000"/>
                <w:sz w:val="16"/>
                <w:szCs w:val="16"/>
              </w:rPr>
            </w:pPr>
            <w:r w:rsidRPr="001D7D57">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B55009" w14:textId="77777777" w:rsidR="0096585F" w:rsidRPr="001D7D57" w:rsidRDefault="0096585F" w:rsidP="000260AB">
            <w:pPr>
              <w:pStyle w:val="TAL"/>
              <w:keepNext w:val="0"/>
              <w:keepLines w:val="0"/>
              <w:rPr>
                <w:rFonts w:cs="Arial"/>
                <w:sz w:val="16"/>
                <w:szCs w:val="16"/>
                <w:lang w:eastAsia="zh-CN"/>
              </w:rPr>
            </w:pPr>
            <w:r w:rsidRPr="001D7D57">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CC6D98" w14:textId="77777777" w:rsidR="0096585F" w:rsidRPr="001D7D57"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89531AB" w14:textId="77777777" w:rsidR="0096585F" w:rsidRPr="001D7D57" w:rsidRDefault="0096585F" w:rsidP="000260AB">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9F319B" w14:textId="77777777" w:rsidR="0096585F" w:rsidRPr="001D7D57" w:rsidRDefault="0096585F" w:rsidP="000260AB">
            <w:pPr>
              <w:pStyle w:val="TAL"/>
              <w:keepNext w:val="0"/>
              <w:keepLines w:val="0"/>
              <w:jc w:val="both"/>
              <w:rPr>
                <w:rFonts w:cs="Arial"/>
                <w:sz w:val="16"/>
                <w:szCs w:val="16"/>
              </w:rPr>
            </w:pPr>
          </w:p>
        </w:tc>
      </w:tr>
      <w:tr w:rsidR="0096585F" w:rsidRPr="001D7D57" w14:paraId="71031A2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36CFF2F" w14:textId="77777777" w:rsidR="0096585F" w:rsidRPr="001D7D57" w:rsidRDefault="0096585F" w:rsidP="000260AB">
            <w:pPr>
              <w:pStyle w:val="TAL"/>
              <w:keepNext w:val="0"/>
              <w:keepLines w:val="0"/>
              <w:rPr>
                <w:rFonts w:cs="Arial"/>
                <w:color w:val="000000"/>
                <w:sz w:val="16"/>
                <w:szCs w:val="16"/>
              </w:rPr>
            </w:pPr>
            <w:r w:rsidRPr="001D7D57">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6849D"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9A735E"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8D291" w14:textId="77777777" w:rsidR="0096585F" w:rsidRPr="001D7D57" w:rsidRDefault="0096585F" w:rsidP="000260AB">
            <w:pPr>
              <w:pStyle w:val="TAL"/>
              <w:keepNext w:val="0"/>
              <w:keepLines w:val="0"/>
              <w:jc w:val="center"/>
              <w:rPr>
                <w:rFonts w:cs="Arial"/>
                <w:sz w:val="16"/>
                <w:szCs w:val="16"/>
              </w:rPr>
            </w:pPr>
            <w:r w:rsidRPr="001D7D57">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2C2AA11"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EN-DC and SRB3 and NR intra-frequency and inter-frequency measurements and at least periodical reporting</w:t>
            </w:r>
          </w:p>
        </w:tc>
      </w:tr>
      <w:tr w:rsidR="0096585F" w:rsidRPr="001D7D57" w14:paraId="545B2B6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0F2B0D" w14:textId="77777777" w:rsidR="0096585F" w:rsidRPr="001D7D57" w:rsidRDefault="0096585F" w:rsidP="000260AB">
            <w:pPr>
              <w:pStyle w:val="TAL"/>
              <w:keepNext w:val="0"/>
              <w:keepLines w:val="0"/>
              <w:rPr>
                <w:rFonts w:cs="Arial"/>
                <w:color w:val="000000"/>
                <w:sz w:val="16"/>
                <w:szCs w:val="16"/>
                <w:lang w:eastAsia="zh-CN"/>
              </w:rPr>
            </w:pPr>
            <w:r w:rsidRPr="001D7D57">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36652"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A90E09"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8C5C97" w14:textId="77777777" w:rsidR="0096585F" w:rsidRPr="001D7D57" w:rsidRDefault="0096585F" w:rsidP="000260AB">
            <w:pPr>
              <w:pStyle w:val="TAL"/>
              <w:keepNext w:val="0"/>
              <w:keepLines w:val="0"/>
              <w:jc w:val="center"/>
              <w:rPr>
                <w:sz w:val="16"/>
                <w:szCs w:val="16"/>
                <w:lang w:eastAsia="zh-CN"/>
              </w:rPr>
            </w:pPr>
            <w:r w:rsidRPr="001D7D57">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6C8E738"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NR-DC and SRB3 and NR intra-frequency and inter-frequency measurements and at least periodical reporting</w:t>
            </w:r>
          </w:p>
        </w:tc>
      </w:tr>
      <w:tr w:rsidR="0096585F" w:rsidRPr="001D7D57" w14:paraId="1C96964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89DFDDE" w14:textId="77777777" w:rsidR="0096585F" w:rsidRPr="001D7D57" w:rsidRDefault="0096585F" w:rsidP="000260AB">
            <w:pPr>
              <w:pStyle w:val="TAL"/>
              <w:keepNext w:val="0"/>
              <w:keepLines w:val="0"/>
              <w:rPr>
                <w:rFonts w:cs="Arial"/>
                <w:color w:val="000000"/>
                <w:sz w:val="16"/>
                <w:szCs w:val="16"/>
                <w:lang w:eastAsia="zh-CN"/>
              </w:rPr>
            </w:pPr>
            <w:r w:rsidRPr="001D7D57">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7020FE7E" w14:textId="77777777" w:rsidR="0096585F" w:rsidRPr="001D7D57" w:rsidRDefault="0096585F" w:rsidP="000260AB">
            <w:pPr>
              <w:pStyle w:val="TAL"/>
              <w:keepNext w:val="0"/>
              <w:keepLines w:val="0"/>
              <w:rPr>
                <w:rFonts w:cs="Arial"/>
                <w:sz w:val="16"/>
                <w:szCs w:val="16"/>
                <w:lang w:eastAsia="zh-CN"/>
              </w:rPr>
            </w:pPr>
            <w:r w:rsidRPr="001D7D57">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CD0279A" w14:textId="77777777" w:rsidR="0096585F" w:rsidRPr="001D7D57"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88C144B" w14:textId="77777777" w:rsidR="0096585F" w:rsidRPr="001D7D57" w:rsidRDefault="0096585F" w:rsidP="000260AB">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0F33073" w14:textId="77777777" w:rsidR="0096585F" w:rsidRPr="001D7D57" w:rsidRDefault="0096585F" w:rsidP="000260AB">
            <w:pPr>
              <w:pStyle w:val="TAL"/>
              <w:keepNext w:val="0"/>
              <w:keepLines w:val="0"/>
              <w:rPr>
                <w:rFonts w:cs="Arial"/>
                <w:sz w:val="16"/>
                <w:szCs w:val="16"/>
              </w:rPr>
            </w:pPr>
          </w:p>
        </w:tc>
      </w:tr>
      <w:tr w:rsidR="0096585F" w:rsidRPr="001D7D57" w14:paraId="522B16F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80EF35C" w14:textId="77777777" w:rsidR="0096585F" w:rsidRPr="001D7D57" w:rsidRDefault="0096585F" w:rsidP="000260AB">
            <w:pPr>
              <w:pStyle w:val="TAL"/>
              <w:keepNext w:val="0"/>
              <w:keepLines w:val="0"/>
              <w:rPr>
                <w:rFonts w:cs="Arial"/>
                <w:color w:val="000000"/>
                <w:sz w:val="16"/>
                <w:szCs w:val="16"/>
                <w:lang w:eastAsia="zh-CN"/>
              </w:rPr>
            </w:pPr>
            <w:r w:rsidRPr="001D7D57">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AEFA8"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E8D4B3"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34BA9C" w14:textId="77777777" w:rsidR="0096585F" w:rsidRPr="001D7D57" w:rsidRDefault="0096585F" w:rsidP="000260AB">
            <w:pPr>
              <w:pStyle w:val="TAL"/>
              <w:keepNext w:val="0"/>
              <w:keepLines w:val="0"/>
              <w:jc w:val="center"/>
              <w:rPr>
                <w:sz w:val="16"/>
                <w:szCs w:val="16"/>
                <w:lang w:eastAsia="zh-CN"/>
              </w:rPr>
            </w:pPr>
            <w:r w:rsidRPr="001D7D57">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6E7B583"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EN-DC and SFTD measurement between E-UTRA PCell and an NR neighbour cell, and SFTD measurement between E-UTRA PCell and NR PSCell</w:t>
            </w:r>
          </w:p>
        </w:tc>
      </w:tr>
      <w:tr w:rsidR="0096585F" w:rsidRPr="001D7D57" w14:paraId="7BC401C2"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A1CDA4B" w14:textId="77777777" w:rsidR="0096585F" w:rsidRPr="001D7D57" w:rsidRDefault="0096585F" w:rsidP="000260AB">
            <w:pPr>
              <w:pStyle w:val="TAL"/>
              <w:keepNext w:val="0"/>
              <w:keepLines w:val="0"/>
              <w:rPr>
                <w:rFonts w:cs="Arial"/>
                <w:color w:val="000000"/>
                <w:sz w:val="16"/>
                <w:szCs w:val="16"/>
                <w:lang w:eastAsia="zh-CN"/>
              </w:rPr>
            </w:pPr>
            <w:r w:rsidRPr="001D7D57">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F63E9"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D8B45E"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C4201" w14:textId="77777777" w:rsidR="0096585F" w:rsidRPr="001D7D57" w:rsidRDefault="0096585F" w:rsidP="000260AB">
            <w:pPr>
              <w:pStyle w:val="TAL"/>
              <w:keepNext w:val="0"/>
              <w:keepLines w:val="0"/>
              <w:jc w:val="center"/>
              <w:rPr>
                <w:sz w:val="16"/>
                <w:szCs w:val="16"/>
                <w:lang w:eastAsia="zh-CN"/>
              </w:rPr>
            </w:pPr>
            <w:r w:rsidRPr="001D7D57">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8CD019F"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NR-DC and SFTD measurement between NR PCell and an NR neighbour cell, and SFTD measurement between NR PCell and NR PSCell</w:t>
            </w:r>
          </w:p>
        </w:tc>
      </w:tr>
      <w:tr w:rsidR="0096585F" w:rsidRPr="001D7D57" w14:paraId="09069F1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298456E1" w14:textId="77777777" w:rsidR="0096585F" w:rsidRPr="001D7D57" w:rsidRDefault="0096585F" w:rsidP="000260AB">
            <w:pPr>
              <w:pStyle w:val="TAL"/>
              <w:keepNext w:val="0"/>
              <w:keepLines w:val="0"/>
              <w:rPr>
                <w:rFonts w:cs="Arial"/>
                <w:color w:val="000000"/>
                <w:sz w:val="16"/>
                <w:szCs w:val="16"/>
                <w:lang w:eastAsia="zh-CN"/>
              </w:rPr>
            </w:pPr>
            <w:r w:rsidRPr="001D7D57">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505C2B0" w14:textId="77777777" w:rsidR="0096585F" w:rsidRPr="001D7D57" w:rsidRDefault="0096585F" w:rsidP="000260AB">
            <w:pPr>
              <w:pStyle w:val="TAL"/>
              <w:keepNext w:val="0"/>
              <w:keepLines w:val="0"/>
              <w:rPr>
                <w:rFonts w:cs="Arial"/>
                <w:sz w:val="16"/>
                <w:szCs w:val="16"/>
                <w:lang w:eastAsia="zh-CN"/>
              </w:rPr>
            </w:pPr>
            <w:r w:rsidRPr="001D7D57">
              <w:rPr>
                <w:rFonts w:cs="Arial"/>
                <w:b/>
                <w:sz w:val="16"/>
                <w:szCs w:val="16"/>
              </w:rPr>
              <w:t>Conditional PSCell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590AC8AE" w14:textId="77777777" w:rsidR="0096585F" w:rsidRPr="001D7D57"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DC1A6E3" w14:textId="77777777" w:rsidR="0096585F" w:rsidRPr="001D7D57" w:rsidRDefault="0096585F" w:rsidP="000260AB">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592C069D" w14:textId="77777777" w:rsidR="0096585F" w:rsidRPr="001D7D57" w:rsidRDefault="0096585F" w:rsidP="000260AB">
            <w:pPr>
              <w:pStyle w:val="TAL"/>
              <w:keepNext w:val="0"/>
              <w:keepLines w:val="0"/>
              <w:rPr>
                <w:rFonts w:cs="Arial"/>
                <w:sz w:val="16"/>
                <w:szCs w:val="16"/>
              </w:rPr>
            </w:pPr>
          </w:p>
        </w:tc>
      </w:tr>
      <w:tr w:rsidR="0096585F" w:rsidRPr="001D7D57" w14:paraId="756F1D7B"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E10DD1C" w14:textId="77777777" w:rsidR="0096585F" w:rsidRPr="001D7D57" w:rsidRDefault="0096585F" w:rsidP="000260AB">
            <w:pPr>
              <w:pStyle w:val="TAL"/>
              <w:keepNext w:val="0"/>
              <w:keepLines w:val="0"/>
              <w:rPr>
                <w:rFonts w:cs="Arial"/>
                <w:color w:val="000000"/>
                <w:sz w:val="16"/>
                <w:szCs w:val="16"/>
                <w:lang w:eastAsia="zh-CN"/>
              </w:rPr>
            </w:pPr>
            <w:r w:rsidRPr="001D7D57">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F7322"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Conditional PSCell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0B1C6"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CB48" w14:textId="77777777" w:rsidR="0096585F" w:rsidRPr="001D7D57" w:rsidRDefault="0096585F" w:rsidP="000260AB">
            <w:pPr>
              <w:pStyle w:val="TAL"/>
              <w:keepNext w:val="0"/>
              <w:keepLines w:val="0"/>
              <w:jc w:val="center"/>
              <w:rPr>
                <w:sz w:val="16"/>
                <w:szCs w:val="16"/>
                <w:lang w:eastAsia="zh-CN"/>
              </w:rPr>
            </w:pPr>
            <w:r w:rsidRPr="001D7D57">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E32E2C" w14:textId="77777777" w:rsidR="0096585F" w:rsidRPr="001D7D57" w:rsidRDefault="0096585F" w:rsidP="000260AB">
            <w:pPr>
              <w:pStyle w:val="TAL"/>
              <w:keepNext w:val="0"/>
              <w:keepLines w:val="0"/>
              <w:rPr>
                <w:rFonts w:cs="Arial"/>
                <w:sz w:val="16"/>
                <w:szCs w:val="16"/>
              </w:rPr>
            </w:pPr>
            <w:r w:rsidRPr="001D7D57">
              <w:rPr>
                <w:rFonts w:cs="Arial"/>
                <w:sz w:val="16"/>
                <w:szCs w:val="16"/>
              </w:rPr>
              <w:t xml:space="preserve">UEs supporting EN-DC and </w:t>
            </w:r>
            <w:r w:rsidRPr="001D7D57">
              <w:rPr>
                <w:rFonts w:cs="Arial"/>
                <w:sz w:val="16"/>
                <w:szCs w:val="16"/>
                <w:lang w:eastAsia="zh-CN"/>
              </w:rPr>
              <w:t>Conditional PSCell change</w:t>
            </w:r>
          </w:p>
        </w:tc>
      </w:tr>
      <w:tr w:rsidR="0096585F" w:rsidRPr="001D7D57" w14:paraId="4C059A5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2CAED2C" w14:textId="77777777" w:rsidR="0096585F" w:rsidRPr="001D7D57" w:rsidRDefault="0096585F" w:rsidP="000260AB">
            <w:pPr>
              <w:pStyle w:val="TAL"/>
              <w:keepNext w:val="0"/>
              <w:keepLines w:val="0"/>
              <w:rPr>
                <w:rFonts w:cs="Arial"/>
                <w:color w:val="000000"/>
                <w:sz w:val="16"/>
                <w:szCs w:val="16"/>
              </w:rPr>
            </w:pPr>
            <w:r w:rsidRPr="001D7D57">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983A0"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Conditional PSCell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3B9EBD"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459E30" w14:textId="77777777" w:rsidR="0096585F" w:rsidRPr="001D7D57" w:rsidRDefault="0096585F" w:rsidP="000260AB">
            <w:pPr>
              <w:pStyle w:val="TAL"/>
              <w:keepNext w:val="0"/>
              <w:keepLines w:val="0"/>
              <w:jc w:val="center"/>
              <w:rPr>
                <w:sz w:val="16"/>
                <w:szCs w:val="16"/>
              </w:rPr>
            </w:pPr>
            <w:r w:rsidRPr="001D7D57">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3D275FF" w14:textId="77777777" w:rsidR="0096585F" w:rsidRPr="001D7D57" w:rsidRDefault="0096585F" w:rsidP="000260AB">
            <w:pPr>
              <w:pStyle w:val="TAL"/>
              <w:keepNext w:val="0"/>
              <w:keepLines w:val="0"/>
              <w:rPr>
                <w:rFonts w:cs="Arial"/>
                <w:sz w:val="16"/>
                <w:szCs w:val="16"/>
              </w:rPr>
            </w:pPr>
            <w:r w:rsidRPr="001D7D57">
              <w:rPr>
                <w:rFonts w:cs="Arial"/>
                <w:sz w:val="16"/>
                <w:szCs w:val="16"/>
              </w:rPr>
              <w:t xml:space="preserve">UEs supporting EN-DC and </w:t>
            </w:r>
            <w:r w:rsidRPr="001D7D57">
              <w:rPr>
                <w:rFonts w:cs="Arial"/>
                <w:sz w:val="16"/>
                <w:szCs w:val="16"/>
                <w:lang w:eastAsia="zh-CN"/>
              </w:rPr>
              <w:t>Conditional PSCell change</w:t>
            </w:r>
          </w:p>
        </w:tc>
      </w:tr>
      <w:tr w:rsidR="0096585F" w:rsidRPr="001D7D57" w14:paraId="2683EF63"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DFDF7BC" w14:textId="77777777" w:rsidR="0096585F" w:rsidRPr="001D7D57" w:rsidRDefault="0096585F" w:rsidP="000260AB">
            <w:pPr>
              <w:pStyle w:val="TAL"/>
              <w:keepNext w:val="0"/>
              <w:keepLines w:val="0"/>
              <w:rPr>
                <w:rFonts w:cs="Arial"/>
                <w:color w:val="000000"/>
                <w:sz w:val="16"/>
                <w:szCs w:val="16"/>
              </w:rPr>
            </w:pPr>
            <w:r w:rsidRPr="001D7D57">
              <w:rPr>
                <w:rFonts w:cs="Arial"/>
                <w:color w:val="000000"/>
                <w:sz w:val="16"/>
                <w:szCs w:val="16"/>
              </w:rPr>
              <w:t>8.2.3.18.</w:t>
            </w:r>
            <w:r w:rsidRPr="001D7D57">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5A6C2"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Conditional PSCell change / PCell change / PSCell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B5AE9"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CB6ED7" w14:textId="77777777" w:rsidR="0096585F" w:rsidRPr="001D7D57" w:rsidRDefault="0096585F" w:rsidP="000260AB">
            <w:pPr>
              <w:pStyle w:val="TAL"/>
              <w:keepNext w:val="0"/>
              <w:keepLines w:val="0"/>
              <w:jc w:val="center"/>
              <w:rPr>
                <w:sz w:val="16"/>
                <w:szCs w:val="16"/>
              </w:rPr>
            </w:pPr>
            <w:r w:rsidRPr="001D7D57">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F6811EA" w14:textId="77777777" w:rsidR="0096585F" w:rsidRPr="001D7D57" w:rsidRDefault="0096585F" w:rsidP="000260AB">
            <w:pPr>
              <w:pStyle w:val="TAL"/>
              <w:keepNext w:val="0"/>
              <w:keepLines w:val="0"/>
              <w:rPr>
                <w:rFonts w:cs="Arial"/>
                <w:sz w:val="16"/>
                <w:szCs w:val="16"/>
              </w:rPr>
            </w:pPr>
            <w:r w:rsidRPr="001D7D57">
              <w:rPr>
                <w:rFonts w:cs="Arial"/>
                <w:sz w:val="16"/>
                <w:szCs w:val="16"/>
              </w:rPr>
              <w:t xml:space="preserve">UEs supporting EN-DC and </w:t>
            </w:r>
            <w:r w:rsidRPr="001D7D57">
              <w:rPr>
                <w:rFonts w:cs="Arial"/>
                <w:sz w:val="16"/>
                <w:szCs w:val="16"/>
                <w:lang w:eastAsia="zh-CN"/>
              </w:rPr>
              <w:t>Conditional PSCell change</w:t>
            </w:r>
          </w:p>
        </w:tc>
      </w:tr>
      <w:tr w:rsidR="0096585F" w:rsidRPr="001D7D57" w14:paraId="7211592D" w14:textId="77777777" w:rsidTr="000260AB">
        <w:trPr>
          <w:gridAfter w:val="4"/>
          <w:wAfter w:w="172" w:type="dxa"/>
          <w:jc w:val="center"/>
        </w:trPr>
        <w:tc>
          <w:tcPr>
            <w:tcW w:w="1070" w:type="dxa"/>
            <w:gridSpan w:val="2"/>
            <w:tcBorders>
              <w:bottom w:val="single" w:sz="4" w:space="0" w:color="auto"/>
            </w:tcBorders>
            <w:shd w:val="clear" w:color="auto" w:fill="E7E6E6"/>
          </w:tcPr>
          <w:p w14:paraId="2E837757" w14:textId="77777777" w:rsidR="0096585F" w:rsidRPr="001D7D57" w:rsidRDefault="0096585F" w:rsidP="000260AB">
            <w:pPr>
              <w:pStyle w:val="TAL"/>
              <w:keepNext w:val="0"/>
              <w:keepLines w:val="0"/>
              <w:rPr>
                <w:rFonts w:cs="Arial"/>
                <w:sz w:val="16"/>
                <w:szCs w:val="16"/>
                <w:lang w:eastAsia="en-US"/>
              </w:rPr>
            </w:pPr>
            <w:r w:rsidRPr="001D7D57">
              <w:rPr>
                <w:rFonts w:cs="Arial"/>
                <w:b/>
                <w:bCs/>
                <w:sz w:val="16"/>
                <w:szCs w:val="16"/>
                <w:lang w:eastAsia="en-US"/>
              </w:rPr>
              <w:t>8.2.4</w:t>
            </w:r>
          </w:p>
        </w:tc>
        <w:tc>
          <w:tcPr>
            <w:tcW w:w="3487" w:type="dxa"/>
            <w:gridSpan w:val="3"/>
            <w:tcBorders>
              <w:bottom w:val="single" w:sz="4" w:space="0" w:color="auto"/>
            </w:tcBorders>
            <w:shd w:val="clear" w:color="auto" w:fill="E7E6E6"/>
          </w:tcPr>
          <w:p w14:paraId="04861E4C"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Carrier Aggregation</w:t>
            </w:r>
          </w:p>
        </w:tc>
        <w:tc>
          <w:tcPr>
            <w:tcW w:w="809" w:type="dxa"/>
            <w:gridSpan w:val="4"/>
            <w:tcBorders>
              <w:bottom w:val="single" w:sz="4" w:space="0" w:color="auto"/>
            </w:tcBorders>
            <w:shd w:val="clear" w:color="auto" w:fill="E7E6E6"/>
          </w:tcPr>
          <w:p w14:paraId="28450D59"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7C1DCA99"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DF2436C" w14:textId="77777777" w:rsidR="0096585F" w:rsidRPr="001D7D57" w:rsidRDefault="0096585F" w:rsidP="000260AB">
            <w:pPr>
              <w:pStyle w:val="TAL"/>
              <w:keepNext w:val="0"/>
              <w:keepLines w:val="0"/>
              <w:rPr>
                <w:rFonts w:cs="Arial"/>
                <w:sz w:val="16"/>
                <w:szCs w:val="16"/>
                <w:lang w:eastAsia="en-US"/>
              </w:rPr>
            </w:pPr>
          </w:p>
        </w:tc>
      </w:tr>
      <w:tr w:rsidR="0096585F" w:rsidRPr="001D7D57" w14:paraId="4D407AA1" w14:textId="77777777" w:rsidTr="000260AB">
        <w:trPr>
          <w:gridAfter w:val="4"/>
          <w:wAfter w:w="172" w:type="dxa"/>
          <w:jc w:val="center"/>
        </w:trPr>
        <w:tc>
          <w:tcPr>
            <w:tcW w:w="1070" w:type="dxa"/>
            <w:gridSpan w:val="2"/>
            <w:tcBorders>
              <w:bottom w:val="single" w:sz="4" w:space="0" w:color="auto"/>
            </w:tcBorders>
            <w:shd w:val="clear" w:color="auto" w:fill="E7E6E6"/>
          </w:tcPr>
          <w:p w14:paraId="1E971679"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8.2.4.1</w:t>
            </w:r>
          </w:p>
        </w:tc>
        <w:tc>
          <w:tcPr>
            <w:tcW w:w="3487" w:type="dxa"/>
            <w:gridSpan w:val="3"/>
            <w:tcBorders>
              <w:bottom w:val="single" w:sz="4" w:space="0" w:color="auto"/>
            </w:tcBorders>
            <w:shd w:val="clear" w:color="auto" w:fill="E7E6E6"/>
          </w:tcPr>
          <w:p w14:paraId="2545F501"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NR CA / NR SCell addition / modification / release / Success</w:t>
            </w:r>
          </w:p>
        </w:tc>
        <w:tc>
          <w:tcPr>
            <w:tcW w:w="809" w:type="dxa"/>
            <w:gridSpan w:val="4"/>
            <w:tcBorders>
              <w:bottom w:val="single" w:sz="4" w:space="0" w:color="auto"/>
            </w:tcBorders>
            <w:shd w:val="clear" w:color="auto" w:fill="E7E6E6"/>
          </w:tcPr>
          <w:p w14:paraId="07D4E110"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CCAD10C"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5BC26F9B" w14:textId="77777777" w:rsidR="0096585F" w:rsidRPr="001D7D57" w:rsidRDefault="0096585F" w:rsidP="000260AB">
            <w:pPr>
              <w:pStyle w:val="TAL"/>
              <w:keepNext w:val="0"/>
              <w:keepLines w:val="0"/>
              <w:rPr>
                <w:rFonts w:cs="Arial"/>
                <w:sz w:val="16"/>
                <w:szCs w:val="16"/>
                <w:lang w:eastAsia="en-US"/>
              </w:rPr>
            </w:pPr>
          </w:p>
        </w:tc>
      </w:tr>
      <w:tr w:rsidR="0096585F" w:rsidRPr="001D7D57" w14:paraId="6ABD231D" w14:textId="77777777" w:rsidTr="000260AB">
        <w:trPr>
          <w:gridAfter w:val="4"/>
          <w:wAfter w:w="172" w:type="dxa"/>
          <w:jc w:val="center"/>
        </w:trPr>
        <w:tc>
          <w:tcPr>
            <w:tcW w:w="1070" w:type="dxa"/>
            <w:gridSpan w:val="2"/>
            <w:tcBorders>
              <w:bottom w:val="single" w:sz="4" w:space="0" w:color="auto"/>
            </w:tcBorders>
            <w:shd w:val="clear" w:color="auto" w:fill="E7E6E6"/>
          </w:tcPr>
          <w:p w14:paraId="3DAD4CDA"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8.2.4.1.1</w:t>
            </w:r>
          </w:p>
        </w:tc>
        <w:tc>
          <w:tcPr>
            <w:tcW w:w="3487" w:type="dxa"/>
            <w:gridSpan w:val="3"/>
            <w:tcBorders>
              <w:bottom w:val="single" w:sz="4" w:space="0" w:color="auto"/>
            </w:tcBorders>
            <w:shd w:val="clear" w:color="auto" w:fill="E7E6E6"/>
          </w:tcPr>
          <w:p w14:paraId="3C6A2348"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NR CA / NR SCell addition / modification / release / Success / EN-DC</w:t>
            </w:r>
          </w:p>
        </w:tc>
        <w:tc>
          <w:tcPr>
            <w:tcW w:w="809" w:type="dxa"/>
            <w:gridSpan w:val="4"/>
            <w:tcBorders>
              <w:bottom w:val="single" w:sz="4" w:space="0" w:color="auto"/>
            </w:tcBorders>
            <w:shd w:val="clear" w:color="auto" w:fill="E7E6E6"/>
          </w:tcPr>
          <w:p w14:paraId="4ED86410"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5E838AA9"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776B4EDB" w14:textId="77777777" w:rsidR="0096585F" w:rsidRPr="001D7D57" w:rsidRDefault="0096585F" w:rsidP="000260AB">
            <w:pPr>
              <w:pStyle w:val="TAL"/>
              <w:keepNext w:val="0"/>
              <w:keepLines w:val="0"/>
              <w:rPr>
                <w:rFonts w:cs="Arial"/>
                <w:sz w:val="16"/>
                <w:szCs w:val="16"/>
                <w:lang w:eastAsia="en-US"/>
              </w:rPr>
            </w:pPr>
          </w:p>
        </w:tc>
      </w:tr>
      <w:tr w:rsidR="0096585F" w:rsidRPr="001D7D57" w14:paraId="4E49139E" w14:textId="77777777" w:rsidTr="000260AB">
        <w:trPr>
          <w:gridAfter w:val="4"/>
          <w:wAfter w:w="172" w:type="dxa"/>
          <w:jc w:val="center"/>
        </w:trPr>
        <w:tc>
          <w:tcPr>
            <w:tcW w:w="1070" w:type="dxa"/>
            <w:gridSpan w:val="2"/>
            <w:tcBorders>
              <w:bottom w:val="single" w:sz="4" w:space="0" w:color="auto"/>
            </w:tcBorders>
            <w:shd w:val="clear" w:color="auto" w:fill="auto"/>
          </w:tcPr>
          <w:p w14:paraId="74F8FD9A"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8.2.4.1.1.1</w:t>
            </w:r>
          </w:p>
        </w:tc>
        <w:tc>
          <w:tcPr>
            <w:tcW w:w="3487" w:type="dxa"/>
            <w:gridSpan w:val="3"/>
            <w:tcBorders>
              <w:bottom w:val="single" w:sz="4" w:space="0" w:color="auto"/>
            </w:tcBorders>
            <w:shd w:val="clear" w:color="auto" w:fill="auto"/>
          </w:tcPr>
          <w:p w14:paraId="0F25F6A2"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NR CA / NR SCell addition / modification / release / Success / EN-DC / Intra-band Contiguous CA</w:t>
            </w:r>
          </w:p>
        </w:tc>
        <w:tc>
          <w:tcPr>
            <w:tcW w:w="809" w:type="dxa"/>
            <w:gridSpan w:val="4"/>
            <w:tcBorders>
              <w:bottom w:val="single" w:sz="4" w:space="0" w:color="auto"/>
            </w:tcBorders>
            <w:shd w:val="clear" w:color="auto" w:fill="auto"/>
            <w:vAlign w:val="center"/>
          </w:tcPr>
          <w:p w14:paraId="3E7357BA"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zh-CN"/>
              </w:rPr>
              <w:t>Rel-15</w:t>
            </w:r>
          </w:p>
        </w:tc>
        <w:tc>
          <w:tcPr>
            <w:tcW w:w="1165" w:type="dxa"/>
            <w:gridSpan w:val="4"/>
            <w:tcBorders>
              <w:bottom w:val="single" w:sz="4" w:space="0" w:color="auto"/>
            </w:tcBorders>
            <w:shd w:val="clear" w:color="auto" w:fill="auto"/>
          </w:tcPr>
          <w:p w14:paraId="69F96138"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C67</w:t>
            </w:r>
          </w:p>
        </w:tc>
        <w:tc>
          <w:tcPr>
            <w:tcW w:w="3574" w:type="dxa"/>
            <w:gridSpan w:val="4"/>
            <w:tcBorders>
              <w:bottom w:val="single" w:sz="4" w:space="0" w:color="auto"/>
            </w:tcBorders>
            <w:shd w:val="clear" w:color="auto" w:fill="auto"/>
          </w:tcPr>
          <w:p w14:paraId="1F139BB4"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 xml:space="preserve">UEs supporting EN-DC and </w:t>
            </w:r>
            <w:r w:rsidRPr="001D7D57">
              <w:rPr>
                <w:rFonts w:cs="Arial"/>
                <w:sz w:val="16"/>
                <w:szCs w:val="16"/>
              </w:rPr>
              <w:t>Intra-Band Contiguous CA</w:t>
            </w:r>
            <w:r w:rsidRPr="001D7D57" w:rsidDel="00BE4622">
              <w:rPr>
                <w:rFonts w:cs="Arial"/>
                <w:sz w:val="16"/>
                <w:szCs w:val="16"/>
              </w:rPr>
              <w:t xml:space="preserve"> </w:t>
            </w:r>
          </w:p>
        </w:tc>
      </w:tr>
      <w:tr w:rsidR="0096585F" w:rsidRPr="001D7D57" w14:paraId="36E93BA6" w14:textId="77777777" w:rsidTr="000260AB">
        <w:trPr>
          <w:gridAfter w:val="4"/>
          <w:wAfter w:w="172" w:type="dxa"/>
          <w:jc w:val="center"/>
        </w:trPr>
        <w:tc>
          <w:tcPr>
            <w:tcW w:w="1070" w:type="dxa"/>
            <w:gridSpan w:val="2"/>
            <w:tcBorders>
              <w:bottom w:val="single" w:sz="4" w:space="0" w:color="auto"/>
            </w:tcBorders>
            <w:shd w:val="clear" w:color="auto" w:fill="auto"/>
          </w:tcPr>
          <w:p w14:paraId="64827C52"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8.2.4.1.1.2</w:t>
            </w:r>
          </w:p>
        </w:tc>
        <w:tc>
          <w:tcPr>
            <w:tcW w:w="3487" w:type="dxa"/>
            <w:gridSpan w:val="3"/>
            <w:tcBorders>
              <w:bottom w:val="single" w:sz="4" w:space="0" w:color="auto"/>
            </w:tcBorders>
            <w:shd w:val="clear" w:color="auto" w:fill="auto"/>
          </w:tcPr>
          <w:p w14:paraId="7CE85384"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NR CA / NR SCell addition / modification / release / Success / EN-DC / Intra-band non-Contiguous CA</w:t>
            </w:r>
          </w:p>
        </w:tc>
        <w:tc>
          <w:tcPr>
            <w:tcW w:w="809" w:type="dxa"/>
            <w:gridSpan w:val="4"/>
            <w:tcBorders>
              <w:bottom w:val="single" w:sz="4" w:space="0" w:color="auto"/>
            </w:tcBorders>
            <w:shd w:val="clear" w:color="auto" w:fill="auto"/>
            <w:vAlign w:val="center"/>
          </w:tcPr>
          <w:p w14:paraId="77D8E736"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zh-CN"/>
              </w:rPr>
              <w:t>Rel-15</w:t>
            </w:r>
          </w:p>
        </w:tc>
        <w:tc>
          <w:tcPr>
            <w:tcW w:w="1165" w:type="dxa"/>
            <w:gridSpan w:val="4"/>
            <w:tcBorders>
              <w:bottom w:val="single" w:sz="4" w:space="0" w:color="auto"/>
            </w:tcBorders>
            <w:shd w:val="clear" w:color="auto" w:fill="auto"/>
          </w:tcPr>
          <w:p w14:paraId="572AF0FC"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C68</w:t>
            </w:r>
          </w:p>
        </w:tc>
        <w:tc>
          <w:tcPr>
            <w:tcW w:w="3574" w:type="dxa"/>
            <w:gridSpan w:val="4"/>
            <w:tcBorders>
              <w:bottom w:val="single" w:sz="4" w:space="0" w:color="auto"/>
            </w:tcBorders>
            <w:shd w:val="clear" w:color="auto" w:fill="auto"/>
          </w:tcPr>
          <w:p w14:paraId="256BE2D1"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 xml:space="preserve">UEs supporting EN-DC and </w:t>
            </w:r>
            <w:r w:rsidRPr="001D7D57">
              <w:rPr>
                <w:rFonts w:cs="Arial"/>
                <w:sz w:val="16"/>
                <w:szCs w:val="16"/>
              </w:rPr>
              <w:t>Intra-Band Non-Contiguous CA</w:t>
            </w:r>
            <w:r w:rsidRPr="001D7D57" w:rsidDel="00BE4622">
              <w:rPr>
                <w:rFonts w:cs="Arial"/>
                <w:sz w:val="16"/>
                <w:szCs w:val="16"/>
              </w:rPr>
              <w:t xml:space="preserve"> </w:t>
            </w:r>
          </w:p>
        </w:tc>
      </w:tr>
      <w:tr w:rsidR="0096585F" w:rsidRPr="001D7D57" w14:paraId="182CC38A" w14:textId="77777777" w:rsidTr="000260AB">
        <w:trPr>
          <w:gridAfter w:val="4"/>
          <w:wAfter w:w="172" w:type="dxa"/>
          <w:jc w:val="center"/>
        </w:trPr>
        <w:tc>
          <w:tcPr>
            <w:tcW w:w="1070" w:type="dxa"/>
            <w:gridSpan w:val="2"/>
            <w:tcBorders>
              <w:bottom w:val="single" w:sz="4" w:space="0" w:color="auto"/>
            </w:tcBorders>
            <w:shd w:val="clear" w:color="auto" w:fill="auto"/>
          </w:tcPr>
          <w:p w14:paraId="2CA23356"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lastRenderedPageBreak/>
              <w:t>8.2.4.1.1.3</w:t>
            </w:r>
          </w:p>
        </w:tc>
        <w:tc>
          <w:tcPr>
            <w:tcW w:w="3487" w:type="dxa"/>
            <w:gridSpan w:val="3"/>
            <w:tcBorders>
              <w:bottom w:val="single" w:sz="4" w:space="0" w:color="auto"/>
            </w:tcBorders>
            <w:shd w:val="clear" w:color="auto" w:fill="auto"/>
          </w:tcPr>
          <w:p w14:paraId="65983086"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NR CA / NR SCell addition / modification / release / Success / EN-DC / Inter-band CA</w:t>
            </w:r>
          </w:p>
        </w:tc>
        <w:tc>
          <w:tcPr>
            <w:tcW w:w="809" w:type="dxa"/>
            <w:gridSpan w:val="4"/>
            <w:tcBorders>
              <w:bottom w:val="single" w:sz="4" w:space="0" w:color="auto"/>
            </w:tcBorders>
            <w:shd w:val="clear" w:color="auto" w:fill="auto"/>
            <w:vAlign w:val="center"/>
          </w:tcPr>
          <w:p w14:paraId="1A8A6D0F"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zh-CN"/>
              </w:rPr>
              <w:t>Rel-15</w:t>
            </w:r>
          </w:p>
        </w:tc>
        <w:tc>
          <w:tcPr>
            <w:tcW w:w="1165" w:type="dxa"/>
            <w:gridSpan w:val="4"/>
            <w:tcBorders>
              <w:bottom w:val="single" w:sz="4" w:space="0" w:color="auto"/>
            </w:tcBorders>
            <w:shd w:val="clear" w:color="auto" w:fill="auto"/>
          </w:tcPr>
          <w:p w14:paraId="4B868CE6"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C69</w:t>
            </w:r>
          </w:p>
        </w:tc>
        <w:tc>
          <w:tcPr>
            <w:tcW w:w="3574" w:type="dxa"/>
            <w:gridSpan w:val="4"/>
            <w:tcBorders>
              <w:bottom w:val="single" w:sz="4" w:space="0" w:color="auto"/>
            </w:tcBorders>
            <w:shd w:val="clear" w:color="auto" w:fill="auto"/>
          </w:tcPr>
          <w:p w14:paraId="03D83318"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 xml:space="preserve">UEs supporting EN-DC and </w:t>
            </w:r>
            <w:r w:rsidRPr="001D7D57">
              <w:rPr>
                <w:rFonts w:cs="Arial"/>
                <w:sz w:val="16"/>
                <w:szCs w:val="16"/>
              </w:rPr>
              <w:t>Inter-Band CA</w:t>
            </w:r>
            <w:r w:rsidRPr="001D7D57" w:rsidDel="00BE4622">
              <w:rPr>
                <w:rFonts w:cs="Arial"/>
                <w:sz w:val="16"/>
                <w:szCs w:val="16"/>
              </w:rPr>
              <w:t xml:space="preserve"> </w:t>
            </w:r>
          </w:p>
        </w:tc>
      </w:tr>
      <w:tr w:rsidR="0096585F" w:rsidRPr="001D7D57" w14:paraId="771BD1BC" w14:textId="77777777" w:rsidTr="000260AB">
        <w:trPr>
          <w:gridAfter w:val="4"/>
          <w:wAfter w:w="172" w:type="dxa"/>
          <w:jc w:val="center"/>
        </w:trPr>
        <w:tc>
          <w:tcPr>
            <w:tcW w:w="1070" w:type="dxa"/>
            <w:gridSpan w:val="2"/>
            <w:tcBorders>
              <w:bottom w:val="single" w:sz="4" w:space="0" w:color="auto"/>
            </w:tcBorders>
            <w:shd w:val="clear" w:color="auto" w:fill="auto"/>
          </w:tcPr>
          <w:p w14:paraId="085631DE"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8.2.4.1.1.4</w:t>
            </w:r>
          </w:p>
        </w:tc>
        <w:tc>
          <w:tcPr>
            <w:tcW w:w="3487" w:type="dxa"/>
            <w:gridSpan w:val="3"/>
            <w:tcBorders>
              <w:bottom w:val="single" w:sz="4" w:space="0" w:color="auto"/>
            </w:tcBorders>
            <w:shd w:val="clear" w:color="auto" w:fill="auto"/>
          </w:tcPr>
          <w:p w14:paraId="6DC3D5FB"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 xml:space="preserve">NR CA / NR SCell addition / modification / release / Success / EN-DC </w:t>
            </w:r>
            <w:r w:rsidRPr="001D7D57">
              <w:rPr>
                <w:sz w:val="16"/>
                <w:szCs w:val="16"/>
              </w:rPr>
              <w:t xml:space="preserve">/ Active SCG SCell addition </w:t>
            </w:r>
            <w:r w:rsidRPr="001D7D57">
              <w:rPr>
                <w:rFonts w:cs="Arial"/>
                <w:sz w:val="16"/>
                <w:szCs w:val="16"/>
                <w:lang w:eastAsia="en-US"/>
              </w:rPr>
              <w:t>/ Intra-band Contiguous CA</w:t>
            </w:r>
          </w:p>
        </w:tc>
        <w:tc>
          <w:tcPr>
            <w:tcW w:w="809" w:type="dxa"/>
            <w:gridSpan w:val="4"/>
            <w:tcBorders>
              <w:bottom w:val="single" w:sz="4" w:space="0" w:color="auto"/>
            </w:tcBorders>
            <w:shd w:val="clear" w:color="auto" w:fill="auto"/>
          </w:tcPr>
          <w:p w14:paraId="0CF4F134" w14:textId="77777777" w:rsidR="0096585F" w:rsidRPr="001D7D57" w:rsidRDefault="0096585F" w:rsidP="000260AB">
            <w:pPr>
              <w:pStyle w:val="TAL"/>
              <w:keepNext w:val="0"/>
              <w:keepLines w:val="0"/>
              <w:jc w:val="center"/>
              <w:rPr>
                <w:rFonts w:cs="Arial"/>
                <w:sz w:val="16"/>
                <w:szCs w:val="16"/>
                <w:lang w:eastAsia="zh-CN"/>
              </w:rPr>
            </w:pPr>
            <w:r w:rsidRPr="001D7D57">
              <w:rPr>
                <w:rFonts w:cs="Arial"/>
                <w:bCs/>
                <w:sz w:val="16"/>
                <w:szCs w:val="16"/>
              </w:rPr>
              <w:t>Rel-16</w:t>
            </w:r>
          </w:p>
        </w:tc>
        <w:tc>
          <w:tcPr>
            <w:tcW w:w="1165" w:type="dxa"/>
            <w:gridSpan w:val="4"/>
            <w:tcBorders>
              <w:bottom w:val="single" w:sz="4" w:space="0" w:color="auto"/>
            </w:tcBorders>
            <w:shd w:val="clear" w:color="auto" w:fill="auto"/>
          </w:tcPr>
          <w:p w14:paraId="2BD60479"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C199</w:t>
            </w:r>
          </w:p>
        </w:tc>
        <w:tc>
          <w:tcPr>
            <w:tcW w:w="3574" w:type="dxa"/>
            <w:gridSpan w:val="4"/>
            <w:tcBorders>
              <w:bottom w:val="single" w:sz="4" w:space="0" w:color="auto"/>
            </w:tcBorders>
            <w:shd w:val="clear" w:color="auto" w:fill="auto"/>
          </w:tcPr>
          <w:p w14:paraId="4C7672B8"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r w:rsidRPr="001D7D57">
              <w:rPr>
                <w:rFonts w:cs="Arial"/>
                <w:sz w:val="16"/>
                <w:szCs w:val="16"/>
              </w:rPr>
              <w:t>,</w:t>
            </w:r>
            <w:r w:rsidRPr="001D7D57">
              <w:rPr>
                <w:sz w:val="16"/>
                <w:szCs w:val="16"/>
              </w:rPr>
              <w:t xml:space="preserve"> direct NR SCG SCell activation</w:t>
            </w:r>
            <w:r w:rsidRPr="001D7D57">
              <w:rPr>
                <w:rFonts w:cs="Arial"/>
                <w:sz w:val="16"/>
                <w:szCs w:val="16"/>
                <w:lang w:eastAsia="en-US"/>
              </w:rPr>
              <w:t xml:space="preserve"> and </w:t>
            </w:r>
            <w:r w:rsidRPr="001D7D57">
              <w:rPr>
                <w:rFonts w:cs="Arial"/>
                <w:sz w:val="16"/>
                <w:szCs w:val="16"/>
              </w:rPr>
              <w:t>Intra-Band Contiguous CA</w:t>
            </w:r>
            <w:r w:rsidRPr="001D7D57" w:rsidDel="00BE4622">
              <w:rPr>
                <w:rFonts w:cs="Arial"/>
                <w:sz w:val="16"/>
                <w:szCs w:val="16"/>
              </w:rPr>
              <w:t xml:space="preserve"> </w:t>
            </w:r>
          </w:p>
        </w:tc>
      </w:tr>
      <w:tr w:rsidR="0096585F" w:rsidRPr="001D7D57" w14:paraId="4CC4934B" w14:textId="77777777" w:rsidTr="000260AB">
        <w:trPr>
          <w:gridAfter w:val="4"/>
          <w:wAfter w:w="172" w:type="dxa"/>
          <w:jc w:val="center"/>
        </w:trPr>
        <w:tc>
          <w:tcPr>
            <w:tcW w:w="1070" w:type="dxa"/>
            <w:gridSpan w:val="2"/>
            <w:tcBorders>
              <w:bottom w:val="single" w:sz="4" w:space="0" w:color="auto"/>
            </w:tcBorders>
            <w:shd w:val="clear" w:color="auto" w:fill="auto"/>
          </w:tcPr>
          <w:p w14:paraId="014A11C9"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8.2.4.1.1.5</w:t>
            </w:r>
          </w:p>
        </w:tc>
        <w:tc>
          <w:tcPr>
            <w:tcW w:w="3487" w:type="dxa"/>
            <w:gridSpan w:val="3"/>
            <w:tcBorders>
              <w:bottom w:val="single" w:sz="4" w:space="0" w:color="auto"/>
            </w:tcBorders>
            <w:shd w:val="clear" w:color="auto" w:fill="auto"/>
          </w:tcPr>
          <w:p w14:paraId="1199027F"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 xml:space="preserve">NR CA / NR SCell addition / modification / release / Success / EN-DC </w:t>
            </w:r>
            <w:r w:rsidRPr="001D7D57">
              <w:rPr>
                <w:sz w:val="16"/>
                <w:szCs w:val="16"/>
              </w:rPr>
              <w:t xml:space="preserve">/ Active SCG SCell addition </w:t>
            </w:r>
            <w:r w:rsidRPr="001D7D57">
              <w:rPr>
                <w:rFonts w:cs="Arial"/>
                <w:sz w:val="16"/>
                <w:szCs w:val="16"/>
                <w:lang w:eastAsia="en-US"/>
              </w:rPr>
              <w:t>/ Intra-band non-Contiguous CA</w:t>
            </w:r>
          </w:p>
        </w:tc>
        <w:tc>
          <w:tcPr>
            <w:tcW w:w="809" w:type="dxa"/>
            <w:gridSpan w:val="4"/>
            <w:tcBorders>
              <w:bottom w:val="single" w:sz="4" w:space="0" w:color="auto"/>
            </w:tcBorders>
            <w:shd w:val="clear" w:color="auto" w:fill="auto"/>
          </w:tcPr>
          <w:p w14:paraId="360177A3" w14:textId="77777777" w:rsidR="0096585F" w:rsidRPr="001D7D57" w:rsidRDefault="0096585F" w:rsidP="000260AB">
            <w:pPr>
              <w:pStyle w:val="TAL"/>
              <w:keepNext w:val="0"/>
              <w:keepLines w:val="0"/>
              <w:jc w:val="center"/>
              <w:rPr>
                <w:rFonts w:cs="Arial"/>
                <w:sz w:val="16"/>
                <w:szCs w:val="16"/>
                <w:lang w:eastAsia="zh-CN"/>
              </w:rPr>
            </w:pPr>
            <w:r w:rsidRPr="001D7D57">
              <w:rPr>
                <w:rFonts w:cs="Arial"/>
                <w:bCs/>
                <w:sz w:val="16"/>
                <w:szCs w:val="16"/>
              </w:rPr>
              <w:t>Rel-16</w:t>
            </w:r>
          </w:p>
        </w:tc>
        <w:tc>
          <w:tcPr>
            <w:tcW w:w="1165" w:type="dxa"/>
            <w:gridSpan w:val="4"/>
            <w:tcBorders>
              <w:bottom w:val="single" w:sz="4" w:space="0" w:color="auto"/>
            </w:tcBorders>
            <w:shd w:val="clear" w:color="auto" w:fill="auto"/>
          </w:tcPr>
          <w:p w14:paraId="715781B7"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CC200</w:t>
            </w:r>
          </w:p>
        </w:tc>
        <w:tc>
          <w:tcPr>
            <w:tcW w:w="3574" w:type="dxa"/>
            <w:gridSpan w:val="4"/>
            <w:tcBorders>
              <w:bottom w:val="single" w:sz="4" w:space="0" w:color="auto"/>
            </w:tcBorders>
            <w:shd w:val="clear" w:color="auto" w:fill="auto"/>
          </w:tcPr>
          <w:p w14:paraId="45183561"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r w:rsidRPr="001D7D57">
              <w:rPr>
                <w:rFonts w:cs="Arial"/>
                <w:sz w:val="16"/>
                <w:szCs w:val="16"/>
              </w:rPr>
              <w:t>,</w:t>
            </w:r>
            <w:r w:rsidRPr="001D7D57">
              <w:rPr>
                <w:sz w:val="16"/>
                <w:szCs w:val="16"/>
              </w:rPr>
              <w:t xml:space="preserve"> direct NR SCG SCell activation</w:t>
            </w:r>
            <w:r w:rsidRPr="001D7D57">
              <w:rPr>
                <w:rFonts w:cs="Arial"/>
                <w:sz w:val="16"/>
                <w:szCs w:val="16"/>
                <w:lang w:eastAsia="en-US"/>
              </w:rPr>
              <w:t xml:space="preserve"> and </w:t>
            </w:r>
            <w:r w:rsidRPr="001D7D57">
              <w:rPr>
                <w:rFonts w:cs="Arial"/>
                <w:sz w:val="16"/>
                <w:szCs w:val="16"/>
              </w:rPr>
              <w:t>Intra-Band Non-Contiguous CA</w:t>
            </w:r>
            <w:r w:rsidRPr="001D7D57" w:rsidDel="00BE4622">
              <w:rPr>
                <w:rFonts w:cs="Arial"/>
                <w:sz w:val="16"/>
                <w:szCs w:val="16"/>
              </w:rPr>
              <w:t xml:space="preserve"> </w:t>
            </w:r>
          </w:p>
        </w:tc>
      </w:tr>
      <w:tr w:rsidR="0096585F" w:rsidRPr="001D7D57" w14:paraId="6C932B99" w14:textId="77777777" w:rsidTr="000260AB">
        <w:trPr>
          <w:gridAfter w:val="4"/>
          <w:wAfter w:w="172" w:type="dxa"/>
          <w:jc w:val="center"/>
        </w:trPr>
        <w:tc>
          <w:tcPr>
            <w:tcW w:w="1070" w:type="dxa"/>
            <w:gridSpan w:val="2"/>
            <w:tcBorders>
              <w:bottom w:val="single" w:sz="4" w:space="0" w:color="auto"/>
            </w:tcBorders>
            <w:shd w:val="clear" w:color="auto" w:fill="auto"/>
          </w:tcPr>
          <w:p w14:paraId="2C5381E8"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8.2.4.1.1.6</w:t>
            </w:r>
          </w:p>
        </w:tc>
        <w:tc>
          <w:tcPr>
            <w:tcW w:w="3487" w:type="dxa"/>
            <w:gridSpan w:val="3"/>
            <w:tcBorders>
              <w:bottom w:val="single" w:sz="4" w:space="0" w:color="auto"/>
            </w:tcBorders>
            <w:shd w:val="clear" w:color="auto" w:fill="auto"/>
          </w:tcPr>
          <w:p w14:paraId="1AAB7D12"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 xml:space="preserve">NR CA / NR SCell addition / modification / release / Success / EN-DC </w:t>
            </w:r>
            <w:r w:rsidRPr="001D7D57">
              <w:rPr>
                <w:sz w:val="16"/>
                <w:szCs w:val="16"/>
              </w:rPr>
              <w:t xml:space="preserve">/ Active SCG SCell addition </w:t>
            </w:r>
            <w:r w:rsidRPr="001D7D57">
              <w:rPr>
                <w:rFonts w:cs="Arial"/>
                <w:sz w:val="16"/>
                <w:szCs w:val="16"/>
                <w:lang w:eastAsia="en-US"/>
              </w:rPr>
              <w:t>/ Inter-band CA</w:t>
            </w:r>
          </w:p>
        </w:tc>
        <w:tc>
          <w:tcPr>
            <w:tcW w:w="809" w:type="dxa"/>
            <w:gridSpan w:val="4"/>
            <w:tcBorders>
              <w:bottom w:val="single" w:sz="4" w:space="0" w:color="auto"/>
            </w:tcBorders>
            <w:shd w:val="clear" w:color="auto" w:fill="auto"/>
          </w:tcPr>
          <w:p w14:paraId="3FE9E292" w14:textId="77777777" w:rsidR="0096585F" w:rsidRPr="001D7D57" w:rsidRDefault="0096585F" w:rsidP="000260AB">
            <w:pPr>
              <w:pStyle w:val="TAL"/>
              <w:keepNext w:val="0"/>
              <w:keepLines w:val="0"/>
              <w:jc w:val="center"/>
              <w:rPr>
                <w:rFonts w:cs="Arial"/>
                <w:sz w:val="16"/>
                <w:szCs w:val="16"/>
                <w:lang w:eastAsia="zh-CN"/>
              </w:rPr>
            </w:pPr>
            <w:r w:rsidRPr="001D7D57">
              <w:rPr>
                <w:rFonts w:cs="Arial"/>
                <w:bCs/>
                <w:sz w:val="16"/>
                <w:szCs w:val="16"/>
              </w:rPr>
              <w:t>Rel-16</w:t>
            </w:r>
          </w:p>
        </w:tc>
        <w:tc>
          <w:tcPr>
            <w:tcW w:w="1165" w:type="dxa"/>
            <w:gridSpan w:val="4"/>
            <w:tcBorders>
              <w:bottom w:val="single" w:sz="4" w:space="0" w:color="auto"/>
            </w:tcBorders>
            <w:shd w:val="clear" w:color="auto" w:fill="auto"/>
          </w:tcPr>
          <w:p w14:paraId="0AA5DC60"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C201</w:t>
            </w:r>
          </w:p>
        </w:tc>
        <w:tc>
          <w:tcPr>
            <w:tcW w:w="3574" w:type="dxa"/>
            <w:gridSpan w:val="4"/>
            <w:tcBorders>
              <w:bottom w:val="single" w:sz="4" w:space="0" w:color="auto"/>
            </w:tcBorders>
            <w:shd w:val="clear" w:color="auto" w:fill="auto"/>
          </w:tcPr>
          <w:p w14:paraId="1804007B"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r w:rsidRPr="001D7D57">
              <w:rPr>
                <w:rFonts w:cs="Arial"/>
                <w:sz w:val="16"/>
                <w:szCs w:val="16"/>
              </w:rPr>
              <w:t>,</w:t>
            </w:r>
            <w:r w:rsidRPr="001D7D57">
              <w:rPr>
                <w:sz w:val="16"/>
                <w:szCs w:val="16"/>
              </w:rPr>
              <w:t xml:space="preserve"> direct NR SCG SCell activation</w:t>
            </w:r>
            <w:r w:rsidRPr="001D7D57">
              <w:rPr>
                <w:rFonts w:cs="Arial"/>
                <w:sz w:val="16"/>
                <w:szCs w:val="16"/>
                <w:lang w:eastAsia="en-US"/>
              </w:rPr>
              <w:t xml:space="preserve"> and </w:t>
            </w:r>
            <w:r w:rsidRPr="001D7D57">
              <w:rPr>
                <w:rFonts w:cs="Arial"/>
                <w:sz w:val="16"/>
                <w:szCs w:val="16"/>
              </w:rPr>
              <w:t>Inter-Band CA</w:t>
            </w:r>
            <w:r w:rsidRPr="001D7D57" w:rsidDel="00BE4622">
              <w:rPr>
                <w:rFonts w:cs="Arial"/>
                <w:sz w:val="16"/>
                <w:szCs w:val="16"/>
              </w:rPr>
              <w:t xml:space="preserve"> </w:t>
            </w:r>
          </w:p>
        </w:tc>
      </w:tr>
      <w:tr w:rsidR="0096585F" w:rsidRPr="001D7D57" w14:paraId="517641B6" w14:textId="77777777" w:rsidTr="000260AB">
        <w:trPr>
          <w:gridAfter w:val="4"/>
          <w:wAfter w:w="172" w:type="dxa"/>
          <w:jc w:val="center"/>
        </w:trPr>
        <w:tc>
          <w:tcPr>
            <w:tcW w:w="1070" w:type="dxa"/>
            <w:gridSpan w:val="2"/>
            <w:tcBorders>
              <w:bottom w:val="single" w:sz="4" w:space="0" w:color="auto"/>
            </w:tcBorders>
            <w:shd w:val="clear" w:color="auto" w:fill="D9D9D9"/>
          </w:tcPr>
          <w:p w14:paraId="64FC8045" w14:textId="77777777" w:rsidR="0096585F" w:rsidRPr="001D7D57" w:rsidRDefault="0096585F" w:rsidP="000260AB">
            <w:pPr>
              <w:pStyle w:val="TAL"/>
              <w:keepNext w:val="0"/>
              <w:keepLines w:val="0"/>
              <w:rPr>
                <w:rFonts w:cs="Arial"/>
                <w:sz w:val="16"/>
                <w:szCs w:val="16"/>
                <w:lang w:eastAsia="en-US"/>
              </w:rPr>
            </w:pPr>
            <w:r w:rsidRPr="001D7D57">
              <w:rPr>
                <w:rFonts w:cs="Arial"/>
                <w:b/>
                <w:bCs/>
                <w:sz w:val="16"/>
                <w:szCs w:val="16"/>
                <w:lang w:eastAsia="en-US"/>
              </w:rPr>
              <w:t>8.2.4.1.2</w:t>
            </w:r>
          </w:p>
        </w:tc>
        <w:tc>
          <w:tcPr>
            <w:tcW w:w="3487" w:type="dxa"/>
            <w:gridSpan w:val="3"/>
            <w:tcBorders>
              <w:bottom w:val="single" w:sz="4" w:space="0" w:color="auto"/>
            </w:tcBorders>
            <w:shd w:val="clear" w:color="auto" w:fill="D9D9D9"/>
          </w:tcPr>
          <w:p w14:paraId="45D1C24A" w14:textId="77777777" w:rsidR="0096585F" w:rsidRPr="001D7D57" w:rsidRDefault="0096585F" w:rsidP="000260AB">
            <w:pPr>
              <w:pStyle w:val="TAL"/>
              <w:keepNext w:val="0"/>
              <w:keepLines w:val="0"/>
              <w:rPr>
                <w:rFonts w:cs="Arial"/>
                <w:sz w:val="16"/>
                <w:szCs w:val="16"/>
                <w:lang w:eastAsia="en-US"/>
              </w:rPr>
            </w:pPr>
            <w:r w:rsidRPr="001D7D57">
              <w:rPr>
                <w:rFonts w:cs="Arial"/>
                <w:b/>
                <w:sz w:val="16"/>
                <w:szCs w:val="16"/>
                <w:lang w:eastAsia="en-US"/>
              </w:rPr>
              <w:t>NR CA / NR SCell addition / modification / release / Success / NR-DC / Active SCG SCell addition</w:t>
            </w:r>
          </w:p>
        </w:tc>
        <w:tc>
          <w:tcPr>
            <w:tcW w:w="809" w:type="dxa"/>
            <w:gridSpan w:val="4"/>
            <w:tcBorders>
              <w:bottom w:val="single" w:sz="4" w:space="0" w:color="auto"/>
            </w:tcBorders>
            <w:shd w:val="clear" w:color="auto" w:fill="D9D9D9"/>
            <w:vAlign w:val="center"/>
          </w:tcPr>
          <w:p w14:paraId="1B1767F4" w14:textId="77777777" w:rsidR="0096585F" w:rsidRPr="001D7D57" w:rsidRDefault="0096585F" w:rsidP="000260AB">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6BFBB1A9"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31DB9F2D" w14:textId="77777777" w:rsidR="0096585F" w:rsidRPr="001D7D57" w:rsidRDefault="0096585F" w:rsidP="000260AB">
            <w:pPr>
              <w:pStyle w:val="TAL"/>
              <w:keepNext w:val="0"/>
              <w:keepLines w:val="0"/>
              <w:rPr>
                <w:rFonts w:cs="Arial"/>
                <w:sz w:val="16"/>
                <w:szCs w:val="16"/>
                <w:lang w:eastAsia="en-US"/>
              </w:rPr>
            </w:pPr>
          </w:p>
        </w:tc>
      </w:tr>
      <w:tr w:rsidR="0096585F" w:rsidRPr="001D7D57" w14:paraId="72DC9B5C" w14:textId="77777777" w:rsidTr="000260AB">
        <w:trPr>
          <w:gridAfter w:val="4"/>
          <w:wAfter w:w="172" w:type="dxa"/>
          <w:jc w:val="center"/>
        </w:trPr>
        <w:tc>
          <w:tcPr>
            <w:tcW w:w="1070" w:type="dxa"/>
            <w:gridSpan w:val="2"/>
            <w:tcBorders>
              <w:bottom w:val="single" w:sz="4" w:space="0" w:color="auto"/>
            </w:tcBorders>
            <w:shd w:val="clear" w:color="auto" w:fill="auto"/>
          </w:tcPr>
          <w:p w14:paraId="40C3BE15" w14:textId="77777777" w:rsidR="0096585F" w:rsidRPr="001D7D57" w:rsidRDefault="0096585F" w:rsidP="000260AB">
            <w:pPr>
              <w:pStyle w:val="TAL"/>
              <w:keepNext w:val="0"/>
              <w:keepLines w:val="0"/>
              <w:rPr>
                <w:rFonts w:cs="Arial"/>
                <w:sz w:val="16"/>
                <w:szCs w:val="16"/>
                <w:lang w:eastAsia="en-US"/>
              </w:rPr>
            </w:pPr>
            <w:r w:rsidRPr="001D7D57">
              <w:rPr>
                <w:sz w:val="16"/>
                <w:szCs w:val="16"/>
              </w:rPr>
              <w:t>8.2.4.1.2.1</w:t>
            </w:r>
          </w:p>
        </w:tc>
        <w:tc>
          <w:tcPr>
            <w:tcW w:w="3487" w:type="dxa"/>
            <w:gridSpan w:val="3"/>
            <w:tcBorders>
              <w:bottom w:val="single" w:sz="4" w:space="0" w:color="auto"/>
            </w:tcBorders>
            <w:shd w:val="clear" w:color="auto" w:fill="auto"/>
          </w:tcPr>
          <w:p w14:paraId="305FF2BD" w14:textId="77777777" w:rsidR="0096585F" w:rsidRPr="001D7D57" w:rsidRDefault="0096585F" w:rsidP="000260AB">
            <w:pPr>
              <w:pStyle w:val="TAL"/>
              <w:keepNext w:val="0"/>
              <w:keepLines w:val="0"/>
              <w:rPr>
                <w:rFonts w:cs="Arial"/>
                <w:sz w:val="16"/>
                <w:szCs w:val="16"/>
                <w:lang w:eastAsia="en-US"/>
              </w:rPr>
            </w:pPr>
            <w:r w:rsidRPr="001D7D57">
              <w:rPr>
                <w:sz w:val="16"/>
                <w:szCs w:val="16"/>
              </w:rPr>
              <w:t xml:space="preserve">NR CA / NR SCell addition / modification / release / Success / NR-DC / Active SCG SCell addition / </w:t>
            </w:r>
            <w:r w:rsidRPr="001D7D57">
              <w:rPr>
                <w:sz w:val="16"/>
                <w:szCs w:val="16"/>
                <w:lang w:eastAsia="zh-CN"/>
              </w:rPr>
              <w:t>Intra-band Contiguous CA</w:t>
            </w:r>
          </w:p>
        </w:tc>
        <w:tc>
          <w:tcPr>
            <w:tcW w:w="809" w:type="dxa"/>
            <w:gridSpan w:val="4"/>
            <w:tcBorders>
              <w:bottom w:val="single" w:sz="4" w:space="0" w:color="auto"/>
            </w:tcBorders>
            <w:shd w:val="clear" w:color="auto" w:fill="auto"/>
          </w:tcPr>
          <w:p w14:paraId="6BEFFE98" w14:textId="77777777" w:rsidR="0096585F" w:rsidRPr="001D7D57" w:rsidRDefault="0096585F" w:rsidP="000260AB">
            <w:pPr>
              <w:pStyle w:val="TAL"/>
              <w:keepNext w:val="0"/>
              <w:keepLines w:val="0"/>
              <w:jc w:val="center"/>
              <w:rPr>
                <w:rFonts w:cs="Arial"/>
                <w:sz w:val="16"/>
                <w:szCs w:val="16"/>
                <w:lang w:eastAsia="zh-CN"/>
              </w:rPr>
            </w:pPr>
            <w:r w:rsidRPr="001D7D57">
              <w:rPr>
                <w:rFonts w:cs="Arial"/>
                <w:bCs/>
                <w:sz w:val="16"/>
                <w:szCs w:val="16"/>
              </w:rPr>
              <w:t>Rel-16</w:t>
            </w:r>
          </w:p>
        </w:tc>
        <w:tc>
          <w:tcPr>
            <w:tcW w:w="1165" w:type="dxa"/>
            <w:gridSpan w:val="4"/>
            <w:tcBorders>
              <w:bottom w:val="single" w:sz="4" w:space="0" w:color="auto"/>
            </w:tcBorders>
            <w:shd w:val="clear" w:color="auto" w:fill="auto"/>
          </w:tcPr>
          <w:p w14:paraId="7107076D"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C202</w:t>
            </w:r>
          </w:p>
        </w:tc>
        <w:tc>
          <w:tcPr>
            <w:tcW w:w="3574" w:type="dxa"/>
            <w:gridSpan w:val="4"/>
            <w:tcBorders>
              <w:bottom w:val="single" w:sz="4" w:space="0" w:color="auto"/>
            </w:tcBorders>
            <w:shd w:val="clear" w:color="auto" w:fill="auto"/>
          </w:tcPr>
          <w:p w14:paraId="35B4C454"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UEs supporting NR-DC,</w:t>
            </w:r>
            <w:r w:rsidRPr="001D7D57">
              <w:rPr>
                <w:sz w:val="16"/>
                <w:szCs w:val="16"/>
              </w:rPr>
              <w:t xml:space="preserve"> direct NR SCG SCell activation</w:t>
            </w:r>
            <w:r w:rsidRPr="001D7D57">
              <w:rPr>
                <w:rFonts w:cs="Arial"/>
                <w:sz w:val="16"/>
                <w:szCs w:val="16"/>
              </w:rPr>
              <w:t xml:space="preserve"> and intra-band contiguous CA</w:t>
            </w:r>
          </w:p>
        </w:tc>
      </w:tr>
      <w:tr w:rsidR="0096585F" w:rsidRPr="001D7D57" w14:paraId="6BB7A155" w14:textId="77777777" w:rsidTr="000260AB">
        <w:trPr>
          <w:gridAfter w:val="4"/>
          <w:wAfter w:w="172" w:type="dxa"/>
          <w:jc w:val="center"/>
        </w:trPr>
        <w:tc>
          <w:tcPr>
            <w:tcW w:w="1070" w:type="dxa"/>
            <w:gridSpan w:val="2"/>
            <w:tcBorders>
              <w:bottom w:val="single" w:sz="4" w:space="0" w:color="auto"/>
            </w:tcBorders>
            <w:shd w:val="clear" w:color="auto" w:fill="auto"/>
          </w:tcPr>
          <w:p w14:paraId="14411841" w14:textId="77777777" w:rsidR="0096585F" w:rsidRPr="001D7D57" w:rsidRDefault="0096585F" w:rsidP="000260AB">
            <w:pPr>
              <w:pStyle w:val="TAL"/>
              <w:keepNext w:val="0"/>
              <w:keepLines w:val="0"/>
              <w:rPr>
                <w:rFonts w:cs="Arial"/>
                <w:sz w:val="16"/>
                <w:szCs w:val="16"/>
                <w:lang w:eastAsia="en-US"/>
              </w:rPr>
            </w:pPr>
            <w:r w:rsidRPr="001D7D57">
              <w:rPr>
                <w:sz w:val="16"/>
                <w:szCs w:val="16"/>
              </w:rPr>
              <w:t>8.2.4.1.2.2</w:t>
            </w:r>
          </w:p>
        </w:tc>
        <w:tc>
          <w:tcPr>
            <w:tcW w:w="3487" w:type="dxa"/>
            <w:gridSpan w:val="3"/>
            <w:tcBorders>
              <w:bottom w:val="single" w:sz="4" w:space="0" w:color="auto"/>
            </w:tcBorders>
            <w:shd w:val="clear" w:color="auto" w:fill="auto"/>
          </w:tcPr>
          <w:p w14:paraId="204C2498" w14:textId="77777777" w:rsidR="0096585F" w:rsidRPr="001D7D57" w:rsidRDefault="0096585F" w:rsidP="000260AB">
            <w:pPr>
              <w:pStyle w:val="TAL"/>
              <w:keepNext w:val="0"/>
              <w:keepLines w:val="0"/>
              <w:rPr>
                <w:rFonts w:cs="Arial"/>
                <w:sz w:val="16"/>
                <w:szCs w:val="16"/>
                <w:lang w:eastAsia="en-US"/>
              </w:rPr>
            </w:pPr>
            <w:r w:rsidRPr="001D7D57">
              <w:rPr>
                <w:sz w:val="16"/>
                <w:szCs w:val="16"/>
              </w:rPr>
              <w:t xml:space="preserve">NR CA / NR SCell addition / modification / release / Success / NR-DC / Active SCG SCell addition / </w:t>
            </w:r>
            <w:r w:rsidRPr="001D7D57">
              <w:rPr>
                <w:sz w:val="16"/>
                <w:szCs w:val="16"/>
                <w:lang w:eastAsia="zh-CN"/>
              </w:rPr>
              <w:t xml:space="preserve">Intra-band non-contiguous CA </w:t>
            </w:r>
          </w:p>
        </w:tc>
        <w:tc>
          <w:tcPr>
            <w:tcW w:w="809" w:type="dxa"/>
            <w:gridSpan w:val="4"/>
            <w:tcBorders>
              <w:bottom w:val="single" w:sz="4" w:space="0" w:color="auto"/>
            </w:tcBorders>
            <w:shd w:val="clear" w:color="auto" w:fill="auto"/>
          </w:tcPr>
          <w:p w14:paraId="2424B0CA" w14:textId="77777777" w:rsidR="0096585F" w:rsidRPr="001D7D57" w:rsidRDefault="0096585F" w:rsidP="000260AB">
            <w:pPr>
              <w:pStyle w:val="TAL"/>
              <w:keepNext w:val="0"/>
              <w:keepLines w:val="0"/>
              <w:jc w:val="center"/>
              <w:rPr>
                <w:rFonts w:cs="Arial"/>
                <w:sz w:val="16"/>
                <w:szCs w:val="16"/>
                <w:lang w:eastAsia="zh-CN"/>
              </w:rPr>
            </w:pPr>
            <w:r w:rsidRPr="001D7D57">
              <w:rPr>
                <w:rFonts w:cs="Arial"/>
                <w:bCs/>
                <w:sz w:val="16"/>
                <w:szCs w:val="16"/>
              </w:rPr>
              <w:t>Rel-16</w:t>
            </w:r>
          </w:p>
        </w:tc>
        <w:tc>
          <w:tcPr>
            <w:tcW w:w="1165" w:type="dxa"/>
            <w:gridSpan w:val="4"/>
            <w:tcBorders>
              <w:bottom w:val="single" w:sz="4" w:space="0" w:color="auto"/>
            </w:tcBorders>
            <w:shd w:val="clear" w:color="auto" w:fill="auto"/>
          </w:tcPr>
          <w:p w14:paraId="2E9EF97E"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C203</w:t>
            </w:r>
          </w:p>
        </w:tc>
        <w:tc>
          <w:tcPr>
            <w:tcW w:w="3574" w:type="dxa"/>
            <w:gridSpan w:val="4"/>
            <w:tcBorders>
              <w:bottom w:val="single" w:sz="4" w:space="0" w:color="auto"/>
            </w:tcBorders>
            <w:shd w:val="clear" w:color="auto" w:fill="auto"/>
          </w:tcPr>
          <w:p w14:paraId="23D634E3"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UEs supporting NR-DC,</w:t>
            </w:r>
            <w:r w:rsidRPr="001D7D57">
              <w:rPr>
                <w:sz w:val="16"/>
                <w:szCs w:val="16"/>
              </w:rPr>
              <w:t xml:space="preserve"> direct NR SCG SCell activation</w:t>
            </w:r>
            <w:r w:rsidRPr="001D7D57">
              <w:rPr>
                <w:rFonts w:cs="Arial"/>
                <w:sz w:val="16"/>
                <w:szCs w:val="16"/>
              </w:rPr>
              <w:t xml:space="preserve"> and intra-band non-contiguous CA </w:t>
            </w:r>
          </w:p>
        </w:tc>
      </w:tr>
      <w:tr w:rsidR="0096585F" w:rsidRPr="001D7D57" w14:paraId="1E0E1CD8" w14:textId="77777777" w:rsidTr="000260AB">
        <w:trPr>
          <w:gridAfter w:val="4"/>
          <w:wAfter w:w="172" w:type="dxa"/>
          <w:jc w:val="center"/>
        </w:trPr>
        <w:tc>
          <w:tcPr>
            <w:tcW w:w="1070" w:type="dxa"/>
            <w:gridSpan w:val="2"/>
            <w:tcBorders>
              <w:bottom w:val="single" w:sz="4" w:space="0" w:color="auto"/>
            </w:tcBorders>
            <w:shd w:val="clear" w:color="auto" w:fill="auto"/>
          </w:tcPr>
          <w:p w14:paraId="7EB534E8" w14:textId="77777777" w:rsidR="0096585F" w:rsidRPr="001D7D57" w:rsidRDefault="0096585F" w:rsidP="000260AB">
            <w:pPr>
              <w:pStyle w:val="TAL"/>
              <w:keepNext w:val="0"/>
              <w:keepLines w:val="0"/>
              <w:rPr>
                <w:rFonts w:cs="Arial"/>
                <w:sz w:val="16"/>
                <w:szCs w:val="16"/>
                <w:lang w:eastAsia="en-US"/>
              </w:rPr>
            </w:pPr>
            <w:r w:rsidRPr="001D7D57">
              <w:rPr>
                <w:sz w:val="16"/>
                <w:szCs w:val="16"/>
              </w:rPr>
              <w:t>8.2.4.1.2.3</w:t>
            </w:r>
          </w:p>
        </w:tc>
        <w:tc>
          <w:tcPr>
            <w:tcW w:w="3487" w:type="dxa"/>
            <w:gridSpan w:val="3"/>
            <w:tcBorders>
              <w:bottom w:val="single" w:sz="4" w:space="0" w:color="auto"/>
            </w:tcBorders>
            <w:shd w:val="clear" w:color="auto" w:fill="auto"/>
          </w:tcPr>
          <w:p w14:paraId="08BBB261" w14:textId="77777777" w:rsidR="0096585F" w:rsidRPr="001D7D57" w:rsidRDefault="0096585F" w:rsidP="000260AB">
            <w:pPr>
              <w:pStyle w:val="TAL"/>
              <w:keepNext w:val="0"/>
              <w:keepLines w:val="0"/>
              <w:rPr>
                <w:rFonts w:cs="Arial"/>
                <w:sz w:val="16"/>
                <w:szCs w:val="16"/>
                <w:lang w:eastAsia="en-US"/>
              </w:rPr>
            </w:pPr>
            <w:r w:rsidRPr="001D7D57">
              <w:rPr>
                <w:sz w:val="16"/>
                <w:szCs w:val="16"/>
              </w:rPr>
              <w:t xml:space="preserve">NR CA / NR SCell addition / modification / release / Success / NR-DC / Active SCG SCell addition / </w:t>
            </w:r>
            <w:r w:rsidRPr="001D7D57">
              <w:rPr>
                <w:sz w:val="16"/>
                <w:szCs w:val="16"/>
                <w:lang w:eastAsia="zh-CN"/>
              </w:rPr>
              <w:t>Inter-band CA</w:t>
            </w:r>
          </w:p>
        </w:tc>
        <w:tc>
          <w:tcPr>
            <w:tcW w:w="809" w:type="dxa"/>
            <w:gridSpan w:val="4"/>
            <w:tcBorders>
              <w:bottom w:val="single" w:sz="4" w:space="0" w:color="auto"/>
            </w:tcBorders>
            <w:shd w:val="clear" w:color="auto" w:fill="auto"/>
          </w:tcPr>
          <w:p w14:paraId="23B6DDBA" w14:textId="77777777" w:rsidR="0096585F" w:rsidRPr="001D7D57" w:rsidRDefault="0096585F" w:rsidP="000260AB">
            <w:pPr>
              <w:pStyle w:val="TAL"/>
              <w:keepNext w:val="0"/>
              <w:keepLines w:val="0"/>
              <w:jc w:val="center"/>
              <w:rPr>
                <w:rFonts w:cs="Arial"/>
                <w:sz w:val="16"/>
                <w:szCs w:val="16"/>
                <w:lang w:eastAsia="zh-CN"/>
              </w:rPr>
            </w:pPr>
            <w:r w:rsidRPr="001D7D57">
              <w:rPr>
                <w:rFonts w:cs="Arial"/>
                <w:bCs/>
                <w:sz w:val="16"/>
                <w:szCs w:val="16"/>
              </w:rPr>
              <w:t>Rel-16</w:t>
            </w:r>
          </w:p>
        </w:tc>
        <w:tc>
          <w:tcPr>
            <w:tcW w:w="1165" w:type="dxa"/>
            <w:gridSpan w:val="4"/>
            <w:tcBorders>
              <w:bottom w:val="single" w:sz="4" w:space="0" w:color="auto"/>
            </w:tcBorders>
            <w:shd w:val="clear" w:color="auto" w:fill="auto"/>
          </w:tcPr>
          <w:p w14:paraId="3964DBAC"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C204</w:t>
            </w:r>
          </w:p>
        </w:tc>
        <w:tc>
          <w:tcPr>
            <w:tcW w:w="3574" w:type="dxa"/>
            <w:gridSpan w:val="4"/>
            <w:tcBorders>
              <w:bottom w:val="single" w:sz="4" w:space="0" w:color="auto"/>
            </w:tcBorders>
            <w:shd w:val="clear" w:color="auto" w:fill="auto"/>
          </w:tcPr>
          <w:p w14:paraId="6D4C2AAD"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UEs supporting NR-DC,</w:t>
            </w:r>
            <w:r w:rsidRPr="001D7D57">
              <w:rPr>
                <w:sz w:val="16"/>
                <w:szCs w:val="16"/>
              </w:rPr>
              <w:t xml:space="preserve"> direct NR SCG SCell activation</w:t>
            </w:r>
            <w:r w:rsidRPr="001D7D57">
              <w:rPr>
                <w:rFonts w:cs="Arial"/>
                <w:sz w:val="16"/>
                <w:szCs w:val="16"/>
              </w:rPr>
              <w:t xml:space="preserve"> and inter-band CA</w:t>
            </w:r>
          </w:p>
        </w:tc>
      </w:tr>
      <w:tr w:rsidR="0096585F" w:rsidRPr="001D7D57" w14:paraId="1A7ECAFC" w14:textId="77777777" w:rsidTr="000260AB">
        <w:trPr>
          <w:gridAfter w:val="4"/>
          <w:wAfter w:w="172" w:type="dxa"/>
          <w:jc w:val="center"/>
        </w:trPr>
        <w:tc>
          <w:tcPr>
            <w:tcW w:w="1070" w:type="dxa"/>
            <w:gridSpan w:val="2"/>
            <w:tcBorders>
              <w:bottom w:val="single" w:sz="4" w:space="0" w:color="auto"/>
            </w:tcBorders>
            <w:shd w:val="clear" w:color="auto" w:fill="D9D9D9"/>
          </w:tcPr>
          <w:p w14:paraId="1E7556D3" w14:textId="77777777" w:rsidR="0096585F" w:rsidRPr="001D7D57" w:rsidRDefault="0096585F" w:rsidP="000260AB">
            <w:pPr>
              <w:pStyle w:val="TAL"/>
              <w:keepNext w:val="0"/>
              <w:keepLines w:val="0"/>
              <w:rPr>
                <w:rFonts w:cs="Arial"/>
                <w:sz w:val="16"/>
                <w:szCs w:val="16"/>
                <w:lang w:eastAsia="en-US"/>
              </w:rPr>
            </w:pPr>
            <w:r w:rsidRPr="001D7D57">
              <w:rPr>
                <w:rFonts w:cs="Arial"/>
                <w:b/>
                <w:bCs/>
                <w:sz w:val="16"/>
                <w:szCs w:val="16"/>
                <w:lang w:eastAsia="en-US"/>
              </w:rPr>
              <w:t>8.2.4.2</w:t>
            </w:r>
          </w:p>
        </w:tc>
        <w:tc>
          <w:tcPr>
            <w:tcW w:w="3487" w:type="dxa"/>
            <w:gridSpan w:val="3"/>
            <w:tcBorders>
              <w:bottom w:val="single" w:sz="4" w:space="0" w:color="auto"/>
            </w:tcBorders>
            <w:shd w:val="clear" w:color="auto" w:fill="D9D9D9"/>
          </w:tcPr>
          <w:p w14:paraId="169093A7" w14:textId="77777777" w:rsidR="0096585F" w:rsidRPr="001D7D57" w:rsidRDefault="0096585F" w:rsidP="000260AB">
            <w:pPr>
              <w:pStyle w:val="TAL"/>
              <w:keepNext w:val="0"/>
              <w:keepLines w:val="0"/>
              <w:rPr>
                <w:rFonts w:cs="Arial"/>
                <w:sz w:val="16"/>
                <w:szCs w:val="16"/>
                <w:lang w:eastAsia="en-US"/>
              </w:rPr>
            </w:pPr>
            <w:r w:rsidRPr="001D7D57">
              <w:rPr>
                <w:rFonts w:cs="Arial"/>
                <w:b/>
                <w:sz w:val="16"/>
                <w:szCs w:val="16"/>
                <w:lang w:eastAsia="en-US"/>
              </w:rPr>
              <w:t>NR CA / Simultaneous PSCell and SCell addition / PSCell and SCell change / CA Release</w:t>
            </w:r>
          </w:p>
        </w:tc>
        <w:tc>
          <w:tcPr>
            <w:tcW w:w="809" w:type="dxa"/>
            <w:gridSpan w:val="4"/>
            <w:tcBorders>
              <w:bottom w:val="single" w:sz="4" w:space="0" w:color="auto"/>
            </w:tcBorders>
            <w:shd w:val="clear" w:color="auto" w:fill="D9D9D9"/>
            <w:vAlign w:val="center"/>
          </w:tcPr>
          <w:p w14:paraId="437D2D95" w14:textId="77777777" w:rsidR="0096585F" w:rsidRPr="001D7D57" w:rsidRDefault="0096585F" w:rsidP="000260AB">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344A84A5"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29CF8DC7" w14:textId="77777777" w:rsidR="0096585F" w:rsidRPr="001D7D57" w:rsidRDefault="0096585F" w:rsidP="000260AB">
            <w:pPr>
              <w:pStyle w:val="TAL"/>
              <w:keepNext w:val="0"/>
              <w:keepLines w:val="0"/>
              <w:rPr>
                <w:rFonts w:cs="Arial"/>
                <w:sz w:val="16"/>
                <w:szCs w:val="16"/>
                <w:lang w:eastAsia="en-US"/>
              </w:rPr>
            </w:pPr>
          </w:p>
        </w:tc>
      </w:tr>
      <w:tr w:rsidR="0096585F" w:rsidRPr="001D7D57" w14:paraId="33C8D267" w14:textId="77777777" w:rsidTr="000260AB">
        <w:trPr>
          <w:gridAfter w:val="4"/>
          <w:wAfter w:w="172" w:type="dxa"/>
          <w:jc w:val="center"/>
        </w:trPr>
        <w:tc>
          <w:tcPr>
            <w:tcW w:w="1070" w:type="dxa"/>
            <w:gridSpan w:val="2"/>
            <w:tcBorders>
              <w:bottom w:val="single" w:sz="4" w:space="0" w:color="auto"/>
            </w:tcBorders>
            <w:shd w:val="clear" w:color="auto" w:fill="D9D9D9"/>
          </w:tcPr>
          <w:p w14:paraId="0D3DE829" w14:textId="77777777" w:rsidR="0096585F" w:rsidRPr="001D7D57" w:rsidRDefault="0096585F" w:rsidP="000260AB">
            <w:pPr>
              <w:pStyle w:val="TAL"/>
              <w:keepNext w:val="0"/>
              <w:keepLines w:val="0"/>
              <w:rPr>
                <w:rFonts w:cs="Arial"/>
                <w:sz w:val="16"/>
                <w:szCs w:val="16"/>
                <w:lang w:eastAsia="en-US"/>
              </w:rPr>
            </w:pPr>
            <w:r w:rsidRPr="001D7D57">
              <w:rPr>
                <w:rFonts w:cs="Arial"/>
                <w:b/>
                <w:bCs/>
                <w:sz w:val="16"/>
                <w:szCs w:val="16"/>
                <w:lang w:eastAsia="en-US"/>
              </w:rPr>
              <w:t>8.2.4.2.1</w:t>
            </w:r>
          </w:p>
        </w:tc>
        <w:tc>
          <w:tcPr>
            <w:tcW w:w="3487" w:type="dxa"/>
            <w:gridSpan w:val="3"/>
            <w:tcBorders>
              <w:bottom w:val="single" w:sz="4" w:space="0" w:color="auto"/>
            </w:tcBorders>
            <w:shd w:val="clear" w:color="auto" w:fill="D9D9D9"/>
          </w:tcPr>
          <w:p w14:paraId="1B0032BB" w14:textId="77777777" w:rsidR="0096585F" w:rsidRPr="001D7D57" w:rsidRDefault="0096585F" w:rsidP="000260AB">
            <w:pPr>
              <w:pStyle w:val="TAL"/>
              <w:keepNext w:val="0"/>
              <w:keepLines w:val="0"/>
              <w:rPr>
                <w:rFonts w:cs="Arial"/>
                <w:sz w:val="16"/>
                <w:szCs w:val="16"/>
                <w:lang w:eastAsia="en-US"/>
              </w:rPr>
            </w:pPr>
            <w:r w:rsidRPr="001D7D57">
              <w:rPr>
                <w:rFonts w:cs="Arial"/>
                <w:b/>
                <w:sz w:val="16"/>
                <w:szCs w:val="16"/>
                <w:lang w:eastAsia="en-US"/>
              </w:rPr>
              <w:t>NR CA / Simultaneous PSCell and SCell addition / PSCell and SCell change / CA Release / EN-DC</w:t>
            </w:r>
          </w:p>
        </w:tc>
        <w:tc>
          <w:tcPr>
            <w:tcW w:w="809" w:type="dxa"/>
            <w:gridSpan w:val="4"/>
            <w:tcBorders>
              <w:bottom w:val="single" w:sz="4" w:space="0" w:color="auto"/>
            </w:tcBorders>
            <w:shd w:val="clear" w:color="auto" w:fill="D9D9D9"/>
            <w:vAlign w:val="center"/>
          </w:tcPr>
          <w:p w14:paraId="71A6EE7F" w14:textId="77777777" w:rsidR="0096585F" w:rsidRPr="001D7D57" w:rsidRDefault="0096585F" w:rsidP="000260AB">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C1871AD"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40CDD749" w14:textId="77777777" w:rsidR="0096585F" w:rsidRPr="001D7D57" w:rsidRDefault="0096585F" w:rsidP="000260AB">
            <w:pPr>
              <w:pStyle w:val="TAL"/>
              <w:keepNext w:val="0"/>
              <w:keepLines w:val="0"/>
              <w:rPr>
                <w:rFonts w:cs="Arial"/>
                <w:sz w:val="16"/>
                <w:szCs w:val="16"/>
                <w:lang w:eastAsia="en-US"/>
              </w:rPr>
            </w:pPr>
          </w:p>
        </w:tc>
      </w:tr>
      <w:tr w:rsidR="0096585F" w:rsidRPr="001D7D57" w14:paraId="4A164727" w14:textId="77777777" w:rsidTr="000260AB">
        <w:trPr>
          <w:gridAfter w:val="4"/>
          <w:wAfter w:w="172" w:type="dxa"/>
          <w:jc w:val="center"/>
        </w:trPr>
        <w:tc>
          <w:tcPr>
            <w:tcW w:w="1070" w:type="dxa"/>
            <w:gridSpan w:val="2"/>
            <w:tcBorders>
              <w:bottom w:val="single" w:sz="4" w:space="0" w:color="auto"/>
            </w:tcBorders>
            <w:shd w:val="clear" w:color="auto" w:fill="auto"/>
          </w:tcPr>
          <w:p w14:paraId="3A3C8CD0"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8.2.4.2.1.1</w:t>
            </w:r>
          </w:p>
        </w:tc>
        <w:tc>
          <w:tcPr>
            <w:tcW w:w="3487" w:type="dxa"/>
            <w:gridSpan w:val="3"/>
            <w:tcBorders>
              <w:bottom w:val="single" w:sz="4" w:space="0" w:color="auto"/>
            </w:tcBorders>
            <w:shd w:val="clear" w:color="auto" w:fill="auto"/>
          </w:tcPr>
          <w:p w14:paraId="3FF2E7C5"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NR CA / Simultaneous PSCell and SCell addition / PSCell and SCell change / CA Release / EN-DC / Intra-band Contiguous CA</w:t>
            </w:r>
          </w:p>
        </w:tc>
        <w:tc>
          <w:tcPr>
            <w:tcW w:w="809" w:type="dxa"/>
            <w:gridSpan w:val="4"/>
            <w:tcBorders>
              <w:bottom w:val="single" w:sz="4" w:space="0" w:color="auto"/>
            </w:tcBorders>
            <w:shd w:val="clear" w:color="auto" w:fill="auto"/>
            <w:vAlign w:val="center"/>
          </w:tcPr>
          <w:p w14:paraId="64B25318" w14:textId="77777777" w:rsidR="0096585F" w:rsidRPr="001D7D57" w:rsidRDefault="0096585F" w:rsidP="000260AB">
            <w:pPr>
              <w:pStyle w:val="TAL"/>
              <w:keepNext w:val="0"/>
              <w:keepLines w:val="0"/>
              <w:jc w:val="center"/>
              <w:rPr>
                <w:rFonts w:cs="Arial"/>
                <w:sz w:val="16"/>
                <w:szCs w:val="16"/>
                <w:lang w:eastAsia="zh-CN"/>
              </w:rPr>
            </w:pPr>
            <w:r w:rsidRPr="001D7D57">
              <w:rPr>
                <w:rFonts w:cs="Arial"/>
                <w:sz w:val="16"/>
                <w:szCs w:val="16"/>
                <w:lang w:eastAsia="zh-CN"/>
              </w:rPr>
              <w:t>Rel-15</w:t>
            </w:r>
          </w:p>
        </w:tc>
        <w:tc>
          <w:tcPr>
            <w:tcW w:w="1165" w:type="dxa"/>
            <w:gridSpan w:val="4"/>
            <w:tcBorders>
              <w:bottom w:val="single" w:sz="4" w:space="0" w:color="auto"/>
            </w:tcBorders>
            <w:shd w:val="clear" w:color="auto" w:fill="auto"/>
          </w:tcPr>
          <w:p w14:paraId="282ABA74"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C67</w:t>
            </w:r>
          </w:p>
        </w:tc>
        <w:tc>
          <w:tcPr>
            <w:tcW w:w="3574" w:type="dxa"/>
            <w:gridSpan w:val="4"/>
            <w:tcBorders>
              <w:bottom w:val="single" w:sz="4" w:space="0" w:color="auto"/>
            </w:tcBorders>
            <w:shd w:val="clear" w:color="auto" w:fill="auto"/>
          </w:tcPr>
          <w:p w14:paraId="0A3FBBDA"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r w:rsidRPr="001D7D57">
              <w:rPr>
                <w:rFonts w:cs="Arial"/>
                <w:sz w:val="16"/>
                <w:szCs w:val="16"/>
              </w:rPr>
              <w:t xml:space="preserve"> and Intra-Band Contiguous CA</w:t>
            </w:r>
          </w:p>
        </w:tc>
      </w:tr>
      <w:tr w:rsidR="0096585F" w:rsidRPr="001D7D57" w14:paraId="1D6B109C" w14:textId="77777777" w:rsidTr="000260AB">
        <w:trPr>
          <w:gridAfter w:val="4"/>
          <w:wAfter w:w="172" w:type="dxa"/>
          <w:jc w:val="center"/>
        </w:trPr>
        <w:tc>
          <w:tcPr>
            <w:tcW w:w="1070" w:type="dxa"/>
            <w:gridSpan w:val="2"/>
            <w:tcBorders>
              <w:bottom w:val="single" w:sz="4" w:space="0" w:color="auto"/>
            </w:tcBorders>
            <w:shd w:val="clear" w:color="auto" w:fill="auto"/>
          </w:tcPr>
          <w:p w14:paraId="53B47C68"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8.2.4.2.1.2</w:t>
            </w:r>
          </w:p>
        </w:tc>
        <w:tc>
          <w:tcPr>
            <w:tcW w:w="3487" w:type="dxa"/>
            <w:gridSpan w:val="3"/>
            <w:tcBorders>
              <w:bottom w:val="single" w:sz="4" w:space="0" w:color="auto"/>
            </w:tcBorders>
            <w:shd w:val="clear" w:color="auto" w:fill="auto"/>
          </w:tcPr>
          <w:p w14:paraId="4E15886F"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NR CA / Simultaneous PSCell and SCell addition / PSCell and SCell change / CA Release / EN-DC / Intra-band non-Contiguous CA</w:t>
            </w:r>
          </w:p>
        </w:tc>
        <w:tc>
          <w:tcPr>
            <w:tcW w:w="809" w:type="dxa"/>
            <w:gridSpan w:val="4"/>
            <w:tcBorders>
              <w:bottom w:val="single" w:sz="4" w:space="0" w:color="auto"/>
            </w:tcBorders>
            <w:shd w:val="clear" w:color="auto" w:fill="auto"/>
            <w:vAlign w:val="center"/>
          </w:tcPr>
          <w:p w14:paraId="2B1FDE52" w14:textId="77777777" w:rsidR="0096585F" w:rsidRPr="001D7D57" w:rsidRDefault="0096585F" w:rsidP="000260AB">
            <w:pPr>
              <w:pStyle w:val="TAL"/>
              <w:keepNext w:val="0"/>
              <w:keepLines w:val="0"/>
              <w:jc w:val="center"/>
              <w:rPr>
                <w:rFonts w:cs="Arial"/>
                <w:sz w:val="16"/>
                <w:szCs w:val="16"/>
                <w:lang w:eastAsia="zh-CN"/>
              </w:rPr>
            </w:pPr>
            <w:r w:rsidRPr="001D7D57">
              <w:rPr>
                <w:rFonts w:cs="Arial"/>
                <w:sz w:val="16"/>
                <w:szCs w:val="16"/>
                <w:lang w:eastAsia="zh-CN"/>
              </w:rPr>
              <w:t>Rel-15</w:t>
            </w:r>
          </w:p>
        </w:tc>
        <w:tc>
          <w:tcPr>
            <w:tcW w:w="1165" w:type="dxa"/>
            <w:gridSpan w:val="4"/>
            <w:tcBorders>
              <w:bottom w:val="single" w:sz="4" w:space="0" w:color="auto"/>
            </w:tcBorders>
            <w:shd w:val="clear" w:color="auto" w:fill="auto"/>
          </w:tcPr>
          <w:p w14:paraId="00A0BB05"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C68</w:t>
            </w:r>
          </w:p>
        </w:tc>
        <w:tc>
          <w:tcPr>
            <w:tcW w:w="3574" w:type="dxa"/>
            <w:gridSpan w:val="4"/>
            <w:tcBorders>
              <w:bottom w:val="single" w:sz="4" w:space="0" w:color="auto"/>
            </w:tcBorders>
            <w:shd w:val="clear" w:color="auto" w:fill="auto"/>
          </w:tcPr>
          <w:p w14:paraId="31337061"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r w:rsidRPr="001D7D57">
              <w:rPr>
                <w:rFonts w:cs="Arial"/>
                <w:sz w:val="16"/>
                <w:szCs w:val="16"/>
              </w:rPr>
              <w:t xml:space="preserve"> and Intra-Band Non-Contiguous CA</w:t>
            </w:r>
          </w:p>
        </w:tc>
      </w:tr>
      <w:tr w:rsidR="0096585F" w:rsidRPr="001D7D57" w14:paraId="26F972EE" w14:textId="77777777" w:rsidTr="000260AB">
        <w:trPr>
          <w:gridAfter w:val="4"/>
          <w:wAfter w:w="172" w:type="dxa"/>
          <w:jc w:val="center"/>
        </w:trPr>
        <w:tc>
          <w:tcPr>
            <w:tcW w:w="1070" w:type="dxa"/>
            <w:gridSpan w:val="2"/>
            <w:tcBorders>
              <w:bottom w:val="single" w:sz="4" w:space="0" w:color="auto"/>
            </w:tcBorders>
            <w:shd w:val="clear" w:color="auto" w:fill="auto"/>
          </w:tcPr>
          <w:p w14:paraId="2F68E7B5"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8.2.4.2.1.3</w:t>
            </w:r>
          </w:p>
        </w:tc>
        <w:tc>
          <w:tcPr>
            <w:tcW w:w="3487" w:type="dxa"/>
            <w:gridSpan w:val="3"/>
            <w:tcBorders>
              <w:bottom w:val="single" w:sz="4" w:space="0" w:color="auto"/>
            </w:tcBorders>
            <w:shd w:val="clear" w:color="auto" w:fill="auto"/>
          </w:tcPr>
          <w:p w14:paraId="668DE155"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NR CA / Simultaneous PSCell and SCell addition / PSCell and SCell change / CA Release / EN-DC / Inter-band CA</w:t>
            </w:r>
          </w:p>
        </w:tc>
        <w:tc>
          <w:tcPr>
            <w:tcW w:w="809" w:type="dxa"/>
            <w:gridSpan w:val="4"/>
            <w:tcBorders>
              <w:bottom w:val="single" w:sz="4" w:space="0" w:color="auto"/>
            </w:tcBorders>
            <w:shd w:val="clear" w:color="auto" w:fill="auto"/>
            <w:vAlign w:val="center"/>
          </w:tcPr>
          <w:p w14:paraId="6C0A6284" w14:textId="77777777" w:rsidR="0096585F" w:rsidRPr="001D7D57" w:rsidRDefault="0096585F" w:rsidP="000260AB">
            <w:pPr>
              <w:pStyle w:val="TAL"/>
              <w:keepNext w:val="0"/>
              <w:keepLines w:val="0"/>
              <w:jc w:val="center"/>
              <w:rPr>
                <w:rFonts w:cs="Arial"/>
                <w:sz w:val="16"/>
                <w:szCs w:val="16"/>
                <w:lang w:eastAsia="zh-CN"/>
              </w:rPr>
            </w:pPr>
            <w:r w:rsidRPr="001D7D57">
              <w:rPr>
                <w:rFonts w:cs="Arial"/>
                <w:sz w:val="16"/>
                <w:szCs w:val="16"/>
                <w:lang w:eastAsia="zh-CN"/>
              </w:rPr>
              <w:t>Rel-15</w:t>
            </w:r>
          </w:p>
        </w:tc>
        <w:tc>
          <w:tcPr>
            <w:tcW w:w="1165" w:type="dxa"/>
            <w:gridSpan w:val="4"/>
            <w:tcBorders>
              <w:bottom w:val="single" w:sz="4" w:space="0" w:color="auto"/>
            </w:tcBorders>
            <w:shd w:val="clear" w:color="auto" w:fill="auto"/>
          </w:tcPr>
          <w:p w14:paraId="65724202"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C69</w:t>
            </w:r>
          </w:p>
        </w:tc>
        <w:tc>
          <w:tcPr>
            <w:tcW w:w="3574" w:type="dxa"/>
            <w:gridSpan w:val="4"/>
            <w:tcBorders>
              <w:bottom w:val="single" w:sz="4" w:space="0" w:color="auto"/>
            </w:tcBorders>
            <w:shd w:val="clear" w:color="auto" w:fill="auto"/>
          </w:tcPr>
          <w:p w14:paraId="6B5B41D5"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r w:rsidRPr="001D7D57">
              <w:rPr>
                <w:rFonts w:cs="Arial"/>
                <w:sz w:val="16"/>
                <w:szCs w:val="16"/>
              </w:rPr>
              <w:t xml:space="preserve"> and Inter-Band CA</w:t>
            </w:r>
          </w:p>
        </w:tc>
      </w:tr>
      <w:tr w:rsidR="0096585F" w:rsidRPr="001D7D57" w14:paraId="773971DC" w14:textId="77777777" w:rsidTr="000260AB">
        <w:trPr>
          <w:gridAfter w:val="4"/>
          <w:wAfter w:w="172" w:type="dxa"/>
          <w:jc w:val="center"/>
        </w:trPr>
        <w:tc>
          <w:tcPr>
            <w:tcW w:w="1070" w:type="dxa"/>
            <w:gridSpan w:val="2"/>
            <w:tcBorders>
              <w:bottom w:val="single" w:sz="4" w:space="0" w:color="auto"/>
            </w:tcBorders>
            <w:shd w:val="clear" w:color="auto" w:fill="E7E6E6"/>
          </w:tcPr>
          <w:p w14:paraId="4ABAD353"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8.2.4.3</w:t>
            </w:r>
          </w:p>
        </w:tc>
        <w:tc>
          <w:tcPr>
            <w:tcW w:w="3487" w:type="dxa"/>
            <w:gridSpan w:val="3"/>
            <w:tcBorders>
              <w:bottom w:val="single" w:sz="4" w:space="0" w:color="auto"/>
            </w:tcBorders>
            <w:shd w:val="clear" w:color="auto" w:fill="E7E6E6"/>
          </w:tcPr>
          <w:p w14:paraId="7C4A0033"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NR CA / SCell change / Intra-NR measurement event A6 / SRB3</w:t>
            </w:r>
          </w:p>
        </w:tc>
        <w:tc>
          <w:tcPr>
            <w:tcW w:w="809" w:type="dxa"/>
            <w:gridSpan w:val="4"/>
            <w:tcBorders>
              <w:bottom w:val="single" w:sz="4" w:space="0" w:color="auto"/>
            </w:tcBorders>
            <w:shd w:val="clear" w:color="auto" w:fill="E7E6E6"/>
          </w:tcPr>
          <w:p w14:paraId="3DF697B1"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3826422F"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2EC5D998" w14:textId="77777777" w:rsidR="0096585F" w:rsidRPr="001D7D57" w:rsidRDefault="0096585F" w:rsidP="000260AB">
            <w:pPr>
              <w:pStyle w:val="TAL"/>
              <w:keepNext w:val="0"/>
              <w:keepLines w:val="0"/>
              <w:rPr>
                <w:rFonts w:cs="Arial"/>
                <w:sz w:val="16"/>
                <w:szCs w:val="16"/>
                <w:lang w:eastAsia="en-US"/>
              </w:rPr>
            </w:pPr>
          </w:p>
        </w:tc>
      </w:tr>
      <w:tr w:rsidR="0096585F" w:rsidRPr="001D7D57" w14:paraId="6E2AB600" w14:textId="77777777" w:rsidTr="000260AB">
        <w:trPr>
          <w:gridAfter w:val="4"/>
          <w:wAfter w:w="172" w:type="dxa"/>
          <w:jc w:val="center"/>
        </w:trPr>
        <w:tc>
          <w:tcPr>
            <w:tcW w:w="1070" w:type="dxa"/>
            <w:gridSpan w:val="2"/>
            <w:tcBorders>
              <w:bottom w:val="single" w:sz="4" w:space="0" w:color="auto"/>
            </w:tcBorders>
            <w:shd w:val="clear" w:color="auto" w:fill="E7E6E6"/>
          </w:tcPr>
          <w:p w14:paraId="71D1F65C"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8.2.4.3.1</w:t>
            </w:r>
          </w:p>
        </w:tc>
        <w:tc>
          <w:tcPr>
            <w:tcW w:w="3487" w:type="dxa"/>
            <w:gridSpan w:val="3"/>
            <w:tcBorders>
              <w:bottom w:val="single" w:sz="4" w:space="0" w:color="auto"/>
            </w:tcBorders>
            <w:shd w:val="clear" w:color="auto" w:fill="E7E6E6"/>
          </w:tcPr>
          <w:p w14:paraId="1EE527ED"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NR CA / SCell change / Intra-NR measurement event A6 / SRB3 / EN-DC</w:t>
            </w:r>
          </w:p>
        </w:tc>
        <w:tc>
          <w:tcPr>
            <w:tcW w:w="809" w:type="dxa"/>
            <w:gridSpan w:val="4"/>
            <w:tcBorders>
              <w:bottom w:val="single" w:sz="4" w:space="0" w:color="auto"/>
            </w:tcBorders>
            <w:shd w:val="clear" w:color="auto" w:fill="E7E6E6"/>
          </w:tcPr>
          <w:p w14:paraId="5839765A"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2F7E50EF"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BF3AC6E" w14:textId="77777777" w:rsidR="0096585F" w:rsidRPr="001D7D57" w:rsidRDefault="0096585F" w:rsidP="000260AB">
            <w:pPr>
              <w:pStyle w:val="TAL"/>
              <w:keepNext w:val="0"/>
              <w:keepLines w:val="0"/>
              <w:rPr>
                <w:rFonts w:cs="Arial"/>
                <w:sz w:val="16"/>
                <w:szCs w:val="16"/>
                <w:lang w:eastAsia="en-US"/>
              </w:rPr>
            </w:pPr>
          </w:p>
        </w:tc>
      </w:tr>
      <w:tr w:rsidR="0096585F" w:rsidRPr="001D7D57" w14:paraId="3ED3C39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795071F"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2B3F2A79"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zh-CN"/>
              </w:rPr>
              <w:t>NR CA / SCell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14D2153"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7043DEC" w14:textId="77777777" w:rsidR="0096585F" w:rsidRPr="001D7D57" w:rsidDel="00746051" w:rsidRDefault="0096585F" w:rsidP="000260AB">
            <w:pPr>
              <w:pStyle w:val="TAL"/>
              <w:keepNext w:val="0"/>
              <w:keepLines w:val="0"/>
              <w:jc w:val="center"/>
              <w:rPr>
                <w:rFonts w:cs="Arial"/>
                <w:sz w:val="16"/>
                <w:szCs w:val="16"/>
                <w:lang w:eastAsia="en-US"/>
              </w:rPr>
            </w:pPr>
            <w:r w:rsidRPr="001D7D57">
              <w:rPr>
                <w:rFonts w:cs="Arial"/>
                <w:sz w:val="16"/>
                <w:szCs w:val="16"/>
              </w:rPr>
              <w:t>C55</w:t>
            </w:r>
          </w:p>
        </w:tc>
        <w:tc>
          <w:tcPr>
            <w:tcW w:w="3574" w:type="dxa"/>
            <w:gridSpan w:val="4"/>
            <w:tcBorders>
              <w:top w:val="single" w:sz="4" w:space="0" w:color="auto"/>
              <w:bottom w:val="single" w:sz="4" w:space="0" w:color="auto"/>
            </w:tcBorders>
            <w:shd w:val="clear" w:color="auto" w:fill="auto"/>
          </w:tcPr>
          <w:p w14:paraId="78C87F97"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UEs supporting EN-DC and NR measurements and Event A triggered reporting and intra-band contiguous CA</w:t>
            </w:r>
          </w:p>
        </w:tc>
      </w:tr>
      <w:tr w:rsidR="0096585F" w:rsidRPr="001D7D57" w14:paraId="01C889B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D0405F8"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7E65F42D"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NR CA / SCell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28555092"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6C00AC01"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rPr>
              <w:t>C57</w:t>
            </w:r>
          </w:p>
        </w:tc>
        <w:tc>
          <w:tcPr>
            <w:tcW w:w="3574" w:type="dxa"/>
            <w:gridSpan w:val="4"/>
            <w:tcBorders>
              <w:top w:val="single" w:sz="4" w:space="0" w:color="auto"/>
              <w:bottom w:val="single" w:sz="4" w:space="0" w:color="auto"/>
            </w:tcBorders>
            <w:shd w:val="clear" w:color="auto" w:fill="auto"/>
          </w:tcPr>
          <w:p w14:paraId="70D3A0B1"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 xml:space="preserve">UEs supporting EN-DC and NR measurements and Event A triggered reporting and intra-band non-contiguous CA </w:t>
            </w:r>
          </w:p>
        </w:tc>
      </w:tr>
      <w:tr w:rsidR="0096585F" w:rsidRPr="001D7D57" w14:paraId="07E123F8"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558A646" w14:textId="77777777" w:rsidR="0096585F" w:rsidRPr="001D7D57" w:rsidRDefault="0096585F" w:rsidP="000260AB">
            <w:pPr>
              <w:keepNext/>
              <w:keepLines/>
              <w:spacing w:after="0"/>
              <w:rPr>
                <w:rFonts w:ascii="Arial" w:hAnsi="Arial" w:cs="Arial"/>
                <w:color w:val="000000"/>
                <w:sz w:val="16"/>
                <w:szCs w:val="16"/>
              </w:rPr>
            </w:pPr>
            <w:r w:rsidRPr="001D7D57">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34EF8F05"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NR CA / SCell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654E7724"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0E3D83D9"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rPr>
              <w:t>C56</w:t>
            </w:r>
          </w:p>
        </w:tc>
        <w:tc>
          <w:tcPr>
            <w:tcW w:w="3574" w:type="dxa"/>
            <w:gridSpan w:val="4"/>
            <w:tcBorders>
              <w:top w:val="single" w:sz="4" w:space="0" w:color="auto"/>
              <w:bottom w:val="single" w:sz="4" w:space="0" w:color="auto"/>
            </w:tcBorders>
            <w:shd w:val="clear" w:color="auto" w:fill="auto"/>
          </w:tcPr>
          <w:p w14:paraId="68F7DCDE"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UEs supporting EN-DC and NR measurements and Event A triggered reporting and inter-band CA</w:t>
            </w:r>
          </w:p>
        </w:tc>
      </w:tr>
      <w:tr w:rsidR="0096585F" w:rsidRPr="001D7D57" w14:paraId="4FD2D2F8" w14:textId="77777777" w:rsidTr="000260AB">
        <w:trPr>
          <w:gridAfter w:val="4"/>
          <w:wAfter w:w="172" w:type="dxa"/>
          <w:jc w:val="center"/>
        </w:trPr>
        <w:tc>
          <w:tcPr>
            <w:tcW w:w="1070" w:type="dxa"/>
            <w:gridSpan w:val="2"/>
            <w:tcBorders>
              <w:bottom w:val="single" w:sz="4" w:space="0" w:color="auto"/>
            </w:tcBorders>
            <w:shd w:val="clear" w:color="auto" w:fill="E7E6E6"/>
          </w:tcPr>
          <w:p w14:paraId="632D831C" w14:textId="77777777" w:rsidR="0096585F" w:rsidRPr="001D7D57" w:rsidRDefault="0096585F" w:rsidP="000260AB">
            <w:pPr>
              <w:pStyle w:val="TAL"/>
              <w:keepNext w:val="0"/>
              <w:keepLines w:val="0"/>
              <w:rPr>
                <w:rFonts w:cs="Arial"/>
                <w:sz w:val="16"/>
                <w:szCs w:val="16"/>
                <w:lang w:eastAsia="en-US"/>
              </w:rPr>
            </w:pPr>
            <w:r w:rsidRPr="001D7D57">
              <w:rPr>
                <w:rFonts w:cs="Arial"/>
                <w:b/>
                <w:bCs/>
                <w:sz w:val="16"/>
                <w:szCs w:val="16"/>
                <w:lang w:eastAsia="en-US"/>
              </w:rPr>
              <w:t>8.2.5</w:t>
            </w:r>
          </w:p>
        </w:tc>
        <w:tc>
          <w:tcPr>
            <w:tcW w:w="3487" w:type="dxa"/>
            <w:gridSpan w:val="3"/>
            <w:tcBorders>
              <w:bottom w:val="single" w:sz="4" w:space="0" w:color="auto"/>
            </w:tcBorders>
            <w:shd w:val="clear" w:color="auto" w:fill="E7E6E6"/>
          </w:tcPr>
          <w:p w14:paraId="640BB4D8"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Reconfiguration Failure / Radio link failure</w:t>
            </w:r>
          </w:p>
        </w:tc>
        <w:tc>
          <w:tcPr>
            <w:tcW w:w="809" w:type="dxa"/>
            <w:gridSpan w:val="4"/>
            <w:tcBorders>
              <w:bottom w:val="single" w:sz="4" w:space="0" w:color="auto"/>
            </w:tcBorders>
            <w:shd w:val="clear" w:color="auto" w:fill="E7E6E6"/>
          </w:tcPr>
          <w:p w14:paraId="30259CFC"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2E043335"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722D52EA" w14:textId="77777777" w:rsidR="0096585F" w:rsidRPr="001D7D57" w:rsidRDefault="0096585F" w:rsidP="000260AB">
            <w:pPr>
              <w:pStyle w:val="TAL"/>
              <w:keepNext w:val="0"/>
              <w:keepLines w:val="0"/>
              <w:rPr>
                <w:rFonts w:cs="Arial"/>
                <w:sz w:val="16"/>
                <w:szCs w:val="16"/>
                <w:lang w:eastAsia="en-US"/>
              </w:rPr>
            </w:pPr>
          </w:p>
        </w:tc>
      </w:tr>
      <w:tr w:rsidR="0096585F" w:rsidRPr="001D7D57" w14:paraId="1A100270" w14:textId="77777777" w:rsidTr="000260AB">
        <w:trPr>
          <w:gridAfter w:val="4"/>
          <w:wAfter w:w="172" w:type="dxa"/>
          <w:jc w:val="center"/>
        </w:trPr>
        <w:tc>
          <w:tcPr>
            <w:tcW w:w="1070" w:type="dxa"/>
            <w:gridSpan w:val="2"/>
            <w:tcBorders>
              <w:bottom w:val="single" w:sz="4" w:space="0" w:color="auto"/>
            </w:tcBorders>
            <w:shd w:val="clear" w:color="auto" w:fill="E7E6E6"/>
          </w:tcPr>
          <w:p w14:paraId="65F44696" w14:textId="77777777" w:rsidR="0096585F" w:rsidRPr="001D7D57" w:rsidRDefault="0096585F" w:rsidP="000260AB">
            <w:pPr>
              <w:pStyle w:val="TAL"/>
              <w:keepNext w:val="0"/>
              <w:keepLines w:val="0"/>
              <w:rPr>
                <w:rFonts w:cs="Arial"/>
                <w:b/>
                <w:bCs/>
                <w:sz w:val="16"/>
                <w:szCs w:val="16"/>
                <w:lang w:eastAsia="en-US"/>
              </w:rPr>
            </w:pPr>
            <w:r w:rsidRPr="001D7D57">
              <w:rPr>
                <w:rFonts w:cs="Arial"/>
                <w:b/>
                <w:bCs/>
                <w:sz w:val="16"/>
                <w:szCs w:val="16"/>
                <w:lang w:eastAsia="en-US"/>
              </w:rPr>
              <w:t>8.2.5.1</w:t>
            </w:r>
          </w:p>
        </w:tc>
        <w:tc>
          <w:tcPr>
            <w:tcW w:w="3487" w:type="dxa"/>
            <w:gridSpan w:val="3"/>
            <w:tcBorders>
              <w:bottom w:val="single" w:sz="4" w:space="0" w:color="auto"/>
            </w:tcBorders>
            <w:shd w:val="clear" w:color="auto" w:fill="E7E6E6"/>
          </w:tcPr>
          <w:p w14:paraId="6744E82B"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Radio link failure / PSCell addition failure</w:t>
            </w:r>
          </w:p>
        </w:tc>
        <w:tc>
          <w:tcPr>
            <w:tcW w:w="809" w:type="dxa"/>
            <w:gridSpan w:val="4"/>
            <w:tcBorders>
              <w:bottom w:val="single" w:sz="4" w:space="0" w:color="auto"/>
            </w:tcBorders>
            <w:shd w:val="clear" w:color="auto" w:fill="E7E6E6"/>
          </w:tcPr>
          <w:p w14:paraId="598BA73D" w14:textId="77777777" w:rsidR="0096585F" w:rsidRPr="001D7D57"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5D9BC565"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3BF0A5A8" w14:textId="77777777" w:rsidR="0096585F" w:rsidRPr="001D7D57" w:rsidRDefault="0096585F" w:rsidP="000260AB">
            <w:pPr>
              <w:pStyle w:val="TAL"/>
              <w:keepNext w:val="0"/>
              <w:keepLines w:val="0"/>
              <w:rPr>
                <w:rFonts w:cs="Arial"/>
                <w:sz w:val="16"/>
                <w:szCs w:val="16"/>
                <w:lang w:eastAsia="en-US"/>
              </w:rPr>
            </w:pPr>
          </w:p>
        </w:tc>
      </w:tr>
      <w:tr w:rsidR="0096585F" w:rsidRPr="001D7D57" w14:paraId="7CA8E334"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33A4572" w14:textId="77777777" w:rsidR="0096585F" w:rsidRPr="001D7D57" w:rsidRDefault="0096585F" w:rsidP="000260AB">
            <w:pPr>
              <w:pStyle w:val="TAL"/>
              <w:keepNext w:val="0"/>
              <w:keepLines w:val="0"/>
              <w:rPr>
                <w:rFonts w:cs="Arial"/>
                <w:color w:val="000000"/>
                <w:sz w:val="16"/>
                <w:szCs w:val="16"/>
                <w:lang w:eastAsia="en-US"/>
              </w:rPr>
            </w:pPr>
            <w:r w:rsidRPr="001D7D57">
              <w:rPr>
                <w:rFonts w:cs="Arial"/>
                <w:sz w:val="16"/>
                <w:szCs w:val="16"/>
                <w:lang w:eastAsia="en-US"/>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D87208D"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en-US"/>
              </w:rPr>
              <w:t>Radio link failure / Random</w:t>
            </w:r>
            <w:r w:rsidRPr="001D7D57">
              <w:rPr>
                <w:rFonts w:cs="Arial"/>
                <w:bCs/>
                <w:sz w:val="16"/>
                <w:szCs w:val="16"/>
                <w:lang w:eastAsia="en-US"/>
              </w:rPr>
              <w:t xml:space="preserve"> access problem </w:t>
            </w:r>
            <w:r w:rsidRPr="001D7D57">
              <w:rPr>
                <w:rFonts w:cs="Arial"/>
                <w:sz w:val="16"/>
                <w:szCs w:val="16"/>
                <w:lang w:eastAsia="en-US"/>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F877B2"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E14C387"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D9DE00C"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7B361C8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6214097"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4B7E70D"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27C3D9"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6914BD9" w14:textId="77777777" w:rsidR="0096585F" w:rsidRPr="001D7D57" w:rsidRDefault="0096585F" w:rsidP="000260AB">
            <w:pPr>
              <w:pStyle w:val="TAL"/>
              <w:keepNext w:val="0"/>
              <w:keepLines w:val="0"/>
              <w:jc w:val="center"/>
              <w:rPr>
                <w:rFonts w:cs="Arial"/>
                <w:sz w:val="16"/>
                <w:szCs w:val="16"/>
                <w:lang w:eastAsia="en-US"/>
              </w:rPr>
            </w:pPr>
            <w:r w:rsidRPr="001D7D57">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17B2E0" w14:textId="77777777" w:rsidR="0096585F" w:rsidRPr="001D7D57" w:rsidRDefault="0096585F" w:rsidP="000260AB">
            <w:pPr>
              <w:pStyle w:val="TAL"/>
              <w:keepNext w:val="0"/>
              <w:keepLines w:val="0"/>
              <w:rPr>
                <w:rFonts w:cs="Arial"/>
                <w:sz w:val="16"/>
                <w:szCs w:val="16"/>
                <w:lang w:eastAsia="en-US"/>
              </w:rPr>
            </w:pPr>
            <w:r w:rsidRPr="001D7D57">
              <w:rPr>
                <w:sz w:val="16"/>
                <w:szCs w:val="16"/>
              </w:rPr>
              <w:t>UEs supporting NR-DC</w:t>
            </w:r>
          </w:p>
        </w:tc>
      </w:tr>
      <w:tr w:rsidR="0096585F" w:rsidRPr="001D7D57" w14:paraId="6BE3740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5F2640D"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EF5394A"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Radio link failure / PSCell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A39B4F"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F89EDDB" w14:textId="77777777" w:rsidR="0096585F" w:rsidRPr="001D7D57"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976C153" w14:textId="77777777" w:rsidR="0096585F" w:rsidRPr="001D7D57" w:rsidRDefault="0096585F" w:rsidP="000260AB">
            <w:pPr>
              <w:pStyle w:val="TAL"/>
              <w:keepNext w:val="0"/>
              <w:keepLines w:val="0"/>
              <w:rPr>
                <w:rFonts w:cs="Arial"/>
                <w:b/>
                <w:sz w:val="16"/>
                <w:szCs w:val="16"/>
                <w:lang w:eastAsia="en-US"/>
              </w:rPr>
            </w:pPr>
          </w:p>
        </w:tc>
      </w:tr>
      <w:tr w:rsidR="0096585F" w:rsidRPr="001D7D57" w14:paraId="0AC711E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E71972" w14:textId="77777777" w:rsidR="0096585F" w:rsidRPr="001D7D57" w:rsidRDefault="0096585F" w:rsidP="000260AB">
            <w:pPr>
              <w:pStyle w:val="TAL"/>
              <w:keepNext w:val="0"/>
              <w:keepLines w:val="0"/>
              <w:rPr>
                <w:rFonts w:cs="Arial"/>
                <w:b/>
                <w:sz w:val="16"/>
                <w:szCs w:val="16"/>
                <w:lang w:eastAsia="en-US"/>
              </w:rPr>
            </w:pPr>
            <w:r w:rsidRPr="001D7D57">
              <w:rPr>
                <w:rFonts w:cs="Arial"/>
                <w:color w:val="000000"/>
                <w:sz w:val="16"/>
                <w:szCs w:val="16"/>
                <w:lang w:eastAsia="en-US"/>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7E948" w14:textId="77777777" w:rsidR="0096585F" w:rsidRPr="001D7D57" w:rsidRDefault="0096585F" w:rsidP="000260AB">
            <w:pPr>
              <w:pStyle w:val="TAL"/>
              <w:keepNext w:val="0"/>
              <w:keepLines w:val="0"/>
              <w:rPr>
                <w:rFonts w:cs="Arial"/>
                <w:b/>
                <w:sz w:val="16"/>
                <w:szCs w:val="16"/>
                <w:lang w:eastAsia="en-US"/>
              </w:rPr>
            </w:pPr>
            <w:r w:rsidRPr="001D7D57">
              <w:rPr>
                <w:rFonts w:eastAsia="SimSun" w:cs="Arial"/>
                <w:sz w:val="16"/>
                <w:szCs w:val="16"/>
                <w:lang w:eastAsia="zh-CN"/>
              </w:rPr>
              <w:t>Radio link failure / PSCell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4D31D8" w14:textId="77777777" w:rsidR="0096585F" w:rsidRPr="001D7D57" w:rsidRDefault="0096585F" w:rsidP="000260AB">
            <w:pPr>
              <w:keepNext/>
              <w:keepLines/>
              <w:spacing w:after="0"/>
              <w:jc w:val="center"/>
              <w:rPr>
                <w:rFonts w:ascii="Arial" w:hAnsi="Arial" w:cs="Arial"/>
                <w:b/>
                <w:sz w:val="16"/>
                <w:szCs w:val="16"/>
                <w:lang w:eastAsia="zh-CN"/>
              </w:rPr>
            </w:pPr>
            <w:r w:rsidRPr="001D7D57">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37DF845" w14:textId="77777777" w:rsidR="0096585F" w:rsidRPr="001D7D57" w:rsidDel="006221A7" w:rsidRDefault="0096585F" w:rsidP="000260AB">
            <w:pPr>
              <w:pStyle w:val="TAL"/>
              <w:keepNext w:val="0"/>
              <w:keepLines w:val="0"/>
              <w:jc w:val="center"/>
              <w:rPr>
                <w:rFonts w:cs="Arial"/>
                <w:b/>
                <w:sz w:val="16"/>
                <w:szCs w:val="16"/>
                <w:lang w:eastAsia="en-US"/>
              </w:rPr>
            </w:pPr>
            <w:r w:rsidRPr="001D7D57">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2AA4FDF" w14:textId="77777777" w:rsidR="0096585F" w:rsidRPr="001D7D57" w:rsidRDefault="0096585F" w:rsidP="000260AB">
            <w:pPr>
              <w:pStyle w:val="TAL"/>
              <w:keepNext w:val="0"/>
              <w:keepLines w:val="0"/>
              <w:rPr>
                <w:rFonts w:cs="Arial"/>
                <w:b/>
                <w:sz w:val="16"/>
                <w:szCs w:val="16"/>
                <w:lang w:eastAsia="en-US"/>
              </w:rPr>
            </w:pPr>
            <w:r w:rsidRPr="001D7D57">
              <w:rPr>
                <w:rFonts w:cs="Arial"/>
                <w:sz w:val="16"/>
                <w:szCs w:val="16"/>
                <w:lang w:eastAsia="en-US"/>
              </w:rPr>
              <w:t>UEs supporting EN-DC</w:t>
            </w:r>
          </w:p>
        </w:tc>
      </w:tr>
      <w:tr w:rsidR="0096585F" w:rsidRPr="001D7D57" w14:paraId="777FD53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078AF1" w14:textId="77777777" w:rsidR="0096585F" w:rsidRPr="001D7D57" w:rsidRDefault="0096585F" w:rsidP="000260AB">
            <w:pPr>
              <w:pStyle w:val="TAL"/>
              <w:keepNext w:val="0"/>
              <w:keepLines w:val="0"/>
              <w:rPr>
                <w:rFonts w:cs="Arial"/>
                <w:color w:val="000000"/>
                <w:sz w:val="16"/>
                <w:szCs w:val="16"/>
                <w:lang w:eastAsia="en-US"/>
              </w:rPr>
            </w:pPr>
            <w:r w:rsidRPr="001D7D57">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9EADC" w14:textId="77777777" w:rsidR="0096585F" w:rsidRPr="001D7D57" w:rsidRDefault="0096585F" w:rsidP="000260AB">
            <w:pPr>
              <w:pStyle w:val="TAL"/>
              <w:keepNext w:val="0"/>
              <w:keepLines w:val="0"/>
              <w:rPr>
                <w:rFonts w:eastAsia="SimSun" w:cs="Arial"/>
                <w:sz w:val="16"/>
                <w:szCs w:val="16"/>
                <w:lang w:eastAsia="zh-CN"/>
              </w:rPr>
            </w:pPr>
            <w:r w:rsidRPr="001D7D57">
              <w:rPr>
                <w:rFonts w:eastAsia="SimSun" w:cs="Arial"/>
                <w:sz w:val="16"/>
                <w:szCs w:val="16"/>
                <w:lang w:eastAsia="zh-CN"/>
              </w:rPr>
              <w:t>Radio link failure / PSCell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3D34F" w14:textId="77777777" w:rsidR="0096585F" w:rsidRPr="001D7D57" w:rsidRDefault="0096585F" w:rsidP="000260AB">
            <w:pPr>
              <w:keepNext/>
              <w:keepLines/>
              <w:spacing w:after="0"/>
              <w:jc w:val="center"/>
              <w:rPr>
                <w:rFonts w:ascii="Arial" w:eastAsia="SimSun" w:hAnsi="Arial" w:cs="Arial"/>
                <w:sz w:val="16"/>
                <w:szCs w:val="16"/>
                <w:lang w:eastAsia="zh-CN"/>
              </w:rPr>
            </w:pPr>
            <w:r w:rsidRPr="001D7D57">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8AE7249" w14:textId="77777777" w:rsidR="0096585F" w:rsidRPr="001D7D57" w:rsidRDefault="0096585F" w:rsidP="000260AB">
            <w:pPr>
              <w:pStyle w:val="TAL"/>
              <w:keepNext w:val="0"/>
              <w:keepLines w:val="0"/>
              <w:jc w:val="center"/>
              <w:rPr>
                <w:rFonts w:cs="Arial"/>
                <w:sz w:val="16"/>
                <w:szCs w:val="16"/>
                <w:lang w:eastAsia="en-US"/>
              </w:rPr>
            </w:pPr>
            <w:r w:rsidRPr="001D7D57">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7634CA3" w14:textId="77777777" w:rsidR="0096585F" w:rsidRPr="001D7D57" w:rsidRDefault="0096585F" w:rsidP="000260AB">
            <w:pPr>
              <w:pStyle w:val="TAL"/>
              <w:keepNext w:val="0"/>
              <w:keepLines w:val="0"/>
              <w:rPr>
                <w:rFonts w:cs="Arial"/>
                <w:sz w:val="16"/>
                <w:szCs w:val="16"/>
                <w:lang w:eastAsia="en-US"/>
              </w:rPr>
            </w:pPr>
            <w:r w:rsidRPr="001D7D57">
              <w:rPr>
                <w:sz w:val="16"/>
                <w:szCs w:val="16"/>
              </w:rPr>
              <w:t>UEs supporting NR-DC</w:t>
            </w:r>
          </w:p>
        </w:tc>
      </w:tr>
      <w:tr w:rsidR="0096585F" w:rsidRPr="001D7D57" w14:paraId="75FFDF9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E2299AE"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06EA32C"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Radio link failure / rlc-MaxNumRetx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76854E"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0E4F5A1" w14:textId="77777777" w:rsidR="0096585F" w:rsidRPr="001D7D57"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AAFD15D" w14:textId="77777777" w:rsidR="0096585F" w:rsidRPr="001D7D57" w:rsidRDefault="0096585F" w:rsidP="000260AB">
            <w:pPr>
              <w:pStyle w:val="TAL"/>
              <w:keepNext w:val="0"/>
              <w:keepLines w:val="0"/>
              <w:rPr>
                <w:rFonts w:cs="Arial"/>
                <w:b/>
                <w:sz w:val="16"/>
                <w:szCs w:val="16"/>
                <w:lang w:eastAsia="en-US"/>
              </w:rPr>
            </w:pPr>
          </w:p>
        </w:tc>
      </w:tr>
      <w:tr w:rsidR="0096585F" w:rsidRPr="001D7D57" w14:paraId="2A506E1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324E84" w14:textId="77777777" w:rsidR="0096585F" w:rsidRPr="001D7D57" w:rsidRDefault="0096585F" w:rsidP="000260AB">
            <w:pPr>
              <w:pStyle w:val="TAL"/>
              <w:keepNext w:val="0"/>
              <w:keepLines w:val="0"/>
              <w:rPr>
                <w:rFonts w:cs="Arial"/>
                <w:color w:val="000000"/>
                <w:sz w:val="16"/>
                <w:szCs w:val="16"/>
                <w:lang w:eastAsia="en-US"/>
              </w:rPr>
            </w:pPr>
            <w:r w:rsidRPr="001D7D57">
              <w:rPr>
                <w:rFonts w:cs="Arial"/>
                <w:sz w:val="16"/>
                <w:szCs w:val="16"/>
                <w:lang w:eastAsia="en-US"/>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8FB1F0E"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en-US"/>
              </w:rPr>
              <w:t>Radio link failure / rlc-MaxNumRetx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E334B9"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B6A98D6" w14:textId="77777777" w:rsidR="0096585F" w:rsidRPr="001D7D5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3763EB5"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1E5B59F3"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A9B1A27" w14:textId="77777777" w:rsidR="0096585F" w:rsidRPr="001D7D57" w:rsidRDefault="0096585F" w:rsidP="000260AB">
            <w:pPr>
              <w:pStyle w:val="TAL"/>
              <w:keepNext w:val="0"/>
              <w:keepLines w:val="0"/>
              <w:rPr>
                <w:rFonts w:cs="Arial"/>
                <w:sz w:val="16"/>
                <w:szCs w:val="16"/>
                <w:lang w:eastAsia="en-US"/>
              </w:rPr>
            </w:pPr>
            <w:r w:rsidRPr="001D7D57">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B4728CD"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rPr>
              <w:t>Radio link failure / rlc-MaxNumRetx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F52A1F"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F5DC571" w14:textId="77777777" w:rsidR="0096585F" w:rsidRPr="001D7D57" w:rsidRDefault="0096585F" w:rsidP="000260AB">
            <w:pPr>
              <w:pStyle w:val="TAL"/>
              <w:keepNext w:val="0"/>
              <w:keepLines w:val="0"/>
              <w:jc w:val="center"/>
              <w:rPr>
                <w:rFonts w:cs="Arial"/>
                <w:sz w:val="16"/>
                <w:szCs w:val="16"/>
                <w:lang w:eastAsia="en-US"/>
              </w:rPr>
            </w:pPr>
            <w:r w:rsidRPr="001D7D57">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B6C8C9E" w14:textId="77777777" w:rsidR="0096585F" w:rsidRPr="001D7D57" w:rsidRDefault="0096585F" w:rsidP="000260AB">
            <w:pPr>
              <w:pStyle w:val="TAL"/>
              <w:keepNext w:val="0"/>
              <w:keepLines w:val="0"/>
              <w:rPr>
                <w:rFonts w:cs="Arial"/>
                <w:sz w:val="16"/>
                <w:szCs w:val="16"/>
                <w:lang w:eastAsia="en-US"/>
              </w:rPr>
            </w:pPr>
            <w:r w:rsidRPr="001D7D57">
              <w:rPr>
                <w:sz w:val="16"/>
                <w:szCs w:val="16"/>
              </w:rPr>
              <w:t>UEs supporting NR-DC</w:t>
            </w:r>
          </w:p>
        </w:tc>
      </w:tr>
      <w:tr w:rsidR="0096585F" w:rsidRPr="001D7D57" w14:paraId="7005360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1967CDF" w14:textId="77777777" w:rsidR="0096585F" w:rsidRPr="001D7D57" w:rsidRDefault="0096585F" w:rsidP="000260AB">
            <w:pPr>
              <w:pStyle w:val="TAL"/>
              <w:keepNext w:val="0"/>
              <w:keepLines w:val="0"/>
              <w:rPr>
                <w:sz w:val="16"/>
                <w:szCs w:val="16"/>
              </w:rPr>
            </w:pPr>
            <w:r w:rsidRPr="001D7D57">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5413653" w14:textId="77777777" w:rsidR="0096585F" w:rsidRPr="001D7D57" w:rsidRDefault="0096585F" w:rsidP="000260AB">
            <w:pPr>
              <w:pStyle w:val="TAL"/>
              <w:keepNext w:val="0"/>
              <w:keepLines w:val="0"/>
              <w:rPr>
                <w:rFonts w:cs="Arial"/>
                <w:sz w:val="16"/>
                <w:szCs w:val="16"/>
              </w:rPr>
            </w:pPr>
            <w:r w:rsidRPr="001D7D57">
              <w:rPr>
                <w:rFonts w:cs="Arial"/>
                <w:sz w:val="16"/>
                <w:szCs w:val="16"/>
                <w:lang w:val="en-US"/>
              </w:rPr>
              <w:t>Radio link failure / rlc-MaxNumRetx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CDFAA6" w14:textId="77777777" w:rsidR="0096585F" w:rsidRPr="001D7D57" w:rsidRDefault="0096585F" w:rsidP="000260AB">
            <w:pPr>
              <w:keepNext/>
              <w:keepLines/>
              <w:spacing w:after="0"/>
              <w:jc w:val="center"/>
              <w:rPr>
                <w:rFonts w:ascii="Arial" w:eastAsia="SimSun" w:hAnsi="Arial" w:cs="Arial"/>
                <w:sz w:val="16"/>
                <w:szCs w:val="16"/>
                <w:lang w:eastAsia="zh-CN"/>
              </w:rPr>
            </w:pPr>
            <w:r w:rsidRPr="001D7D57">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6158CBE" w14:textId="77777777" w:rsidR="0096585F" w:rsidRPr="001D7D57" w:rsidRDefault="0096585F" w:rsidP="000260AB">
            <w:pPr>
              <w:pStyle w:val="TAL"/>
              <w:keepNext w:val="0"/>
              <w:keepLines w:val="0"/>
              <w:jc w:val="center"/>
              <w:rPr>
                <w:sz w:val="16"/>
                <w:szCs w:val="16"/>
              </w:rPr>
            </w:pPr>
            <w:r w:rsidRPr="001D7D57">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3C53813" w14:textId="77777777" w:rsidR="0096585F" w:rsidRPr="001D7D57" w:rsidRDefault="0096585F" w:rsidP="000260AB">
            <w:pPr>
              <w:pStyle w:val="TAL"/>
              <w:keepNext w:val="0"/>
              <w:keepLines w:val="0"/>
              <w:rPr>
                <w:sz w:val="16"/>
                <w:szCs w:val="16"/>
              </w:rPr>
            </w:pPr>
            <w:r w:rsidRPr="001D7D57">
              <w:rPr>
                <w:sz w:val="16"/>
                <w:szCs w:val="16"/>
                <w:lang w:val="en-US"/>
              </w:rPr>
              <w:t>UEs supporting NE-DC</w:t>
            </w:r>
          </w:p>
        </w:tc>
      </w:tr>
      <w:tr w:rsidR="0096585F" w:rsidRPr="001D7D57" w14:paraId="65A2685A"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2F76206"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77836CE"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9DB4046" w14:textId="77777777" w:rsidR="0096585F" w:rsidRPr="001D7D57"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B3D8331" w14:textId="77777777" w:rsidR="0096585F" w:rsidRPr="001D7D57" w:rsidDel="006221A7"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1DEA666" w14:textId="77777777" w:rsidR="0096585F" w:rsidRPr="001D7D57" w:rsidRDefault="0096585F" w:rsidP="000260AB">
            <w:pPr>
              <w:pStyle w:val="TAL"/>
              <w:keepNext w:val="0"/>
              <w:keepLines w:val="0"/>
              <w:rPr>
                <w:rFonts w:cs="Arial"/>
                <w:sz w:val="16"/>
                <w:szCs w:val="16"/>
                <w:lang w:eastAsia="en-US"/>
              </w:rPr>
            </w:pPr>
          </w:p>
        </w:tc>
      </w:tr>
      <w:tr w:rsidR="0096585F" w:rsidRPr="001D7D57" w14:paraId="68258D0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28A219C" w14:textId="77777777" w:rsidR="0096585F" w:rsidRPr="001D7D57" w:rsidRDefault="0096585F" w:rsidP="000260AB">
            <w:pPr>
              <w:pStyle w:val="TAL"/>
              <w:keepNext w:val="0"/>
              <w:keepLines w:val="0"/>
              <w:rPr>
                <w:rFonts w:cs="Arial"/>
                <w:b/>
                <w:sz w:val="16"/>
                <w:szCs w:val="16"/>
                <w:lang w:eastAsia="en-US"/>
              </w:rPr>
            </w:pPr>
            <w:r w:rsidRPr="001D7D57">
              <w:rPr>
                <w:rFonts w:cs="Arial"/>
                <w:color w:val="000000"/>
                <w:sz w:val="16"/>
                <w:szCs w:val="16"/>
                <w:lang w:eastAsia="en-US"/>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81A24" w14:textId="77777777" w:rsidR="0096585F" w:rsidRPr="001D7D57" w:rsidRDefault="0096585F" w:rsidP="000260AB">
            <w:pPr>
              <w:pStyle w:val="TAL"/>
              <w:keepNext w:val="0"/>
              <w:keepLines w:val="0"/>
              <w:rPr>
                <w:rFonts w:cs="Arial"/>
                <w:b/>
                <w:sz w:val="16"/>
                <w:szCs w:val="16"/>
                <w:lang w:eastAsia="en-US"/>
              </w:rPr>
            </w:pPr>
            <w:r w:rsidRPr="001D7D57">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4FA0F6"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8DEB498" w14:textId="77777777" w:rsidR="0096585F" w:rsidRPr="001D7D57" w:rsidDel="006221A7" w:rsidRDefault="0096585F" w:rsidP="000260AB">
            <w:pPr>
              <w:pStyle w:val="TAL"/>
              <w:keepNext w:val="0"/>
              <w:keepLines w:val="0"/>
              <w:jc w:val="center"/>
              <w:rPr>
                <w:rFonts w:cs="Arial"/>
                <w:sz w:val="16"/>
                <w:szCs w:val="16"/>
                <w:lang w:eastAsia="en-US"/>
              </w:rPr>
            </w:pPr>
            <w:r w:rsidRPr="001D7D57">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2C2D9AC" w14:textId="77777777" w:rsidR="0096585F" w:rsidRPr="001D7D57" w:rsidRDefault="0096585F" w:rsidP="000260AB">
            <w:pPr>
              <w:pStyle w:val="TAL"/>
              <w:keepNext w:val="0"/>
              <w:keepLines w:val="0"/>
              <w:rPr>
                <w:rFonts w:cs="Arial"/>
                <w:sz w:val="16"/>
                <w:szCs w:val="16"/>
                <w:lang w:eastAsia="en-US"/>
              </w:rPr>
            </w:pPr>
            <w:r w:rsidRPr="001D7D57">
              <w:rPr>
                <w:rFonts w:cs="Arial"/>
                <w:sz w:val="16"/>
                <w:szCs w:val="16"/>
                <w:lang w:eastAsia="en-US"/>
              </w:rPr>
              <w:t>UEs supporting EN-DC</w:t>
            </w:r>
          </w:p>
        </w:tc>
      </w:tr>
      <w:tr w:rsidR="0096585F" w:rsidRPr="001D7D57" w14:paraId="4C8B1E2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39F19F6" w14:textId="77777777" w:rsidR="0096585F" w:rsidRPr="001D7D57" w:rsidRDefault="0096585F" w:rsidP="000260AB">
            <w:pPr>
              <w:pStyle w:val="TAL"/>
              <w:keepNext w:val="0"/>
              <w:keepLines w:val="0"/>
              <w:rPr>
                <w:rFonts w:cs="Arial"/>
                <w:color w:val="000000"/>
                <w:sz w:val="16"/>
                <w:szCs w:val="16"/>
                <w:lang w:eastAsia="en-US"/>
              </w:rPr>
            </w:pPr>
            <w:r w:rsidRPr="001D7D57">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A77F" w14:textId="77777777" w:rsidR="0096585F" w:rsidRPr="001D7D57" w:rsidRDefault="0096585F" w:rsidP="000260AB">
            <w:pPr>
              <w:pStyle w:val="TAL"/>
              <w:keepNext w:val="0"/>
              <w:keepLines w:val="0"/>
              <w:rPr>
                <w:rFonts w:eastAsia="SimSun" w:cs="Arial"/>
                <w:sz w:val="16"/>
                <w:szCs w:val="16"/>
                <w:lang w:eastAsia="zh-CN"/>
              </w:rPr>
            </w:pPr>
            <w:r w:rsidRPr="001D7D57">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2D5E4C" w14:textId="77777777" w:rsidR="0096585F" w:rsidRPr="001D7D57" w:rsidRDefault="0096585F" w:rsidP="000260AB">
            <w:pPr>
              <w:keepNext/>
              <w:keepLines/>
              <w:spacing w:after="0"/>
              <w:jc w:val="center"/>
              <w:rPr>
                <w:rFonts w:ascii="Arial" w:eastAsia="SimSun" w:hAnsi="Arial" w:cs="Arial"/>
                <w:sz w:val="16"/>
                <w:szCs w:val="16"/>
                <w:lang w:eastAsia="zh-CN"/>
              </w:rPr>
            </w:pPr>
            <w:r w:rsidRPr="001D7D57">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3875511" w14:textId="77777777" w:rsidR="0096585F" w:rsidRPr="001D7D57" w:rsidRDefault="0096585F" w:rsidP="000260AB">
            <w:pPr>
              <w:pStyle w:val="TAL"/>
              <w:keepNext w:val="0"/>
              <w:keepLines w:val="0"/>
              <w:jc w:val="center"/>
              <w:rPr>
                <w:rFonts w:cs="Arial"/>
                <w:sz w:val="16"/>
                <w:szCs w:val="16"/>
                <w:lang w:eastAsia="en-US"/>
              </w:rPr>
            </w:pPr>
            <w:r w:rsidRPr="001D7D57">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9D71D47" w14:textId="77777777" w:rsidR="0096585F" w:rsidRPr="001D7D57" w:rsidRDefault="0096585F" w:rsidP="000260AB">
            <w:pPr>
              <w:pStyle w:val="TAL"/>
              <w:keepNext w:val="0"/>
              <w:keepLines w:val="0"/>
              <w:rPr>
                <w:rFonts w:cs="Arial"/>
                <w:sz w:val="16"/>
                <w:szCs w:val="16"/>
                <w:lang w:eastAsia="en-US"/>
              </w:rPr>
            </w:pPr>
            <w:r w:rsidRPr="001D7D57">
              <w:rPr>
                <w:sz w:val="16"/>
                <w:szCs w:val="16"/>
              </w:rPr>
              <w:t>UEs supporting NR-DC</w:t>
            </w:r>
          </w:p>
        </w:tc>
      </w:tr>
      <w:tr w:rsidR="0096585F" w:rsidRPr="001D7D57" w14:paraId="53178B3B"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010DDFE"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72211D9B"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B79B652" w14:textId="77777777" w:rsidR="0096585F" w:rsidRPr="001D7D57"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754611A" w14:textId="77777777" w:rsidR="0096585F" w:rsidRPr="001D7D57" w:rsidDel="006221A7"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B1DD8EB" w14:textId="77777777" w:rsidR="0096585F" w:rsidRPr="001D7D57" w:rsidRDefault="0096585F" w:rsidP="000260AB">
            <w:pPr>
              <w:pStyle w:val="TAL"/>
              <w:keepNext w:val="0"/>
              <w:keepLines w:val="0"/>
              <w:rPr>
                <w:rFonts w:cs="Arial"/>
                <w:sz w:val="16"/>
                <w:szCs w:val="16"/>
                <w:lang w:eastAsia="en-US"/>
              </w:rPr>
            </w:pPr>
          </w:p>
        </w:tc>
      </w:tr>
      <w:tr w:rsidR="0096585F" w:rsidRPr="001D7D57" w14:paraId="384C0AFD"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454ACC" w14:textId="77777777" w:rsidR="0096585F" w:rsidRPr="001D7D57" w:rsidRDefault="0096585F" w:rsidP="000260AB">
            <w:pPr>
              <w:pStyle w:val="TAL"/>
              <w:keepNext w:val="0"/>
              <w:keepLines w:val="0"/>
              <w:rPr>
                <w:rFonts w:cs="Arial"/>
                <w:color w:val="000000"/>
                <w:sz w:val="16"/>
                <w:szCs w:val="16"/>
                <w:lang w:eastAsia="en-US"/>
              </w:rPr>
            </w:pPr>
            <w:r w:rsidRPr="001D7D57">
              <w:rPr>
                <w:rFonts w:cs="Arial"/>
                <w:sz w:val="16"/>
                <w:szCs w:val="16"/>
                <w:lang w:eastAsia="en-US"/>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2535153"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638F21" w14:textId="77777777" w:rsidR="0096585F" w:rsidRPr="001D7D57"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376C4BF"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E66C97A" w14:textId="77777777" w:rsidR="0096585F" w:rsidRPr="001D7D57" w:rsidRDefault="0096585F" w:rsidP="000260AB">
            <w:pPr>
              <w:pStyle w:val="TAL"/>
              <w:keepNext w:val="0"/>
              <w:keepLines w:val="0"/>
              <w:rPr>
                <w:rFonts w:cs="Arial"/>
                <w:sz w:val="16"/>
                <w:szCs w:val="16"/>
                <w:lang w:eastAsia="en-US"/>
              </w:rPr>
            </w:pPr>
          </w:p>
        </w:tc>
      </w:tr>
      <w:tr w:rsidR="0096585F" w:rsidRPr="001D7D57" w14:paraId="48E6F12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84E5231"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FB40A2D" w14:textId="77777777" w:rsidR="0096585F" w:rsidRPr="001D7D57" w:rsidRDefault="0096585F" w:rsidP="000260AB">
            <w:pPr>
              <w:pStyle w:val="TAL"/>
              <w:keepNext w:val="0"/>
              <w:keepLines w:val="0"/>
              <w:rPr>
                <w:rFonts w:cs="Arial"/>
                <w:b/>
                <w:sz w:val="16"/>
                <w:szCs w:val="16"/>
                <w:lang w:eastAsia="en-US"/>
              </w:rPr>
            </w:pPr>
            <w:r w:rsidRPr="001D7D57">
              <w:rPr>
                <w:rFonts w:cs="Arial"/>
                <w:b/>
                <w:sz w:val="16"/>
                <w:szCs w:val="16"/>
                <w:lang w:eastAsia="en-US"/>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F73B29" w14:textId="77777777" w:rsidR="0096585F" w:rsidRPr="001D7D57"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FA5736D" w14:textId="77777777" w:rsidR="0096585F" w:rsidRPr="001D7D57"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94A0D25" w14:textId="77777777" w:rsidR="0096585F" w:rsidRPr="001D7D57" w:rsidRDefault="0096585F" w:rsidP="000260AB">
            <w:pPr>
              <w:pStyle w:val="TAL"/>
              <w:keepNext w:val="0"/>
              <w:keepLines w:val="0"/>
              <w:rPr>
                <w:rFonts w:cs="Arial"/>
                <w:b/>
                <w:sz w:val="16"/>
                <w:szCs w:val="16"/>
                <w:lang w:eastAsia="en-US"/>
              </w:rPr>
            </w:pPr>
          </w:p>
        </w:tc>
      </w:tr>
      <w:tr w:rsidR="0096585F" w:rsidRPr="001D7D57" w14:paraId="3F9BA04B"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EBF0FAE" w14:textId="77777777" w:rsidR="0096585F" w:rsidRPr="001D7D57" w:rsidRDefault="0096585F" w:rsidP="000260AB">
            <w:pPr>
              <w:pStyle w:val="TAL"/>
              <w:keepNext w:val="0"/>
              <w:keepLines w:val="0"/>
              <w:rPr>
                <w:rFonts w:cs="Arial"/>
                <w:color w:val="000000"/>
                <w:sz w:val="16"/>
                <w:szCs w:val="16"/>
                <w:lang w:eastAsia="en-US"/>
              </w:rPr>
            </w:pPr>
            <w:r w:rsidRPr="001D7D57">
              <w:rPr>
                <w:rFonts w:cs="Arial"/>
                <w:sz w:val="16"/>
                <w:szCs w:val="16"/>
                <w:lang w:eastAsia="en-US"/>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2C97939"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3C78F0" w14:textId="77777777" w:rsidR="0096585F" w:rsidRPr="001D7D57"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8F88B58" w14:textId="77777777" w:rsidR="0096585F" w:rsidRPr="001D7D57"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20687FC" w14:textId="77777777" w:rsidR="0096585F" w:rsidRPr="001D7D57" w:rsidRDefault="0096585F" w:rsidP="000260AB">
            <w:pPr>
              <w:pStyle w:val="TAL"/>
              <w:keepNext w:val="0"/>
              <w:keepLines w:val="0"/>
              <w:rPr>
                <w:rFonts w:cs="Arial"/>
                <w:sz w:val="16"/>
                <w:szCs w:val="16"/>
                <w:lang w:eastAsia="en-US"/>
              </w:rPr>
            </w:pPr>
          </w:p>
        </w:tc>
      </w:tr>
      <w:tr w:rsidR="0096585F" w:rsidRPr="001D7D57" w14:paraId="4D84D93B" w14:textId="77777777" w:rsidTr="000260AB">
        <w:trPr>
          <w:gridAfter w:val="4"/>
          <w:wAfter w:w="172" w:type="dxa"/>
          <w:jc w:val="center"/>
        </w:trPr>
        <w:tc>
          <w:tcPr>
            <w:tcW w:w="1070" w:type="dxa"/>
            <w:gridSpan w:val="2"/>
            <w:tcBorders>
              <w:bottom w:val="single" w:sz="4" w:space="0" w:color="auto"/>
            </w:tcBorders>
            <w:shd w:val="clear" w:color="auto" w:fill="BFBFBF"/>
          </w:tcPr>
          <w:p w14:paraId="50613D9A" w14:textId="77777777" w:rsidR="0096585F" w:rsidRPr="001D7D57" w:rsidRDefault="0096585F" w:rsidP="000260AB">
            <w:pPr>
              <w:spacing w:after="0"/>
              <w:rPr>
                <w:rFonts w:ascii="Arial" w:hAnsi="Arial" w:cs="Arial"/>
                <w:sz w:val="16"/>
                <w:szCs w:val="16"/>
              </w:rPr>
            </w:pPr>
            <w:r w:rsidRPr="001D7D57">
              <w:rPr>
                <w:rFonts w:ascii="Arial" w:hAnsi="Arial" w:cs="Arial"/>
                <w:b/>
                <w:bCs/>
                <w:sz w:val="16"/>
                <w:szCs w:val="16"/>
              </w:rPr>
              <w:t>8.2.6</w:t>
            </w:r>
          </w:p>
        </w:tc>
        <w:tc>
          <w:tcPr>
            <w:tcW w:w="3487" w:type="dxa"/>
            <w:gridSpan w:val="3"/>
            <w:tcBorders>
              <w:bottom w:val="single" w:sz="4" w:space="0" w:color="auto"/>
            </w:tcBorders>
            <w:shd w:val="clear" w:color="auto" w:fill="BFBFBF"/>
          </w:tcPr>
          <w:p w14:paraId="3D852D6A" w14:textId="77777777" w:rsidR="0096585F" w:rsidRPr="001D7D57" w:rsidRDefault="0096585F" w:rsidP="000260AB">
            <w:pPr>
              <w:spacing w:after="0"/>
              <w:rPr>
                <w:rFonts w:ascii="Arial" w:hAnsi="Arial" w:cs="Arial"/>
                <w:b/>
                <w:sz w:val="16"/>
                <w:szCs w:val="16"/>
              </w:rPr>
            </w:pPr>
            <w:r w:rsidRPr="001D7D57">
              <w:rPr>
                <w:rFonts w:ascii="Arial" w:hAnsi="Arial" w:cs="Arial"/>
                <w:b/>
                <w:sz w:val="16"/>
                <w:szCs w:val="16"/>
              </w:rPr>
              <w:t>MR-DC RRC others</w:t>
            </w:r>
          </w:p>
        </w:tc>
        <w:tc>
          <w:tcPr>
            <w:tcW w:w="809" w:type="dxa"/>
            <w:gridSpan w:val="4"/>
            <w:tcBorders>
              <w:bottom w:val="single" w:sz="4" w:space="0" w:color="auto"/>
            </w:tcBorders>
            <w:shd w:val="clear" w:color="auto" w:fill="BFBFBF"/>
          </w:tcPr>
          <w:p w14:paraId="392C07A3"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692DC0AB"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1B4552C4" w14:textId="77777777" w:rsidR="0096585F" w:rsidRPr="001D7D57" w:rsidRDefault="0096585F" w:rsidP="000260AB">
            <w:pPr>
              <w:spacing w:after="0"/>
              <w:rPr>
                <w:rFonts w:ascii="Arial" w:hAnsi="Arial" w:cs="Arial"/>
                <w:sz w:val="16"/>
                <w:szCs w:val="16"/>
              </w:rPr>
            </w:pPr>
          </w:p>
        </w:tc>
      </w:tr>
      <w:tr w:rsidR="0096585F" w:rsidRPr="001D7D57" w14:paraId="6511BE55" w14:textId="77777777" w:rsidTr="000260AB">
        <w:trPr>
          <w:gridAfter w:val="4"/>
          <w:wAfter w:w="172" w:type="dxa"/>
          <w:jc w:val="center"/>
        </w:trPr>
        <w:tc>
          <w:tcPr>
            <w:tcW w:w="1070" w:type="dxa"/>
            <w:gridSpan w:val="2"/>
            <w:tcBorders>
              <w:bottom w:val="single" w:sz="4" w:space="0" w:color="auto"/>
            </w:tcBorders>
            <w:shd w:val="clear" w:color="auto" w:fill="BFBFBF"/>
          </w:tcPr>
          <w:p w14:paraId="7C8E96D4"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8.2.6.1</w:t>
            </w:r>
          </w:p>
        </w:tc>
        <w:tc>
          <w:tcPr>
            <w:tcW w:w="3487" w:type="dxa"/>
            <w:gridSpan w:val="3"/>
            <w:tcBorders>
              <w:bottom w:val="single" w:sz="4" w:space="0" w:color="auto"/>
            </w:tcBorders>
            <w:shd w:val="clear" w:color="auto" w:fill="BFBFBF"/>
          </w:tcPr>
          <w:p w14:paraId="053D4086" w14:textId="77777777" w:rsidR="0096585F" w:rsidRPr="001D7D57" w:rsidRDefault="0096585F" w:rsidP="000260AB">
            <w:pPr>
              <w:spacing w:after="0"/>
              <w:rPr>
                <w:rFonts w:ascii="Arial" w:hAnsi="Arial" w:cs="Arial"/>
                <w:b/>
                <w:sz w:val="16"/>
                <w:szCs w:val="16"/>
              </w:rPr>
            </w:pPr>
            <w:r w:rsidRPr="001D7D57">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19E111C0"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6A72A7A6"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4B966E49" w14:textId="77777777" w:rsidR="0096585F" w:rsidRPr="001D7D57" w:rsidRDefault="0096585F" w:rsidP="000260AB">
            <w:pPr>
              <w:spacing w:after="0"/>
              <w:rPr>
                <w:rFonts w:ascii="Arial" w:hAnsi="Arial" w:cs="Arial"/>
                <w:sz w:val="16"/>
                <w:szCs w:val="16"/>
              </w:rPr>
            </w:pPr>
          </w:p>
        </w:tc>
      </w:tr>
      <w:tr w:rsidR="0096585F" w:rsidRPr="001D7D57" w14:paraId="30545782" w14:textId="77777777" w:rsidTr="000260AB">
        <w:trPr>
          <w:gridAfter w:val="4"/>
          <w:wAfter w:w="172" w:type="dxa"/>
          <w:jc w:val="center"/>
        </w:trPr>
        <w:tc>
          <w:tcPr>
            <w:tcW w:w="1070" w:type="dxa"/>
            <w:gridSpan w:val="2"/>
            <w:tcBorders>
              <w:bottom w:val="single" w:sz="4" w:space="0" w:color="auto"/>
            </w:tcBorders>
            <w:shd w:val="clear" w:color="auto" w:fill="D0CECE"/>
          </w:tcPr>
          <w:p w14:paraId="74BFBE95"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8.2.6.1.1</w:t>
            </w:r>
          </w:p>
        </w:tc>
        <w:tc>
          <w:tcPr>
            <w:tcW w:w="3487" w:type="dxa"/>
            <w:gridSpan w:val="3"/>
            <w:tcBorders>
              <w:bottom w:val="single" w:sz="4" w:space="0" w:color="auto"/>
            </w:tcBorders>
            <w:shd w:val="clear" w:color="auto" w:fill="D0CECE"/>
          </w:tcPr>
          <w:p w14:paraId="7AFF560F"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30956813" w14:textId="77777777" w:rsidR="0096585F" w:rsidRPr="001D7D57" w:rsidRDefault="0096585F" w:rsidP="000260AB">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6EC666A8" w14:textId="77777777" w:rsidR="0096585F" w:rsidRPr="001D7D57" w:rsidRDefault="0096585F" w:rsidP="000260AB">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4C5D3F5B" w14:textId="77777777" w:rsidR="0096585F" w:rsidRPr="001D7D57" w:rsidRDefault="0096585F" w:rsidP="000260AB">
            <w:pPr>
              <w:spacing w:after="0"/>
              <w:rPr>
                <w:rFonts w:ascii="Arial" w:hAnsi="Arial" w:cs="Arial"/>
                <w:b/>
                <w:bCs/>
                <w:sz w:val="16"/>
                <w:szCs w:val="16"/>
              </w:rPr>
            </w:pPr>
          </w:p>
        </w:tc>
      </w:tr>
      <w:tr w:rsidR="0096585F" w:rsidRPr="001D7D57" w14:paraId="3365346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EADDAB6" w14:textId="77777777" w:rsidR="0096585F" w:rsidRPr="001D7D57" w:rsidRDefault="0096585F" w:rsidP="000260AB">
            <w:pPr>
              <w:pStyle w:val="TAL"/>
              <w:keepNext w:val="0"/>
              <w:keepLines w:val="0"/>
              <w:rPr>
                <w:bCs/>
                <w:sz w:val="16"/>
                <w:szCs w:val="16"/>
              </w:rPr>
            </w:pPr>
            <w:r w:rsidRPr="001D7D57">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EAC52B4" w14:textId="77777777" w:rsidR="0096585F" w:rsidRPr="001D7D57" w:rsidRDefault="0096585F" w:rsidP="000260AB">
            <w:pPr>
              <w:pStyle w:val="TAL"/>
              <w:keepNext w:val="0"/>
              <w:keepLines w:val="0"/>
              <w:rPr>
                <w:bCs/>
                <w:sz w:val="16"/>
                <w:szCs w:val="16"/>
              </w:rPr>
            </w:pPr>
            <w:r w:rsidRPr="001D7D57">
              <w:rPr>
                <w:bCs/>
                <w:sz w:val="16"/>
                <w:szCs w:val="16"/>
              </w:rPr>
              <w:t xml:space="preserve">Failure information / RLC failure / SCG / EN-DC / </w:t>
            </w:r>
            <w:r w:rsidRPr="001D7D57">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EDB463"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2DEA25"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97C5F69" w14:textId="77777777" w:rsidR="0096585F" w:rsidRPr="001D7D57" w:rsidRDefault="0096585F" w:rsidP="000260AB">
            <w:pPr>
              <w:pStyle w:val="TAL"/>
              <w:keepNext w:val="0"/>
              <w:keepLines w:val="0"/>
              <w:rPr>
                <w:rFonts w:cs="Arial"/>
                <w:sz w:val="16"/>
                <w:szCs w:val="16"/>
              </w:rPr>
            </w:pPr>
            <w:r w:rsidRPr="001D7D57">
              <w:rPr>
                <w:rFonts w:cs="Arial"/>
                <w:sz w:val="16"/>
                <w:szCs w:val="16"/>
              </w:rPr>
              <w:t xml:space="preserve">UEs supporting EN-DC and SRB3 </w:t>
            </w:r>
            <w:r w:rsidRPr="001D7D57">
              <w:rPr>
                <w:sz w:val="16"/>
                <w:szCs w:val="16"/>
              </w:rPr>
              <w:t xml:space="preserve">and </w:t>
            </w:r>
            <w:r w:rsidRPr="001D7D57">
              <w:rPr>
                <w:rFonts w:cs="Arial"/>
                <w:sz w:val="16"/>
                <w:szCs w:val="16"/>
              </w:rPr>
              <w:t>intra-band contiguous CA</w:t>
            </w:r>
            <w:r w:rsidRPr="001D7D57">
              <w:rPr>
                <w:sz w:val="16"/>
                <w:szCs w:val="16"/>
              </w:rPr>
              <w:t xml:space="preserve"> and CA-based PDCP duplication over MCG or SCG DRB and EN-DC with 2 NR UL carriers</w:t>
            </w:r>
          </w:p>
        </w:tc>
      </w:tr>
      <w:tr w:rsidR="0096585F" w:rsidRPr="001D7D57" w14:paraId="5FFC345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C985DF6" w14:textId="77777777" w:rsidR="0096585F" w:rsidRPr="001D7D57" w:rsidRDefault="0096585F" w:rsidP="000260AB">
            <w:pPr>
              <w:pStyle w:val="TAL"/>
              <w:keepNext w:val="0"/>
              <w:keepLines w:val="0"/>
              <w:rPr>
                <w:bCs/>
                <w:sz w:val="16"/>
                <w:szCs w:val="16"/>
              </w:rPr>
            </w:pPr>
            <w:r w:rsidRPr="001D7D57">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C597A97" w14:textId="77777777" w:rsidR="0096585F" w:rsidRPr="001D7D57" w:rsidRDefault="0096585F" w:rsidP="000260AB">
            <w:pPr>
              <w:pStyle w:val="TAL"/>
              <w:keepNext w:val="0"/>
              <w:keepLines w:val="0"/>
              <w:rPr>
                <w:bCs/>
                <w:sz w:val="16"/>
                <w:szCs w:val="16"/>
              </w:rPr>
            </w:pPr>
            <w:r w:rsidRPr="001D7D57">
              <w:rPr>
                <w:bCs/>
                <w:sz w:val="16"/>
                <w:szCs w:val="16"/>
              </w:rPr>
              <w:t>Failure information / RLC failure / SCG / EN-DC /</w:t>
            </w:r>
            <w:r w:rsidRPr="001D7D57">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0ACA0"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AB51AF"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069A56E" w14:textId="77777777" w:rsidR="0096585F" w:rsidRPr="001D7D57" w:rsidRDefault="0096585F" w:rsidP="000260AB">
            <w:pPr>
              <w:pStyle w:val="TAL"/>
              <w:keepNext w:val="0"/>
              <w:keepLines w:val="0"/>
              <w:rPr>
                <w:rFonts w:cs="Arial"/>
                <w:sz w:val="16"/>
                <w:szCs w:val="16"/>
              </w:rPr>
            </w:pPr>
            <w:r w:rsidRPr="001D7D57">
              <w:rPr>
                <w:rFonts w:cs="Arial"/>
                <w:sz w:val="16"/>
                <w:szCs w:val="16"/>
              </w:rPr>
              <w:t xml:space="preserve">UEs supporting EN-DC and SRB3 </w:t>
            </w:r>
            <w:r w:rsidRPr="001D7D57">
              <w:rPr>
                <w:sz w:val="16"/>
                <w:szCs w:val="16"/>
              </w:rPr>
              <w:t xml:space="preserve">and </w:t>
            </w:r>
            <w:r w:rsidRPr="001D7D57">
              <w:rPr>
                <w:rFonts w:cs="Arial"/>
                <w:sz w:val="16"/>
                <w:szCs w:val="16"/>
              </w:rPr>
              <w:t>inter-band CA</w:t>
            </w:r>
            <w:r w:rsidRPr="001D7D57">
              <w:rPr>
                <w:sz w:val="16"/>
                <w:szCs w:val="16"/>
              </w:rPr>
              <w:t xml:space="preserve"> and CA-based PDCP duplication over MCG or SCG DRB and EN-DC with 2 NR UL carriers</w:t>
            </w:r>
          </w:p>
        </w:tc>
      </w:tr>
      <w:tr w:rsidR="0096585F" w:rsidRPr="001D7D57" w14:paraId="638CDC44"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71D7F5" w14:textId="77777777" w:rsidR="0096585F" w:rsidRPr="001D7D57" w:rsidRDefault="0096585F" w:rsidP="000260AB">
            <w:pPr>
              <w:pStyle w:val="TAL"/>
              <w:keepNext w:val="0"/>
              <w:keepLines w:val="0"/>
              <w:rPr>
                <w:bCs/>
                <w:sz w:val="16"/>
                <w:szCs w:val="16"/>
              </w:rPr>
            </w:pPr>
            <w:r w:rsidRPr="001D7D57">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F76BBBA" w14:textId="77777777" w:rsidR="0096585F" w:rsidRPr="001D7D57" w:rsidRDefault="0096585F" w:rsidP="000260AB">
            <w:pPr>
              <w:pStyle w:val="TAL"/>
              <w:keepNext w:val="0"/>
              <w:keepLines w:val="0"/>
              <w:rPr>
                <w:bCs/>
                <w:sz w:val="16"/>
                <w:szCs w:val="16"/>
              </w:rPr>
            </w:pPr>
            <w:r w:rsidRPr="001D7D57">
              <w:rPr>
                <w:bCs/>
                <w:sz w:val="16"/>
                <w:szCs w:val="16"/>
              </w:rPr>
              <w:t>Failure information / RLC failure / SCG / EN-DC /</w:t>
            </w:r>
            <w:r w:rsidRPr="001D7D57">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0CB3BA"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57A24A"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7F9C1CF" w14:textId="77777777" w:rsidR="0096585F" w:rsidRPr="001D7D57" w:rsidRDefault="0096585F" w:rsidP="000260AB">
            <w:pPr>
              <w:pStyle w:val="TAL"/>
              <w:keepNext w:val="0"/>
              <w:keepLines w:val="0"/>
              <w:rPr>
                <w:rFonts w:cs="Arial"/>
                <w:sz w:val="16"/>
                <w:szCs w:val="16"/>
              </w:rPr>
            </w:pPr>
            <w:r w:rsidRPr="001D7D57">
              <w:rPr>
                <w:rFonts w:cs="Arial"/>
                <w:sz w:val="16"/>
                <w:szCs w:val="16"/>
              </w:rPr>
              <w:t xml:space="preserve">UEs supporting EN-DC and SRB3 </w:t>
            </w:r>
            <w:r w:rsidRPr="001D7D57">
              <w:rPr>
                <w:sz w:val="16"/>
                <w:szCs w:val="16"/>
              </w:rPr>
              <w:t xml:space="preserve">and </w:t>
            </w:r>
            <w:r w:rsidRPr="001D7D57">
              <w:rPr>
                <w:rFonts w:cs="Arial"/>
                <w:sz w:val="16"/>
                <w:szCs w:val="16"/>
              </w:rPr>
              <w:t>intra-band non-contiguous CA</w:t>
            </w:r>
            <w:r w:rsidRPr="001D7D57">
              <w:rPr>
                <w:sz w:val="16"/>
                <w:szCs w:val="16"/>
              </w:rPr>
              <w:t xml:space="preserve"> and CA-based PDCP duplication over MCG or SCG DRB and EN-DC with 2 NR UL carriers</w:t>
            </w:r>
          </w:p>
        </w:tc>
      </w:tr>
      <w:tr w:rsidR="0096585F" w:rsidRPr="001D7D57" w14:paraId="003383BD"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2DEB1424" w14:textId="77777777" w:rsidR="0096585F" w:rsidRPr="001D7D57" w:rsidRDefault="0096585F" w:rsidP="000260AB">
            <w:pPr>
              <w:overflowPunct/>
              <w:autoSpaceDE/>
              <w:autoSpaceDN/>
              <w:adjustRightInd/>
              <w:spacing w:after="0"/>
              <w:textAlignment w:val="auto"/>
              <w:rPr>
                <w:rFonts w:ascii="Arial" w:eastAsia="SimSun" w:hAnsi="Arial" w:cs="Arial"/>
                <w:b/>
                <w:bCs/>
                <w:sz w:val="16"/>
                <w:szCs w:val="16"/>
                <w:lang w:eastAsia="en-US"/>
              </w:rPr>
            </w:pPr>
            <w:r w:rsidRPr="001D7D57">
              <w:rPr>
                <w:rFonts w:ascii="Arial" w:eastAsia="SimSun" w:hAnsi="Arial" w:cs="Arial"/>
                <w:b/>
                <w:bCs/>
                <w:sz w:val="16"/>
                <w:szCs w:val="16"/>
                <w:lang w:eastAsia="en-US"/>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2E707116" w14:textId="77777777" w:rsidR="0096585F" w:rsidRPr="001D7D57" w:rsidRDefault="0096585F" w:rsidP="000260AB">
            <w:pPr>
              <w:overflowPunct/>
              <w:autoSpaceDE/>
              <w:autoSpaceDN/>
              <w:adjustRightInd/>
              <w:spacing w:after="0"/>
              <w:textAlignment w:val="auto"/>
              <w:rPr>
                <w:rFonts w:ascii="Arial" w:eastAsia="SimSun" w:hAnsi="Arial" w:cs="Arial"/>
                <w:b/>
                <w:bCs/>
                <w:sz w:val="16"/>
                <w:szCs w:val="16"/>
                <w:lang w:eastAsia="en-US"/>
              </w:rPr>
            </w:pPr>
            <w:r w:rsidRPr="001D7D57">
              <w:rPr>
                <w:rFonts w:ascii="Arial" w:eastAsia="SimSun" w:hAnsi="Arial" w:cs="Arial"/>
                <w:b/>
                <w:bCs/>
                <w:sz w:val="16"/>
                <w:szCs w:val="16"/>
                <w:lang w:eastAsia="en-US"/>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AAF21D3" w14:textId="77777777" w:rsidR="0096585F" w:rsidRPr="001D7D57" w:rsidRDefault="0096585F" w:rsidP="000260AB">
            <w:pPr>
              <w:overflowPunct/>
              <w:autoSpaceDE/>
              <w:autoSpaceDN/>
              <w:adjustRightInd/>
              <w:spacing w:after="0"/>
              <w:textAlignment w:val="auto"/>
              <w:rPr>
                <w:rFonts w:ascii="Arial" w:eastAsia="SimSun" w:hAnsi="Arial" w:cs="Arial"/>
                <w:b/>
                <w:bCs/>
                <w:sz w:val="16"/>
                <w:szCs w:val="16"/>
                <w:lang w:eastAsia="en-US"/>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1BB16469" w14:textId="77777777" w:rsidR="0096585F" w:rsidRPr="001D7D57" w:rsidRDefault="0096585F" w:rsidP="000260AB">
            <w:pPr>
              <w:overflowPunct/>
              <w:autoSpaceDE/>
              <w:autoSpaceDN/>
              <w:adjustRightInd/>
              <w:spacing w:after="0"/>
              <w:textAlignment w:val="auto"/>
              <w:rPr>
                <w:rFonts w:ascii="Arial" w:eastAsia="SimSun" w:hAnsi="Arial" w:cs="Arial"/>
                <w:b/>
                <w:bCs/>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7F65D1EE" w14:textId="77777777" w:rsidR="0096585F" w:rsidRPr="001D7D57" w:rsidRDefault="0096585F" w:rsidP="000260AB">
            <w:pPr>
              <w:overflowPunct/>
              <w:autoSpaceDE/>
              <w:autoSpaceDN/>
              <w:adjustRightInd/>
              <w:spacing w:after="0"/>
              <w:textAlignment w:val="auto"/>
              <w:rPr>
                <w:rFonts w:ascii="Arial" w:eastAsia="SimSun" w:hAnsi="Arial" w:cs="Arial"/>
                <w:b/>
                <w:bCs/>
                <w:sz w:val="16"/>
                <w:szCs w:val="16"/>
                <w:lang w:eastAsia="en-US"/>
              </w:rPr>
            </w:pPr>
          </w:p>
        </w:tc>
      </w:tr>
      <w:tr w:rsidR="0096585F" w:rsidRPr="001D7D57" w14:paraId="2BC2227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5188E8"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bCs/>
                <w:sz w:val="16"/>
                <w:szCs w:val="16"/>
                <w:lang w:eastAsia="en-US"/>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9FDFC4E"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bCs/>
                <w:sz w:val="16"/>
                <w:szCs w:val="16"/>
                <w:lang w:eastAsia="en-US"/>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52444"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1D7D57">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0CF5C7"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r w:rsidRPr="001D7D57">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13DD286" w14:textId="77777777" w:rsidR="0096585F" w:rsidRPr="001D7D57" w:rsidRDefault="0096585F" w:rsidP="000260AB">
            <w:pPr>
              <w:overflowPunct/>
              <w:autoSpaceDE/>
              <w:autoSpaceDN/>
              <w:adjustRightInd/>
              <w:spacing w:after="0"/>
              <w:textAlignment w:val="auto"/>
              <w:rPr>
                <w:rFonts w:ascii="Arial" w:eastAsia="SimSun" w:hAnsi="Arial" w:cs="Arial"/>
                <w:sz w:val="16"/>
                <w:szCs w:val="16"/>
                <w:lang w:eastAsia="en-US"/>
              </w:rPr>
            </w:pPr>
            <w:r w:rsidRPr="001D7D57">
              <w:rPr>
                <w:rFonts w:ascii="Arial" w:eastAsia="SimSun" w:hAnsi="Arial" w:cs="Arial"/>
                <w:sz w:val="16"/>
                <w:szCs w:val="16"/>
                <w:lang w:eastAsia="en-US"/>
              </w:rPr>
              <w:t xml:space="preserve">UEs supporting NR-DC and SRB3 </w:t>
            </w:r>
            <w:r w:rsidRPr="001D7D57">
              <w:rPr>
                <w:rFonts w:ascii="Arial" w:eastAsia="SimSun" w:hAnsi="Arial"/>
                <w:sz w:val="16"/>
                <w:szCs w:val="16"/>
                <w:lang w:eastAsia="en-US"/>
              </w:rPr>
              <w:t xml:space="preserve">and </w:t>
            </w:r>
            <w:r w:rsidRPr="001D7D57">
              <w:rPr>
                <w:rFonts w:ascii="Arial" w:eastAsia="SimSun" w:hAnsi="Arial" w:cs="Arial"/>
                <w:sz w:val="16"/>
                <w:szCs w:val="16"/>
                <w:lang w:eastAsia="en-US"/>
              </w:rPr>
              <w:t>intra-band contiguous CA</w:t>
            </w:r>
            <w:r w:rsidRPr="001D7D57">
              <w:rPr>
                <w:rFonts w:ascii="Arial" w:eastAsia="SimSun" w:hAnsi="Arial"/>
                <w:sz w:val="16"/>
                <w:szCs w:val="16"/>
                <w:lang w:eastAsia="en-US"/>
              </w:rPr>
              <w:t xml:space="preserve"> and CA-based PDCP duplication over MCG or SCG DRB</w:t>
            </w:r>
            <w:r w:rsidRPr="001D7D57">
              <w:rPr>
                <w:sz w:val="16"/>
                <w:szCs w:val="16"/>
              </w:rPr>
              <w:t xml:space="preserve"> and UL NR CA with 2 carriers</w:t>
            </w:r>
          </w:p>
        </w:tc>
      </w:tr>
      <w:tr w:rsidR="0096585F" w:rsidRPr="001D7D57" w14:paraId="3EFDCFB2"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1B1FE02"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bCs/>
                <w:sz w:val="16"/>
                <w:szCs w:val="16"/>
                <w:lang w:eastAsia="en-US"/>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46A8272"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bCs/>
                <w:sz w:val="16"/>
                <w:szCs w:val="16"/>
                <w:lang w:eastAsia="en-US"/>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1B2295"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1D7D57">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0A9FCC"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1D7D57">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BA11DB8" w14:textId="77777777" w:rsidR="0096585F" w:rsidRPr="001D7D57" w:rsidRDefault="0096585F" w:rsidP="000260AB">
            <w:pPr>
              <w:overflowPunct/>
              <w:autoSpaceDE/>
              <w:autoSpaceDN/>
              <w:adjustRightInd/>
              <w:spacing w:after="0"/>
              <w:textAlignment w:val="auto"/>
              <w:rPr>
                <w:rFonts w:ascii="Arial" w:eastAsia="SimSun" w:hAnsi="Arial" w:cs="Arial"/>
                <w:sz w:val="16"/>
                <w:szCs w:val="16"/>
                <w:lang w:eastAsia="en-US"/>
              </w:rPr>
            </w:pPr>
            <w:r w:rsidRPr="001D7D57">
              <w:rPr>
                <w:rFonts w:ascii="Arial" w:eastAsia="SimSun" w:hAnsi="Arial" w:cs="Arial"/>
                <w:sz w:val="16"/>
                <w:szCs w:val="16"/>
                <w:lang w:eastAsia="en-US"/>
              </w:rPr>
              <w:t xml:space="preserve">UEs supporting NR-DC and SRB3 </w:t>
            </w:r>
            <w:r w:rsidRPr="001D7D57">
              <w:rPr>
                <w:rFonts w:ascii="Arial" w:eastAsia="SimSun" w:hAnsi="Arial"/>
                <w:sz w:val="16"/>
                <w:szCs w:val="16"/>
                <w:lang w:eastAsia="en-US"/>
              </w:rPr>
              <w:t xml:space="preserve">and </w:t>
            </w:r>
            <w:r w:rsidRPr="001D7D57">
              <w:rPr>
                <w:rFonts w:ascii="Arial" w:eastAsia="SimSun" w:hAnsi="Arial" w:cs="Arial"/>
                <w:sz w:val="16"/>
                <w:szCs w:val="16"/>
                <w:lang w:eastAsia="en-US"/>
              </w:rPr>
              <w:t>inter-band CA</w:t>
            </w:r>
            <w:r w:rsidRPr="001D7D57">
              <w:rPr>
                <w:rFonts w:ascii="Arial" w:eastAsia="SimSun" w:hAnsi="Arial"/>
                <w:sz w:val="16"/>
                <w:szCs w:val="16"/>
                <w:lang w:eastAsia="en-US"/>
              </w:rPr>
              <w:t xml:space="preserve"> and CA-based PDCP duplication over MCG or SCG DRB and UL NR CA with 2 carriers</w:t>
            </w:r>
          </w:p>
        </w:tc>
      </w:tr>
      <w:tr w:rsidR="0096585F" w:rsidRPr="001D7D57" w14:paraId="0010A808"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A15ADD1"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bCs/>
                <w:sz w:val="16"/>
                <w:szCs w:val="16"/>
                <w:lang w:eastAsia="en-US"/>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CB9EFB6"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bCs/>
                <w:sz w:val="16"/>
                <w:szCs w:val="16"/>
                <w:lang w:eastAsia="en-US"/>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2DE938"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1D7D57">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58C37E"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r w:rsidRPr="001D7D57">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8506A74" w14:textId="77777777" w:rsidR="0096585F" w:rsidRPr="001D7D57" w:rsidRDefault="0096585F" w:rsidP="000260AB">
            <w:pPr>
              <w:overflowPunct/>
              <w:autoSpaceDE/>
              <w:autoSpaceDN/>
              <w:adjustRightInd/>
              <w:spacing w:after="0"/>
              <w:textAlignment w:val="auto"/>
              <w:rPr>
                <w:rFonts w:ascii="Arial" w:eastAsia="SimSun" w:hAnsi="Arial" w:cs="Arial"/>
                <w:sz w:val="16"/>
                <w:szCs w:val="16"/>
                <w:lang w:eastAsia="en-US"/>
              </w:rPr>
            </w:pPr>
            <w:r w:rsidRPr="001D7D57">
              <w:rPr>
                <w:rFonts w:ascii="Arial" w:eastAsia="SimSun" w:hAnsi="Arial" w:cs="Arial"/>
                <w:sz w:val="16"/>
                <w:szCs w:val="16"/>
                <w:lang w:eastAsia="en-US"/>
              </w:rPr>
              <w:t xml:space="preserve">UEs supporting NR-DC and SRB3 </w:t>
            </w:r>
            <w:r w:rsidRPr="001D7D57">
              <w:rPr>
                <w:rFonts w:ascii="Arial" w:eastAsia="SimSun" w:hAnsi="Arial"/>
                <w:sz w:val="16"/>
                <w:szCs w:val="16"/>
                <w:lang w:eastAsia="en-US"/>
              </w:rPr>
              <w:t xml:space="preserve">and </w:t>
            </w:r>
            <w:r w:rsidRPr="001D7D57">
              <w:rPr>
                <w:rFonts w:ascii="Arial" w:eastAsia="SimSun" w:hAnsi="Arial" w:cs="Arial"/>
                <w:sz w:val="16"/>
                <w:szCs w:val="16"/>
                <w:lang w:eastAsia="en-US"/>
              </w:rPr>
              <w:t>intra-band non-contiguous CA</w:t>
            </w:r>
            <w:r w:rsidRPr="001D7D57">
              <w:rPr>
                <w:rFonts w:ascii="Arial" w:eastAsia="SimSun" w:hAnsi="Arial"/>
                <w:sz w:val="16"/>
                <w:szCs w:val="16"/>
                <w:lang w:eastAsia="en-US"/>
              </w:rPr>
              <w:t xml:space="preserve"> and CA-based PDCP duplication over MCG or SCG DRB and UL NR CA with 2 carriers</w:t>
            </w:r>
          </w:p>
        </w:tc>
      </w:tr>
      <w:tr w:rsidR="0096585F" w:rsidRPr="001D7D57" w14:paraId="7DFDF6DA" w14:textId="77777777" w:rsidTr="000260AB">
        <w:trPr>
          <w:gridAfter w:val="4"/>
          <w:wAfter w:w="172" w:type="dxa"/>
          <w:jc w:val="center"/>
        </w:trPr>
        <w:tc>
          <w:tcPr>
            <w:tcW w:w="1070" w:type="dxa"/>
            <w:gridSpan w:val="2"/>
            <w:tcBorders>
              <w:bottom w:val="single" w:sz="4" w:space="0" w:color="auto"/>
            </w:tcBorders>
            <w:shd w:val="clear" w:color="auto" w:fill="E7E6E6"/>
          </w:tcPr>
          <w:p w14:paraId="1A0ADDC0" w14:textId="77777777" w:rsidR="0096585F" w:rsidRPr="001D7D57" w:rsidRDefault="0096585F" w:rsidP="000260AB">
            <w:pPr>
              <w:spacing w:after="0"/>
              <w:rPr>
                <w:rFonts w:ascii="Arial" w:hAnsi="Arial" w:cs="Arial"/>
                <w:b/>
                <w:bCs/>
                <w:sz w:val="16"/>
                <w:szCs w:val="16"/>
              </w:rPr>
            </w:pPr>
            <w:r w:rsidRPr="001D7D57">
              <w:rPr>
                <w:rFonts w:ascii="Arial" w:hAnsi="Arial" w:cs="Arial"/>
                <w:b/>
                <w:bCs/>
                <w:sz w:val="16"/>
                <w:szCs w:val="16"/>
              </w:rPr>
              <w:t>8.2.6.2</w:t>
            </w:r>
          </w:p>
        </w:tc>
        <w:tc>
          <w:tcPr>
            <w:tcW w:w="3487" w:type="dxa"/>
            <w:gridSpan w:val="3"/>
            <w:tcBorders>
              <w:bottom w:val="single" w:sz="4" w:space="0" w:color="auto"/>
            </w:tcBorders>
            <w:shd w:val="clear" w:color="auto" w:fill="E7E6E6"/>
          </w:tcPr>
          <w:p w14:paraId="2DE9D3FD" w14:textId="77777777" w:rsidR="0096585F" w:rsidRPr="001D7D57" w:rsidRDefault="0096585F" w:rsidP="000260AB">
            <w:pPr>
              <w:spacing w:after="0"/>
              <w:rPr>
                <w:rFonts w:ascii="Arial" w:hAnsi="Arial" w:cs="Arial"/>
                <w:b/>
                <w:sz w:val="16"/>
                <w:szCs w:val="16"/>
              </w:rPr>
            </w:pPr>
            <w:r w:rsidRPr="001D7D57">
              <w:rPr>
                <w:rFonts w:ascii="Arial" w:hAnsi="Arial" w:cs="Arial"/>
                <w:b/>
                <w:sz w:val="16"/>
                <w:szCs w:val="16"/>
              </w:rPr>
              <w:t>Processing delay</w:t>
            </w:r>
          </w:p>
        </w:tc>
        <w:tc>
          <w:tcPr>
            <w:tcW w:w="809" w:type="dxa"/>
            <w:gridSpan w:val="4"/>
            <w:tcBorders>
              <w:bottom w:val="single" w:sz="4" w:space="0" w:color="auto"/>
            </w:tcBorders>
            <w:shd w:val="clear" w:color="auto" w:fill="E7E6E6"/>
          </w:tcPr>
          <w:p w14:paraId="7E764BBE" w14:textId="77777777" w:rsidR="0096585F" w:rsidRPr="001D7D57"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1B44C6EA" w14:textId="77777777" w:rsidR="0096585F" w:rsidRPr="001D7D57"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388FC178" w14:textId="77777777" w:rsidR="0096585F" w:rsidRPr="001D7D57" w:rsidRDefault="0096585F" w:rsidP="000260AB">
            <w:pPr>
              <w:spacing w:after="0"/>
              <w:rPr>
                <w:rFonts w:ascii="Arial" w:hAnsi="Arial" w:cs="Arial"/>
                <w:sz w:val="16"/>
                <w:szCs w:val="16"/>
              </w:rPr>
            </w:pPr>
          </w:p>
        </w:tc>
      </w:tr>
      <w:tr w:rsidR="0096585F" w:rsidRPr="001D7D57" w14:paraId="1AB0E57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F3F65E" w14:textId="77777777" w:rsidR="0096585F" w:rsidRPr="001D7D57" w:rsidRDefault="0096585F" w:rsidP="000260AB">
            <w:pPr>
              <w:pStyle w:val="TAL"/>
              <w:keepNext w:val="0"/>
              <w:keepLines w:val="0"/>
              <w:rPr>
                <w:bCs/>
                <w:sz w:val="16"/>
                <w:szCs w:val="16"/>
              </w:rPr>
            </w:pPr>
            <w:r w:rsidRPr="001D7D57">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43F40A7" w14:textId="77777777" w:rsidR="0096585F" w:rsidRPr="001D7D57" w:rsidRDefault="0096585F" w:rsidP="000260AB">
            <w:pPr>
              <w:pStyle w:val="TAL"/>
              <w:keepNext w:val="0"/>
              <w:keepLines w:val="0"/>
              <w:rPr>
                <w:bCs/>
                <w:sz w:val="16"/>
                <w:szCs w:val="16"/>
              </w:rPr>
            </w:pPr>
            <w:r w:rsidRPr="001D7D57">
              <w:rPr>
                <w:bCs/>
                <w:sz w:val="16"/>
                <w:szCs w:val="16"/>
              </w:rPr>
              <w:t>Processing delay / PSCell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A00B99"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BE9F0FC"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8CEA587" w14:textId="77777777" w:rsidR="0096585F" w:rsidRPr="001D7D57" w:rsidRDefault="0096585F" w:rsidP="000260AB">
            <w:pPr>
              <w:pStyle w:val="TAL"/>
              <w:keepNext w:val="0"/>
              <w:keepLines w:val="0"/>
              <w:rPr>
                <w:rFonts w:cs="Arial"/>
                <w:sz w:val="16"/>
                <w:szCs w:val="16"/>
              </w:rPr>
            </w:pPr>
            <w:r w:rsidRPr="001D7D57">
              <w:rPr>
                <w:bCs/>
                <w:sz w:val="16"/>
                <w:szCs w:val="16"/>
              </w:rPr>
              <w:t>UEs supporting EN-DC</w:t>
            </w:r>
          </w:p>
        </w:tc>
      </w:tr>
      <w:tr w:rsidR="0096585F" w:rsidRPr="001D7D57" w14:paraId="1435387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5ED8C6" w14:textId="77777777" w:rsidR="0096585F" w:rsidRPr="001D7D57" w:rsidRDefault="0096585F" w:rsidP="000260AB">
            <w:pPr>
              <w:pStyle w:val="TAL"/>
              <w:keepNext w:val="0"/>
              <w:keepLines w:val="0"/>
              <w:rPr>
                <w:bCs/>
                <w:sz w:val="16"/>
                <w:szCs w:val="16"/>
              </w:rPr>
            </w:pPr>
            <w:r w:rsidRPr="001D7D57">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4AEEAA9" w14:textId="77777777" w:rsidR="0096585F" w:rsidRPr="001D7D57" w:rsidRDefault="0096585F" w:rsidP="000260AB">
            <w:pPr>
              <w:pStyle w:val="TAL"/>
              <w:keepNext w:val="0"/>
              <w:keepLines w:val="0"/>
              <w:rPr>
                <w:bCs/>
                <w:sz w:val="16"/>
                <w:szCs w:val="16"/>
              </w:rPr>
            </w:pPr>
            <w:r w:rsidRPr="001D7D57">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6D4138"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B6BC36E"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3534BF" w14:textId="77777777" w:rsidR="0096585F" w:rsidRPr="001D7D57" w:rsidRDefault="0096585F" w:rsidP="000260AB">
            <w:pPr>
              <w:pStyle w:val="TAL"/>
              <w:keepNext w:val="0"/>
              <w:keepLines w:val="0"/>
              <w:rPr>
                <w:bCs/>
                <w:sz w:val="16"/>
                <w:szCs w:val="16"/>
              </w:rPr>
            </w:pPr>
            <w:r w:rsidRPr="001D7D57">
              <w:rPr>
                <w:sz w:val="16"/>
                <w:szCs w:val="16"/>
              </w:rPr>
              <w:t>UEs supporting NR-DC</w:t>
            </w:r>
          </w:p>
        </w:tc>
      </w:tr>
      <w:tr w:rsidR="0096585F" w:rsidRPr="001D7D57" w14:paraId="6EEA1C2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58C2EB3E" w14:textId="77777777" w:rsidR="0096585F" w:rsidRPr="001D7D57" w:rsidRDefault="0096585F" w:rsidP="000260AB">
            <w:pPr>
              <w:pStyle w:val="TAL"/>
              <w:keepNext w:val="0"/>
              <w:keepLines w:val="0"/>
              <w:rPr>
                <w:b/>
                <w:sz w:val="16"/>
                <w:szCs w:val="16"/>
              </w:rPr>
            </w:pPr>
            <w:r w:rsidRPr="001D7D57">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48C78777" w14:textId="77777777" w:rsidR="0096585F" w:rsidRPr="001D7D57" w:rsidRDefault="0096585F" w:rsidP="000260AB">
            <w:pPr>
              <w:pStyle w:val="TAL"/>
              <w:keepNext w:val="0"/>
              <w:keepLines w:val="0"/>
              <w:rPr>
                <w:b/>
                <w:sz w:val="16"/>
                <w:szCs w:val="16"/>
              </w:rPr>
            </w:pPr>
            <w:r w:rsidRPr="001D7D57">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29A4B966" w14:textId="77777777" w:rsidR="0096585F" w:rsidRPr="001D7D57" w:rsidRDefault="0096585F" w:rsidP="000260AB">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F693760" w14:textId="77777777" w:rsidR="0096585F" w:rsidRPr="001D7D57" w:rsidRDefault="0096585F" w:rsidP="000260AB">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27E35FD" w14:textId="77777777" w:rsidR="0096585F" w:rsidRPr="001D7D57" w:rsidRDefault="0096585F" w:rsidP="000260AB">
            <w:pPr>
              <w:pStyle w:val="TAL"/>
              <w:keepNext w:val="0"/>
              <w:keepLines w:val="0"/>
              <w:rPr>
                <w:sz w:val="16"/>
                <w:szCs w:val="16"/>
              </w:rPr>
            </w:pPr>
          </w:p>
        </w:tc>
      </w:tr>
      <w:tr w:rsidR="0096585F" w:rsidRPr="001D7D57" w14:paraId="6C9AC976"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645E326" w14:textId="77777777" w:rsidR="0096585F" w:rsidRPr="001D7D57" w:rsidRDefault="0096585F" w:rsidP="000260AB">
            <w:pPr>
              <w:pStyle w:val="TAL"/>
              <w:keepNext w:val="0"/>
              <w:keepLines w:val="0"/>
              <w:rPr>
                <w:b/>
                <w:sz w:val="16"/>
                <w:szCs w:val="16"/>
              </w:rPr>
            </w:pPr>
            <w:r w:rsidRPr="001D7D57">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227F574" w14:textId="77777777" w:rsidR="0096585F" w:rsidRPr="001D7D57" w:rsidRDefault="0096585F" w:rsidP="000260AB">
            <w:pPr>
              <w:pStyle w:val="TAL"/>
              <w:keepNext w:val="0"/>
              <w:keepLines w:val="0"/>
              <w:rPr>
                <w:bCs/>
                <w:sz w:val="16"/>
                <w:szCs w:val="16"/>
              </w:rPr>
            </w:pPr>
            <w:r w:rsidRPr="001D7D57">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005C60"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2E4A4AB"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88E0D23" w14:textId="77777777" w:rsidR="0096585F" w:rsidRPr="001D7D57" w:rsidRDefault="0096585F" w:rsidP="000260AB">
            <w:pPr>
              <w:pStyle w:val="TAL"/>
              <w:keepNext w:val="0"/>
              <w:keepLines w:val="0"/>
              <w:rPr>
                <w:sz w:val="16"/>
                <w:szCs w:val="16"/>
              </w:rPr>
            </w:pPr>
            <w:r w:rsidRPr="001D7D57">
              <w:rPr>
                <w:sz w:val="16"/>
                <w:szCs w:val="16"/>
              </w:rPr>
              <w:t>UEs supporting 5GC Core, E-UTRA, RRC_INACTIVE and Idle/Inactive Measurements</w:t>
            </w:r>
          </w:p>
        </w:tc>
      </w:tr>
      <w:tr w:rsidR="0096585F" w:rsidRPr="001D7D57" w14:paraId="3A334975"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92F943B" w14:textId="77777777" w:rsidR="0096585F" w:rsidRPr="001D7D57" w:rsidRDefault="0096585F" w:rsidP="000260AB">
            <w:pPr>
              <w:pStyle w:val="TAL"/>
              <w:keepNext w:val="0"/>
              <w:keepLines w:val="0"/>
              <w:rPr>
                <w:b/>
                <w:sz w:val="16"/>
                <w:szCs w:val="16"/>
              </w:rPr>
            </w:pPr>
            <w:r w:rsidRPr="001D7D57">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1563F54" w14:textId="77777777" w:rsidR="0096585F" w:rsidRPr="001D7D57" w:rsidRDefault="0096585F" w:rsidP="000260AB">
            <w:pPr>
              <w:pStyle w:val="TAL"/>
              <w:keepNext w:val="0"/>
              <w:keepLines w:val="0"/>
              <w:rPr>
                <w:b/>
                <w:sz w:val="16"/>
                <w:szCs w:val="16"/>
              </w:rPr>
            </w:pPr>
            <w:r w:rsidRPr="001D7D57">
              <w:rPr>
                <w:bCs/>
                <w:sz w:val="16"/>
                <w:szCs w:val="16"/>
              </w:rPr>
              <w:t>Idle/Inactive measurements / Inactive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C82D37"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7B7D8E"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28CAF71" w14:textId="77777777" w:rsidR="0096585F" w:rsidRPr="001D7D57" w:rsidRDefault="0096585F" w:rsidP="000260AB">
            <w:pPr>
              <w:pStyle w:val="TAL"/>
              <w:keepNext w:val="0"/>
              <w:keepLines w:val="0"/>
              <w:rPr>
                <w:sz w:val="16"/>
                <w:szCs w:val="16"/>
              </w:rPr>
            </w:pPr>
            <w:r w:rsidRPr="001D7D57">
              <w:rPr>
                <w:sz w:val="16"/>
                <w:szCs w:val="16"/>
              </w:rPr>
              <w:t>UEs supporting 5GC Core, E-UTRA, RRC_INACTIVE and Idle/Inactive Measurements</w:t>
            </w:r>
          </w:p>
        </w:tc>
      </w:tr>
      <w:tr w:rsidR="0096585F" w:rsidRPr="001D7D57" w14:paraId="19906F4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C95EB50" w14:textId="77777777" w:rsidR="0096585F" w:rsidRPr="001D7D57" w:rsidRDefault="0096585F" w:rsidP="000260AB">
            <w:pPr>
              <w:pStyle w:val="TAL"/>
              <w:keepNext w:val="0"/>
              <w:keepLines w:val="0"/>
              <w:rPr>
                <w:bCs/>
                <w:sz w:val="16"/>
                <w:szCs w:val="16"/>
              </w:rPr>
            </w:pPr>
            <w:r w:rsidRPr="001D7D57">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E7145C8" w14:textId="77777777" w:rsidR="0096585F" w:rsidRPr="001D7D57" w:rsidRDefault="0096585F" w:rsidP="000260AB">
            <w:pPr>
              <w:pStyle w:val="TAL"/>
              <w:keepNext w:val="0"/>
              <w:keepLines w:val="0"/>
              <w:rPr>
                <w:bCs/>
                <w:sz w:val="16"/>
                <w:szCs w:val="16"/>
              </w:rPr>
            </w:pPr>
            <w:r w:rsidRPr="001D7D57">
              <w:rPr>
                <w:sz w:val="16"/>
                <w:szCs w:val="16"/>
                <w:lang w:val="fr-FR"/>
              </w:rPr>
              <w:t>Idle/Inactive Measurements / Idle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5A8F152C"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E2C1B37"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1CEBD7" w14:textId="77777777" w:rsidR="0096585F" w:rsidRPr="001D7D57" w:rsidRDefault="0096585F" w:rsidP="000260AB">
            <w:pPr>
              <w:pStyle w:val="TAL"/>
              <w:keepNext w:val="0"/>
              <w:keepLines w:val="0"/>
              <w:rPr>
                <w:sz w:val="16"/>
                <w:szCs w:val="16"/>
              </w:rPr>
            </w:pPr>
            <w:r w:rsidRPr="001D7D57">
              <w:rPr>
                <w:sz w:val="16"/>
                <w:szCs w:val="16"/>
                <w:lang w:val="fr-FR"/>
              </w:rPr>
              <w:t>UEs supporting 5G Core, E-UTRA and Idle/Inactive Measurements</w:t>
            </w:r>
          </w:p>
        </w:tc>
      </w:tr>
      <w:tr w:rsidR="0096585F" w:rsidRPr="001D7D57" w14:paraId="78A42C7A"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0A886E" w14:textId="77777777" w:rsidR="0096585F" w:rsidRPr="001D7D57" w:rsidRDefault="0096585F" w:rsidP="000260AB">
            <w:pPr>
              <w:pStyle w:val="TAL"/>
              <w:keepNext w:val="0"/>
              <w:keepLines w:val="0"/>
              <w:rPr>
                <w:bCs/>
                <w:sz w:val="16"/>
                <w:szCs w:val="16"/>
              </w:rPr>
            </w:pPr>
            <w:r w:rsidRPr="001D7D57">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020CB4A" w14:textId="77777777" w:rsidR="0096585F" w:rsidRPr="001D7D57" w:rsidRDefault="0096585F" w:rsidP="000260AB">
            <w:pPr>
              <w:pStyle w:val="TAL"/>
              <w:keepNext w:val="0"/>
              <w:keepLines w:val="0"/>
              <w:rPr>
                <w:bCs/>
                <w:sz w:val="16"/>
                <w:szCs w:val="16"/>
              </w:rPr>
            </w:pPr>
            <w:r w:rsidRPr="001D7D57">
              <w:rPr>
                <w:sz w:val="16"/>
                <w:szCs w:val="16"/>
                <w:lang w:val="fr-FR"/>
              </w:rPr>
              <w:t>Idle/Inactive Measurements / Idle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55239BDD"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21F6026"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8B87D1B" w14:textId="77777777" w:rsidR="0096585F" w:rsidRPr="001D7D57" w:rsidRDefault="0096585F" w:rsidP="000260AB">
            <w:pPr>
              <w:pStyle w:val="TAL"/>
              <w:keepNext w:val="0"/>
              <w:keepLines w:val="0"/>
              <w:rPr>
                <w:sz w:val="16"/>
                <w:szCs w:val="16"/>
              </w:rPr>
            </w:pPr>
            <w:r w:rsidRPr="001D7D57">
              <w:rPr>
                <w:sz w:val="16"/>
                <w:szCs w:val="16"/>
                <w:lang w:val="fr-FR"/>
              </w:rPr>
              <w:t>UEs supporting 5GC Core, E-UTRA and Idle/Inactive Measurements</w:t>
            </w:r>
          </w:p>
        </w:tc>
      </w:tr>
      <w:tr w:rsidR="0096585F" w:rsidRPr="001D7D57" w14:paraId="684EFEC3"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D4B42F3" w14:textId="77777777" w:rsidR="0096585F" w:rsidRPr="001D7D57" w:rsidRDefault="0096585F" w:rsidP="000260AB">
            <w:pPr>
              <w:pStyle w:val="TAL"/>
              <w:keepNext w:val="0"/>
              <w:keepLines w:val="0"/>
              <w:rPr>
                <w:bCs/>
                <w:sz w:val="16"/>
                <w:szCs w:val="16"/>
              </w:rPr>
            </w:pPr>
            <w:r w:rsidRPr="001D7D57">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B543D37" w14:textId="77777777" w:rsidR="0096585F" w:rsidRPr="001D7D57" w:rsidRDefault="0096585F" w:rsidP="000260AB">
            <w:pPr>
              <w:pStyle w:val="TAL"/>
              <w:keepNext w:val="0"/>
              <w:keepLines w:val="0"/>
              <w:rPr>
                <w:bCs/>
                <w:sz w:val="16"/>
                <w:szCs w:val="16"/>
              </w:rPr>
            </w:pPr>
            <w:r w:rsidRPr="001D7D57">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9BD581F" w14:textId="77777777" w:rsidR="0096585F" w:rsidRPr="001D7D57" w:rsidRDefault="0096585F" w:rsidP="000260AB">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FEA81BD" w14:textId="77777777" w:rsidR="0096585F" w:rsidRPr="001D7D57" w:rsidRDefault="0096585F" w:rsidP="000260AB">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2801FC0" w14:textId="77777777" w:rsidR="0096585F" w:rsidRPr="001D7D57" w:rsidRDefault="0096585F" w:rsidP="000260AB">
            <w:pPr>
              <w:pStyle w:val="TAL"/>
              <w:keepNext w:val="0"/>
              <w:keepLines w:val="0"/>
              <w:rPr>
                <w:sz w:val="16"/>
                <w:szCs w:val="16"/>
              </w:rPr>
            </w:pPr>
          </w:p>
        </w:tc>
      </w:tr>
      <w:tr w:rsidR="0096585F" w:rsidRPr="001D7D57" w14:paraId="468F131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9905BE7" w14:textId="77777777" w:rsidR="0096585F" w:rsidRPr="001D7D57" w:rsidRDefault="0096585F" w:rsidP="000260AB">
            <w:pPr>
              <w:pStyle w:val="TAL"/>
              <w:keepNext w:val="0"/>
              <w:keepLines w:val="0"/>
              <w:rPr>
                <w:bCs/>
                <w:sz w:val="16"/>
                <w:szCs w:val="16"/>
              </w:rPr>
            </w:pPr>
            <w:r w:rsidRPr="001D7D57">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2227752" w14:textId="77777777" w:rsidR="0096585F" w:rsidRPr="001D7D57" w:rsidRDefault="0096585F" w:rsidP="000260AB">
            <w:pPr>
              <w:pStyle w:val="TAL"/>
              <w:keepNext w:val="0"/>
              <w:keepLines w:val="0"/>
              <w:rPr>
                <w:bCs/>
                <w:sz w:val="16"/>
                <w:szCs w:val="16"/>
              </w:rPr>
            </w:pPr>
            <w:r w:rsidRPr="001D7D57">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486CCA"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8825FB9" w14:textId="77777777" w:rsidR="0096585F" w:rsidRPr="001D7D57" w:rsidRDefault="0096585F" w:rsidP="000260AB">
            <w:pPr>
              <w:spacing w:after="0"/>
              <w:jc w:val="center"/>
              <w:rPr>
                <w:rFonts w:ascii="Arial" w:hAnsi="Arial" w:cs="Arial"/>
                <w:sz w:val="16"/>
                <w:szCs w:val="16"/>
              </w:rPr>
            </w:pPr>
            <w:r w:rsidRPr="001D7D57">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C9EE39F" w14:textId="77777777" w:rsidR="0096585F" w:rsidRPr="001D7D57" w:rsidRDefault="0096585F" w:rsidP="000260AB">
            <w:pPr>
              <w:pStyle w:val="TAL"/>
              <w:keepNext w:val="0"/>
              <w:keepLines w:val="0"/>
              <w:rPr>
                <w:sz w:val="16"/>
                <w:szCs w:val="16"/>
              </w:rPr>
            </w:pPr>
            <w:r w:rsidRPr="001D7D57">
              <w:rPr>
                <w:sz w:val="16"/>
                <w:szCs w:val="16"/>
              </w:rPr>
              <w:t>UEs supporting 5G Core and NR-DC and RRC_INACTIVE</w:t>
            </w:r>
          </w:p>
        </w:tc>
      </w:tr>
    </w:tbl>
    <w:p w14:paraId="79DB57E0" w14:textId="77777777" w:rsidR="0096585F" w:rsidRPr="001D7D57" w:rsidRDefault="0096585F" w:rsidP="0096585F"/>
    <w:p w14:paraId="6EC7315F" w14:textId="77777777" w:rsidR="0096585F" w:rsidRPr="001D7D57" w:rsidRDefault="0096585F" w:rsidP="0096585F">
      <w:pPr>
        <w:pStyle w:val="TH"/>
        <w:rPr>
          <w:rFonts w:eastAsia="SimSun"/>
        </w:rPr>
      </w:pPr>
      <w:r w:rsidRPr="001D7D57">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6585F" w:rsidRPr="001D7D57" w14:paraId="7E99C6DB"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6ABDF33C" w14:textId="77777777" w:rsidR="0096585F" w:rsidRPr="001D7D57" w:rsidRDefault="0096585F" w:rsidP="000260AB">
            <w:pPr>
              <w:pStyle w:val="TAH"/>
              <w:keepNext w:val="0"/>
              <w:keepLines w:val="0"/>
              <w:rPr>
                <w:sz w:val="16"/>
                <w:szCs w:val="16"/>
                <w:lang w:eastAsia="en-US"/>
              </w:rPr>
            </w:pPr>
            <w:r w:rsidRPr="001D7D57">
              <w:rPr>
                <w:sz w:val="16"/>
                <w:szCs w:val="16"/>
                <w:lang w:eastAsia="en-US"/>
              </w:rPr>
              <w:lastRenderedPageBreak/>
              <w:t>Clause</w:t>
            </w:r>
          </w:p>
        </w:tc>
        <w:tc>
          <w:tcPr>
            <w:tcW w:w="2340" w:type="dxa"/>
            <w:gridSpan w:val="2"/>
            <w:tcBorders>
              <w:top w:val="single" w:sz="4" w:space="0" w:color="auto"/>
              <w:bottom w:val="single" w:sz="4" w:space="0" w:color="auto"/>
            </w:tcBorders>
          </w:tcPr>
          <w:p w14:paraId="14292A07" w14:textId="77777777" w:rsidR="0096585F" w:rsidRPr="001D7D57" w:rsidRDefault="0096585F" w:rsidP="000260AB">
            <w:pPr>
              <w:pStyle w:val="TAH"/>
              <w:keepNext w:val="0"/>
              <w:keepLines w:val="0"/>
              <w:rPr>
                <w:sz w:val="16"/>
                <w:szCs w:val="16"/>
                <w:lang w:eastAsia="en-US"/>
              </w:rPr>
            </w:pPr>
            <w:r w:rsidRPr="001D7D57">
              <w:rPr>
                <w:sz w:val="16"/>
                <w:szCs w:val="16"/>
                <w:lang w:eastAsia="en-US"/>
              </w:rPr>
              <w:t>Specific ICS</w:t>
            </w:r>
          </w:p>
        </w:tc>
        <w:tc>
          <w:tcPr>
            <w:tcW w:w="2250" w:type="dxa"/>
            <w:gridSpan w:val="2"/>
            <w:tcBorders>
              <w:top w:val="single" w:sz="4" w:space="0" w:color="auto"/>
              <w:bottom w:val="single" w:sz="4" w:space="0" w:color="auto"/>
            </w:tcBorders>
          </w:tcPr>
          <w:p w14:paraId="0A3E113C" w14:textId="77777777" w:rsidR="0096585F" w:rsidRPr="001D7D57" w:rsidRDefault="0096585F" w:rsidP="000260AB">
            <w:pPr>
              <w:pStyle w:val="TAH"/>
              <w:keepNext w:val="0"/>
              <w:keepLines w:val="0"/>
              <w:rPr>
                <w:sz w:val="16"/>
                <w:szCs w:val="16"/>
                <w:lang w:eastAsia="en-US"/>
              </w:rPr>
            </w:pPr>
            <w:r w:rsidRPr="001D7D57">
              <w:rPr>
                <w:sz w:val="16"/>
                <w:szCs w:val="16"/>
                <w:lang w:eastAsia="en-US"/>
              </w:rPr>
              <w:t>Specific IXIT</w:t>
            </w:r>
          </w:p>
        </w:tc>
        <w:tc>
          <w:tcPr>
            <w:tcW w:w="1903" w:type="dxa"/>
            <w:gridSpan w:val="2"/>
            <w:tcBorders>
              <w:top w:val="single" w:sz="4" w:space="0" w:color="auto"/>
              <w:bottom w:val="single" w:sz="4" w:space="0" w:color="auto"/>
            </w:tcBorders>
          </w:tcPr>
          <w:p w14:paraId="0A27D13D" w14:textId="77777777" w:rsidR="0096585F" w:rsidRPr="001D7D57" w:rsidRDefault="0096585F" w:rsidP="000260AB">
            <w:pPr>
              <w:pStyle w:val="TAC"/>
              <w:keepNext w:val="0"/>
              <w:keepLines w:val="0"/>
              <w:rPr>
                <w:b/>
                <w:sz w:val="16"/>
                <w:szCs w:val="16"/>
                <w:lang w:eastAsia="en-US"/>
              </w:rPr>
            </w:pPr>
            <w:r w:rsidRPr="001D7D57">
              <w:rPr>
                <w:b/>
                <w:sz w:val="16"/>
                <w:szCs w:val="16"/>
                <w:lang w:eastAsia="en-US"/>
              </w:rPr>
              <w:t>Number of TC Executions</w:t>
            </w:r>
          </w:p>
        </w:tc>
        <w:tc>
          <w:tcPr>
            <w:tcW w:w="2483" w:type="dxa"/>
            <w:gridSpan w:val="2"/>
            <w:tcBorders>
              <w:top w:val="single" w:sz="4" w:space="0" w:color="auto"/>
              <w:bottom w:val="single" w:sz="4" w:space="0" w:color="auto"/>
            </w:tcBorders>
          </w:tcPr>
          <w:p w14:paraId="3492CB9B" w14:textId="77777777" w:rsidR="0096585F" w:rsidRPr="001D7D57" w:rsidRDefault="0096585F" w:rsidP="000260AB">
            <w:pPr>
              <w:pStyle w:val="TAC"/>
              <w:keepNext w:val="0"/>
              <w:keepLines w:val="0"/>
              <w:rPr>
                <w:b/>
                <w:sz w:val="16"/>
                <w:szCs w:val="16"/>
                <w:lang w:eastAsia="en-US"/>
              </w:rPr>
            </w:pPr>
            <w:r w:rsidRPr="001D7D57">
              <w:rPr>
                <w:b/>
                <w:sz w:val="16"/>
                <w:szCs w:val="16"/>
                <w:lang w:eastAsia="en-US"/>
              </w:rPr>
              <w:t>Release other RAT</w:t>
            </w:r>
          </w:p>
        </w:tc>
      </w:tr>
      <w:tr w:rsidR="0096585F" w:rsidRPr="001D7D57" w14:paraId="24AED675"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C6EBFAF" w14:textId="77777777" w:rsidR="0096585F" w:rsidRPr="001D7D57" w:rsidRDefault="0096585F" w:rsidP="000260AB">
            <w:pPr>
              <w:pStyle w:val="TAH"/>
              <w:keepNext w:val="0"/>
              <w:keepLines w:val="0"/>
              <w:jc w:val="left"/>
              <w:rPr>
                <w:bCs/>
                <w:sz w:val="16"/>
                <w:szCs w:val="16"/>
              </w:rPr>
            </w:pPr>
            <w:r w:rsidRPr="001D7D57">
              <w:rPr>
                <w:bCs/>
                <w:sz w:val="16"/>
                <w:szCs w:val="16"/>
              </w:rPr>
              <w:t>8.1.1</w:t>
            </w:r>
          </w:p>
        </w:tc>
        <w:tc>
          <w:tcPr>
            <w:tcW w:w="2340" w:type="dxa"/>
            <w:gridSpan w:val="2"/>
            <w:tcBorders>
              <w:top w:val="single" w:sz="4" w:space="0" w:color="auto"/>
              <w:bottom w:val="single" w:sz="4" w:space="0" w:color="auto"/>
            </w:tcBorders>
            <w:shd w:val="clear" w:color="auto" w:fill="D9D9D9"/>
          </w:tcPr>
          <w:p w14:paraId="6FBC8DCA" w14:textId="77777777" w:rsidR="0096585F" w:rsidRPr="001D7D57"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F9869E8" w14:textId="77777777" w:rsidR="0096585F" w:rsidRPr="001D7D57"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523B5F0" w14:textId="77777777" w:rsidR="0096585F" w:rsidRPr="001D7D57"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60764B2" w14:textId="77777777" w:rsidR="0096585F" w:rsidRPr="001D7D57" w:rsidRDefault="0096585F" w:rsidP="000260AB">
            <w:pPr>
              <w:pStyle w:val="TAC"/>
              <w:keepNext w:val="0"/>
              <w:keepLines w:val="0"/>
              <w:rPr>
                <w:b/>
                <w:sz w:val="16"/>
                <w:szCs w:val="16"/>
              </w:rPr>
            </w:pPr>
          </w:p>
        </w:tc>
      </w:tr>
      <w:tr w:rsidR="0096585F" w:rsidRPr="001D7D57" w14:paraId="30861ECD"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62661F84" w14:textId="77777777" w:rsidR="0096585F" w:rsidRPr="001D7D57" w:rsidRDefault="0096585F" w:rsidP="000260AB">
            <w:pPr>
              <w:pStyle w:val="TAH"/>
              <w:keepNext w:val="0"/>
              <w:keepLines w:val="0"/>
              <w:jc w:val="left"/>
              <w:rPr>
                <w:b w:val="0"/>
                <w:bCs/>
                <w:sz w:val="16"/>
                <w:szCs w:val="16"/>
              </w:rPr>
            </w:pPr>
            <w:r w:rsidRPr="001D7D57">
              <w:rPr>
                <w:bCs/>
                <w:sz w:val="16"/>
                <w:szCs w:val="16"/>
              </w:rPr>
              <w:t>8.1.1.1</w:t>
            </w:r>
          </w:p>
        </w:tc>
        <w:tc>
          <w:tcPr>
            <w:tcW w:w="2340" w:type="dxa"/>
            <w:gridSpan w:val="2"/>
            <w:tcBorders>
              <w:top w:val="single" w:sz="4" w:space="0" w:color="auto"/>
              <w:bottom w:val="single" w:sz="4" w:space="0" w:color="auto"/>
            </w:tcBorders>
          </w:tcPr>
          <w:p w14:paraId="02D40311" w14:textId="77777777" w:rsidR="0096585F" w:rsidRPr="001D7D57"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1A865D2C" w14:textId="77777777" w:rsidR="0096585F" w:rsidRPr="001D7D57"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2FB12B18" w14:textId="77777777" w:rsidR="0096585F" w:rsidRPr="001D7D57"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3ACEF47C" w14:textId="77777777" w:rsidR="0096585F" w:rsidRPr="001D7D57" w:rsidRDefault="0096585F" w:rsidP="000260AB">
            <w:pPr>
              <w:pStyle w:val="TAC"/>
              <w:keepNext w:val="0"/>
              <w:keepLines w:val="0"/>
              <w:rPr>
                <w:b/>
                <w:sz w:val="16"/>
                <w:szCs w:val="16"/>
              </w:rPr>
            </w:pPr>
          </w:p>
        </w:tc>
      </w:tr>
      <w:tr w:rsidR="0096585F" w:rsidRPr="001D7D57" w14:paraId="6C5C12DC"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4586B93" w14:textId="77777777" w:rsidR="0096585F" w:rsidRPr="001D7D57" w:rsidRDefault="0096585F" w:rsidP="000260AB">
            <w:pPr>
              <w:pStyle w:val="TAH"/>
              <w:keepNext w:val="0"/>
              <w:keepLines w:val="0"/>
              <w:jc w:val="left"/>
              <w:rPr>
                <w:b w:val="0"/>
                <w:bCs/>
                <w:sz w:val="16"/>
                <w:szCs w:val="16"/>
              </w:rPr>
            </w:pPr>
            <w:r w:rsidRPr="001D7D57">
              <w:rPr>
                <w:b w:val="0"/>
                <w:sz w:val="16"/>
                <w:szCs w:val="16"/>
              </w:rPr>
              <w:t>8.1.1.1.1</w:t>
            </w:r>
          </w:p>
        </w:tc>
        <w:tc>
          <w:tcPr>
            <w:tcW w:w="2340" w:type="dxa"/>
            <w:gridSpan w:val="2"/>
            <w:tcBorders>
              <w:top w:val="single" w:sz="4" w:space="0" w:color="auto"/>
              <w:bottom w:val="single" w:sz="4" w:space="0" w:color="auto"/>
            </w:tcBorders>
          </w:tcPr>
          <w:p w14:paraId="6F23BCB8" w14:textId="77777777" w:rsidR="0096585F" w:rsidRPr="001D7D57" w:rsidRDefault="0096585F" w:rsidP="000260AB">
            <w:pPr>
              <w:pStyle w:val="TAH"/>
              <w:keepNext w:val="0"/>
              <w:keepLines w:val="0"/>
              <w:rPr>
                <w:sz w:val="16"/>
                <w:szCs w:val="16"/>
              </w:rPr>
            </w:pPr>
            <w:r w:rsidRPr="001D7D57">
              <w:rPr>
                <w:b w:val="0"/>
                <w:bCs/>
                <w:sz w:val="16"/>
                <w:szCs w:val="16"/>
              </w:rPr>
              <w:t>pc_inactiveState</w:t>
            </w:r>
          </w:p>
        </w:tc>
        <w:tc>
          <w:tcPr>
            <w:tcW w:w="2250" w:type="dxa"/>
            <w:gridSpan w:val="2"/>
            <w:tcBorders>
              <w:top w:val="single" w:sz="4" w:space="0" w:color="auto"/>
              <w:bottom w:val="single" w:sz="4" w:space="0" w:color="auto"/>
            </w:tcBorders>
          </w:tcPr>
          <w:p w14:paraId="490BC246" w14:textId="77777777" w:rsidR="0096585F" w:rsidRPr="001D7D57"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6328D2C4" w14:textId="77777777" w:rsidR="0096585F" w:rsidRPr="001D7D57"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302A9327" w14:textId="77777777" w:rsidR="0096585F" w:rsidRPr="001D7D57" w:rsidRDefault="0096585F" w:rsidP="000260AB">
            <w:pPr>
              <w:pStyle w:val="TAC"/>
              <w:keepNext w:val="0"/>
              <w:keepLines w:val="0"/>
              <w:rPr>
                <w:b/>
                <w:sz w:val="16"/>
                <w:szCs w:val="16"/>
              </w:rPr>
            </w:pPr>
          </w:p>
        </w:tc>
      </w:tr>
      <w:tr w:rsidR="0096585F" w:rsidRPr="001D7D57" w14:paraId="3E878CC7"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34C7E01" w14:textId="77777777" w:rsidR="0096585F" w:rsidRPr="001D7D57" w:rsidRDefault="0096585F" w:rsidP="000260AB">
            <w:pPr>
              <w:pStyle w:val="TAH"/>
              <w:keepNext w:val="0"/>
              <w:keepLines w:val="0"/>
              <w:jc w:val="left"/>
              <w:rPr>
                <w:b w:val="0"/>
                <w:bCs/>
                <w:sz w:val="16"/>
                <w:szCs w:val="16"/>
              </w:rPr>
            </w:pPr>
            <w:r w:rsidRPr="001D7D57">
              <w:rPr>
                <w:b w:val="0"/>
                <w:sz w:val="16"/>
                <w:szCs w:val="16"/>
              </w:rPr>
              <w:t>8.1.1.1.2</w:t>
            </w:r>
          </w:p>
        </w:tc>
        <w:tc>
          <w:tcPr>
            <w:tcW w:w="2340" w:type="dxa"/>
            <w:gridSpan w:val="2"/>
            <w:tcBorders>
              <w:top w:val="single" w:sz="4" w:space="0" w:color="auto"/>
              <w:bottom w:val="single" w:sz="4" w:space="0" w:color="auto"/>
            </w:tcBorders>
          </w:tcPr>
          <w:p w14:paraId="488ABE69" w14:textId="77777777" w:rsidR="0096585F" w:rsidRPr="001D7D57" w:rsidRDefault="0096585F" w:rsidP="000260AB">
            <w:pPr>
              <w:pStyle w:val="TAH"/>
              <w:keepNext w:val="0"/>
              <w:keepLines w:val="0"/>
              <w:rPr>
                <w:sz w:val="16"/>
                <w:szCs w:val="16"/>
              </w:rPr>
            </w:pPr>
            <w:r w:rsidRPr="001D7D57">
              <w:rPr>
                <w:b w:val="0"/>
                <w:bCs/>
                <w:sz w:val="16"/>
                <w:szCs w:val="16"/>
              </w:rPr>
              <w:t>pc_inactiveState</w:t>
            </w:r>
          </w:p>
        </w:tc>
        <w:tc>
          <w:tcPr>
            <w:tcW w:w="2250" w:type="dxa"/>
            <w:gridSpan w:val="2"/>
            <w:tcBorders>
              <w:top w:val="single" w:sz="4" w:space="0" w:color="auto"/>
              <w:bottom w:val="single" w:sz="4" w:space="0" w:color="auto"/>
            </w:tcBorders>
          </w:tcPr>
          <w:p w14:paraId="0DB79804" w14:textId="77777777" w:rsidR="0096585F" w:rsidRPr="001D7D57"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574F8B12" w14:textId="77777777" w:rsidR="0096585F" w:rsidRPr="001D7D57"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21972588" w14:textId="77777777" w:rsidR="0096585F" w:rsidRPr="001D7D57" w:rsidRDefault="0096585F" w:rsidP="000260AB">
            <w:pPr>
              <w:pStyle w:val="TAC"/>
              <w:keepNext w:val="0"/>
              <w:keepLines w:val="0"/>
              <w:rPr>
                <w:b/>
                <w:sz w:val="16"/>
                <w:szCs w:val="16"/>
              </w:rPr>
            </w:pPr>
          </w:p>
        </w:tc>
      </w:tr>
      <w:tr w:rsidR="0096585F" w:rsidRPr="001D7D57" w14:paraId="3748839F"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3074DF" w14:textId="77777777" w:rsidR="0096585F" w:rsidRPr="001D7D57" w:rsidRDefault="0096585F" w:rsidP="000260AB">
            <w:pPr>
              <w:pStyle w:val="TAH"/>
              <w:keepNext w:val="0"/>
              <w:keepLines w:val="0"/>
              <w:jc w:val="left"/>
              <w:rPr>
                <w:bCs/>
                <w:sz w:val="16"/>
                <w:szCs w:val="16"/>
              </w:rPr>
            </w:pPr>
            <w:r w:rsidRPr="001D7D57">
              <w:rPr>
                <w:bCs/>
                <w:sz w:val="16"/>
                <w:szCs w:val="16"/>
              </w:rPr>
              <w:t>8.1.1.3</w:t>
            </w:r>
          </w:p>
        </w:tc>
        <w:tc>
          <w:tcPr>
            <w:tcW w:w="2340" w:type="dxa"/>
            <w:gridSpan w:val="2"/>
            <w:tcBorders>
              <w:top w:val="single" w:sz="4" w:space="0" w:color="auto"/>
              <w:bottom w:val="single" w:sz="4" w:space="0" w:color="auto"/>
            </w:tcBorders>
            <w:shd w:val="clear" w:color="auto" w:fill="D9D9D9"/>
          </w:tcPr>
          <w:p w14:paraId="6B009342" w14:textId="77777777" w:rsidR="0096585F" w:rsidRPr="001D7D57"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01E3BBF" w14:textId="77777777" w:rsidR="0096585F" w:rsidRPr="001D7D57"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2E6D019" w14:textId="77777777" w:rsidR="0096585F" w:rsidRPr="001D7D57"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BCA3463" w14:textId="77777777" w:rsidR="0096585F" w:rsidRPr="001D7D57" w:rsidRDefault="0096585F" w:rsidP="000260AB">
            <w:pPr>
              <w:pStyle w:val="TAC"/>
              <w:keepNext w:val="0"/>
              <w:keepLines w:val="0"/>
              <w:rPr>
                <w:b/>
                <w:sz w:val="16"/>
                <w:szCs w:val="16"/>
              </w:rPr>
            </w:pPr>
          </w:p>
        </w:tc>
      </w:tr>
      <w:tr w:rsidR="0096585F" w:rsidRPr="001D7D57" w14:paraId="25D1063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3EE3370" w14:textId="77777777" w:rsidR="0096585F" w:rsidRPr="001D7D57" w:rsidRDefault="0096585F" w:rsidP="000260AB">
            <w:pPr>
              <w:pStyle w:val="TAH"/>
              <w:keepNext w:val="0"/>
              <w:keepLines w:val="0"/>
              <w:jc w:val="left"/>
              <w:rPr>
                <w:b w:val="0"/>
                <w:bCs/>
                <w:sz w:val="16"/>
                <w:szCs w:val="16"/>
              </w:rPr>
            </w:pPr>
            <w:r w:rsidRPr="001D7D57">
              <w:rPr>
                <w:b w:val="0"/>
                <w:bCs/>
                <w:sz w:val="16"/>
                <w:szCs w:val="16"/>
              </w:rPr>
              <w:t>8.1.1.3.2</w:t>
            </w:r>
          </w:p>
        </w:tc>
        <w:tc>
          <w:tcPr>
            <w:tcW w:w="2340" w:type="dxa"/>
            <w:gridSpan w:val="2"/>
            <w:tcBorders>
              <w:top w:val="single" w:sz="4" w:space="0" w:color="auto"/>
              <w:bottom w:val="single" w:sz="4" w:space="0" w:color="auto"/>
            </w:tcBorders>
          </w:tcPr>
          <w:p w14:paraId="1438573C" w14:textId="77777777" w:rsidR="0096585F" w:rsidRPr="001D7D57"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507762E6" w14:textId="77777777" w:rsidR="0096585F" w:rsidRPr="001D7D57"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0F1A040C" w14:textId="77777777" w:rsidR="0096585F" w:rsidRPr="001D7D57"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741A08D0" w14:textId="77777777" w:rsidR="0096585F" w:rsidRPr="001D7D57" w:rsidRDefault="0096585F" w:rsidP="000260AB">
            <w:pPr>
              <w:pStyle w:val="TAC"/>
              <w:keepNext w:val="0"/>
              <w:keepLines w:val="0"/>
              <w:rPr>
                <w:b/>
                <w:sz w:val="16"/>
                <w:szCs w:val="16"/>
              </w:rPr>
            </w:pPr>
            <w:r w:rsidRPr="001D7D57">
              <w:rPr>
                <w:sz w:val="16"/>
                <w:szCs w:val="16"/>
              </w:rPr>
              <w:t>Rel-15 E-UTRA</w:t>
            </w:r>
          </w:p>
        </w:tc>
      </w:tr>
      <w:tr w:rsidR="0096585F" w:rsidRPr="001D7D57" w14:paraId="2B8B2A01"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5EE7CF6E" w14:textId="77777777" w:rsidR="0096585F" w:rsidRPr="001D7D57" w:rsidRDefault="0096585F" w:rsidP="000260AB">
            <w:pPr>
              <w:pStyle w:val="TAH"/>
              <w:keepNext w:val="0"/>
              <w:keepLines w:val="0"/>
              <w:jc w:val="left"/>
              <w:rPr>
                <w:b w:val="0"/>
                <w:bCs/>
                <w:sz w:val="16"/>
                <w:szCs w:val="16"/>
              </w:rPr>
            </w:pPr>
            <w:r w:rsidRPr="001D7D57">
              <w:rPr>
                <w:b w:val="0"/>
                <w:bCs/>
                <w:sz w:val="16"/>
                <w:szCs w:val="16"/>
              </w:rPr>
              <w:t>8.1.1.3.4</w:t>
            </w:r>
          </w:p>
        </w:tc>
        <w:tc>
          <w:tcPr>
            <w:tcW w:w="2340" w:type="dxa"/>
            <w:gridSpan w:val="2"/>
            <w:tcBorders>
              <w:top w:val="single" w:sz="4" w:space="0" w:color="auto"/>
              <w:bottom w:val="single" w:sz="4" w:space="0" w:color="auto"/>
            </w:tcBorders>
          </w:tcPr>
          <w:p w14:paraId="7E0DA74B" w14:textId="77777777" w:rsidR="0096585F" w:rsidRPr="001D7D57"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6CD7DD82" w14:textId="77777777" w:rsidR="0096585F" w:rsidRPr="001D7D57"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3059A868" w14:textId="77777777" w:rsidR="0096585F" w:rsidRPr="001D7D57"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7A9E7213" w14:textId="77777777" w:rsidR="0096585F" w:rsidRPr="001D7D57" w:rsidRDefault="0096585F" w:rsidP="000260AB">
            <w:pPr>
              <w:pStyle w:val="TAC"/>
              <w:keepNext w:val="0"/>
              <w:keepLines w:val="0"/>
              <w:rPr>
                <w:b/>
                <w:sz w:val="16"/>
                <w:szCs w:val="16"/>
              </w:rPr>
            </w:pPr>
            <w:r w:rsidRPr="001D7D57">
              <w:rPr>
                <w:sz w:val="16"/>
                <w:szCs w:val="16"/>
              </w:rPr>
              <w:t>Rel-15 E-UTRA</w:t>
            </w:r>
          </w:p>
        </w:tc>
      </w:tr>
      <w:tr w:rsidR="0096585F" w:rsidRPr="001D7D57" w14:paraId="63D21223"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14D73FCF" w14:textId="77777777" w:rsidR="0096585F" w:rsidRPr="001D7D57" w:rsidRDefault="0096585F" w:rsidP="000260AB">
            <w:pPr>
              <w:pStyle w:val="TAH"/>
              <w:keepNext w:val="0"/>
              <w:keepLines w:val="0"/>
              <w:jc w:val="left"/>
              <w:rPr>
                <w:b w:val="0"/>
                <w:bCs/>
                <w:sz w:val="16"/>
                <w:szCs w:val="16"/>
              </w:rPr>
            </w:pPr>
            <w:r w:rsidRPr="001D7D57">
              <w:rPr>
                <w:b w:val="0"/>
                <w:bCs/>
                <w:sz w:val="16"/>
                <w:szCs w:val="16"/>
              </w:rPr>
              <w:t>8.1.1.3.7a</w:t>
            </w:r>
          </w:p>
        </w:tc>
        <w:tc>
          <w:tcPr>
            <w:tcW w:w="2340" w:type="dxa"/>
            <w:gridSpan w:val="2"/>
            <w:tcBorders>
              <w:top w:val="single" w:sz="4" w:space="0" w:color="auto"/>
              <w:bottom w:val="single" w:sz="4" w:space="0" w:color="auto"/>
            </w:tcBorders>
          </w:tcPr>
          <w:p w14:paraId="20B79AB4" w14:textId="77777777" w:rsidR="0096585F" w:rsidRPr="001D7D57"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3EB6AF33" w14:textId="77777777" w:rsidR="0096585F" w:rsidRPr="001D7D57"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016C2022" w14:textId="77777777" w:rsidR="0096585F" w:rsidRPr="001D7D57"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2C195B58" w14:textId="77777777" w:rsidR="0096585F" w:rsidRPr="001D7D57" w:rsidRDefault="0096585F" w:rsidP="000260AB">
            <w:pPr>
              <w:pStyle w:val="TAC"/>
              <w:keepNext w:val="0"/>
              <w:keepLines w:val="0"/>
              <w:rPr>
                <w:sz w:val="16"/>
                <w:szCs w:val="16"/>
              </w:rPr>
            </w:pPr>
            <w:r w:rsidRPr="001D7D57">
              <w:rPr>
                <w:sz w:val="16"/>
                <w:szCs w:val="16"/>
              </w:rPr>
              <w:t>Rel-15 E-UTRA</w:t>
            </w:r>
          </w:p>
        </w:tc>
      </w:tr>
      <w:tr w:rsidR="0096585F" w:rsidRPr="001D7D57" w14:paraId="1975608A"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D0EC5E3" w14:textId="77777777" w:rsidR="0096585F" w:rsidRPr="001D7D57" w:rsidRDefault="0096585F" w:rsidP="000260AB">
            <w:pPr>
              <w:pStyle w:val="TAH"/>
              <w:keepNext w:val="0"/>
              <w:keepLines w:val="0"/>
              <w:jc w:val="left"/>
              <w:rPr>
                <w:rFonts w:cs="Arial"/>
                <w:b w:val="0"/>
                <w:bCs/>
                <w:sz w:val="16"/>
                <w:szCs w:val="16"/>
              </w:rPr>
            </w:pPr>
            <w:r w:rsidRPr="001D7D57">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0ACA4652" w14:textId="77777777" w:rsidR="0096585F" w:rsidRPr="001D7D57" w:rsidRDefault="0096585F" w:rsidP="000260A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CF87BC1" w14:textId="77777777" w:rsidR="0096585F" w:rsidRPr="001D7D57" w:rsidRDefault="0096585F" w:rsidP="000260A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3B044ED" w14:textId="77777777" w:rsidR="0096585F" w:rsidRPr="001D7D57" w:rsidRDefault="0096585F" w:rsidP="000260A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50F937" w14:textId="77777777" w:rsidR="0096585F" w:rsidRPr="001D7D57" w:rsidRDefault="0096585F" w:rsidP="000260AB">
            <w:pPr>
              <w:pStyle w:val="TAC"/>
              <w:keepNext w:val="0"/>
              <w:keepLines w:val="0"/>
              <w:rPr>
                <w:rFonts w:cs="Arial"/>
                <w:sz w:val="16"/>
                <w:szCs w:val="16"/>
              </w:rPr>
            </w:pPr>
          </w:p>
        </w:tc>
      </w:tr>
      <w:tr w:rsidR="0096585F" w:rsidRPr="001D7D57" w14:paraId="06EACD79"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7055264" w14:textId="77777777" w:rsidR="0096585F" w:rsidRPr="001D7D57" w:rsidRDefault="0096585F" w:rsidP="000260AB">
            <w:pPr>
              <w:pStyle w:val="TAH"/>
              <w:keepNext w:val="0"/>
              <w:keepLines w:val="0"/>
              <w:jc w:val="left"/>
              <w:rPr>
                <w:rFonts w:cs="Arial"/>
                <w:b w:val="0"/>
                <w:bCs/>
                <w:sz w:val="16"/>
                <w:szCs w:val="16"/>
              </w:rPr>
            </w:pPr>
            <w:r w:rsidRPr="001D7D57">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3236B260" w14:textId="77777777" w:rsidR="0096585F" w:rsidRPr="001D7D57" w:rsidRDefault="0096585F" w:rsidP="000260A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765E3DD" w14:textId="77777777" w:rsidR="0096585F" w:rsidRPr="001D7D57" w:rsidRDefault="0096585F" w:rsidP="000260A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1AE39112" w14:textId="77777777" w:rsidR="0096585F" w:rsidRPr="001D7D57" w:rsidRDefault="0096585F" w:rsidP="000260A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74115B7" w14:textId="77777777" w:rsidR="0096585F" w:rsidRPr="001D7D57" w:rsidRDefault="0096585F" w:rsidP="000260AB">
            <w:pPr>
              <w:pStyle w:val="TAC"/>
              <w:keepNext w:val="0"/>
              <w:keepLines w:val="0"/>
              <w:rPr>
                <w:rFonts w:cs="Arial"/>
                <w:sz w:val="16"/>
                <w:szCs w:val="16"/>
              </w:rPr>
            </w:pPr>
          </w:p>
        </w:tc>
      </w:tr>
      <w:tr w:rsidR="0096585F" w:rsidRPr="001D7D57" w14:paraId="5B5949F7"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8D95313" w14:textId="77777777" w:rsidR="0096585F" w:rsidRPr="001D7D57" w:rsidRDefault="0096585F" w:rsidP="000260AB">
            <w:pPr>
              <w:pStyle w:val="TAH"/>
              <w:keepNext w:val="0"/>
              <w:keepLines w:val="0"/>
              <w:jc w:val="left"/>
              <w:rPr>
                <w:rFonts w:cs="Arial"/>
                <w:b w:val="0"/>
                <w:bCs/>
                <w:sz w:val="16"/>
                <w:szCs w:val="16"/>
              </w:rPr>
            </w:pPr>
            <w:r w:rsidRPr="001D7D57">
              <w:rPr>
                <w:rFonts w:cs="Arial"/>
                <w:b w:val="0"/>
                <w:bCs/>
                <w:sz w:val="16"/>
                <w:szCs w:val="16"/>
              </w:rPr>
              <w:t>8.1.3.1.2</w:t>
            </w:r>
          </w:p>
        </w:tc>
        <w:tc>
          <w:tcPr>
            <w:tcW w:w="2340" w:type="dxa"/>
            <w:gridSpan w:val="2"/>
            <w:tcBorders>
              <w:top w:val="single" w:sz="4" w:space="0" w:color="auto"/>
              <w:bottom w:val="single" w:sz="4" w:space="0" w:color="auto"/>
            </w:tcBorders>
          </w:tcPr>
          <w:p w14:paraId="445501FA"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39BA40"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DAAE858" w14:textId="77777777" w:rsidR="0096585F" w:rsidRPr="001D7D57"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0A02932" w14:textId="77777777" w:rsidR="0096585F" w:rsidRPr="001D7D57" w:rsidRDefault="0096585F" w:rsidP="000260AB">
            <w:pPr>
              <w:pStyle w:val="TAC"/>
              <w:keepNext w:val="0"/>
              <w:keepLines w:val="0"/>
              <w:rPr>
                <w:rFonts w:cs="Arial"/>
                <w:sz w:val="16"/>
                <w:szCs w:val="16"/>
              </w:rPr>
            </w:pPr>
          </w:p>
        </w:tc>
      </w:tr>
      <w:tr w:rsidR="0096585F" w:rsidRPr="001D7D57" w14:paraId="31EC11F5"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B776AAA" w14:textId="77777777" w:rsidR="0096585F" w:rsidRPr="001D7D57" w:rsidRDefault="0096585F" w:rsidP="000260AB">
            <w:pPr>
              <w:pStyle w:val="TAH"/>
              <w:keepNext w:val="0"/>
              <w:keepLines w:val="0"/>
              <w:jc w:val="left"/>
              <w:rPr>
                <w:rFonts w:cs="Arial"/>
                <w:b w:val="0"/>
                <w:bCs/>
                <w:sz w:val="16"/>
                <w:szCs w:val="16"/>
              </w:rPr>
            </w:pPr>
            <w:r w:rsidRPr="001D7D57">
              <w:rPr>
                <w:rFonts w:cs="Arial"/>
                <w:b w:val="0"/>
                <w:bCs/>
                <w:sz w:val="16"/>
                <w:szCs w:val="16"/>
              </w:rPr>
              <w:t>8.1.3.1.3</w:t>
            </w:r>
          </w:p>
        </w:tc>
        <w:tc>
          <w:tcPr>
            <w:tcW w:w="2340" w:type="dxa"/>
            <w:gridSpan w:val="2"/>
            <w:tcBorders>
              <w:top w:val="single" w:sz="4" w:space="0" w:color="auto"/>
              <w:bottom w:val="single" w:sz="4" w:space="0" w:color="auto"/>
            </w:tcBorders>
          </w:tcPr>
          <w:p w14:paraId="7F43BEBD"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4F967B2"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F0C0E6D" w14:textId="77777777" w:rsidR="0096585F" w:rsidRPr="001D7D57" w:rsidRDefault="0096585F" w:rsidP="000260AB">
            <w:pPr>
              <w:pStyle w:val="TAC"/>
              <w:keepNext w:val="0"/>
              <w:keepLines w:val="0"/>
              <w:jc w:val="left"/>
              <w:rPr>
                <w:rFonts w:cs="Arial"/>
                <w:sz w:val="16"/>
                <w:szCs w:val="16"/>
              </w:rPr>
            </w:pPr>
            <w:r w:rsidRPr="001D7D57">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1C92419E" w14:textId="77777777" w:rsidR="0096585F" w:rsidRPr="001D7D57" w:rsidRDefault="0096585F" w:rsidP="000260AB">
            <w:pPr>
              <w:pStyle w:val="TAC"/>
              <w:keepNext w:val="0"/>
              <w:keepLines w:val="0"/>
              <w:rPr>
                <w:rFonts w:cs="Arial"/>
                <w:sz w:val="16"/>
                <w:szCs w:val="16"/>
              </w:rPr>
            </w:pPr>
          </w:p>
        </w:tc>
      </w:tr>
      <w:tr w:rsidR="0096585F" w:rsidRPr="001D7D57" w14:paraId="093DFCAB"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879A963" w14:textId="77777777" w:rsidR="0096585F" w:rsidRPr="001D7D57" w:rsidRDefault="0096585F" w:rsidP="000260AB">
            <w:pPr>
              <w:pStyle w:val="TAH"/>
              <w:keepNext w:val="0"/>
              <w:keepLines w:val="0"/>
              <w:jc w:val="left"/>
              <w:rPr>
                <w:rFonts w:cs="Arial"/>
                <w:b w:val="0"/>
                <w:bCs/>
                <w:sz w:val="16"/>
                <w:szCs w:val="16"/>
              </w:rPr>
            </w:pPr>
            <w:r w:rsidRPr="001D7D57">
              <w:rPr>
                <w:rFonts w:cs="Arial"/>
                <w:b w:val="0"/>
                <w:bCs/>
                <w:sz w:val="16"/>
                <w:szCs w:val="16"/>
              </w:rPr>
              <w:t>8.1.3.1.4</w:t>
            </w:r>
          </w:p>
        </w:tc>
        <w:tc>
          <w:tcPr>
            <w:tcW w:w="2340" w:type="dxa"/>
            <w:gridSpan w:val="2"/>
            <w:tcBorders>
              <w:top w:val="single" w:sz="4" w:space="0" w:color="auto"/>
              <w:bottom w:val="single" w:sz="4" w:space="0" w:color="auto"/>
            </w:tcBorders>
          </w:tcPr>
          <w:p w14:paraId="7E641C71"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A42751"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1852976" w14:textId="77777777" w:rsidR="0096585F" w:rsidRPr="001D7D57" w:rsidRDefault="0096585F" w:rsidP="000260AB">
            <w:pPr>
              <w:pStyle w:val="TAC"/>
              <w:keepNext w:val="0"/>
              <w:keepLines w:val="0"/>
              <w:jc w:val="left"/>
              <w:rPr>
                <w:rFonts w:cs="Arial"/>
                <w:sz w:val="16"/>
                <w:szCs w:val="16"/>
              </w:rPr>
            </w:pPr>
            <w:r w:rsidRPr="001D7D57">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1C94884F" w14:textId="77777777" w:rsidR="0096585F" w:rsidRPr="001D7D57" w:rsidRDefault="0096585F" w:rsidP="000260AB">
            <w:pPr>
              <w:pStyle w:val="TAC"/>
              <w:keepNext w:val="0"/>
              <w:keepLines w:val="0"/>
              <w:rPr>
                <w:rFonts w:cs="Arial"/>
                <w:sz w:val="16"/>
                <w:szCs w:val="16"/>
              </w:rPr>
            </w:pPr>
          </w:p>
        </w:tc>
      </w:tr>
      <w:tr w:rsidR="0096585F" w:rsidRPr="001D7D57" w14:paraId="64613422"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A12E7EA" w14:textId="77777777" w:rsidR="0096585F" w:rsidRPr="001D7D57" w:rsidRDefault="0096585F" w:rsidP="000260AB">
            <w:pPr>
              <w:pStyle w:val="TAH"/>
              <w:keepNext w:val="0"/>
              <w:keepLines w:val="0"/>
              <w:jc w:val="left"/>
              <w:rPr>
                <w:rFonts w:cs="Arial"/>
                <w:b w:val="0"/>
                <w:bCs/>
                <w:sz w:val="16"/>
                <w:szCs w:val="16"/>
              </w:rPr>
            </w:pPr>
            <w:r w:rsidRPr="001D7D57">
              <w:rPr>
                <w:rFonts w:cs="Arial"/>
                <w:b w:val="0"/>
                <w:bCs/>
                <w:sz w:val="16"/>
                <w:szCs w:val="16"/>
              </w:rPr>
              <w:t>8.1.3.1.5</w:t>
            </w:r>
          </w:p>
        </w:tc>
        <w:tc>
          <w:tcPr>
            <w:tcW w:w="2340" w:type="dxa"/>
            <w:gridSpan w:val="2"/>
            <w:tcBorders>
              <w:top w:val="single" w:sz="4" w:space="0" w:color="auto"/>
              <w:bottom w:val="single" w:sz="4" w:space="0" w:color="auto"/>
            </w:tcBorders>
          </w:tcPr>
          <w:p w14:paraId="3257D3E6"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E68FADD"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6CE818" w14:textId="77777777" w:rsidR="0096585F" w:rsidRPr="001D7D57" w:rsidRDefault="0096585F" w:rsidP="000260AB">
            <w:pPr>
              <w:pStyle w:val="TAC"/>
              <w:keepNext w:val="0"/>
              <w:keepLines w:val="0"/>
              <w:jc w:val="left"/>
              <w:rPr>
                <w:rFonts w:cs="Arial"/>
                <w:sz w:val="16"/>
                <w:szCs w:val="16"/>
              </w:rPr>
            </w:pPr>
            <w:r w:rsidRPr="001D7D57">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910CBA5" w14:textId="77777777" w:rsidR="0096585F" w:rsidRPr="001D7D57" w:rsidRDefault="0096585F" w:rsidP="000260AB">
            <w:pPr>
              <w:pStyle w:val="TAC"/>
              <w:keepNext w:val="0"/>
              <w:keepLines w:val="0"/>
              <w:rPr>
                <w:rFonts w:cs="Arial"/>
                <w:sz w:val="16"/>
                <w:szCs w:val="16"/>
              </w:rPr>
            </w:pPr>
          </w:p>
        </w:tc>
      </w:tr>
      <w:tr w:rsidR="0096585F" w:rsidRPr="001D7D57" w14:paraId="1EAD509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019E93A" w14:textId="77777777" w:rsidR="0096585F" w:rsidRPr="001D7D57" w:rsidRDefault="0096585F" w:rsidP="000260AB">
            <w:pPr>
              <w:pStyle w:val="TAH"/>
              <w:keepNext w:val="0"/>
              <w:keepLines w:val="0"/>
              <w:jc w:val="left"/>
              <w:rPr>
                <w:rFonts w:cs="Arial"/>
                <w:b w:val="0"/>
                <w:bCs/>
                <w:sz w:val="16"/>
                <w:szCs w:val="16"/>
              </w:rPr>
            </w:pPr>
            <w:r w:rsidRPr="001D7D57">
              <w:rPr>
                <w:rFonts w:cs="Arial"/>
                <w:b w:val="0"/>
                <w:bCs/>
                <w:sz w:val="16"/>
                <w:szCs w:val="16"/>
              </w:rPr>
              <w:t>8.1.3.1.6</w:t>
            </w:r>
          </w:p>
        </w:tc>
        <w:tc>
          <w:tcPr>
            <w:tcW w:w="2340" w:type="dxa"/>
            <w:gridSpan w:val="2"/>
            <w:tcBorders>
              <w:top w:val="single" w:sz="4" w:space="0" w:color="auto"/>
              <w:bottom w:val="single" w:sz="4" w:space="0" w:color="auto"/>
            </w:tcBorders>
          </w:tcPr>
          <w:p w14:paraId="7D15069F"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AABF694"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21F53C6" w14:textId="77777777" w:rsidR="0096585F" w:rsidRPr="001D7D57" w:rsidRDefault="0096585F" w:rsidP="000260AB">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26DD9BC3" w14:textId="77777777" w:rsidR="0096585F" w:rsidRPr="001D7D57" w:rsidRDefault="0096585F" w:rsidP="000260AB">
            <w:pPr>
              <w:pStyle w:val="TAC"/>
              <w:keepNext w:val="0"/>
              <w:keepLines w:val="0"/>
              <w:rPr>
                <w:rFonts w:cs="Arial"/>
                <w:sz w:val="16"/>
                <w:szCs w:val="16"/>
              </w:rPr>
            </w:pPr>
          </w:p>
        </w:tc>
      </w:tr>
      <w:tr w:rsidR="0096585F" w:rsidRPr="001D7D57" w14:paraId="449C891D"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9F9BF5E" w14:textId="77777777" w:rsidR="0096585F" w:rsidRPr="001D7D57" w:rsidRDefault="0096585F" w:rsidP="000260AB">
            <w:pPr>
              <w:pStyle w:val="TAH"/>
              <w:keepNext w:val="0"/>
              <w:keepLines w:val="0"/>
              <w:jc w:val="left"/>
              <w:rPr>
                <w:rFonts w:cs="Arial"/>
                <w:b w:val="0"/>
                <w:bCs/>
                <w:sz w:val="16"/>
                <w:szCs w:val="16"/>
              </w:rPr>
            </w:pPr>
            <w:r w:rsidRPr="001D7D57">
              <w:rPr>
                <w:rFonts w:cs="Arial"/>
                <w:b w:val="0"/>
                <w:bCs/>
                <w:sz w:val="16"/>
                <w:szCs w:val="16"/>
              </w:rPr>
              <w:t>8.1.3.1.7</w:t>
            </w:r>
          </w:p>
        </w:tc>
        <w:tc>
          <w:tcPr>
            <w:tcW w:w="2340" w:type="dxa"/>
            <w:gridSpan w:val="2"/>
            <w:tcBorders>
              <w:top w:val="single" w:sz="4" w:space="0" w:color="auto"/>
              <w:bottom w:val="single" w:sz="4" w:space="0" w:color="auto"/>
            </w:tcBorders>
          </w:tcPr>
          <w:p w14:paraId="7D2F656B"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E52A5D8"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3B11F91" w14:textId="77777777" w:rsidR="0096585F" w:rsidRPr="001D7D57" w:rsidRDefault="0096585F" w:rsidP="000260AB">
            <w:pPr>
              <w:pStyle w:val="TAC"/>
              <w:keepNext w:val="0"/>
              <w:keepLines w:val="0"/>
              <w:jc w:val="left"/>
              <w:rPr>
                <w:rFonts w:cs="Arial"/>
                <w:sz w:val="16"/>
                <w:szCs w:val="16"/>
              </w:rPr>
            </w:pPr>
            <w:r w:rsidRPr="001D7D57">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D14DE30" w14:textId="77777777" w:rsidR="0096585F" w:rsidRPr="001D7D57" w:rsidRDefault="0096585F" w:rsidP="000260AB">
            <w:pPr>
              <w:pStyle w:val="TAC"/>
              <w:keepNext w:val="0"/>
              <w:keepLines w:val="0"/>
              <w:rPr>
                <w:rFonts w:cs="Arial"/>
                <w:sz w:val="16"/>
                <w:szCs w:val="16"/>
              </w:rPr>
            </w:pPr>
          </w:p>
        </w:tc>
      </w:tr>
      <w:tr w:rsidR="0096585F" w:rsidRPr="001D7D57" w14:paraId="299AB56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44507C9" w14:textId="77777777" w:rsidR="0096585F" w:rsidRPr="001D7D57" w:rsidRDefault="0096585F" w:rsidP="000260AB">
            <w:pPr>
              <w:pStyle w:val="TAH"/>
              <w:keepNext w:val="0"/>
              <w:keepLines w:val="0"/>
              <w:jc w:val="left"/>
              <w:rPr>
                <w:rFonts w:cs="Arial"/>
                <w:b w:val="0"/>
                <w:bCs/>
                <w:sz w:val="16"/>
                <w:szCs w:val="16"/>
              </w:rPr>
            </w:pPr>
            <w:r w:rsidRPr="001D7D57">
              <w:rPr>
                <w:rFonts w:cs="Arial"/>
                <w:b w:val="0"/>
                <w:bCs/>
                <w:sz w:val="16"/>
                <w:szCs w:val="16"/>
              </w:rPr>
              <w:t>8.1.3.1.8</w:t>
            </w:r>
          </w:p>
        </w:tc>
        <w:tc>
          <w:tcPr>
            <w:tcW w:w="2340" w:type="dxa"/>
            <w:gridSpan w:val="2"/>
            <w:tcBorders>
              <w:top w:val="single" w:sz="4" w:space="0" w:color="auto"/>
              <w:bottom w:val="single" w:sz="4" w:space="0" w:color="auto"/>
            </w:tcBorders>
          </w:tcPr>
          <w:p w14:paraId="2748733A"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1793D4E"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331ACE2" w14:textId="77777777" w:rsidR="0096585F" w:rsidRPr="001D7D57" w:rsidRDefault="0096585F" w:rsidP="000260AB">
            <w:pPr>
              <w:pStyle w:val="TAC"/>
              <w:keepNext w:val="0"/>
              <w:keepLines w:val="0"/>
              <w:jc w:val="left"/>
              <w:rPr>
                <w:rFonts w:cs="Arial"/>
                <w:sz w:val="16"/>
                <w:szCs w:val="16"/>
              </w:rPr>
            </w:pPr>
            <w:r w:rsidRPr="001D7D57">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63C221E2" w14:textId="77777777" w:rsidR="0096585F" w:rsidRPr="001D7D57" w:rsidRDefault="0096585F" w:rsidP="000260AB">
            <w:pPr>
              <w:pStyle w:val="TAC"/>
              <w:keepNext w:val="0"/>
              <w:keepLines w:val="0"/>
              <w:rPr>
                <w:rFonts w:cs="Arial"/>
                <w:sz w:val="16"/>
                <w:szCs w:val="16"/>
              </w:rPr>
            </w:pPr>
          </w:p>
        </w:tc>
      </w:tr>
      <w:tr w:rsidR="0096585F" w:rsidRPr="001D7D57" w14:paraId="62162107"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F2D9273" w14:textId="77777777" w:rsidR="0096585F" w:rsidRPr="001D7D57" w:rsidRDefault="0096585F" w:rsidP="000260AB">
            <w:pPr>
              <w:pStyle w:val="TAH"/>
              <w:keepNext w:val="0"/>
              <w:keepLines w:val="0"/>
              <w:jc w:val="left"/>
              <w:rPr>
                <w:rFonts w:cs="Arial"/>
                <w:b w:val="0"/>
                <w:bCs/>
                <w:sz w:val="16"/>
                <w:szCs w:val="16"/>
              </w:rPr>
            </w:pPr>
            <w:r w:rsidRPr="001D7D57">
              <w:rPr>
                <w:rFonts w:cs="Arial"/>
                <w:b w:val="0"/>
                <w:bCs/>
                <w:sz w:val="16"/>
                <w:szCs w:val="16"/>
              </w:rPr>
              <w:t>8.1.3.1.9</w:t>
            </w:r>
          </w:p>
        </w:tc>
        <w:tc>
          <w:tcPr>
            <w:tcW w:w="2340" w:type="dxa"/>
            <w:gridSpan w:val="2"/>
            <w:tcBorders>
              <w:top w:val="single" w:sz="4" w:space="0" w:color="auto"/>
              <w:bottom w:val="single" w:sz="4" w:space="0" w:color="auto"/>
            </w:tcBorders>
          </w:tcPr>
          <w:p w14:paraId="02580672"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FBED87"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CD40AAB" w14:textId="77777777" w:rsidR="0096585F" w:rsidRPr="001D7D57" w:rsidRDefault="0096585F" w:rsidP="000260AB">
            <w:pPr>
              <w:pStyle w:val="TAC"/>
              <w:keepNext w:val="0"/>
              <w:keepLines w:val="0"/>
              <w:jc w:val="left"/>
              <w:rPr>
                <w:rFonts w:cs="Arial"/>
                <w:sz w:val="16"/>
                <w:szCs w:val="16"/>
              </w:rPr>
            </w:pPr>
            <w:r w:rsidRPr="001D7D57">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DAA1C8C" w14:textId="77777777" w:rsidR="0096585F" w:rsidRPr="001D7D57" w:rsidRDefault="0096585F" w:rsidP="000260AB">
            <w:pPr>
              <w:pStyle w:val="TAC"/>
              <w:keepNext w:val="0"/>
              <w:keepLines w:val="0"/>
              <w:rPr>
                <w:rFonts w:cs="Arial"/>
                <w:sz w:val="16"/>
                <w:szCs w:val="16"/>
              </w:rPr>
            </w:pPr>
          </w:p>
        </w:tc>
      </w:tr>
      <w:tr w:rsidR="0096585F" w:rsidRPr="001D7D57" w14:paraId="17C6417B"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5FDFCF0" w14:textId="77777777" w:rsidR="0096585F" w:rsidRPr="001D7D57" w:rsidRDefault="0096585F" w:rsidP="000260AB">
            <w:pPr>
              <w:pStyle w:val="TAH"/>
              <w:keepNext w:val="0"/>
              <w:keepLines w:val="0"/>
              <w:jc w:val="left"/>
              <w:rPr>
                <w:rFonts w:cs="Arial"/>
                <w:b w:val="0"/>
                <w:bCs/>
                <w:sz w:val="16"/>
                <w:szCs w:val="16"/>
              </w:rPr>
            </w:pPr>
            <w:r w:rsidRPr="001D7D57">
              <w:rPr>
                <w:rFonts w:cs="Arial"/>
                <w:b w:val="0"/>
                <w:bCs/>
                <w:sz w:val="16"/>
                <w:szCs w:val="16"/>
              </w:rPr>
              <w:t>8.1.3.1.10</w:t>
            </w:r>
          </w:p>
        </w:tc>
        <w:tc>
          <w:tcPr>
            <w:tcW w:w="2340" w:type="dxa"/>
            <w:gridSpan w:val="2"/>
            <w:tcBorders>
              <w:top w:val="single" w:sz="4" w:space="0" w:color="auto"/>
              <w:bottom w:val="single" w:sz="4" w:space="0" w:color="auto"/>
            </w:tcBorders>
          </w:tcPr>
          <w:p w14:paraId="7BDD2C2C"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EF47B88"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43411CF" w14:textId="77777777" w:rsidR="0096585F" w:rsidRPr="001D7D57"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C9C0059" w14:textId="77777777" w:rsidR="0096585F" w:rsidRPr="001D7D57" w:rsidRDefault="0096585F" w:rsidP="000260AB">
            <w:pPr>
              <w:pStyle w:val="TAC"/>
              <w:keepNext w:val="0"/>
              <w:keepLines w:val="0"/>
              <w:rPr>
                <w:rFonts w:cs="Arial"/>
                <w:sz w:val="16"/>
                <w:szCs w:val="16"/>
              </w:rPr>
            </w:pPr>
          </w:p>
        </w:tc>
      </w:tr>
      <w:tr w:rsidR="0096585F" w:rsidRPr="001D7D57" w14:paraId="2BE6E04C"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BCADBC9" w14:textId="77777777" w:rsidR="0096585F" w:rsidRPr="001D7D57" w:rsidRDefault="0096585F" w:rsidP="000260AB">
            <w:pPr>
              <w:pStyle w:val="TAH"/>
              <w:keepNext w:val="0"/>
              <w:keepLines w:val="0"/>
              <w:jc w:val="left"/>
              <w:rPr>
                <w:rFonts w:cs="Arial"/>
                <w:b w:val="0"/>
                <w:sz w:val="16"/>
                <w:szCs w:val="16"/>
              </w:rPr>
            </w:pPr>
            <w:r w:rsidRPr="001D7D57">
              <w:rPr>
                <w:rFonts w:cs="Arial"/>
                <w:b w:val="0"/>
                <w:sz w:val="16"/>
                <w:szCs w:val="16"/>
                <w:lang w:eastAsia="en-US"/>
              </w:rPr>
              <w:t>8.1.3.1.23</w:t>
            </w:r>
          </w:p>
        </w:tc>
        <w:tc>
          <w:tcPr>
            <w:tcW w:w="2340" w:type="dxa"/>
            <w:gridSpan w:val="2"/>
            <w:tcBorders>
              <w:top w:val="single" w:sz="4" w:space="0" w:color="auto"/>
              <w:bottom w:val="single" w:sz="4" w:space="0" w:color="auto"/>
            </w:tcBorders>
          </w:tcPr>
          <w:p w14:paraId="205E682B" w14:textId="77777777" w:rsidR="0096585F" w:rsidRPr="001D7D57" w:rsidRDefault="0096585F" w:rsidP="000260AB">
            <w:pPr>
              <w:pStyle w:val="TAH"/>
              <w:keepNext w:val="0"/>
              <w:keepLines w:val="0"/>
              <w:rPr>
                <w:rFonts w:cs="Arial"/>
                <w:b w:val="0"/>
                <w:sz w:val="16"/>
                <w:szCs w:val="16"/>
              </w:rPr>
            </w:pPr>
            <w:r w:rsidRPr="001D7D57">
              <w:rPr>
                <w:b w:val="0"/>
                <w:sz w:val="16"/>
                <w:szCs w:val="16"/>
                <w:lang w:eastAsia="en-US"/>
              </w:rPr>
              <w:t>pc_inactiveState</w:t>
            </w:r>
          </w:p>
        </w:tc>
        <w:tc>
          <w:tcPr>
            <w:tcW w:w="2250" w:type="dxa"/>
            <w:gridSpan w:val="2"/>
            <w:tcBorders>
              <w:top w:val="single" w:sz="4" w:space="0" w:color="auto"/>
              <w:bottom w:val="single" w:sz="4" w:space="0" w:color="auto"/>
            </w:tcBorders>
          </w:tcPr>
          <w:p w14:paraId="60CEEB4C"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D25ACDB" w14:textId="77777777" w:rsidR="0096585F" w:rsidRPr="001D7D57"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9653D21" w14:textId="77777777" w:rsidR="0096585F" w:rsidRPr="001D7D57" w:rsidRDefault="0096585F" w:rsidP="000260AB">
            <w:pPr>
              <w:pStyle w:val="TAC"/>
              <w:keepNext w:val="0"/>
              <w:keepLines w:val="0"/>
              <w:rPr>
                <w:rFonts w:cs="Arial"/>
                <w:sz w:val="16"/>
                <w:szCs w:val="16"/>
              </w:rPr>
            </w:pPr>
          </w:p>
        </w:tc>
      </w:tr>
      <w:tr w:rsidR="0096585F" w:rsidRPr="001D7D57" w14:paraId="023B86A2"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379E1F" w14:textId="77777777" w:rsidR="0096585F" w:rsidRPr="001D7D57" w:rsidRDefault="0096585F" w:rsidP="000260AB">
            <w:pPr>
              <w:pStyle w:val="TAH"/>
              <w:keepNext w:val="0"/>
              <w:keepLines w:val="0"/>
              <w:jc w:val="left"/>
              <w:rPr>
                <w:rFonts w:cs="Arial"/>
                <w:b w:val="0"/>
                <w:bCs/>
                <w:sz w:val="16"/>
                <w:szCs w:val="16"/>
              </w:rPr>
            </w:pPr>
            <w:r w:rsidRPr="001D7D57">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17B9F54A"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5403CC2F"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0BCF8AC" w14:textId="77777777" w:rsidR="0096585F" w:rsidRPr="001D7D57"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5C9CB0E7" w14:textId="77777777" w:rsidR="0096585F" w:rsidRPr="001D7D57" w:rsidRDefault="0096585F" w:rsidP="000260AB">
            <w:pPr>
              <w:pStyle w:val="TAC"/>
              <w:keepNext w:val="0"/>
              <w:keepLines w:val="0"/>
              <w:rPr>
                <w:rFonts w:cs="Arial"/>
                <w:sz w:val="16"/>
                <w:szCs w:val="16"/>
              </w:rPr>
            </w:pPr>
          </w:p>
        </w:tc>
      </w:tr>
      <w:tr w:rsidR="0096585F" w:rsidRPr="001D7D57" w14:paraId="31A1381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0A899DE" w14:textId="77777777" w:rsidR="0096585F" w:rsidRPr="001D7D57" w:rsidRDefault="0096585F" w:rsidP="000260AB">
            <w:pPr>
              <w:pStyle w:val="TAH"/>
              <w:keepNext w:val="0"/>
              <w:keepLines w:val="0"/>
              <w:jc w:val="left"/>
              <w:rPr>
                <w:rFonts w:cs="Arial"/>
                <w:b w:val="0"/>
                <w:bCs/>
                <w:sz w:val="16"/>
                <w:szCs w:val="16"/>
              </w:rPr>
            </w:pPr>
            <w:r w:rsidRPr="001D7D57">
              <w:rPr>
                <w:b w:val="0"/>
                <w:sz w:val="16"/>
                <w:szCs w:val="16"/>
                <w:lang w:eastAsia="zh-CN"/>
              </w:rPr>
              <w:t>8.1.3.2.6</w:t>
            </w:r>
          </w:p>
        </w:tc>
        <w:tc>
          <w:tcPr>
            <w:tcW w:w="2340" w:type="dxa"/>
            <w:gridSpan w:val="2"/>
            <w:tcBorders>
              <w:top w:val="single" w:sz="4" w:space="0" w:color="auto"/>
              <w:bottom w:val="single" w:sz="4" w:space="0" w:color="auto"/>
            </w:tcBorders>
          </w:tcPr>
          <w:p w14:paraId="1F23A927"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1CFCEF"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1202668" w14:textId="77777777" w:rsidR="0096585F" w:rsidRPr="001D7D57"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96E257F" w14:textId="77777777" w:rsidR="0096585F" w:rsidRPr="001D7D57" w:rsidRDefault="0096585F" w:rsidP="000260AB">
            <w:pPr>
              <w:pStyle w:val="TAC"/>
              <w:keepNext w:val="0"/>
              <w:keepLines w:val="0"/>
              <w:rPr>
                <w:rFonts w:cs="Arial"/>
                <w:sz w:val="16"/>
                <w:szCs w:val="16"/>
              </w:rPr>
            </w:pPr>
            <w:r w:rsidRPr="001D7D57">
              <w:rPr>
                <w:sz w:val="16"/>
                <w:szCs w:val="16"/>
              </w:rPr>
              <w:t>Rel-16 UTRA</w:t>
            </w:r>
          </w:p>
        </w:tc>
      </w:tr>
      <w:tr w:rsidR="0096585F" w:rsidRPr="001D7D57" w14:paraId="51C7CB35"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10F120EC" w14:textId="77777777" w:rsidR="0096585F" w:rsidRPr="001D7D57" w:rsidRDefault="0096585F" w:rsidP="000260AB">
            <w:pPr>
              <w:pStyle w:val="TAH"/>
              <w:keepNext w:val="0"/>
              <w:keepLines w:val="0"/>
              <w:jc w:val="left"/>
              <w:rPr>
                <w:rFonts w:cs="Arial"/>
                <w:b w:val="0"/>
                <w:bCs/>
                <w:sz w:val="16"/>
                <w:szCs w:val="16"/>
              </w:rPr>
            </w:pPr>
            <w:r w:rsidRPr="001D7D57">
              <w:rPr>
                <w:b w:val="0"/>
                <w:sz w:val="16"/>
                <w:szCs w:val="16"/>
                <w:lang w:eastAsia="zh-CN"/>
              </w:rPr>
              <w:t>8.1.3.2.7</w:t>
            </w:r>
          </w:p>
        </w:tc>
        <w:tc>
          <w:tcPr>
            <w:tcW w:w="2340" w:type="dxa"/>
            <w:gridSpan w:val="2"/>
            <w:tcBorders>
              <w:top w:val="single" w:sz="4" w:space="0" w:color="auto"/>
              <w:bottom w:val="single" w:sz="4" w:space="0" w:color="auto"/>
            </w:tcBorders>
          </w:tcPr>
          <w:p w14:paraId="0D88C66B"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330B1B0"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E1D9D55" w14:textId="77777777" w:rsidR="0096585F" w:rsidRPr="001D7D57"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1298B0A" w14:textId="77777777" w:rsidR="0096585F" w:rsidRPr="001D7D57" w:rsidRDefault="0096585F" w:rsidP="000260AB">
            <w:pPr>
              <w:pStyle w:val="TAC"/>
              <w:keepNext w:val="0"/>
              <w:keepLines w:val="0"/>
              <w:rPr>
                <w:rFonts w:cs="Arial"/>
                <w:sz w:val="16"/>
                <w:szCs w:val="16"/>
              </w:rPr>
            </w:pPr>
            <w:r w:rsidRPr="001D7D57">
              <w:rPr>
                <w:sz w:val="16"/>
                <w:szCs w:val="16"/>
              </w:rPr>
              <w:t>Rel-16 UTRA</w:t>
            </w:r>
          </w:p>
        </w:tc>
      </w:tr>
      <w:tr w:rsidR="0096585F" w:rsidRPr="001D7D57" w14:paraId="51BDA0B9"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8CBA284" w14:textId="77777777" w:rsidR="0096585F" w:rsidRPr="001D7D57" w:rsidRDefault="0096585F" w:rsidP="000260AB">
            <w:pPr>
              <w:pStyle w:val="TAH"/>
              <w:keepNext w:val="0"/>
              <w:keepLines w:val="0"/>
              <w:jc w:val="left"/>
              <w:rPr>
                <w:bCs/>
                <w:sz w:val="16"/>
                <w:szCs w:val="16"/>
              </w:rPr>
            </w:pPr>
            <w:r w:rsidRPr="001D7D57">
              <w:rPr>
                <w:bCs/>
                <w:sz w:val="16"/>
                <w:szCs w:val="16"/>
              </w:rPr>
              <w:t>8.1.4</w:t>
            </w:r>
          </w:p>
        </w:tc>
        <w:tc>
          <w:tcPr>
            <w:tcW w:w="2340" w:type="dxa"/>
            <w:gridSpan w:val="2"/>
            <w:tcBorders>
              <w:top w:val="single" w:sz="4" w:space="0" w:color="auto"/>
              <w:bottom w:val="single" w:sz="4" w:space="0" w:color="auto"/>
            </w:tcBorders>
            <w:shd w:val="clear" w:color="auto" w:fill="D9D9D9"/>
          </w:tcPr>
          <w:p w14:paraId="3726A23B" w14:textId="77777777" w:rsidR="0096585F" w:rsidRPr="001D7D57"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602A8A12" w14:textId="77777777" w:rsidR="0096585F" w:rsidRPr="001D7D57"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5AFFD02B"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22E1F696" w14:textId="77777777" w:rsidR="0096585F" w:rsidRPr="001D7D57" w:rsidRDefault="0096585F" w:rsidP="000260AB">
            <w:pPr>
              <w:pStyle w:val="TAC"/>
              <w:keepNext w:val="0"/>
              <w:keepLines w:val="0"/>
              <w:rPr>
                <w:b/>
                <w:sz w:val="16"/>
                <w:szCs w:val="16"/>
              </w:rPr>
            </w:pPr>
          </w:p>
        </w:tc>
      </w:tr>
      <w:tr w:rsidR="0096585F" w:rsidRPr="001D7D57" w14:paraId="34F3BEA8"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2CBB6F1" w14:textId="77777777" w:rsidR="0096585F" w:rsidRPr="001D7D57" w:rsidRDefault="0096585F" w:rsidP="000260AB">
            <w:pPr>
              <w:pStyle w:val="TAH"/>
              <w:keepNext w:val="0"/>
              <w:keepLines w:val="0"/>
              <w:jc w:val="left"/>
              <w:rPr>
                <w:rFonts w:cs="Arial"/>
                <w:b w:val="0"/>
                <w:bCs/>
                <w:sz w:val="16"/>
                <w:szCs w:val="16"/>
              </w:rPr>
            </w:pPr>
            <w:r w:rsidRPr="001D7D57">
              <w:rPr>
                <w:bCs/>
                <w:sz w:val="16"/>
                <w:szCs w:val="16"/>
              </w:rPr>
              <w:t>8.1.4.1</w:t>
            </w:r>
          </w:p>
        </w:tc>
        <w:tc>
          <w:tcPr>
            <w:tcW w:w="2340" w:type="dxa"/>
            <w:gridSpan w:val="2"/>
            <w:tcBorders>
              <w:top w:val="single" w:sz="4" w:space="0" w:color="auto"/>
              <w:bottom w:val="single" w:sz="4" w:space="0" w:color="auto"/>
            </w:tcBorders>
          </w:tcPr>
          <w:p w14:paraId="0C361E4F"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3357FC3" w14:textId="77777777" w:rsidR="0096585F" w:rsidRPr="001D7D57"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732520" w14:textId="77777777" w:rsidR="0096585F" w:rsidRPr="001D7D57"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A63E278" w14:textId="77777777" w:rsidR="0096585F" w:rsidRPr="001D7D57" w:rsidRDefault="0096585F" w:rsidP="000260AB">
            <w:pPr>
              <w:pStyle w:val="TAC"/>
              <w:keepNext w:val="0"/>
              <w:keepLines w:val="0"/>
              <w:rPr>
                <w:rFonts w:cs="Arial"/>
                <w:sz w:val="16"/>
                <w:szCs w:val="16"/>
              </w:rPr>
            </w:pPr>
          </w:p>
        </w:tc>
      </w:tr>
      <w:tr w:rsidR="0096585F" w:rsidRPr="001D7D57" w14:paraId="16795593"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5E5FB31" w14:textId="77777777" w:rsidR="0096585F" w:rsidRPr="001D7D57" w:rsidRDefault="0096585F" w:rsidP="000260AB">
            <w:pPr>
              <w:pStyle w:val="TAH"/>
              <w:keepNext w:val="0"/>
              <w:keepLines w:val="0"/>
              <w:jc w:val="left"/>
              <w:rPr>
                <w:rFonts w:cs="Arial"/>
                <w:b w:val="0"/>
                <w:bCs/>
                <w:sz w:val="16"/>
                <w:szCs w:val="16"/>
              </w:rPr>
            </w:pPr>
            <w:r w:rsidRPr="001D7D57">
              <w:rPr>
                <w:b w:val="0"/>
                <w:sz w:val="16"/>
                <w:szCs w:val="16"/>
              </w:rPr>
              <w:t>8.1.4.1.2</w:t>
            </w:r>
          </w:p>
        </w:tc>
        <w:tc>
          <w:tcPr>
            <w:tcW w:w="2340" w:type="dxa"/>
            <w:gridSpan w:val="2"/>
            <w:tcBorders>
              <w:top w:val="single" w:sz="4" w:space="0" w:color="auto"/>
              <w:bottom w:val="single" w:sz="4" w:space="0" w:color="auto"/>
            </w:tcBorders>
          </w:tcPr>
          <w:p w14:paraId="62E23734"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6CACC5" w14:textId="77777777" w:rsidR="0096585F" w:rsidRPr="001D7D57" w:rsidRDefault="0096585F" w:rsidP="000260AB">
            <w:pPr>
              <w:pStyle w:val="TAC"/>
              <w:rPr>
                <w:rFonts w:cs="Arial"/>
                <w:sz w:val="16"/>
                <w:szCs w:val="16"/>
              </w:rPr>
            </w:pPr>
            <w:r w:rsidRPr="001D7D57">
              <w:rPr>
                <w:rFonts w:cs="Arial"/>
                <w:sz w:val="16"/>
                <w:szCs w:val="16"/>
              </w:rPr>
              <w:t>px_NAS_5GC_CipheringAlgorithm</w:t>
            </w:r>
          </w:p>
          <w:p w14:paraId="332CC41B" w14:textId="77777777" w:rsidR="0096585F" w:rsidRPr="001D7D57" w:rsidRDefault="0096585F" w:rsidP="000260AB">
            <w:pPr>
              <w:pStyle w:val="TAH"/>
              <w:keepNext w:val="0"/>
              <w:keepLines w:val="0"/>
              <w:rPr>
                <w:rFonts w:cs="Arial"/>
                <w:b w:val="0"/>
                <w:sz w:val="16"/>
                <w:szCs w:val="16"/>
              </w:rPr>
            </w:pPr>
            <w:r w:rsidRPr="001D7D57">
              <w:rPr>
                <w:rFonts w:cs="Arial"/>
                <w:sz w:val="16"/>
                <w:szCs w:val="16"/>
              </w:rPr>
              <w:t>px_NAS_5GC_IntegrityAlgorithm</w:t>
            </w:r>
          </w:p>
        </w:tc>
        <w:tc>
          <w:tcPr>
            <w:tcW w:w="1903" w:type="dxa"/>
            <w:gridSpan w:val="2"/>
            <w:tcBorders>
              <w:top w:val="single" w:sz="4" w:space="0" w:color="auto"/>
              <w:bottom w:val="single" w:sz="4" w:space="0" w:color="auto"/>
            </w:tcBorders>
          </w:tcPr>
          <w:p w14:paraId="576BFEAC" w14:textId="77777777" w:rsidR="0096585F" w:rsidRPr="001D7D57"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515F588" w14:textId="77777777" w:rsidR="0096585F" w:rsidRPr="001D7D57" w:rsidRDefault="0096585F" w:rsidP="000260AB">
            <w:pPr>
              <w:pStyle w:val="TAC"/>
              <w:keepNext w:val="0"/>
              <w:keepLines w:val="0"/>
              <w:rPr>
                <w:rFonts w:cs="Arial"/>
                <w:sz w:val="16"/>
                <w:szCs w:val="16"/>
              </w:rPr>
            </w:pPr>
          </w:p>
        </w:tc>
      </w:tr>
      <w:tr w:rsidR="0096585F" w:rsidRPr="001D7D57" w14:paraId="60C0AE7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7D4A2D9" w14:textId="77777777" w:rsidR="0096585F" w:rsidRPr="001D7D57" w:rsidRDefault="0096585F" w:rsidP="000260AB">
            <w:pPr>
              <w:pStyle w:val="TAH"/>
              <w:keepNext w:val="0"/>
              <w:keepLines w:val="0"/>
              <w:jc w:val="left"/>
              <w:rPr>
                <w:b w:val="0"/>
                <w:sz w:val="16"/>
                <w:szCs w:val="16"/>
              </w:rPr>
            </w:pPr>
            <w:r w:rsidRPr="001D7D57">
              <w:rPr>
                <w:b w:val="0"/>
                <w:sz w:val="16"/>
                <w:szCs w:val="16"/>
                <w:lang w:val="en-US"/>
              </w:rPr>
              <w:t>8.1.4.1.10</w:t>
            </w:r>
          </w:p>
        </w:tc>
        <w:tc>
          <w:tcPr>
            <w:tcW w:w="2340" w:type="dxa"/>
            <w:gridSpan w:val="2"/>
            <w:tcBorders>
              <w:top w:val="single" w:sz="4" w:space="0" w:color="auto"/>
              <w:bottom w:val="single" w:sz="4" w:space="0" w:color="auto"/>
            </w:tcBorders>
          </w:tcPr>
          <w:p w14:paraId="43782C62" w14:textId="77777777" w:rsidR="0096585F" w:rsidRPr="001D7D57"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44B855D" w14:textId="77777777" w:rsidR="0096585F" w:rsidRPr="001D7D57" w:rsidRDefault="0096585F" w:rsidP="000260AB">
            <w:pPr>
              <w:pStyle w:val="TAC"/>
              <w:rPr>
                <w:rFonts w:cs="Arial"/>
                <w:sz w:val="16"/>
                <w:szCs w:val="16"/>
              </w:rPr>
            </w:pPr>
          </w:p>
        </w:tc>
        <w:tc>
          <w:tcPr>
            <w:tcW w:w="1903" w:type="dxa"/>
            <w:gridSpan w:val="2"/>
            <w:tcBorders>
              <w:top w:val="single" w:sz="4" w:space="0" w:color="auto"/>
              <w:bottom w:val="single" w:sz="4" w:space="0" w:color="auto"/>
            </w:tcBorders>
          </w:tcPr>
          <w:p w14:paraId="104831DB"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Note 4</w:t>
            </w:r>
          </w:p>
        </w:tc>
        <w:tc>
          <w:tcPr>
            <w:tcW w:w="2483" w:type="dxa"/>
            <w:gridSpan w:val="2"/>
            <w:tcBorders>
              <w:top w:val="single" w:sz="4" w:space="0" w:color="auto"/>
              <w:bottom w:val="single" w:sz="4" w:space="0" w:color="auto"/>
            </w:tcBorders>
          </w:tcPr>
          <w:p w14:paraId="3CAD55C8" w14:textId="77777777" w:rsidR="0096585F" w:rsidRPr="001D7D57" w:rsidRDefault="0096585F" w:rsidP="000260AB">
            <w:pPr>
              <w:pStyle w:val="TAC"/>
              <w:keepNext w:val="0"/>
              <w:keepLines w:val="0"/>
              <w:rPr>
                <w:rFonts w:cs="Arial"/>
                <w:sz w:val="16"/>
                <w:szCs w:val="16"/>
              </w:rPr>
            </w:pPr>
          </w:p>
        </w:tc>
      </w:tr>
      <w:tr w:rsidR="0096585F" w:rsidRPr="001D7D57" w14:paraId="6F08754C"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AF24979" w14:textId="77777777" w:rsidR="0096585F" w:rsidRPr="001D7D57" w:rsidRDefault="0096585F" w:rsidP="000260AB">
            <w:pPr>
              <w:pStyle w:val="TAH"/>
              <w:keepNext w:val="0"/>
              <w:keepLines w:val="0"/>
              <w:jc w:val="left"/>
              <w:rPr>
                <w:bCs/>
                <w:sz w:val="16"/>
                <w:szCs w:val="16"/>
              </w:rPr>
            </w:pPr>
            <w:r w:rsidRPr="001D7D57">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1BF987EB" w14:textId="77777777" w:rsidR="0096585F" w:rsidRPr="001D7D57"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4EDFF77F" w14:textId="77777777" w:rsidR="0096585F" w:rsidRPr="001D7D57"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012694AA"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4021E2D9" w14:textId="77777777" w:rsidR="0096585F" w:rsidRPr="001D7D57" w:rsidRDefault="0096585F" w:rsidP="000260AB">
            <w:pPr>
              <w:pStyle w:val="TAC"/>
              <w:keepNext w:val="0"/>
              <w:keepLines w:val="0"/>
              <w:rPr>
                <w:b/>
                <w:sz w:val="16"/>
                <w:szCs w:val="16"/>
              </w:rPr>
            </w:pPr>
          </w:p>
        </w:tc>
      </w:tr>
      <w:tr w:rsidR="0096585F" w:rsidRPr="001D7D57" w14:paraId="56CB5563"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288E171" w14:textId="77777777" w:rsidR="0096585F" w:rsidRPr="001D7D57" w:rsidRDefault="0096585F" w:rsidP="000260AB">
            <w:pPr>
              <w:pStyle w:val="TAH"/>
              <w:keepNext w:val="0"/>
              <w:keepLines w:val="0"/>
              <w:jc w:val="left"/>
              <w:rPr>
                <w:bCs/>
                <w:sz w:val="16"/>
                <w:szCs w:val="16"/>
              </w:rPr>
            </w:pPr>
            <w:r w:rsidRPr="001D7D57">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83D7734" w14:textId="77777777" w:rsidR="0096585F" w:rsidRPr="001D7D57"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7912E6D8" w14:textId="77777777" w:rsidR="0096585F" w:rsidRPr="001D7D57"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652EEE51"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54799163" w14:textId="77777777" w:rsidR="0096585F" w:rsidRPr="001D7D57" w:rsidRDefault="0096585F" w:rsidP="000260AB">
            <w:pPr>
              <w:pStyle w:val="TAC"/>
              <w:keepNext w:val="0"/>
              <w:keepLines w:val="0"/>
              <w:rPr>
                <w:b/>
                <w:sz w:val="16"/>
                <w:szCs w:val="16"/>
              </w:rPr>
            </w:pPr>
          </w:p>
        </w:tc>
      </w:tr>
      <w:tr w:rsidR="0096585F" w:rsidRPr="001D7D57" w14:paraId="27162913"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5197894F" w14:textId="77777777" w:rsidR="0096585F" w:rsidRPr="001D7D57" w:rsidRDefault="0096585F" w:rsidP="000260AB">
            <w:pPr>
              <w:pStyle w:val="TAH"/>
              <w:keepNext w:val="0"/>
              <w:keepLines w:val="0"/>
              <w:jc w:val="left"/>
              <w:rPr>
                <w:b w:val="0"/>
                <w:bCs/>
                <w:sz w:val="16"/>
                <w:szCs w:val="16"/>
              </w:rPr>
            </w:pPr>
            <w:r w:rsidRPr="001D7D57">
              <w:rPr>
                <w:rFonts w:cs="Arial"/>
                <w:b w:val="0"/>
                <w:bCs/>
                <w:sz w:val="16"/>
                <w:szCs w:val="16"/>
              </w:rPr>
              <w:t>8.1.4.2.1.1</w:t>
            </w:r>
          </w:p>
        </w:tc>
        <w:tc>
          <w:tcPr>
            <w:tcW w:w="2340" w:type="dxa"/>
            <w:gridSpan w:val="2"/>
            <w:tcBorders>
              <w:top w:val="single" w:sz="4" w:space="0" w:color="auto"/>
              <w:bottom w:val="single" w:sz="4" w:space="0" w:color="auto"/>
            </w:tcBorders>
          </w:tcPr>
          <w:p w14:paraId="3D7B8D71" w14:textId="77777777" w:rsidR="0096585F" w:rsidRPr="001D7D57" w:rsidRDefault="0096585F" w:rsidP="000260AB">
            <w:pPr>
              <w:pStyle w:val="TAC"/>
              <w:rPr>
                <w:sz w:val="16"/>
                <w:szCs w:val="16"/>
              </w:rPr>
            </w:pPr>
          </w:p>
        </w:tc>
        <w:tc>
          <w:tcPr>
            <w:tcW w:w="2250" w:type="dxa"/>
            <w:gridSpan w:val="2"/>
            <w:tcBorders>
              <w:top w:val="single" w:sz="4" w:space="0" w:color="auto"/>
              <w:bottom w:val="single" w:sz="4" w:space="0" w:color="auto"/>
            </w:tcBorders>
          </w:tcPr>
          <w:p w14:paraId="47EDF78D" w14:textId="77777777" w:rsidR="0096585F" w:rsidRPr="001D7D57" w:rsidRDefault="0096585F" w:rsidP="000260AB">
            <w:pPr>
              <w:pStyle w:val="TAC"/>
              <w:rPr>
                <w:sz w:val="16"/>
                <w:szCs w:val="16"/>
              </w:rPr>
            </w:pPr>
          </w:p>
        </w:tc>
        <w:tc>
          <w:tcPr>
            <w:tcW w:w="1903" w:type="dxa"/>
            <w:gridSpan w:val="2"/>
            <w:tcBorders>
              <w:top w:val="single" w:sz="4" w:space="0" w:color="auto"/>
              <w:bottom w:val="single" w:sz="4" w:space="0" w:color="auto"/>
            </w:tcBorders>
          </w:tcPr>
          <w:p w14:paraId="0F3EAB5A"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tcPr>
          <w:p w14:paraId="724047FA" w14:textId="77777777" w:rsidR="0096585F" w:rsidRPr="001D7D57" w:rsidRDefault="0096585F" w:rsidP="000260AB">
            <w:pPr>
              <w:pStyle w:val="TAC"/>
              <w:keepNext w:val="0"/>
              <w:keepLines w:val="0"/>
              <w:rPr>
                <w:sz w:val="16"/>
                <w:szCs w:val="16"/>
              </w:rPr>
            </w:pPr>
            <w:r w:rsidRPr="001D7D57">
              <w:rPr>
                <w:sz w:val="16"/>
                <w:szCs w:val="16"/>
              </w:rPr>
              <w:t>Rel-15 E-UTRA</w:t>
            </w:r>
          </w:p>
        </w:tc>
      </w:tr>
      <w:tr w:rsidR="0096585F" w:rsidRPr="001D7D57" w14:paraId="1E90ED36"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18327D12" w14:textId="77777777" w:rsidR="0096585F" w:rsidRPr="001D7D57" w:rsidRDefault="0096585F" w:rsidP="000260AB">
            <w:pPr>
              <w:pStyle w:val="TAH"/>
              <w:keepNext w:val="0"/>
              <w:keepLines w:val="0"/>
              <w:jc w:val="left"/>
              <w:rPr>
                <w:b w:val="0"/>
                <w:bCs/>
                <w:sz w:val="16"/>
                <w:szCs w:val="16"/>
              </w:rPr>
            </w:pPr>
            <w:r w:rsidRPr="001D7D57">
              <w:rPr>
                <w:rFonts w:cs="Arial"/>
                <w:b w:val="0"/>
                <w:bCs/>
                <w:sz w:val="16"/>
                <w:szCs w:val="16"/>
              </w:rPr>
              <w:t>8.1.4.2.1.2</w:t>
            </w:r>
          </w:p>
        </w:tc>
        <w:tc>
          <w:tcPr>
            <w:tcW w:w="2340" w:type="dxa"/>
            <w:gridSpan w:val="2"/>
            <w:tcBorders>
              <w:top w:val="single" w:sz="4" w:space="0" w:color="auto"/>
              <w:bottom w:val="single" w:sz="4" w:space="0" w:color="auto"/>
            </w:tcBorders>
          </w:tcPr>
          <w:p w14:paraId="63F4D3BC" w14:textId="77777777" w:rsidR="0096585F" w:rsidRPr="001D7D57" w:rsidRDefault="0096585F" w:rsidP="000260AB">
            <w:pPr>
              <w:pStyle w:val="TAC"/>
              <w:rPr>
                <w:sz w:val="16"/>
                <w:szCs w:val="16"/>
              </w:rPr>
            </w:pPr>
          </w:p>
        </w:tc>
        <w:tc>
          <w:tcPr>
            <w:tcW w:w="2250" w:type="dxa"/>
            <w:gridSpan w:val="2"/>
            <w:tcBorders>
              <w:top w:val="single" w:sz="4" w:space="0" w:color="auto"/>
              <w:bottom w:val="single" w:sz="4" w:space="0" w:color="auto"/>
            </w:tcBorders>
          </w:tcPr>
          <w:p w14:paraId="426BB5FA" w14:textId="77777777" w:rsidR="0096585F" w:rsidRPr="001D7D57" w:rsidRDefault="0096585F" w:rsidP="000260AB">
            <w:pPr>
              <w:pStyle w:val="TAC"/>
              <w:rPr>
                <w:sz w:val="16"/>
                <w:szCs w:val="16"/>
              </w:rPr>
            </w:pPr>
          </w:p>
        </w:tc>
        <w:tc>
          <w:tcPr>
            <w:tcW w:w="1903" w:type="dxa"/>
            <w:gridSpan w:val="2"/>
            <w:tcBorders>
              <w:top w:val="single" w:sz="4" w:space="0" w:color="auto"/>
              <w:bottom w:val="single" w:sz="4" w:space="0" w:color="auto"/>
            </w:tcBorders>
          </w:tcPr>
          <w:p w14:paraId="39311A21"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tcPr>
          <w:p w14:paraId="2BC42374" w14:textId="77777777" w:rsidR="0096585F" w:rsidRPr="001D7D57" w:rsidRDefault="0096585F" w:rsidP="000260AB">
            <w:pPr>
              <w:pStyle w:val="TAC"/>
              <w:keepNext w:val="0"/>
              <w:keepLines w:val="0"/>
              <w:rPr>
                <w:sz w:val="16"/>
                <w:szCs w:val="16"/>
              </w:rPr>
            </w:pPr>
            <w:r w:rsidRPr="001D7D57">
              <w:rPr>
                <w:sz w:val="16"/>
                <w:szCs w:val="16"/>
              </w:rPr>
              <w:t>Rel-1</w:t>
            </w:r>
            <w:r w:rsidRPr="001D7D57">
              <w:rPr>
                <w:rFonts w:eastAsia="SimSun"/>
                <w:sz w:val="16"/>
                <w:szCs w:val="16"/>
                <w:lang w:eastAsia="zh-CN"/>
              </w:rPr>
              <w:t>6</w:t>
            </w:r>
            <w:r w:rsidRPr="001D7D57">
              <w:rPr>
                <w:sz w:val="16"/>
                <w:szCs w:val="16"/>
              </w:rPr>
              <w:t xml:space="preserve"> E</w:t>
            </w:r>
            <w:r w:rsidRPr="001D7D57">
              <w:rPr>
                <w:rFonts w:eastAsia="SimSun"/>
                <w:sz w:val="16"/>
                <w:szCs w:val="16"/>
                <w:lang w:eastAsia="zh-CN"/>
              </w:rPr>
              <w:t>N-DC</w:t>
            </w:r>
          </w:p>
        </w:tc>
      </w:tr>
      <w:tr w:rsidR="0096585F" w:rsidRPr="001D7D57" w14:paraId="288FE6DE"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8E902D0" w14:textId="77777777" w:rsidR="0096585F" w:rsidRPr="001D7D57" w:rsidRDefault="0096585F" w:rsidP="000260AB">
            <w:pPr>
              <w:pStyle w:val="TAH"/>
              <w:keepNext w:val="0"/>
              <w:keepLines w:val="0"/>
              <w:jc w:val="left"/>
              <w:rPr>
                <w:bCs/>
                <w:sz w:val="16"/>
                <w:szCs w:val="16"/>
              </w:rPr>
            </w:pPr>
            <w:r w:rsidRPr="001D7D57">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E1DC95E" w14:textId="77777777" w:rsidR="0096585F" w:rsidRPr="001D7D57"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37C2F2E4" w14:textId="77777777" w:rsidR="0096585F" w:rsidRPr="001D7D57"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4CECE334"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36D51B95" w14:textId="77777777" w:rsidR="0096585F" w:rsidRPr="001D7D57" w:rsidRDefault="0096585F" w:rsidP="000260AB">
            <w:pPr>
              <w:pStyle w:val="TAC"/>
              <w:keepNext w:val="0"/>
              <w:keepLines w:val="0"/>
              <w:rPr>
                <w:b/>
                <w:sz w:val="16"/>
                <w:szCs w:val="16"/>
              </w:rPr>
            </w:pPr>
          </w:p>
        </w:tc>
      </w:tr>
      <w:tr w:rsidR="0096585F" w:rsidRPr="001D7D57" w14:paraId="45A418A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3988DEB" w14:textId="77777777" w:rsidR="0096585F" w:rsidRPr="001D7D57" w:rsidRDefault="0096585F" w:rsidP="000260AB">
            <w:pPr>
              <w:pStyle w:val="TAH"/>
              <w:keepNext w:val="0"/>
              <w:keepLines w:val="0"/>
              <w:jc w:val="left"/>
              <w:rPr>
                <w:b w:val="0"/>
                <w:bCs/>
                <w:sz w:val="16"/>
                <w:szCs w:val="16"/>
              </w:rPr>
            </w:pPr>
            <w:r w:rsidRPr="001D7D57">
              <w:rPr>
                <w:rFonts w:cs="Arial"/>
                <w:b w:val="0"/>
                <w:bCs/>
                <w:sz w:val="16"/>
                <w:szCs w:val="16"/>
              </w:rPr>
              <w:t>8.1.4.2.2.1</w:t>
            </w:r>
          </w:p>
        </w:tc>
        <w:tc>
          <w:tcPr>
            <w:tcW w:w="2340" w:type="dxa"/>
            <w:gridSpan w:val="2"/>
            <w:tcBorders>
              <w:top w:val="single" w:sz="4" w:space="0" w:color="auto"/>
              <w:bottom w:val="single" w:sz="4" w:space="0" w:color="auto"/>
            </w:tcBorders>
          </w:tcPr>
          <w:p w14:paraId="7E893DD8" w14:textId="77777777" w:rsidR="0096585F" w:rsidRPr="001D7D57" w:rsidRDefault="0096585F" w:rsidP="000260AB">
            <w:pPr>
              <w:pStyle w:val="TAC"/>
              <w:rPr>
                <w:sz w:val="16"/>
                <w:szCs w:val="16"/>
              </w:rPr>
            </w:pPr>
          </w:p>
        </w:tc>
        <w:tc>
          <w:tcPr>
            <w:tcW w:w="2250" w:type="dxa"/>
            <w:gridSpan w:val="2"/>
            <w:tcBorders>
              <w:top w:val="single" w:sz="4" w:space="0" w:color="auto"/>
              <w:bottom w:val="single" w:sz="4" w:space="0" w:color="auto"/>
            </w:tcBorders>
          </w:tcPr>
          <w:p w14:paraId="721680A0" w14:textId="77777777" w:rsidR="0096585F" w:rsidRPr="001D7D57" w:rsidRDefault="0096585F" w:rsidP="000260AB">
            <w:pPr>
              <w:pStyle w:val="TAC"/>
              <w:rPr>
                <w:sz w:val="16"/>
                <w:szCs w:val="16"/>
              </w:rPr>
            </w:pPr>
          </w:p>
        </w:tc>
        <w:tc>
          <w:tcPr>
            <w:tcW w:w="1903" w:type="dxa"/>
            <w:gridSpan w:val="2"/>
            <w:tcBorders>
              <w:top w:val="single" w:sz="4" w:space="0" w:color="auto"/>
              <w:bottom w:val="single" w:sz="4" w:space="0" w:color="auto"/>
            </w:tcBorders>
          </w:tcPr>
          <w:p w14:paraId="64516F63"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tcPr>
          <w:p w14:paraId="232B0D25" w14:textId="77777777" w:rsidR="0096585F" w:rsidRPr="001D7D57" w:rsidRDefault="0096585F" w:rsidP="000260AB">
            <w:pPr>
              <w:pStyle w:val="TAC"/>
              <w:keepNext w:val="0"/>
              <w:keepLines w:val="0"/>
              <w:rPr>
                <w:sz w:val="16"/>
                <w:szCs w:val="16"/>
              </w:rPr>
            </w:pPr>
            <w:r w:rsidRPr="001D7D57">
              <w:rPr>
                <w:sz w:val="16"/>
                <w:szCs w:val="16"/>
              </w:rPr>
              <w:t>Rel-15 E-UTRA</w:t>
            </w:r>
          </w:p>
        </w:tc>
      </w:tr>
      <w:tr w:rsidR="0096585F" w:rsidRPr="001D7D57" w14:paraId="5DC831B1"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352EB87" w14:textId="77777777" w:rsidR="0096585F" w:rsidRPr="001D7D57" w:rsidRDefault="0096585F" w:rsidP="000260AB">
            <w:pPr>
              <w:pStyle w:val="TAL"/>
              <w:rPr>
                <w:rFonts w:eastAsia="SimSun"/>
                <w:b/>
                <w:bCs/>
                <w:sz w:val="16"/>
                <w:szCs w:val="16"/>
                <w:lang w:eastAsia="en-US"/>
              </w:rPr>
            </w:pPr>
            <w:r w:rsidRPr="001D7D57">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5F22759B" w14:textId="77777777" w:rsidR="0096585F" w:rsidRPr="001D7D57"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80693CC" w14:textId="77777777" w:rsidR="0096585F" w:rsidRPr="001D7D57"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3F60E6CE" w14:textId="77777777" w:rsidR="0096585F" w:rsidRPr="001D7D57"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38343AF"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1D7D57" w14:paraId="779157AC"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273814" w14:textId="77777777" w:rsidR="0096585F" w:rsidRPr="001D7D57" w:rsidRDefault="0096585F" w:rsidP="000260AB">
            <w:pPr>
              <w:pStyle w:val="TAL"/>
              <w:rPr>
                <w:rFonts w:eastAsia="SimSun"/>
                <w:b/>
                <w:bCs/>
                <w:sz w:val="16"/>
                <w:szCs w:val="16"/>
                <w:lang w:eastAsia="en-US"/>
              </w:rPr>
            </w:pPr>
            <w:r w:rsidRPr="001D7D57">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4F9F3CDE" w14:textId="77777777" w:rsidR="0096585F" w:rsidRPr="001D7D57"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2AEEF62E" w14:textId="77777777" w:rsidR="0096585F" w:rsidRPr="001D7D57"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C66FAE9" w14:textId="77777777" w:rsidR="0096585F" w:rsidRPr="001D7D57"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5B478F7"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1D7D57" w14:paraId="26B45D1E"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DDD4750" w14:textId="77777777" w:rsidR="0096585F" w:rsidRPr="001D7D57" w:rsidRDefault="0096585F" w:rsidP="000260AB">
            <w:pPr>
              <w:pStyle w:val="TAL"/>
              <w:rPr>
                <w:rFonts w:eastAsia="SimSun"/>
                <w:b/>
                <w:bCs/>
                <w:sz w:val="16"/>
                <w:szCs w:val="16"/>
                <w:lang w:eastAsia="en-US"/>
              </w:rPr>
            </w:pPr>
            <w:r w:rsidRPr="001D7D57">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D059C35" w14:textId="77777777" w:rsidR="0096585F" w:rsidRPr="001D7D57"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6B46766B" w14:textId="77777777" w:rsidR="0096585F" w:rsidRPr="001D7D57"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0939C68F" w14:textId="77777777" w:rsidR="0096585F" w:rsidRPr="001D7D57" w:rsidRDefault="0096585F" w:rsidP="000260AB">
            <w:pPr>
              <w:pStyle w:val="TAL"/>
              <w:rPr>
                <w:rFonts w:eastAsia="SimSun"/>
                <w:sz w:val="16"/>
                <w:szCs w:val="16"/>
                <w:lang w:eastAsia="en-US"/>
              </w:rPr>
            </w:pPr>
            <w:r w:rsidRPr="001D7D57">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8830DC8"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1D7D57" w14:paraId="2B79427D"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6508DC" w14:textId="77777777" w:rsidR="0096585F" w:rsidRPr="001D7D57" w:rsidRDefault="0096585F" w:rsidP="000260AB">
            <w:pPr>
              <w:pStyle w:val="TAL"/>
              <w:rPr>
                <w:rFonts w:eastAsia="SimSun"/>
                <w:b/>
                <w:bCs/>
                <w:sz w:val="16"/>
                <w:szCs w:val="16"/>
                <w:lang w:eastAsia="en-US"/>
              </w:rPr>
            </w:pPr>
            <w:r w:rsidRPr="001D7D57">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6F11CC44" w14:textId="77777777" w:rsidR="0096585F" w:rsidRPr="001D7D57"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8D63FB9" w14:textId="77777777" w:rsidR="0096585F" w:rsidRPr="001D7D57"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E5748C9" w14:textId="77777777" w:rsidR="0096585F" w:rsidRPr="001D7D57"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5904A25"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1D7D57" w14:paraId="17CD7465"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5F86F1A" w14:textId="77777777" w:rsidR="0096585F" w:rsidRPr="001D7D57" w:rsidRDefault="0096585F" w:rsidP="000260AB">
            <w:pPr>
              <w:pStyle w:val="TAL"/>
              <w:rPr>
                <w:rFonts w:eastAsia="SimSun"/>
                <w:b/>
                <w:bCs/>
                <w:sz w:val="16"/>
                <w:szCs w:val="16"/>
                <w:lang w:eastAsia="en-US"/>
              </w:rPr>
            </w:pPr>
            <w:r w:rsidRPr="001D7D57">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06CB3368" w14:textId="77777777" w:rsidR="0096585F" w:rsidRPr="001D7D57"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C7FD308" w14:textId="77777777" w:rsidR="0096585F" w:rsidRPr="001D7D57"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ECFA0DE" w14:textId="77777777" w:rsidR="0096585F" w:rsidRPr="001D7D57"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E5B18A6"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1D7D57" w14:paraId="24BB0CC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FF7033C" w14:textId="77777777" w:rsidR="0096585F" w:rsidRPr="001D7D57" w:rsidRDefault="0096585F" w:rsidP="000260AB">
            <w:pPr>
              <w:pStyle w:val="TAL"/>
              <w:rPr>
                <w:rFonts w:eastAsia="SimSun"/>
                <w:sz w:val="16"/>
                <w:szCs w:val="16"/>
                <w:lang w:eastAsia="en-US"/>
              </w:rPr>
            </w:pPr>
            <w:r w:rsidRPr="001D7D57">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243E5A6"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01CDC469"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DF49EFA" w14:textId="77777777" w:rsidR="0096585F" w:rsidRPr="001D7D57" w:rsidRDefault="0096585F" w:rsidP="000260AB">
            <w:pPr>
              <w:pStyle w:val="TAL"/>
              <w:rPr>
                <w:rFonts w:eastAsia="SimSun"/>
                <w:b/>
                <w:sz w:val="16"/>
                <w:szCs w:val="16"/>
                <w:lang w:eastAsia="en-US"/>
              </w:rPr>
            </w:pPr>
            <w:r w:rsidRPr="001D7D57">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3C83BB73"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1D7D57" w14:paraId="6BC2AC82"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6E644FA" w14:textId="77777777" w:rsidR="0096585F" w:rsidRPr="001D7D57" w:rsidRDefault="0096585F" w:rsidP="000260AB">
            <w:pPr>
              <w:pStyle w:val="TAL"/>
              <w:rPr>
                <w:rFonts w:eastAsia="SimSun"/>
                <w:sz w:val="16"/>
                <w:szCs w:val="16"/>
                <w:lang w:eastAsia="en-US"/>
              </w:rPr>
            </w:pPr>
            <w:r w:rsidRPr="001D7D57">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AF0E903"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727E8CA"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11A58E9" w14:textId="77777777" w:rsidR="0096585F" w:rsidRPr="001D7D57" w:rsidRDefault="0096585F" w:rsidP="000260AB">
            <w:pPr>
              <w:pStyle w:val="TAL"/>
              <w:rPr>
                <w:rFonts w:eastAsia="SimSun"/>
                <w:b/>
                <w:sz w:val="16"/>
                <w:szCs w:val="16"/>
                <w:lang w:eastAsia="en-US"/>
              </w:rPr>
            </w:pPr>
            <w:r w:rsidRPr="001D7D57">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AD1C014"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1D7D57" w14:paraId="69E02B41"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660F0FD" w14:textId="77777777" w:rsidR="0096585F" w:rsidRPr="001D7D57" w:rsidRDefault="0096585F" w:rsidP="000260AB">
            <w:pPr>
              <w:pStyle w:val="TAL"/>
              <w:rPr>
                <w:rFonts w:eastAsia="SimSun" w:cs="Arial"/>
                <w:sz w:val="16"/>
                <w:szCs w:val="16"/>
                <w:lang w:eastAsia="zh-CN"/>
              </w:rPr>
            </w:pPr>
            <w:r w:rsidRPr="001D7D57">
              <w:rPr>
                <w:rFonts w:eastAsia="SimSun" w:cs="Arial"/>
                <w:sz w:val="16"/>
                <w:szCs w:val="16"/>
                <w:lang w:eastAsia="zh-CN"/>
              </w:rPr>
              <w:t>8.1.5.7.1.3</w:t>
            </w:r>
          </w:p>
        </w:tc>
        <w:tc>
          <w:tcPr>
            <w:tcW w:w="2340" w:type="dxa"/>
            <w:gridSpan w:val="2"/>
            <w:tcBorders>
              <w:top w:val="single" w:sz="4" w:space="0" w:color="auto"/>
              <w:bottom w:val="single" w:sz="4" w:space="0" w:color="auto"/>
            </w:tcBorders>
          </w:tcPr>
          <w:p w14:paraId="7009D3D4"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4105584"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1AD7934" w14:textId="77777777" w:rsidR="0096585F" w:rsidRPr="001D7D57" w:rsidRDefault="0096585F" w:rsidP="000260AB">
            <w:pPr>
              <w:pStyle w:val="TAL"/>
              <w:rPr>
                <w:rFonts w:eastAsia="SimSun"/>
                <w:b/>
                <w:sz w:val="16"/>
                <w:szCs w:val="16"/>
                <w:lang w:eastAsia="en-US"/>
              </w:rPr>
            </w:pPr>
            <w:r w:rsidRPr="001D7D57">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370F87F9"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1D7D57" w14:paraId="01A567F9"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7E8479C" w14:textId="77777777" w:rsidR="0096585F" w:rsidRPr="001D7D57" w:rsidRDefault="0096585F" w:rsidP="000260AB">
            <w:pPr>
              <w:pStyle w:val="TAL"/>
              <w:rPr>
                <w:rFonts w:eastAsia="SimSun" w:cs="Arial"/>
                <w:sz w:val="16"/>
                <w:szCs w:val="16"/>
                <w:lang w:eastAsia="zh-CN"/>
              </w:rPr>
            </w:pPr>
            <w:r w:rsidRPr="001D7D57">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5101433"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54E3AAEA"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D20AA4D" w14:textId="77777777" w:rsidR="0096585F" w:rsidRPr="001D7D57"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93216E7"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1D7D57" w14:paraId="0C24FACC"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1927CF2" w14:textId="77777777" w:rsidR="0096585F" w:rsidRPr="001D7D57" w:rsidRDefault="0096585F" w:rsidP="000260AB">
            <w:pPr>
              <w:pStyle w:val="TAL"/>
              <w:rPr>
                <w:rFonts w:eastAsia="SimSun" w:cs="Arial"/>
                <w:sz w:val="16"/>
                <w:szCs w:val="16"/>
                <w:lang w:eastAsia="zh-CN"/>
              </w:rPr>
            </w:pPr>
            <w:r w:rsidRPr="001D7D57">
              <w:rPr>
                <w:rFonts w:cs="Arial"/>
                <w:sz w:val="16"/>
                <w:szCs w:val="16"/>
              </w:rPr>
              <w:t>8.1.5.8.1</w:t>
            </w:r>
          </w:p>
        </w:tc>
        <w:tc>
          <w:tcPr>
            <w:tcW w:w="2340" w:type="dxa"/>
            <w:gridSpan w:val="2"/>
            <w:tcBorders>
              <w:top w:val="single" w:sz="4" w:space="0" w:color="auto"/>
              <w:bottom w:val="single" w:sz="4" w:space="0" w:color="auto"/>
            </w:tcBorders>
          </w:tcPr>
          <w:p w14:paraId="2BD02051"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A747E8B"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2278067" w14:textId="77777777" w:rsidR="0096585F" w:rsidRPr="001D7D57"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075A419"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1D7D57" w14:paraId="0FC70066"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1B621EE" w14:textId="77777777" w:rsidR="0096585F" w:rsidRPr="001D7D57" w:rsidRDefault="0096585F" w:rsidP="000260AB">
            <w:pPr>
              <w:pStyle w:val="TAL"/>
              <w:rPr>
                <w:rFonts w:eastAsia="SimSun" w:cs="Arial"/>
                <w:sz w:val="16"/>
                <w:szCs w:val="16"/>
                <w:lang w:eastAsia="zh-CN"/>
              </w:rPr>
            </w:pPr>
            <w:r w:rsidRPr="001D7D57">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43405551"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1615E490"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0EE3483" w14:textId="77777777" w:rsidR="0096585F" w:rsidRPr="001D7D57"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D617B61"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1D7D57" w14:paraId="5239C79E"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6066F975" w14:textId="77777777" w:rsidR="0096585F" w:rsidRPr="001D7D57" w:rsidRDefault="0096585F" w:rsidP="000260AB">
            <w:pPr>
              <w:pStyle w:val="TAL"/>
              <w:rPr>
                <w:rFonts w:eastAsia="SimSun" w:cs="Arial"/>
                <w:sz w:val="16"/>
                <w:szCs w:val="16"/>
                <w:lang w:eastAsia="zh-CN"/>
              </w:rPr>
            </w:pPr>
            <w:r w:rsidRPr="001D7D57">
              <w:rPr>
                <w:rFonts w:cs="Arial"/>
                <w:sz w:val="16"/>
                <w:szCs w:val="16"/>
              </w:rPr>
              <w:t>8.1.5.8.2.1</w:t>
            </w:r>
          </w:p>
        </w:tc>
        <w:tc>
          <w:tcPr>
            <w:tcW w:w="2340" w:type="dxa"/>
            <w:gridSpan w:val="2"/>
            <w:tcBorders>
              <w:top w:val="single" w:sz="4" w:space="0" w:color="auto"/>
              <w:bottom w:val="single" w:sz="4" w:space="0" w:color="auto"/>
            </w:tcBorders>
          </w:tcPr>
          <w:p w14:paraId="697CE461"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77524623"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A5991F2" w14:textId="77777777" w:rsidR="0096585F" w:rsidRPr="001D7D57" w:rsidRDefault="0096585F" w:rsidP="000260AB">
            <w:pPr>
              <w:pStyle w:val="TAL"/>
              <w:rPr>
                <w:rFonts w:eastAsia="SimSun"/>
                <w:sz w:val="16"/>
                <w:szCs w:val="16"/>
                <w:lang w:eastAsia="en-US"/>
              </w:rPr>
            </w:pPr>
            <w:r w:rsidRPr="001D7D57">
              <w:rPr>
                <w:sz w:val="16"/>
                <w:szCs w:val="16"/>
              </w:rPr>
              <w:t xml:space="preserve">If </w:t>
            </w:r>
            <w:r w:rsidRPr="001D7D57">
              <w:rPr>
                <w:rFonts w:cs="Arial"/>
                <w:sz w:val="16"/>
                <w:szCs w:val="16"/>
              </w:rPr>
              <w:t>8.1.5.8.2</w:t>
            </w:r>
            <w:r w:rsidRPr="001D7D57">
              <w:rPr>
                <w:sz w:val="16"/>
                <w:szCs w:val="16"/>
              </w:rPr>
              <w:t xml:space="preserve">.2 or </w:t>
            </w:r>
            <w:r w:rsidRPr="001D7D57">
              <w:rPr>
                <w:rFonts w:cs="Arial"/>
                <w:sz w:val="16"/>
                <w:szCs w:val="16"/>
              </w:rPr>
              <w:t>8.1.5.8.2</w:t>
            </w:r>
            <w:r w:rsidRPr="001D7D57">
              <w:rPr>
                <w:sz w:val="16"/>
                <w:szCs w:val="16"/>
              </w:rPr>
              <w:t>.3 is executed this test case is optional</w:t>
            </w:r>
          </w:p>
        </w:tc>
        <w:tc>
          <w:tcPr>
            <w:tcW w:w="2483" w:type="dxa"/>
            <w:gridSpan w:val="2"/>
            <w:tcBorders>
              <w:top w:val="single" w:sz="4" w:space="0" w:color="auto"/>
              <w:bottom w:val="single" w:sz="4" w:space="0" w:color="auto"/>
            </w:tcBorders>
          </w:tcPr>
          <w:p w14:paraId="4940B3AD"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1D7D57" w14:paraId="557651FF"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DABD517" w14:textId="77777777" w:rsidR="0096585F" w:rsidRPr="001D7D57" w:rsidRDefault="0096585F" w:rsidP="000260AB">
            <w:pPr>
              <w:pStyle w:val="TAL"/>
              <w:rPr>
                <w:rFonts w:eastAsia="SimSun" w:cs="Arial"/>
                <w:sz w:val="16"/>
                <w:szCs w:val="16"/>
                <w:lang w:eastAsia="zh-CN"/>
              </w:rPr>
            </w:pPr>
            <w:r w:rsidRPr="001D7D57">
              <w:rPr>
                <w:rFonts w:cs="Arial"/>
                <w:sz w:val="16"/>
                <w:szCs w:val="16"/>
              </w:rPr>
              <w:t>8.1.5.8.2.2</w:t>
            </w:r>
          </w:p>
        </w:tc>
        <w:tc>
          <w:tcPr>
            <w:tcW w:w="2340" w:type="dxa"/>
            <w:gridSpan w:val="2"/>
            <w:tcBorders>
              <w:top w:val="single" w:sz="4" w:space="0" w:color="auto"/>
              <w:bottom w:val="single" w:sz="4" w:space="0" w:color="auto"/>
            </w:tcBorders>
          </w:tcPr>
          <w:p w14:paraId="141A7AEC"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56EA5F9D"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862E67E" w14:textId="77777777" w:rsidR="0096585F" w:rsidRPr="001D7D57" w:rsidRDefault="0096585F" w:rsidP="000260AB">
            <w:pPr>
              <w:pStyle w:val="TAL"/>
              <w:rPr>
                <w:rFonts w:eastAsia="SimSun"/>
                <w:sz w:val="16"/>
                <w:szCs w:val="16"/>
                <w:lang w:eastAsia="en-US"/>
              </w:rPr>
            </w:pPr>
            <w:r w:rsidRPr="001D7D57">
              <w:rPr>
                <w:sz w:val="16"/>
                <w:szCs w:val="16"/>
              </w:rPr>
              <w:t xml:space="preserve">If </w:t>
            </w:r>
            <w:r w:rsidRPr="001D7D57">
              <w:rPr>
                <w:rFonts w:cs="Arial"/>
                <w:sz w:val="16"/>
                <w:szCs w:val="16"/>
              </w:rPr>
              <w:t>8.1.5.8.2</w:t>
            </w:r>
            <w:r w:rsidRPr="001D7D57">
              <w:rPr>
                <w:sz w:val="16"/>
                <w:szCs w:val="16"/>
              </w:rPr>
              <w:t xml:space="preserve">.1 or </w:t>
            </w:r>
            <w:r w:rsidRPr="001D7D57">
              <w:rPr>
                <w:rFonts w:cs="Arial"/>
                <w:sz w:val="16"/>
                <w:szCs w:val="16"/>
              </w:rPr>
              <w:t>8.1.5.8.2</w:t>
            </w:r>
            <w:r w:rsidRPr="001D7D57">
              <w:rPr>
                <w:sz w:val="16"/>
                <w:szCs w:val="16"/>
              </w:rPr>
              <w:t>.3 is executed this test case is optional</w:t>
            </w:r>
          </w:p>
        </w:tc>
        <w:tc>
          <w:tcPr>
            <w:tcW w:w="2483" w:type="dxa"/>
            <w:gridSpan w:val="2"/>
            <w:tcBorders>
              <w:top w:val="single" w:sz="4" w:space="0" w:color="auto"/>
              <w:bottom w:val="single" w:sz="4" w:space="0" w:color="auto"/>
            </w:tcBorders>
          </w:tcPr>
          <w:p w14:paraId="05317586"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1D7D57" w14:paraId="19B6132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73485F2" w14:textId="77777777" w:rsidR="0096585F" w:rsidRPr="001D7D57" w:rsidRDefault="0096585F" w:rsidP="000260AB">
            <w:pPr>
              <w:pStyle w:val="TAL"/>
              <w:rPr>
                <w:rFonts w:eastAsia="SimSun" w:cs="Arial"/>
                <w:sz w:val="16"/>
                <w:szCs w:val="16"/>
                <w:lang w:eastAsia="zh-CN"/>
              </w:rPr>
            </w:pPr>
            <w:r w:rsidRPr="001D7D57">
              <w:rPr>
                <w:rFonts w:cs="Arial"/>
                <w:sz w:val="16"/>
                <w:szCs w:val="16"/>
              </w:rPr>
              <w:lastRenderedPageBreak/>
              <w:t>8.1.5.8.2.3</w:t>
            </w:r>
          </w:p>
        </w:tc>
        <w:tc>
          <w:tcPr>
            <w:tcW w:w="2340" w:type="dxa"/>
            <w:gridSpan w:val="2"/>
            <w:tcBorders>
              <w:top w:val="single" w:sz="4" w:space="0" w:color="auto"/>
              <w:bottom w:val="single" w:sz="4" w:space="0" w:color="auto"/>
            </w:tcBorders>
          </w:tcPr>
          <w:p w14:paraId="75035460"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BC8E14F"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478660D" w14:textId="77777777" w:rsidR="0096585F" w:rsidRPr="001D7D57" w:rsidRDefault="0096585F" w:rsidP="000260AB">
            <w:pPr>
              <w:pStyle w:val="TAL"/>
              <w:rPr>
                <w:rFonts w:eastAsia="SimSun"/>
                <w:sz w:val="16"/>
                <w:szCs w:val="16"/>
                <w:lang w:eastAsia="en-US"/>
              </w:rPr>
            </w:pPr>
            <w:r w:rsidRPr="001D7D57">
              <w:rPr>
                <w:sz w:val="16"/>
                <w:szCs w:val="16"/>
              </w:rPr>
              <w:t xml:space="preserve">If </w:t>
            </w:r>
            <w:r w:rsidRPr="001D7D57">
              <w:rPr>
                <w:rFonts w:cs="Arial"/>
                <w:sz w:val="16"/>
                <w:szCs w:val="16"/>
              </w:rPr>
              <w:t>8.1.5.8.2</w:t>
            </w:r>
            <w:r w:rsidRPr="001D7D57">
              <w:rPr>
                <w:sz w:val="16"/>
                <w:szCs w:val="16"/>
              </w:rPr>
              <w:t xml:space="preserve">.1 or </w:t>
            </w:r>
            <w:r w:rsidRPr="001D7D57">
              <w:rPr>
                <w:rFonts w:cs="Arial"/>
                <w:sz w:val="16"/>
                <w:szCs w:val="16"/>
              </w:rPr>
              <w:t>8.1.5.8.2</w:t>
            </w:r>
            <w:r w:rsidRPr="001D7D57">
              <w:rPr>
                <w:sz w:val="16"/>
                <w:szCs w:val="16"/>
              </w:rPr>
              <w:t>.2 is executed this test case is optional</w:t>
            </w:r>
          </w:p>
        </w:tc>
        <w:tc>
          <w:tcPr>
            <w:tcW w:w="2483" w:type="dxa"/>
            <w:gridSpan w:val="2"/>
            <w:tcBorders>
              <w:top w:val="single" w:sz="4" w:space="0" w:color="auto"/>
              <w:bottom w:val="single" w:sz="4" w:space="0" w:color="auto"/>
            </w:tcBorders>
          </w:tcPr>
          <w:p w14:paraId="19EFA5BD"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1D7D57" w14:paraId="2430A4A3"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909DB04" w14:textId="77777777" w:rsidR="0096585F" w:rsidRPr="001D7D57" w:rsidRDefault="0096585F" w:rsidP="000260AB">
            <w:pPr>
              <w:pStyle w:val="TAL"/>
              <w:rPr>
                <w:rFonts w:cs="Arial"/>
                <w:sz w:val="16"/>
                <w:szCs w:val="16"/>
              </w:rPr>
            </w:pPr>
            <w:r w:rsidRPr="001D7D57">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0A242177" w14:textId="77777777" w:rsidR="0096585F" w:rsidRPr="001D7D57"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7249332" w14:textId="77777777" w:rsidR="0096585F" w:rsidRPr="001D7D57"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12FAB26"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5CC59D4E" w14:textId="77777777" w:rsidR="0096585F" w:rsidRPr="001D7D57" w:rsidRDefault="0096585F" w:rsidP="000260AB">
            <w:pPr>
              <w:spacing w:after="0"/>
              <w:jc w:val="center"/>
              <w:rPr>
                <w:rFonts w:ascii="Arial" w:eastAsia="SimSun" w:hAnsi="Arial"/>
                <w:sz w:val="16"/>
                <w:szCs w:val="16"/>
              </w:rPr>
            </w:pPr>
          </w:p>
        </w:tc>
      </w:tr>
      <w:tr w:rsidR="0096585F" w:rsidRPr="001D7D57" w14:paraId="0B027C1D"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7928B8E2" w14:textId="77777777" w:rsidR="0096585F" w:rsidRPr="001D7D57" w:rsidRDefault="0096585F" w:rsidP="000260AB">
            <w:pPr>
              <w:pStyle w:val="TAL"/>
              <w:rPr>
                <w:rFonts w:cs="Arial"/>
                <w:sz w:val="16"/>
                <w:szCs w:val="16"/>
              </w:rPr>
            </w:pPr>
            <w:r w:rsidRPr="001D7D57">
              <w:rPr>
                <w:rFonts w:cs="Arial"/>
                <w:sz w:val="16"/>
                <w:szCs w:val="16"/>
              </w:rPr>
              <w:t>8.1.5.9.1</w:t>
            </w:r>
          </w:p>
        </w:tc>
        <w:tc>
          <w:tcPr>
            <w:tcW w:w="2340" w:type="dxa"/>
            <w:gridSpan w:val="2"/>
            <w:tcBorders>
              <w:top w:val="single" w:sz="4" w:space="0" w:color="auto"/>
              <w:bottom w:val="single" w:sz="4" w:space="0" w:color="auto"/>
            </w:tcBorders>
          </w:tcPr>
          <w:p w14:paraId="2A49B4BB" w14:textId="77777777" w:rsidR="0096585F" w:rsidRPr="001D7D57" w:rsidRDefault="0096585F" w:rsidP="000260AB">
            <w:pPr>
              <w:spacing w:after="0"/>
              <w:jc w:val="center"/>
              <w:rPr>
                <w:rFonts w:ascii="Arial" w:eastAsia="SimSun" w:hAnsi="Arial"/>
                <w:b/>
                <w:sz w:val="16"/>
                <w:szCs w:val="16"/>
              </w:rPr>
            </w:pPr>
            <w:r w:rsidRPr="001D7D57">
              <w:rPr>
                <w:rFonts w:ascii="Arial" w:hAnsi="Arial"/>
                <w:sz w:val="16"/>
                <w:szCs w:val="16"/>
              </w:rPr>
              <w:t>[10] pc_Set_UE_Cap_Info_NR</w:t>
            </w:r>
          </w:p>
        </w:tc>
        <w:tc>
          <w:tcPr>
            <w:tcW w:w="2250" w:type="dxa"/>
            <w:gridSpan w:val="2"/>
            <w:tcBorders>
              <w:top w:val="single" w:sz="4" w:space="0" w:color="auto"/>
              <w:bottom w:val="single" w:sz="4" w:space="0" w:color="auto"/>
            </w:tcBorders>
          </w:tcPr>
          <w:p w14:paraId="68A742DF" w14:textId="77777777" w:rsidR="0096585F" w:rsidRPr="001D7D57"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3BD5627"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tcPr>
          <w:p w14:paraId="419EFAA6" w14:textId="77777777" w:rsidR="0096585F" w:rsidRPr="001D7D57" w:rsidRDefault="0096585F" w:rsidP="000260AB">
            <w:pPr>
              <w:spacing w:after="0"/>
              <w:jc w:val="center"/>
              <w:rPr>
                <w:rFonts w:ascii="Arial" w:eastAsia="SimSun" w:hAnsi="Arial"/>
                <w:sz w:val="16"/>
                <w:szCs w:val="16"/>
              </w:rPr>
            </w:pPr>
          </w:p>
        </w:tc>
      </w:tr>
      <w:tr w:rsidR="0096585F" w:rsidRPr="001D7D57" w14:paraId="2A63E0E6"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96014C9" w14:textId="77777777" w:rsidR="0096585F" w:rsidRPr="001D7D57" w:rsidRDefault="0096585F" w:rsidP="000260AB">
            <w:pPr>
              <w:pStyle w:val="TAL"/>
              <w:rPr>
                <w:rFonts w:cs="Arial"/>
                <w:sz w:val="16"/>
                <w:szCs w:val="16"/>
              </w:rPr>
            </w:pPr>
            <w:r w:rsidRPr="001D7D57">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760A6252" w14:textId="77777777" w:rsidR="0096585F" w:rsidRPr="001D7D57"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76AD502" w14:textId="77777777" w:rsidR="0096585F" w:rsidRPr="001D7D57"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87A72E3"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7C963B0A" w14:textId="77777777" w:rsidR="0096585F" w:rsidRPr="001D7D57" w:rsidRDefault="0096585F" w:rsidP="000260AB">
            <w:pPr>
              <w:spacing w:after="0"/>
              <w:jc w:val="center"/>
              <w:rPr>
                <w:rFonts w:ascii="Arial" w:eastAsia="SimSun" w:hAnsi="Arial"/>
                <w:sz w:val="16"/>
                <w:szCs w:val="16"/>
              </w:rPr>
            </w:pPr>
          </w:p>
        </w:tc>
      </w:tr>
      <w:tr w:rsidR="0096585F" w:rsidRPr="001D7D57" w14:paraId="7A23E165"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4B7B18B" w14:textId="77777777" w:rsidR="0096585F" w:rsidRPr="001D7D57" w:rsidRDefault="0096585F" w:rsidP="000260AB">
            <w:pPr>
              <w:pStyle w:val="TAL"/>
              <w:rPr>
                <w:rFonts w:cs="Arial"/>
                <w:sz w:val="16"/>
                <w:szCs w:val="16"/>
              </w:rPr>
            </w:pPr>
            <w:r w:rsidRPr="001D7D57">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623011B" w14:textId="77777777" w:rsidR="0096585F" w:rsidRPr="001D7D57"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7EE39F5" w14:textId="77777777" w:rsidR="0096585F" w:rsidRPr="001D7D57"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9323AFA"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170D73E5" w14:textId="77777777" w:rsidR="0096585F" w:rsidRPr="001D7D57" w:rsidRDefault="0096585F" w:rsidP="000260AB">
            <w:pPr>
              <w:spacing w:after="0"/>
              <w:jc w:val="center"/>
              <w:rPr>
                <w:rFonts w:ascii="Arial" w:eastAsia="SimSun" w:hAnsi="Arial"/>
                <w:sz w:val="16"/>
                <w:szCs w:val="16"/>
              </w:rPr>
            </w:pPr>
          </w:p>
        </w:tc>
      </w:tr>
      <w:tr w:rsidR="0096585F" w:rsidRPr="001D7D57" w14:paraId="302588BD"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D8ACB4A" w14:textId="77777777" w:rsidR="0096585F" w:rsidRPr="001D7D57" w:rsidRDefault="0096585F" w:rsidP="000260AB">
            <w:pPr>
              <w:pStyle w:val="TAL"/>
              <w:rPr>
                <w:rFonts w:cs="Arial"/>
                <w:sz w:val="16"/>
                <w:szCs w:val="16"/>
              </w:rPr>
            </w:pPr>
            <w:r w:rsidRPr="001D7D57">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60A5A96D" w14:textId="77777777" w:rsidR="0096585F" w:rsidRPr="001D7D57"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E61A8BE" w14:textId="77777777" w:rsidR="0096585F" w:rsidRPr="001D7D57"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3935B51" w14:textId="77777777" w:rsidR="0096585F" w:rsidRPr="001D7D57"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1722E12F" w14:textId="77777777" w:rsidR="0096585F" w:rsidRPr="001D7D57" w:rsidRDefault="0096585F" w:rsidP="000260AB">
            <w:pPr>
              <w:spacing w:after="0"/>
              <w:jc w:val="center"/>
              <w:rPr>
                <w:rFonts w:ascii="Arial" w:eastAsia="SimSun" w:hAnsi="Arial"/>
                <w:sz w:val="16"/>
                <w:szCs w:val="16"/>
              </w:rPr>
            </w:pPr>
          </w:p>
        </w:tc>
      </w:tr>
      <w:tr w:rsidR="0096585F" w:rsidRPr="001D7D57" w14:paraId="7E63C433"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2AFB8B22" w14:textId="77777777" w:rsidR="0096585F" w:rsidRPr="001D7D57" w:rsidRDefault="0096585F" w:rsidP="000260AB">
            <w:pPr>
              <w:pStyle w:val="TAL"/>
              <w:rPr>
                <w:rFonts w:cs="Arial"/>
                <w:sz w:val="16"/>
                <w:szCs w:val="16"/>
              </w:rPr>
            </w:pPr>
            <w:r w:rsidRPr="001D7D57">
              <w:rPr>
                <w:rFonts w:cs="Arial"/>
                <w:bCs/>
                <w:sz w:val="16"/>
                <w:szCs w:val="16"/>
              </w:rPr>
              <w:t>8.1.6.1.3.1</w:t>
            </w:r>
          </w:p>
        </w:tc>
        <w:tc>
          <w:tcPr>
            <w:tcW w:w="2340" w:type="dxa"/>
            <w:gridSpan w:val="2"/>
            <w:tcBorders>
              <w:top w:val="single" w:sz="4" w:space="0" w:color="auto"/>
              <w:bottom w:val="single" w:sz="4" w:space="0" w:color="auto"/>
            </w:tcBorders>
          </w:tcPr>
          <w:p w14:paraId="0F157457" w14:textId="77777777" w:rsidR="0096585F" w:rsidRPr="001D7D57"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51CF10A" w14:textId="77777777" w:rsidR="0096585F" w:rsidRPr="001D7D57"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257F8C2" w14:textId="77777777" w:rsidR="0096585F" w:rsidRPr="001D7D57" w:rsidRDefault="0096585F" w:rsidP="000260AB">
            <w:pPr>
              <w:pStyle w:val="TAL"/>
              <w:rPr>
                <w:sz w:val="16"/>
                <w:szCs w:val="16"/>
              </w:rPr>
            </w:pPr>
            <w:r w:rsidRPr="001D7D57">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03EEE214" w14:textId="77777777" w:rsidR="0096585F" w:rsidRPr="001D7D57" w:rsidRDefault="0096585F" w:rsidP="000260AB">
            <w:pPr>
              <w:spacing w:after="0"/>
              <w:jc w:val="center"/>
              <w:rPr>
                <w:rFonts w:ascii="Arial" w:eastAsia="SimSun" w:hAnsi="Arial"/>
                <w:sz w:val="16"/>
                <w:szCs w:val="16"/>
              </w:rPr>
            </w:pPr>
          </w:p>
        </w:tc>
      </w:tr>
      <w:tr w:rsidR="0096585F" w:rsidRPr="001D7D57" w14:paraId="1F1ECFB7"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546ACC6E" w14:textId="77777777" w:rsidR="0096585F" w:rsidRPr="001D7D57" w:rsidRDefault="0096585F" w:rsidP="000260AB">
            <w:pPr>
              <w:pStyle w:val="TAL"/>
              <w:rPr>
                <w:rFonts w:cs="Arial"/>
                <w:bCs/>
                <w:sz w:val="16"/>
                <w:szCs w:val="16"/>
              </w:rPr>
            </w:pPr>
            <w:r w:rsidRPr="001D7D57">
              <w:rPr>
                <w:rFonts w:cs="Arial"/>
                <w:b/>
                <w:bCs/>
                <w:sz w:val="16"/>
                <w:szCs w:val="16"/>
              </w:rPr>
              <w:t>8.1.6.2</w:t>
            </w:r>
          </w:p>
        </w:tc>
        <w:tc>
          <w:tcPr>
            <w:tcW w:w="2340" w:type="dxa"/>
            <w:gridSpan w:val="2"/>
            <w:tcBorders>
              <w:top w:val="single" w:sz="4" w:space="0" w:color="auto"/>
              <w:bottom w:val="single" w:sz="4" w:space="0" w:color="auto"/>
            </w:tcBorders>
          </w:tcPr>
          <w:p w14:paraId="203188E1" w14:textId="77777777" w:rsidR="0096585F" w:rsidRPr="001D7D57"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75CEF50" w14:textId="77777777" w:rsidR="0096585F" w:rsidRPr="001D7D57"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355A628" w14:textId="77777777" w:rsidR="0096585F" w:rsidRPr="001D7D57"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77D41B0E" w14:textId="77777777" w:rsidR="0096585F" w:rsidRPr="001D7D57" w:rsidRDefault="0096585F" w:rsidP="000260AB">
            <w:pPr>
              <w:spacing w:after="0"/>
              <w:jc w:val="center"/>
              <w:rPr>
                <w:rFonts w:ascii="Arial" w:eastAsia="SimSun" w:hAnsi="Arial"/>
                <w:sz w:val="16"/>
                <w:szCs w:val="16"/>
              </w:rPr>
            </w:pPr>
          </w:p>
        </w:tc>
      </w:tr>
      <w:tr w:rsidR="0096585F" w:rsidRPr="001D7D57" w14:paraId="156E8820"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7C135B0C" w14:textId="77777777" w:rsidR="0096585F" w:rsidRPr="001D7D57" w:rsidRDefault="0096585F" w:rsidP="000260AB">
            <w:pPr>
              <w:pStyle w:val="TAL"/>
              <w:rPr>
                <w:rFonts w:cs="Arial"/>
                <w:bCs/>
                <w:sz w:val="16"/>
                <w:szCs w:val="16"/>
              </w:rPr>
            </w:pPr>
            <w:r w:rsidRPr="001D7D57">
              <w:rPr>
                <w:rFonts w:cs="Arial" w:hint="eastAsia"/>
                <w:bCs/>
                <w:sz w:val="16"/>
                <w:szCs w:val="16"/>
              </w:rPr>
              <w:t>8</w:t>
            </w:r>
            <w:r w:rsidRPr="001D7D57">
              <w:rPr>
                <w:rFonts w:cs="Arial"/>
                <w:bCs/>
                <w:sz w:val="16"/>
                <w:szCs w:val="16"/>
              </w:rPr>
              <w:t>.1.6.2.1</w:t>
            </w:r>
          </w:p>
        </w:tc>
        <w:tc>
          <w:tcPr>
            <w:tcW w:w="2340" w:type="dxa"/>
            <w:gridSpan w:val="2"/>
            <w:tcBorders>
              <w:top w:val="single" w:sz="4" w:space="0" w:color="auto"/>
              <w:bottom w:val="single" w:sz="4" w:space="0" w:color="auto"/>
            </w:tcBorders>
          </w:tcPr>
          <w:p w14:paraId="0D98C4B6" w14:textId="77777777" w:rsidR="0096585F" w:rsidRPr="001D7D57"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8BF3C94" w14:textId="77777777" w:rsidR="0096585F" w:rsidRPr="001D7D57"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B83D807" w14:textId="77777777" w:rsidR="0096585F" w:rsidRPr="001D7D57"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2C034B5A" w14:textId="77777777" w:rsidR="0096585F" w:rsidRPr="001D7D57" w:rsidRDefault="0096585F" w:rsidP="000260AB">
            <w:pPr>
              <w:spacing w:after="0"/>
              <w:jc w:val="center"/>
              <w:rPr>
                <w:rFonts w:ascii="Arial" w:eastAsia="SimSun" w:hAnsi="Arial"/>
                <w:sz w:val="16"/>
                <w:szCs w:val="16"/>
              </w:rPr>
            </w:pPr>
            <w:r w:rsidRPr="001D7D57">
              <w:rPr>
                <w:rFonts w:ascii="Arial" w:hAnsi="Arial" w:cs="Arial"/>
                <w:sz w:val="16"/>
                <w:szCs w:val="16"/>
              </w:rPr>
              <w:t>Rel-15 E-UTRA</w:t>
            </w:r>
          </w:p>
        </w:tc>
      </w:tr>
      <w:tr w:rsidR="0096585F" w:rsidRPr="001D7D57" w14:paraId="581000DE"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4C68F197" w14:textId="77777777" w:rsidR="0096585F" w:rsidRPr="001D7D57" w:rsidRDefault="0096585F" w:rsidP="000260AB">
            <w:pPr>
              <w:pStyle w:val="TAL"/>
              <w:rPr>
                <w:rFonts w:cs="Arial"/>
                <w:bCs/>
                <w:sz w:val="16"/>
                <w:szCs w:val="16"/>
              </w:rPr>
            </w:pPr>
            <w:r w:rsidRPr="001D7D57">
              <w:rPr>
                <w:rFonts w:cs="Arial" w:hint="eastAsia"/>
                <w:bCs/>
                <w:sz w:val="16"/>
                <w:szCs w:val="16"/>
              </w:rPr>
              <w:t>8</w:t>
            </w:r>
            <w:r w:rsidRPr="001D7D57">
              <w:rPr>
                <w:rFonts w:cs="Arial"/>
                <w:bCs/>
                <w:sz w:val="16"/>
                <w:szCs w:val="16"/>
              </w:rPr>
              <w:t>.1.6.2.2</w:t>
            </w:r>
          </w:p>
        </w:tc>
        <w:tc>
          <w:tcPr>
            <w:tcW w:w="2340" w:type="dxa"/>
            <w:gridSpan w:val="2"/>
            <w:tcBorders>
              <w:top w:val="single" w:sz="4" w:space="0" w:color="auto"/>
              <w:bottom w:val="single" w:sz="4" w:space="0" w:color="auto"/>
            </w:tcBorders>
          </w:tcPr>
          <w:p w14:paraId="71091002" w14:textId="77777777" w:rsidR="0096585F" w:rsidRPr="001D7D57"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3B81AFC" w14:textId="77777777" w:rsidR="0096585F" w:rsidRPr="001D7D57"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8EFEB92" w14:textId="77777777" w:rsidR="0096585F" w:rsidRPr="001D7D57"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372D1875" w14:textId="77777777" w:rsidR="0096585F" w:rsidRPr="001D7D57" w:rsidRDefault="0096585F" w:rsidP="000260AB">
            <w:pPr>
              <w:spacing w:after="0"/>
              <w:jc w:val="center"/>
              <w:rPr>
                <w:rFonts w:ascii="Arial" w:eastAsia="SimSun" w:hAnsi="Arial"/>
                <w:sz w:val="16"/>
                <w:szCs w:val="16"/>
              </w:rPr>
            </w:pPr>
            <w:r w:rsidRPr="001D7D57">
              <w:rPr>
                <w:rFonts w:ascii="Arial" w:hAnsi="Arial" w:cs="Arial"/>
                <w:sz w:val="16"/>
                <w:szCs w:val="16"/>
              </w:rPr>
              <w:t>Rel-15 E-UTRA</w:t>
            </w:r>
          </w:p>
        </w:tc>
      </w:tr>
      <w:tr w:rsidR="0096585F" w:rsidRPr="001D7D57" w14:paraId="36423687"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78FE1F9C" w14:textId="77777777" w:rsidR="0096585F" w:rsidRPr="001D7D57" w:rsidRDefault="0096585F" w:rsidP="000260AB">
            <w:pPr>
              <w:pStyle w:val="TAL"/>
              <w:rPr>
                <w:rFonts w:cs="Arial"/>
                <w:bCs/>
                <w:sz w:val="16"/>
                <w:szCs w:val="16"/>
              </w:rPr>
            </w:pPr>
            <w:r w:rsidRPr="001D7D57">
              <w:rPr>
                <w:rFonts w:cs="Arial" w:hint="eastAsia"/>
                <w:bCs/>
                <w:sz w:val="16"/>
                <w:szCs w:val="16"/>
              </w:rPr>
              <w:t>8</w:t>
            </w:r>
            <w:r w:rsidRPr="001D7D57">
              <w:rPr>
                <w:rFonts w:cs="Arial"/>
                <w:bCs/>
                <w:sz w:val="16"/>
                <w:szCs w:val="16"/>
              </w:rPr>
              <w:t>.1.6.2.3</w:t>
            </w:r>
          </w:p>
        </w:tc>
        <w:tc>
          <w:tcPr>
            <w:tcW w:w="2340" w:type="dxa"/>
            <w:gridSpan w:val="2"/>
            <w:tcBorders>
              <w:top w:val="single" w:sz="4" w:space="0" w:color="auto"/>
              <w:bottom w:val="single" w:sz="4" w:space="0" w:color="auto"/>
            </w:tcBorders>
          </w:tcPr>
          <w:p w14:paraId="480F9124" w14:textId="77777777" w:rsidR="0096585F" w:rsidRPr="001D7D57"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83FFA75" w14:textId="77777777" w:rsidR="0096585F" w:rsidRPr="001D7D57"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9780EF4" w14:textId="77777777" w:rsidR="0096585F" w:rsidRPr="001D7D57"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3DE2862D" w14:textId="77777777" w:rsidR="0096585F" w:rsidRPr="001D7D57" w:rsidRDefault="0096585F" w:rsidP="000260AB">
            <w:pPr>
              <w:spacing w:after="0"/>
              <w:jc w:val="center"/>
              <w:rPr>
                <w:rFonts w:ascii="Arial" w:eastAsia="SimSun" w:hAnsi="Arial"/>
                <w:sz w:val="16"/>
                <w:szCs w:val="16"/>
              </w:rPr>
            </w:pPr>
            <w:r w:rsidRPr="001D7D57">
              <w:rPr>
                <w:rFonts w:ascii="Arial" w:hAnsi="Arial" w:cs="Arial"/>
                <w:sz w:val="16"/>
                <w:szCs w:val="16"/>
              </w:rPr>
              <w:t>Rel-15 E-UTRA</w:t>
            </w:r>
          </w:p>
        </w:tc>
      </w:tr>
      <w:tr w:rsidR="0096585F" w:rsidRPr="001D7D57" w14:paraId="0C5202A8"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2532AC24" w14:textId="77777777" w:rsidR="0096585F" w:rsidRPr="001D7D57" w:rsidRDefault="0096585F" w:rsidP="000260AB">
            <w:pPr>
              <w:pStyle w:val="TAL"/>
              <w:rPr>
                <w:rFonts w:cs="Arial"/>
                <w:bCs/>
                <w:sz w:val="16"/>
                <w:szCs w:val="16"/>
              </w:rPr>
            </w:pPr>
            <w:r w:rsidRPr="001D7D57">
              <w:rPr>
                <w:rFonts w:cs="Arial" w:hint="eastAsia"/>
                <w:bCs/>
                <w:sz w:val="16"/>
                <w:szCs w:val="16"/>
              </w:rPr>
              <w:t>8</w:t>
            </w:r>
            <w:r w:rsidRPr="001D7D57">
              <w:rPr>
                <w:rFonts w:cs="Arial"/>
                <w:bCs/>
                <w:sz w:val="16"/>
                <w:szCs w:val="16"/>
              </w:rPr>
              <w:t>.1.6.2.4</w:t>
            </w:r>
          </w:p>
        </w:tc>
        <w:tc>
          <w:tcPr>
            <w:tcW w:w="2340" w:type="dxa"/>
            <w:gridSpan w:val="2"/>
            <w:tcBorders>
              <w:top w:val="single" w:sz="4" w:space="0" w:color="auto"/>
              <w:bottom w:val="single" w:sz="4" w:space="0" w:color="auto"/>
            </w:tcBorders>
          </w:tcPr>
          <w:p w14:paraId="2402A56A" w14:textId="77777777" w:rsidR="0096585F" w:rsidRPr="001D7D57"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490A02A" w14:textId="77777777" w:rsidR="0096585F" w:rsidRPr="001D7D57"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5D17C5" w14:textId="77777777" w:rsidR="0096585F" w:rsidRPr="001D7D57"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0D659000" w14:textId="77777777" w:rsidR="0096585F" w:rsidRPr="001D7D57" w:rsidRDefault="0096585F" w:rsidP="000260AB">
            <w:pPr>
              <w:spacing w:after="0"/>
              <w:jc w:val="center"/>
              <w:rPr>
                <w:rFonts w:ascii="Arial" w:eastAsia="SimSun" w:hAnsi="Arial"/>
                <w:sz w:val="16"/>
                <w:szCs w:val="16"/>
              </w:rPr>
            </w:pPr>
            <w:r w:rsidRPr="001D7D57">
              <w:rPr>
                <w:rFonts w:ascii="Arial" w:hAnsi="Arial" w:cs="Arial"/>
                <w:sz w:val="16"/>
                <w:szCs w:val="16"/>
              </w:rPr>
              <w:t>Rel-15 E-UTRA</w:t>
            </w:r>
          </w:p>
        </w:tc>
      </w:tr>
      <w:tr w:rsidR="0096585F" w:rsidRPr="001D7D57" w14:paraId="3F263D77"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13C926A" w14:textId="77777777" w:rsidR="0096585F" w:rsidRPr="001D7D57" w:rsidRDefault="0096585F" w:rsidP="000260AB">
            <w:pPr>
              <w:pStyle w:val="TAH"/>
              <w:keepNext w:val="0"/>
              <w:keepLines w:val="0"/>
              <w:jc w:val="left"/>
              <w:rPr>
                <w:sz w:val="16"/>
                <w:szCs w:val="16"/>
                <w:lang w:eastAsia="en-US"/>
              </w:rPr>
            </w:pPr>
            <w:r w:rsidRPr="001D7D57">
              <w:rPr>
                <w:bCs/>
                <w:sz w:val="16"/>
                <w:szCs w:val="16"/>
                <w:lang w:eastAsia="en-US"/>
              </w:rPr>
              <w:t>8.2.1</w:t>
            </w:r>
          </w:p>
        </w:tc>
        <w:tc>
          <w:tcPr>
            <w:tcW w:w="2340" w:type="dxa"/>
            <w:gridSpan w:val="2"/>
            <w:shd w:val="clear" w:color="auto" w:fill="E7E6E6"/>
          </w:tcPr>
          <w:p w14:paraId="4BC9CCDD" w14:textId="77777777" w:rsidR="0096585F" w:rsidRPr="001D7D57" w:rsidRDefault="0096585F" w:rsidP="000260AB">
            <w:pPr>
              <w:pStyle w:val="TAH"/>
              <w:keepNext w:val="0"/>
              <w:keepLines w:val="0"/>
              <w:rPr>
                <w:sz w:val="16"/>
                <w:szCs w:val="16"/>
                <w:lang w:eastAsia="en-US"/>
              </w:rPr>
            </w:pPr>
          </w:p>
        </w:tc>
        <w:tc>
          <w:tcPr>
            <w:tcW w:w="2250" w:type="dxa"/>
            <w:gridSpan w:val="2"/>
            <w:shd w:val="clear" w:color="auto" w:fill="E7E6E6"/>
          </w:tcPr>
          <w:p w14:paraId="17C52AC1" w14:textId="77777777" w:rsidR="0096585F" w:rsidRPr="001D7D57" w:rsidRDefault="0096585F" w:rsidP="000260AB">
            <w:pPr>
              <w:pStyle w:val="TAH"/>
              <w:keepNext w:val="0"/>
              <w:keepLines w:val="0"/>
              <w:rPr>
                <w:sz w:val="16"/>
                <w:szCs w:val="16"/>
                <w:lang w:eastAsia="en-US"/>
              </w:rPr>
            </w:pPr>
          </w:p>
        </w:tc>
        <w:tc>
          <w:tcPr>
            <w:tcW w:w="1903" w:type="dxa"/>
            <w:gridSpan w:val="2"/>
            <w:shd w:val="clear" w:color="auto" w:fill="E7E6E6"/>
          </w:tcPr>
          <w:p w14:paraId="0205FA3F" w14:textId="77777777" w:rsidR="0096585F" w:rsidRPr="001D7D57" w:rsidRDefault="0096585F" w:rsidP="000260AB">
            <w:pPr>
              <w:pStyle w:val="TAC"/>
              <w:keepNext w:val="0"/>
              <w:keepLines w:val="0"/>
              <w:rPr>
                <w:b/>
                <w:sz w:val="16"/>
                <w:szCs w:val="16"/>
                <w:lang w:eastAsia="en-US"/>
              </w:rPr>
            </w:pPr>
          </w:p>
        </w:tc>
        <w:tc>
          <w:tcPr>
            <w:tcW w:w="2483" w:type="dxa"/>
            <w:gridSpan w:val="2"/>
            <w:shd w:val="clear" w:color="auto" w:fill="E7E6E6"/>
          </w:tcPr>
          <w:p w14:paraId="3A5DE4FB" w14:textId="77777777" w:rsidR="0096585F" w:rsidRPr="001D7D57" w:rsidRDefault="0096585F" w:rsidP="000260AB">
            <w:pPr>
              <w:pStyle w:val="TAC"/>
              <w:keepNext w:val="0"/>
              <w:keepLines w:val="0"/>
              <w:rPr>
                <w:b/>
                <w:sz w:val="16"/>
                <w:szCs w:val="16"/>
                <w:lang w:eastAsia="en-US"/>
              </w:rPr>
            </w:pPr>
          </w:p>
        </w:tc>
      </w:tr>
      <w:tr w:rsidR="0096585F" w:rsidRPr="001D7D57" w14:paraId="02999C28" w14:textId="77777777" w:rsidTr="000260AB">
        <w:trPr>
          <w:gridAfter w:val="1"/>
          <w:wAfter w:w="33" w:type="dxa"/>
          <w:tblHeader/>
          <w:jc w:val="center"/>
        </w:trPr>
        <w:tc>
          <w:tcPr>
            <w:tcW w:w="1137" w:type="dxa"/>
            <w:gridSpan w:val="2"/>
            <w:tcBorders>
              <w:top w:val="nil"/>
              <w:bottom w:val="single" w:sz="4" w:space="0" w:color="auto"/>
            </w:tcBorders>
            <w:shd w:val="clear" w:color="auto" w:fill="E7E6E6"/>
          </w:tcPr>
          <w:p w14:paraId="3910C543" w14:textId="77777777" w:rsidR="0096585F" w:rsidRPr="001D7D57" w:rsidRDefault="0096585F" w:rsidP="000260AB">
            <w:pPr>
              <w:pStyle w:val="TAH"/>
              <w:keepNext w:val="0"/>
              <w:keepLines w:val="0"/>
              <w:jc w:val="left"/>
              <w:rPr>
                <w:bCs/>
                <w:sz w:val="16"/>
                <w:szCs w:val="16"/>
                <w:lang w:eastAsia="en-US"/>
              </w:rPr>
            </w:pPr>
            <w:r w:rsidRPr="001D7D57">
              <w:rPr>
                <w:bCs/>
                <w:sz w:val="16"/>
                <w:szCs w:val="16"/>
                <w:lang w:eastAsia="en-US"/>
              </w:rPr>
              <w:t>8.2.2</w:t>
            </w:r>
          </w:p>
        </w:tc>
        <w:tc>
          <w:tcPr>
            <w:tcW w:w="2340" w:type="dxa"/>
            <w:gridSpan w:val="2"/>
            <w:tcBorders>
              <w:bottom w:val="single" w:sz="4" w:space="0" w:color="auto"/>
            </w:tcBorders>
            <w:shd w:val="clear" w:color="auto" w:fill="E7E6E6"/>
          </w:tcPr>
          <w:p w14:paraId="536C7CAC" w14:textId="77777777" w:rsidR="0096585F" w:rsidRPr="001D7D57"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3F7AA74" w14:textId="77777777" w:rsidR="0096585F" w:rsidRPr="001D7D57" w:rsidRDefault="0096585F" w:rsidP="000260A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F52E10F" w14:textId="77777777" w:rsidR="0096585F" w:rsidRPr="001D7D57" w:rsidRDefault="0096585F" w:rsidP="000260A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990C9C7" w14:textId="77777777" w:rsidR="0096585F" w:rsidRPr="001D7D57" w:rsidRDefault="0096585F" w:rsidP="000260AB">
            <w:pPr>
              <w:pStyle w:val="TAC"/>
              <w:keepNext w:val="0"/>
              <w:keepLines w:val="0"/>
              <w:rPr>
                <w:b/>
                <w:sz w:val="16"/>
                <w:szCs w:val="16"/>
                <w:lang w:eastAsia="en-US"/>
              </w:rPr>
            </w:pPr>
          </w:p>
        </w:tc>
      </w:tr>
      <w:tr w:rsidR="0096585F" w:rsidRPr="001D7D57" w14:paraId="4142B74F" w14:textId="77777777" w:rsidTr="000260AB">
        <w:trPr>
          <w:gridAfter w:val="1"/>
          <w:wAfter w:w="33" w:type="dxa"/>
          <w:tblHeader/>
          <w:jc w:val="center"/>
        </w:trPr>
        <w:tc>
          <w:tcPr>
            <w:tcW w:w="1137" w:type="dxa"/>
            <w:gridSpan w:val="2"/>
            <w:tcBorders>
              <w:top w:val="nil"/>
              <w:bottom w:val="single" w:sz="4" w:space="0" w:color="auto"/>
            </w:tcBorders>
            <w:shd w:val="clear" w:color="auto" w:fill="E7E6E6"/>
          </w:tcPr>
          <w:p w14:paraId="5A085B3C" w14:textId="77777777" w:rsidR="0096585F" w:rsidRPr="001D7D57" w:rsidRDefault="0096585F" w:rsidP="000260AB">
            <w:pPr>
              <w:pStyle w:val="TAH"/>
              <w:keepNext w:val="0"/>
              <w:keepLines w:val="0"/>
              <w:jc w:val="left"/>
              <w:rPr>
                <w:bCs/>
                <w:sz w:val="16"/>
                <w:szCs w:val="16"/>
                <w:lang w:eastAsia="en-US"/>
              </w:rPr>
            </w:pPr>
            <w:r w:rsidRPr="001D7D57">
              <w:rPr>
                <w:bCs/>
                <w:sz w:val="16"/>
                <w:szCs w:val="16"/>
                <w:lang w:eastAsia="en-US"/>
              </w:rPr>
              <w:t>8.2.2.1</w:t>
            </w:r>
          </w:p>
        </w:tc>
        <w:tc>
          <w:tcPr>
            <w:tcW w:w="2340" w:type="dxa"/>
            <w:gridSpan w:val="2"/>
            <w:tcBorders>
              <w:bottom w:val="single" w:sz="4" w:space="0" w:color="auto"/>
            </w:tcBorders>
            <w:shd w:val="clear" w:color="auto" w:fill="E7E6E6"/>
          </w:tcPr>
          <w:p w14:paraId="0DA0E930" w14:textId="77777777" w:rsidR="0096585F" w:rsidRPr="001D7D57"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11E9F7D" w14:textId="77777777" w:rsidR="0096585F" w:rsidRPr="001D7D57" w:rsidRDefault="0096585F" w:rsidP="000260A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ED9826F" w14:textId="77777777" w:rsidR="0096585F" w:rsidRPr="001D7D57" w:rsidRDefault="0096585F" w:rsidP="000260A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96DB843" w14:textId="77777777" w:rsidR="0096585F" w:rsidRPr="001D7D57" w:rsidRDefault="0096585F" w:rsidP="000260AB">
            <w:pPr>
              <w:pStyle w:val="TAC"/>
              <w:keepNext w:val="0"/>
              <w:keepLines w:val="0"/>
              <w:rPr>
                <w:b/>
                <w:sz w:val="16"/>
                <w:szCs w:val="16"/>
                <w:lang w:eastAsia="en-US"/>
              </w:rPr>
            </w:pPr>
          </w:p>
        </w:tc>
      </w:tr>
      <w:tr w:rsidR="0096585F" w:rsidRPr="001D7D57" w14:paraId="6FDDFEC5"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77F2ACA" w14:textId="77777777" w:rsidR="0096585F" w:rsidRPr="001D7D57" w:rsidRDefault="0096585F" w:rsidP="000260AB">
            <w:pPr>
              <w:pStyle w:val="TAH"/>
              <w:keepNext w:val="0"/>
              <w:keepLines w:val="0"/>
              <w:jc w:val="left"/>
              <w:rPr>
                <w:b w:val="0"/>
                <w:bCs/>
                <w:sz w:val="16"/>
                <w:szCs w:val="16"/>
                <w:lang w:eastAsia="en-US"/>
              </w:rPr>
            </w:pPr>
            <w:r w:rsidRPr="001D7D57">
              <w:rPr>
                <w:b w:val="0"/>
                <w:bCs/>
                <w:sz w:val="16"/>
                <w:szCs w:val="16"/>
                <w:lang w:eastAsia="en-US"/>
              </w:rPr>
              <w:t>8.2.2.1.1</w:t>
            </w:r>
          </w:p>
        </w:tc>
        <w:tc>
          <w:tcPr>
            <w:tcW w:w="2340" w:type="dxa"/>
            <w:gridSpan w:val="2"/>
            <w:tcBorders>
              <w:bottom w:val="single" w:sz="4" w:space="0" w:color="auto"/>
            </w:tcBorders>
            <w:shd w:val="clear" w:color="auto" w:fill="auto"/>
          </w:tcPr>
          <w:p w14:paraId="2499601A" w14:textId="77777777" w:rsidR="0096585F" w:rsidRPr="001D7D57"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2B087B52" w14:textId="77777777" w:rsidR="0096585F" w:rsidRPr="001D7D57" w:rsidRDefault="0096585F" w:rsidP="000260AB">
            <w:pPr>
              <w:pStyle w:val="TAH"/>
              <w:keepNext w:val="0"/>
              <w:keepLines w:val="0"/>
              <w:rPr>
                <w:sz w:val="16"/>
                <w:szCs w:val="16"/>
                <w:lang w:eastAsia="en-US"/>
              </w:rPr>
            </w:pPr>
          </w:p>
        </w:tc>
        <w:tc>
          <w:tcPr>
            <w:tcW w:w="1903" w:type="dxa"/>
            <w:gridSpan w:val="2"/>
            <w:tcBorders>
              <w:bottom w:val="nil"/>
            </w:tcBorders>
            <w:shd w:val="clear" w:color="auto" w:fill="auto"/>
          </w:tcPr>
          <w:p w14:paraId="7F6FC344" w14:textId="77777777" w:rsidR="0096585F" w:rsidRPr="001D7D57" w:rsidRDefault="0096585F" w:rsidP="000260AB">
            <w:pPr>
              <w:pStyle w:val="TAC"/>
              <w:jc w:val="left"/>
              <w:rPr>
                <w:b/>
                <w:sz w:val="16"/>
                <w:szCs w:val="16"/>
                <w:lang w:eastAsia="en-US"/>
              </w:rPr>
            </w:pPr>
            <w:r w:rsidRPr="001D7D57">
              <w:rPr>
                <w:sz w:val="16"/>
                <w:szCs w:val="16"/>
              </w:rPr>
              <w:t>Only executed if</w:t>
            </w:r>
            <w:r w:rsidRPr="001D7D57">
              <w:rPr>
                <w:sz w:val="16"/>
                <w:szCs w:val="16"/>
                <w:lang w:eastAsia="en-US"/>
              </w:rPr>
              <w:t xml:space="preserve"> test case 8.2.2.3.1 is </w:t>
            </w:r>
            <w:r w:rsidRPr="001D7D57">
              <w:rPr>
                <w:sz w:val="16"/>
                <w:szCs w:val="16"/>
              </w:rPr>
              <w:t>not applicable</w:t>
            </w:r>
            <w:r w:rsidRPr="001D7D57">
              <w:rPr>
                <w:sz w:val="16"/>
                <w:szCs w:val="16"/>
                <w:lang w:eastAsia="en-US"/>
              </w:rPr>
              <w:t xml:space="preserve"> (Note 1)</w:t>
            </w:r>
          </w:p>
        </w:tc>
        <w:tc>
          <w:tcPr>
            <w:tcW w:w="2483" w:type="dxa"/>
            <w:gridSpan w:val="2"/>
            <w:tcBorders>
              <w:bottom w:val="single" w:sz="4" w:space="0" w:color="auto"/>
            </w:tcBorders>
            <w:shd w:val="clear" w:color="auto" w:fill="auto"/>
          </w:tcPr>
          <w:p w14:paraId="7DA2F6AB" w14:textId="77777777" w:rsidR="0096585F" w:rsidRPr="001D7D57" w:rsidRDefault="0096585F" w:rsidP="000260AB">
            <w:pPr>
              <w:pStyle w:val="TAC"/>
              <w:keepNext w:val="0"/>
              <w:keepLines w:val="0"/>
              <w:rPr>
                <w:b/>
                <w:sz w:val="16"/>
                <w:szCs w:val="16"/>
                <w:lang w:eastAsia="en-US"/>
              </w:rPr>
            </w:pPr>
          </w:p>
        </w:tc>
      </w:tr>
      <w:tr w:rsidR="0096585F" w:rsidRPr="001D7D57" w14:paraId="6DC9C96C"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283C720" w14:textId="77777777" w:rsidR="0096585F" w:rsidRPr="001D7D57" w:rsidRDefault="0096585F" w:rsidP="000260AB">
            <w:pPr>
              <w:pStyle w:val="TAH"/>
              <w:keepNext w:val="0"/>
              <w:keepLines w:val="0"/>
              <w:jc w:val="left"/>
              <w:rPr>
                <w:b w:val="0"/>
                <w:bCs/>
                <w:sz w:val="16"/>
                <w:szCs w:val="16"/>
                <w:lang w:eastAsia="zh-CN"/>
              </w:rPr>
            </w:pPr>
            <w:r w:rsidRPr="001D7D57">
              <w:rPr>
                <w:b w:val="0"/>
                <w:bCs/>
                <w:sz w:val="16"/>
                <w:szCs w:val="16"/>
                <w:lang w:eastAsia="zh-CN"/>
              </w:rPr>
              <w:t>8.2.2.1.2</w:t>
            </w:r>
          </w:p>
        </w:tc>
        <w:tc>
          <w:tcPr>
            <w:tcW w:w="2340" w:type="dxa"/>
            <w:gridSpan w:val="2"/>
            <w:tcBorders>
              <w:bottom w:val="single" w:sz="4" w:space="0" w:color="auto"/>
            </w:tcBorders>
            <w:shd w:val="clear" w:color="auto" w:fill="auto"/>
          </w:tcPr>
          <w:p w14:paraId="047ADE56" w14:textId="77777777" w:rsidR="0096585F" w:rsidRPr="001D7D57" w:rsidRDefault="0096585F" w:rsidP="000260AB">
            <w:pPr>
              <w:pStyle w:val="TAH"/>
              <w:keepNext w:val="0"/>
              <w:keepLines w:val="0"/>
              <w:rPr>
                <w:sz w:val="16"/>
                <w:szCs w:val="16"/>
              </w:rPr>
            </w:pPr>
          </w:p>
        </w:tc>
        <w:tc>
          <w:tcPr>
            <w:tcW w:w="2250" w:type="dxa"/>
            <w:gridSpan w:val="2"/>
            <w:tcBorders>
              <w:bottom w:val="single" w:sz="4" w:space="0" w:color="auto"/>
            </w:tcBorders>
            <w:shd w:val="clear" w:color="auto" w:fill="auto"/>
          </w:tcPr>
          <w:p w14:paraId="78B03632" w14:textId="77777777" w:rsidR="0096585F" w:rsidRPr="001D7D57" w:rsidRDefault="0096585F" w:rsidP="000260AB">
            <w:pPr>
              <w:pStyle w:val="TAH"/>
              <w:keepNext w:val="0"/>
              <w:keepLines w:val="0"/>
              <w:rPr>
                <w:sz w:val="16"/>
                <w:szCs w:val="16"/>
              </w:rPr>
            </w:pPr>
          </w:p>
        </w:tc>
        <w:tc>
          <w:tcPr>
            <w:tcW w:w="1903" w:type="dxa"/>
            <w:gridSpan w:val="2"/>
            <w:tcBorders>
              <w:bottom w:val="nil"/>
            </w:tcBorders>
            <w:shd w:val="clear" w:color="auto" w:fill="auto"/>
          </w:tcPr>
          <w:p w14:paraId="1B1C1BC5" w14:textId="77777777" w:rsidR="0096585F" w:rsidRPr="001D7D57" w:rsidRDefault="0096585F" w:rsidP="000260AB">
            <w:pPr>
              <w:pStyle w:val="TAC"/>
              <w:jc w:val="left"/>
              <w:rPr>
                <w:sz w:val="16"/>
                <w:szCs w:val="16"/>
              </w:rPr>
            </w:pPr>
            <w:r w:rsidRPr="001D7D57">
              <w:rPr>
                <w:sz w:val="16"/>
                <w:szCs w:val="16"/>
              </w:rPr>
              <w:t>Only executed if test case 8.2.2.3.2 is not applicable (Note 1)</w:t>
            </w:r>
          </w:p>
        </w:tc>
        <w:tc>
          <w:tcPr>
            <w:tcW w:w="2483" w:type="dxa"/>
            <w:gridSpan w:val="2"/>
            <w:tcBorders>
              <w:bottom w:val="single" w:sz="4" w:space="0" w:color="auto"/>
            </w:tcBorders>
            <w:shd w:val="clear" w:color="auto" w:fill="auto"/>
          </w:tcPr>
          <w:p w14:paraId="206214EF" w14:textId="77777777" w:rsidR="0096585F" w:rsidRPr="001D7D57" w:rsidRDefault="0096585F" w:rsidP="000260AB">
            <w:pPr>
              <w:pStyle w:val="TAC"/>
              <w:keepNext w:val="0"/>
              <w:keepLines w:val="0"/>
              <w:rPr>
                <w:b/>
                <w:sz w:val="16"/>
                <w:szCs w:val="16"/>
              </w:rPr>
            </w:pPr>
          </w:p>
        </w:tc>
      </w:tr>
      <w:tr w:rsidR="0096585F" w:rsidRPr="001D7D57" w14:paraId="036B91A8"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714121B4" w14:textId="77777777" w:rsidR="0096585F" w:rsidRPr="001D7D57" w:rsidRDefault="0096585F" w:rsidP="000260AB">
            <w:pPr>
              <w:pStyle w:val="TAH"/>
              <w:keepNext w:val="0"/>
              <w:keepLines w:val="0"/>
              <w:jc w:val="left"/>
              <w:rPr>
                <w:rFonts w:cs="Arial"/>
                <w:bCs/>
                <w:sz w:val="16"/>
                <w:szCs w:val="16"/>
              </w:rPr>
            </w:pPr>
            <w:r w:rsidRPr="001D7D57">
              <w:rPr>
                <w:rFonts w:cs="Arial"/>
                <w:bCs/>
                <w:sz w:val="16"/>
                <w:szCs w:val="16"/>
              </w:rPr>
              <w:t>8.2.3</w:t>
            </w:r>
          </w:p>
        </w:tc>
        <w:tc>
          <w:tcPr>
            <w:tcW w:w="2340" w:type="dxa"/>
            <w:gridSpan w:val="2"/>
            <w:tcBorders>
              <w:bottom w:val="single" w:sz="4" w:space="0" w:color="auto"/>
            </w:tcBorders>
            <w:shd w:val="clear" w:color="auto" w:fill="D9D9D9"/>
          </w:tcPr>
          <w:p w14:paraId="6AB6DEC3" w14:textId="77777777" w:rsidR="0096585F" w:rsidRPr="001D7D57"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48CE018" w14:textId="77777777" w:rsidR="0096585F" w:rsidRPr="001D7D57"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2B7DB8DC" w14:textId="77777777" w:rsidR="0096585F" w:rsidRPr="001D7D57"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112995FC" w14:textId="77777777" w:rsidR="0096585F" w:rsidRPr="001D7D57" w:rsidRDefault="0096585F" w:rsidP="000260AB">
            <w:pPr>
              <w:pStyle w:val="TAC"/>
              <w:keepNext w:val="0"/>
              <w:keepLines w:val="0"/>
              <w:rPr>
                <w:rFonts w:cs="Arial"/>
                <w:b/>
                <w:sz w:val="16"/>
                <w:szCs w:val="16"/>
              </w:rPr>
            </w:pPr>
          </w:p>
        </w:tc>
      </w:tr>
      <w:tr w:rsidR="0096585F" w:rsidRPr="001D7D57" w14:paraId="5219B371"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50BF9AD8" w14:textId="77777777" w:rsidR="0096585F" w:rsidRPr="001D7D57" w:rsidRDefault="0096585F" w:rsidP="000260AB">
            <w:pPr>
              <w:pStyle w:val="TAH"/>
              <w:keepNext w:val="0"/>
              <w:keepLines w:val="0"/>
              <w:jc w:val="left"/>
              <w:rPr>
                <w:rFonts w:cs="Arial"/>
                <w:bCs/>
                <w:sz w:val="16"/>
                <w:szCs w:val="16"/>
              </w:rPr>
            </w:pPr>
            <w:r w:rsidRPr="001D7D57">
              <w:rPr>
                <w:rFonts w:cs="Arial"/>
                <w:color w:val="000000"/>
                <w:sz w:val="16"/>
                <w:szCs w:val="16"/>
              </w:rPr>
              <w:t>8.2.3.6</w:t>
            </w:r>
          </w:p>
        </w:tc>
        <w:tc>
          <w:tcPr>
            <w:tcW w:w="2340" w:type="dxa"/>
            <w:gridSpan w:val="2"/>
            <w:tcBorders>
              <w:bottom w:val="single" w:sz="4" w:space="0" w:color="auto"/>
            </w:tcBorders>
            <w:shd w:val="clear" w:color="auto" w:fill="D9D9D9"/>
          </w:tcPr>
          <w:p w14:paraId="61A42EE0" w14:textId="77777777" w:rsidR="0096585F" w:rsidRPr="001D7D57"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2A7427B" w14:textId="77777777" w:rsidR="0096585F" w:rsidRPr="001D7D57"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15AE533C" w14:textId="77777777" w:rsidR="0096585F" w:rsidRPr="001D7D57"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5BBBE3A9" w14:textId="77777777" w:rsidR="0096585F" w:rsidRPr="001D7D57" w:rsidRDefault="0096585F" w:rsidP="000260AB">
            <w:pPr>
              <w:pStyle w:val="TAC"/>
              <w:keepNext w:val="0"/>
              <w:keepLines w:val="0"/>
              <w:rPr>
                <w:rFonts w:cs="Arial"/>
                <w:b/>
                <w:sz w:val="16"/>
                <w:szCs w:val="16"/>
              </w:rPr>
            </w:pPr>
          </w:p>
        </w:tc>
      </w:tr>
      <w:tr w:rsidR="0096585F" w:rsidRPr="001D7D57" w14:paraId="42653189"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F05E937" w14:textId="77777777" w:rsidR="0096585F" w:rsidRPr="001D7D57" w:rsidRDefault="0096585F" w:rsidP="000260AB">
            <w:pPr>
              <w:pStyle w:val="TAH"/>
              <w:keepNext w:val="0"/>
              <w:keepLines w:val="0"/>
              <w:jc w:val="left"/>
              <w:rPr>
                <w:rFonts w:cs="Arial"/>
                <w:b w:val="0"/>
                <w:bCs/>
                <w:sz w:val="16"/>
                <w:szCs w:val="16"/>
              </w:rPr>
            </w:pPr>
            <w:r w:rsidRPr="001D7D57">
              <w:rPr>
                <w:rFonts w:cs="Arial"/>
                <w:b w:val="0"/>
                <w:color w:val="000000"/>
                <w:sz w:val="16"/>
                <w:szCs w:val="16"/>
              </w:rPr>
              <w:t>8.2.3.6.1</w:t>
            </w:r>
          </w:p>
        </w:tc>
        <w:tc>
          <w:tcPr>
            <w:tcW w:w="2340" w:type="dxa"/>
            <w:gridSpan w:val="2"/>
            <w:tcBorders>
              <w:bottom w:val="single" w:sz="4" w:space="0" w:color="auto"/>
            </w:tcBorders>
            <w:shd w:val="clear" w:color="auto" w:fill="auto"/>
          </w:tcPr>
          <w:p w14:paraId="60D0C3C9"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F3E9EF"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7F624F96" w14:textId="77777777" w:rsidR="0096585F" w:rsidRPr="001D7D57" w:rsidRDefault="0096585F" w:rsidP="000260AB">
            <w:pPr>
              <w:pStyle w:val="TAC"/>
              <w:jc w:val="left"/>
              <w:rPr>
                <w:rFonts w:cs="Arial"/>
                <w:sz w:val="16"/>
                <w:szCs w:val="16"/>
              </w:rPr>
            </w:pPr>
          </w:p>
        </w:tc>
        <w:tc>
          <w:tcPr>
            <w:tcW w:w="2483" w:type="dxa"/>
            <w:gridSpan w:val="2"/>
            <w:tcBorders>
              <w:bottom w:val="single" w:sz="4" w:space="0" w:color="auto"/>
            </w:tcBorders>
            <w:shd w:val="clear" w:color="auto" w:fill="auto"/>
          </w:tcPr>
          <w:p w14:paraId="79941E8E" w14:textId="77777777" w:rsidR="0096585F" w:rsidRPr="001D7D57" w:rsidRDefault="0096585F" w:rsidP="000260AB">
            <w:pPr>
              <w:pStyle w:val="TAC"/>
              <w:keepNext w:val="0"/>
              <w:keepLines w:val="0"/>
              <w:rPr>
                <w:rFonts w:cs="Arial"/>
                <w:sz w:val="16"/>
                <w:szCs w:val="16"/>
              </w:rPr>
            </w:pPr>
          </w:p>
        </w:tc>
      </w:tr>
      <w:tr w:rsidR="0096585F" w:rsidRPr="001D7D57" w14:paraId="71542B57"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F2A29AA" w14:textId="77777777" w:rsidR="0096585F" w:rsidRPr="001D7D57" w:rsidRDefault="0096585F" w:rsidP="000260AB">
            <w:pPr>
              <w:pStyle w:val="TAH"/>
              <w:keepNext w:val="0"/>
              <w:keepLines w:val="0"/>
              <w:jc w:val="left"/>
              <w:rPr>
                <w:rFonts w:cs="Arial"/>
                <w:b w:val="0"/>
                <w:bCs/>
                <w:sz w:val="16"/>
                <w:szCs w:val="16"/>
              </w:rPr>
            </w:pPr>
            <w:r w:rsidRPr="001D7D57">
              <w:rPr>
                <w:rFonts w:cs="Arial"/>
                <w:b w:val="0"/>
                <w:color w:val="000000"/>
                <w:sz w:val="16"/>
                <w:szCs w:val="16"/>
              </w:rPr>
              <w:t>8.2.3.6.1a</w:t>
            </w:r>
          </w:p>
        </w:tc>
        <w:tc>
          <w:tcPr>
            <w:tcW w:w="2340" w:type="dxa"/>
            <w:gridSpan w:val="2"/>
            <w:tcBorders>
              <w:bottom w:val="single" w:sz="4" w:space="0" w:color="auto"/>
            </w:tcBorders>
            <w:shd w:val="clear" w:color="auto" w:fill="auto"/>
          </w:tcPr>
          <w:p w14:paraId="4F8D30E1"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6990492"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7515743" w14:textId="77777777" w:rsidR="0096585F" w:rsidRPr="001D7D57" w:rsidRDefault="0096585F" w:rsidP="000260AB">
            <w:pPr>
              <w:pStyle w:val="TAC"/>
              <w:jc w:val="left"/>
              <w:rPr>
                <w:rFonts w:cs="Arial"/>
                <w:sz w:val="16"/>
                <w:szCs w:val="16"/>
              </w:rPr>
            </w:pPr>
            <w:r w:rsidRPr="001D7D57">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368D99DB" w14:textId="77777777" w:rsidR="0096585F" w:rsidRPr="001D7D57" w:rsidRDefault="0096585F" w:rsidP="000260AB">
            <w:pPr>
              <w:pStyle w:val="TAC"/>
              <w:keepNext w:val="0"/>
              <w:keepLines w:val="0"/>
              <w:rPr>
                <w:rFonts w:cs="Arial"/>
                <w:sz w:val="16"/>
                <w:szCs w:val="16"/>
              </w:rPr>
            </w:pPr>
          </w:p>
        </w:tc>
      </w:tr>
      <w:tr w:rsidR="0096585F" w:rsidRPr="001D7D57" w14:paraId="5B381E2C"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450F9F11" w14:textId="77777777" w:rsidR="0096585F" w:rsidRPr="001D7D57" w:rsidRDefault="0096585F" w:rsidP="000260AB">
            <w:pPr>
              <w:pStyle w:val="TAH"/>
              <w:keepNext w:val="0"/>
              <w:keepLines w:val="0"/>
              <w:jc w:val="left"/>
              <w:rPr>
                <w:rFonts w:cs="Arial"/>
                <w:b w:val="0"/>
                <w:bCs/>
                <w:sz w:val="16"/>
                <w:szCs w:val="16"/>
              </w:rPr>
            </w:pPr>
            <w:r w:rsidRPr="001D7D57">
              <w:rPr>
                <w:rFonts w:cs="Arial"/>
                <w:b w:val="0"/>
                <w:color w:val="000000"/>
                <w:sz w:val="16"/>
                <w:szCs w:val="16"/>
              </w:rPr>
              <w:t>8.2.3.6.1b</w:t>
            </w:r>
          </w:p>
        </w:tc>
        <w:tc>
          <w:tcPr>
            <w:tcW w:w="2340" w:type="dxa"/>
            <w:gridSpan w:val="2"/>
            <w:tcBorders>
              <w:bottom w:val="single" w:sz="4" w:space="0" w:color="auto"/>
            </w:tcBorders>
            <w:shd w:val="clear" w:color="auto" w:fill="auto"/>
          </w:tcPr>
          <w:p w14:paraId="03562FC3"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73047D"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037FEF2E" w14:textId="77777777" w:rsidR="0096585F" w:rsidRPr="001D7D57" w:rsidRDefault="0096585F" w:rsidP="000260AB">
            <w:pPr>
              <w:pStyle w:val="TAC"/>
              <w:jc w:val="left"/>
              <w:rPr>
                <w:rFonts w:cs="Arial"/>
                <w:sz w:val="16"/>
                <w:szCs w:val="16"/>
              </w:rPr>
            </w:pPr>
            <w:r w:rsidRPr="001D7D57">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5E075AED" w14:textId="77777777" w:rsidR="0096585F" w:rsidRPr="001D7D57" w:rsidRDefault="0096585F" w:rsidP="000260AB">
            <w:pPr>
              <w:pStyle w:val="TAC"/>
              <w:keepNext w:val="0"/>
              <w:keepLines w:val="0"/>
              <w:rPr>
                <w:rFonts w:cs="Arial"/>
                <w:sz w:val="16"/>
                <w:szCs w:val="16"/>
              </w:rPr>
            </w:pPr>
          </w:p>
        </w:tc>
      </w:tr>
      <w:tr w:rsidR="0096585F" w:rsidRPr="001D7D57" w14:paraId="02563409"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12EA634A" w14:textId="77777777" w:rsidR="0096585F" w:rsidRPr="001D7D57" w:rsidRDefault="0096585F" w:rsidP="000260AB">
            <w:pPr>
              <w:pStyle w:val="TAH"/>
              <w:keepNext w:val="0"/>
              <w:keepLines w:val="0"/>
              <w:jc w:val="left"/>
              <w:rPr>
                <w:rFonts w:cs="Arial"/>
                <w:sz w:val="16"/>
                <w:szCs w:val="16"/>
              </w:rPr>
            </w:pPr>
            <w:r w:rsidRPr="001D7D57">
              <w:rPr>
                <w:rFonts w:cs="Arial"/>
                <w:color w:val="000000"/>
                <w:sz w:val="16"/>
                <w:szCs w:val="16"/>
              </w:rPr>
              <w:t>8.2.3.7</w:t>
            </w:r>
          </w:p>
        </w:tc>
        <w:tc>
          <w:tcPr>
            <w:tcW w:w="2340" w:type="dxa"/>
            <w:gridSpan w:val="2"/>
            <w:tcBorders>
              <w:bottom w:val="single" w:sz="4" w:space="0" w:color="auto"/>
            </w:tcBorders>
            <w:shd w:val="clear" w:color="auto" w:fill="D9D9D9"/>
          </w:tcPr>
          <w:p w14:paraId="44EFD78A" w14:textId="77777777" w:rsidR="0096585F" w:rsidRPr="001D7D57"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02C91D0" w14:textId="77777777" w:rsidR="0096585F" w:rsidRPr="001D7D57"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08E2B9C0" w14:textId="77777777" w:rsidR="0096585F" w:rsidRPr="001D7D57"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7CFC9E6A" w14:textId="77777777" w:rsidR="0096585F" w:rsidRPr="001D7D57" w:rsidRDefault="0096585F" w:rsidP="000260AB">
            <w:pPr>
              <w:pStyle w:val="TAC"/>
              <w:keepNext w:val="0"/>
              <w:keepLines w:val="0"/>
              <w:rPr>
                <w:rFonts w:cs="Arial"/>
                <w:b/>
                <w:sz w:val="16"/>
                <w:szCs w:val="16"/>
              </w:rPr>
            </w:pPr>
          </w:p>
        </w:tc>
      </w:tr>
      <w:tr w:rsidR="0096585F" w:rsidRPr="001D7D57" w14:paraId="5A6D488B"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4016E38F" w14:textId="77777777" w:rsidR="0096585F" w:rsidRPr="001D7D57" w:rsidRDefault="0096585F" w:rsidP="000260AB">
            <w:pPr>
              <w:pStyle w:val="TAH"/>
              <w:keepNext w:val="0"/>
              <w:keepLines w:val="0"/>
              <w:jc w:val="left"/>
              <w:rPr>
                <w:rFonts w:cs="Arial"/>
                <w:b w:val="0"/>
                <w:bCs/>
                <w:sz w:val="16"/>
                <w:szCs w:val="16"/>
              </w:rPr>
            </w:pPr>
            <w:r w:rsidRPr="001D7D57">
              <w:rPr>
                <w:rFonts w:cs="Arial"/>
                <w:b w:val="0"/>
                <w:bCs/>
                <w:color w:val="000000"/>
                <w:sz w:val="16"/>
                <w:szCs w:val="16"/>
              </w:rPr>
              <w:t>8.2.3.7.1</w:t>
            </w:r>
          </w:p>
        </w:tc>
        <w:tc>
          <w:tcPr>
            <w:tcW w:w="2340" w:type="dxa"/>
            <w:gridSpan w:val="2"/>
            <w:tcBorders>
              <w:bottom w:val="single" w:sz="4" w:space="0" w:color="auto"/>
            </w:tcBorders>
            <w:shd w:val="clear" w:color="auto" w:fill="auto"/>
          </w:tcPr>
          <w:p w14:paraId="4924B7D2" w14:textId="77777777" w:rsidR="0096585F" w:rsidRPr="001D7D57" w:rsidRDefault="0096585F" w:rsidP="000260AB">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0ACE016" w14:textId="77777777" w:rsidR="0096585F" w:rsidRPr="001D7D57" w:rsidRDefault="0096585F" w:rsidP="000260AB">
            <w:pPr>
              <w:pStyle w:val="TAH"/>
              <w:keepNext w:val="0"/>
              <w:keepLines w:val="0"/>
              <w:rPr>
                <w:rFonts w:cs="Arial"/>
                <w:b w:val="0"/>
                <w:bCs/>
                <w:sz w:val="16"/>
                <w:szCs w:val="16"/>
              </w:rPr>
            </w:pPr>
          </w:p>
        </w:tc>
        <w:tc>
          <w:tcPr>
            <w:tcW w:w="1903" w:type="dxa"/>
            <w:gridSpan w:val="2"/>
            <w:tcBorders>
              <w:bottom w:val="nil"/>
            </w:tcBorders>
            <w:shd w:val="clear" w:color="auto" w:fill="auto"/>
          </w:tcPr>
          <w:p w14:paraId="231D7BF1" w14:textId="77777777" w:rsidR="0096585F" w:rsidRPr="001D7D57" w:rsidRDefault="0096585F" w:rsidP="000260AB">
            <w:pPr>
              <w:pStyle w:val="TAC"/>
              <w:jc w:val="left"/>
              <w:rPr>
                <w:rFonts w:cs="Arial"/>
                <w:bCs/>
                <w:sz w:val="16"/>
                <w:szCs w:val="16"/>
              </w:rPr>
            </w:pPr>
          </w:p>
        </w:tc>
        <w:tc>
          <w:tcPr>
            <w:tcW w:w="2483" w:type="dxa"/>
            <w:gridSpan w:val="2"/>
            <w:tcBorders>
              <w:bottom w:val="single" w:sz="4" w:space="0" w:color="auto"/>
            </w:tcBorders>
            <w:shd w:val="clear" w:color="auto" w:fill="auto"/>
          </w:tcPr>
          <w:p w14:paraId="3D289F1F" w14:textId="77777777" w:rsidR="0096585F" w:rsidRPr="001D7D57" w:rsidRDefault="0096585F" w:rsidP="000260AB">
            <w:pPr>
              <w:pStyle w:val="TAC"/>
              <w:keepNext w:val="0"/>
              <w:keepLines w:val="0"/>
              <w:rPr>
                <w:rFonts w:cs="Arial"/>
                <w:bCs/>
                <w:sz w:val="16"/>
                <w:szCs w:val="16"/>
              </w:rPr>
            </w:pPr>
          </w:p>
        </w:tc>
      </w:tr>
      <w:tr w:rsidR="0096585F" w:rsidRPr="001D7D57" w14:paraId="2EAE2A1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2D84E5FF" w14:textId="77777777" w:rsidR="0096585F" w:rsidRPr="001D7D57" w:rsidRDefault="0096585F" w:rsidP="000260AB">
            <w:pPr>
              <w:pStyle w:val="TAH"/>
              <w:keepNext w:val="0"/>
              <w:keepLines w:val="0"/>
              <w:jc w:val="left"/>
              <w:rPr>
                <w:rFonts w:cs="Arial"/>
                <w:b w:val="0"/>
                <w:bCs/>
                <w:sz w:val="16"/>
                <w:szCs w:val="16"/>
              </w:rPr>
            </w:pPr>
            <w:r w:rsidRPr="001D7D57">
              <w:rPr>
                <w:rFonts w:cs="Arial"/>
                <w:b w:val="0"/>
                <w:color w:val="000000"/>
                <w:sz w:val="16"/>
                <w:szCs w:val="16"/>
              </w:rPr>
              <w:t>8.2.3.7.1a</w:t>
            </w:r>
          </w:p>
        </w:tc>
        <w:tc>
          <w:tcPr>
            <w:tcW w:w="2340" w:type="dxa"/>
            <w:gridSpan w:val="2"/>
            <w:tcBorders>
              <w:bottom w:val="single" w:sz="4" w:space="0" w:color="auto"/>
            </w:tcBorders>
            <w:shd w:val="clear" w:color="auto" w:fill="auto"/>
          </w:tcPr>
          <w:p w14:paraId="5E7837E2"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504C78C"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36815A8" w14:textId="77777777" w:rsidR="0096585F" w:rsidRPr="001D7D57" w:rsidRDefault="0096585F" w:rsidP="000260AB">
            <w:pPr>
              <w:pStyle w:val="TAC"/>
              <w:jc w:val="left"/>
              <w:rPr>
                <w:rFonts w:cs="Arial"/>
                <w:sz w:val="16"/>
                <w:szCs w:val="16"/>
              </w:rPr>
            </w:pPr>
            <w:r w:rsidRPr="001D7D57">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B13B908" w14:textId="77777777" w:rsidR="0096585F" w:rsidRPr="001D7D57" w:rsidRDefault="0096585F" w:rsidP="000260AB">
            <w:pPr>
              <w:pStyle w:val="TAC"/>
              <w:keepNext w:val="0"/>
              <w:keepLines w:val="0"/>
              <w:rPr>
                <w:rFonts w:cs="Arial"/>
                <w:sz w:val="16"/>
                <w:szCs w:val="16"/>
              </w:rPr>
            </w:pPr>
          </w:p>
        </w:tc>
      </w:tr>
      <w:tr w:rsidR="0096585F" w:rsidRPr="001D7D57" w14:paraId="3EE352F6"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6A90B6EC" w14:textId="77777777" w:rsidR="0096585F" w:rsidRPr="001D7D57" w:rsidRDefault="0096585F" w:rsidP="000260AB">
            <w:pPr>
              <w:pStyle w:val="TAH"/>
              <w:keepNext w:val="0"/>
              <w:keepLines w:val="0"/>
              <w:jc w:val="left"/>
              <w:rPr>
                <w:rFonts w:cs="Arial"/>
                <w:b w:val="0"/>
                <w:bCs/>
                <w:sz w:val="16"/>
                <w:szCs w:val="16"/>
              </w:rPr>
            </w:pPr>
            <w:r w:rsidRPr="001D7D57">
              <w:rPr>
                <w:rFonts w:cs="Arial"/>
                <w:b w:val="0"/>
                <w:color w:val="000000"/>
                <w:sz w:val="16"/>
                <w:szCs w:val="16"/>
              </w:rPr>
              <w:t>8.2.3.7.1b</w:t>
            </w:r>
          </w:p>
        </w:tc>
        <w:tc>
          <w:tcPr>
            <w:tcW w:w="2340" w:type="dxa"/>
            <w:gridSpan w:val="2"/>
            <w:tcBorders>
              <w:bottom w:val="single" w:sz="4" w:space="0" w:color="auto"/>
            </w:tcBorders>
            <w:shd w:val="clear" w:color="auto" w:fill="auto"/>
          </w:tcPr>
          <w:p w14:paraId="4CC67963"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52BBC41"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29E1FC08" w14:textId="77777777" w:rsidR="0096585F" w:rsidRPr="001D7D57" w:rsidRDefault="0096585F" w:rsidP="000260AB">
            <w:pPr>
              <w:pStyle w:val="TAC"/>
              <w:jc w:val="left"/>
              <w:rPr>
                <w:rFonts w:cs="Arial"/>
                <w:sz w:val="16"/>
                <w:szCs w:val="16"/>
              </w:rPr>
            </w:pPr>
            <w:r w:rsidRPr="001D7D57">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5D8E8078" w14:textId="77777777" w:rsidR="0096585F" w:rsidRPr="001D7D57" w:rsidRDefault="0096585F" w:rsidP="000260AB">
            <w:pPr>
              <w:pStyle w:val="TAC"/>
              <w:keepNext w:val="0"/>
              <w:keepLines w:val="0"/>
              <w:rPr>
                <w:rFonts w:cs="Arial"/>
                <w:sz w:val="16"/>
                <w:szCs w:val="16"/>
              </w:rPr>
            </w:pPr>
          </w:p>
        </w:tc>
      </w:tr>
      <w:tr w:rsidR="0096585F" w:rsidRPr="001D7D57" w14:paraId="7E6ECAFC"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31F27944" w14:textId="77777777" w:rsidR="0096585F" w:rsidRPr="001D7D57" w:rsidRDefault="0096585F" w:rsidP="000260AB">
            <w:pPr>
              <w:pStyle w:val="TAH"/>
              <w:keepNext w:val="0"/>
              <w:keepLines w:val="0"/>
              <w:jc w:val="left"/>
              <w:rPr>
                <w:rFonts w:cs="Arial"/>
                <w:bCs/>
                <w:sz w:val="16"/>
                <w:szCs w:val="16"/>
              </w:rPr>
            </w:pPr>
            <w:r w:rsidRPr="001D7D57">
              <w:rPr>
                <w:rFonts w:cs="Arial"/>
                <w:color w:val="000000"/>
                <w:sz w:val="16"/>
                <w:szCs w:val="16"/>
              </w:rPr>
              <w:t>8.2.3.8</w:t>
            </w:r>
          </w:p>
        </w:tc>
        <w:tc>
          <w:tcPr>
            <w:tcW w:w="2340" w:type="dxa"/>
            <w:gridSpan w:val="2"/>
            <w:tcBorders>
              <w:bottom w:val="single" w:sz="4" w:space="0" w:color="auto"/>
            </w:tcBorders>
            <w:shd w:val="clear" w:color="auto" w:fill="D9D9D9"/>
          </w:tcPr>
          <w:p w14:paraId="3E22EDA2" w14:textId="77777777" w:rsidR="0096585F" w:rsidRPr="001D7D57"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D034813" w14:textId="77777777" w:rsidR="0096585F" w:rsidRPr="001D7D57"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61F0F424" w14:textId="77777777" w:rsidR="0096585F" w:rsidRPr="001D7D57"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73D2F0DA" w14:textId="77777777" w:rsidR="0096585F" w:rsidRPr="001D7D57" w:rsidRDefault="0096585F" w:rsidP="000260AB">
            <w:pPr>
              <w:pStyle w:val="TAC"/>
              <w:keepNext w:val="0"/>
              <w:keepLines w:val="0"/>
              <w:rPr>
                <w:rFonts w:cs="Arial"/>
                <w:b/>
                <w:sz w:val="16"/>
                <w:szCs w:val="16"/>
              </w:rPr>
            </w:pPr>
          </w:p>
        </w:tc>
      </w:tr>
      <w:tr w:rsidR="0096585F" w:rsidRPr="001D7D57" w14:paraId="1A141AF4"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7B6E260C" w14:textId="77777777" w:rsidR="0096585F" w:rsidRPr="001D7D57" w:rsidRDefault="0096585F" w:rsidP="000260AB">
            <w:pPr>
              <w:pStyle w:val="TAH"/>
              <w:keepNext w:val="0"/>
              <w:keepLines w:val="0"/>
              <w:jc w:val="left"/>
              <w:rPr>
                <w:rFonts w:cs="Arial"/>
                <w:b w:val="0"/>
                <w:bCs/>
                <w:sz w:val="16"/>
                <w:szCs w:val="16"/>
              </w:rPr>
            </w:pPr>
            <w:r w:rsidRPr="001D7D57">
              <w:rPr>
                <w:rFonts w:cs="Arial"/>
                <w:b w:val="0"/>
                <w:color w:val="000000"/>
                <w:sz w:val="16"/>
                <w:szCs w:val="16"/>
              </w:rPr>
              <w:t>8.2.3.8.1</w:t>
            </w:r>
          </w:p>
        </w:tc>
        <w:tc>
          <w:tcPr>
            <w:tcW w:w="2340" w:type="dxa"/>
            <w:gridSpan w:val="2"/>
            <w:tcBorders>
              <w:bottom w:val="single" w:sz="4" w:space="0" w:color="auto"/>
            </w:tcBorders>
            <w:shd w:val="clear" w:color="auto" w:fill="auto"/>
          </w:tcPr>
          <w:p w14:paraId="4BB687FB"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48B7822"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58C82EC" w14:textId="77777777" w:rsidR="0096585F" w:rsidRPr="001D7D57" w:rsidRDefault="0096585F" w:rsidP="000260AB">
            <w:pPr>
              <w:pStyle w:val="TAC"/>
              <w:jc w:val="left"/>
              <w:rPr>
                <w:rFonts w:cs="Arial"/>
                <w:sz w:val="16"/>
                <w:szCs w:val="16"/>
              </w:rPr>
            </w:pPr>
          </w:p>
        </w:tc>
        <w:tc>
          <w:tcPr>
            <w:tcW w:w="2483" w:type="dxa"/>
            <w:gridSpan w:val="2"/>
            <w:tcBorders>
              <w:bottom w:val="single" w:sz="4" w:space="0" w:color="auto"/>
            </w:tcBorders>
            <w:shd w:val="clear" w:color="auto" w:fill="auto"/>
          </w:tcPr>
          <w:p w14:paraId="5A877804" w14:textId="77777777" w:rsidR="0096585F" w:rsidRPr="001D7D57" w:rsidRDefault="0096585F" w:rsidP="000260AB">
            <w:pPr>
              <w:pStyle w:val="TAC"/>
              <w:keepNext w:val="0"/>
              <w:keepLines w:val="0"/>
              <w:rPr>
                <w:rFonts w:cs="Arial"/>
                <w:sz w:val="16"/>
                <w:szCs w:val="16"/>
              </w:rPr>
            </w:pPr>
          </w:p>
        </w:tc>
      </w:tr>
      <w:tr w:rsidR="0096585F" w:rsidRPr="001D7D57" w14:paraId="1EDCF2EE"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105AD2E4" w14:textId="77777777" w:rsidR="0096585F" w:rsidRPr="001D7D57" w:rsidRDefault="0096585F" w:rsidP="000260AB">
            <w:pPr>
              <w:pStyle w:val="TAH"/>
              <w:keepNext w:val="0"/>
              <w:keepLines w:val="0"/>
              <w:jc w:val="left"/>
              <w:rPr>
                <w:rFonts w:cs="Arial"/>
                <w:b w:val="0"/>
                <w:bCs/>
                <w:sz w:val="16"/>
                <w:szCs w:val="16"/>
              </w:rPr>
            </w:pPr>
            <w:r w:rsidRPr="001D7D57">
              <w:rPr>
                <w:rFonts w:cs="Arial"/>
                <w:b w:val="0"/>
                <w:color w:val="000000"/>
                <w:sz w:val="16"/>
                <w:szCs w:val="16"/>
              </w:rPr>
              <w:t>8.2.3.8.1a</w:t>
            </w:r>
          </w:p>
        </w:tc>
        <w:tc>
          <w:tcPr>
            <w:tcW w:w="2340" w:type="dxa"/>
            <w:gridSpan w:val="2"/>
            <w:tcBorders>
              <w:bottom w:val="single" w:sz="4" w:space="0" w:color="auto"/>
            </w:tcBorders>
            <w:shd w:val="clear" w:color="auto" w:fill="auto"/>
          </w:tcPr>
          <w:p w14:paraId="07593CEA"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5828672"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7B6C880C" w14:textId="77777777" w:rsidR="0096585F" w:rsidRPr="001D7D57" w:rsidRDefault="0096585F" w:rsidP="000260AB">
            <w:pPr>
              <w:pStyle w:val="TAC"/>
              <w:jc w:val="left"/>
              <w:rPr>
                <w:rFonts w:cs="Arial"/>
                <w:sz w:val="16"/>
                <w:szCs w:val="16"/>
              </w:rPr>
            </w:pPr>
            <w:r w:rsidRPr="001D7D57">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0DAC1CE3" w14:textId="77777777" w:rsidR="0096585F" w:rsidRPr="001D7D57" w:rsidRDefault="0096585F" w:rsidP="000260AB">
            <w:pPr>
              <w:pStyle w:val="TAC"/>
              <w:keepNext w:val="0"/>
              <w:keepLines w:val="0"/>
              <w:rPr>
                <w:rFonts w:cs="Arial"/>
                <w:sz w:val="16"/>
                <w:szCs w:val="16"/>
              </w:rPr>
            </w:pPr>
          </w:p>
        </w:tc>
      </w:tr>
      <w:tr w:rsidR="0096585F" w:rsidRPr="001D7D57" w14:paraId="490439D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1D604C5C" w14:textId="77777777" w:rsidR="0096585F" w:rsidRPr="001D7D57" w:rsidRDefault="0096585F" w:rsidP="000260AB">
            <w:pPr>
              <w:pStyle w:val="TAH"/>
              <w:keepNext w:val="0"/>
              <w:keepLines w:val="0"/>
              <w:jc w:val="left"/>
              <w:rPr>
                <w:rFonts w:cs="Arial"/>
                <w:b w:val="0"/>
                <w:bCs/>
                <w:sz w:val="16"/>
                <w:szCs w:val="16"/>
              </w:rPr>
            </w:pPr>
            <w:r w:rsidRPr="001D7D57">
              <w:rPr>
                <w:rFonts w:cs="Arial"/>
                <w:b w:val="0"/>
                <w:color w:val="000000"/>
                <w:sz w:val="16"/>
                <w:szCs w:val="16"/>
              </w:rPr>
              <w:t>8.2.3.8.1b</w:t>
            </w:r>
          </w:p>
        </w:tc>
        <w:tc>
          <w:tcPr>
            <w:tcW w:w="2340" w:type="dxa"/>
            <w:gridSpan w:val="2"/>
            <w:tcBorders>
              <w:bottom w:val="single" w:sz="4" w:space="0" w:color="auto"/>
            </w:tcBorders>
            <w:shd w:val="clear" w:color="auto" w:fill="auto"/>
          </w:tcPr>
          <w:p w14:paraId="125E2C3B"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1D39FDC"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EA89F40" w14:textId="77777777" w:rsidR="0096585F" w:rsidRPr="001D7D57" w:rsidRDefault="0096585F" w:rsidP="000260AB">
            <w:pPr>
              <w:pStyle w:val="TAC"/>
              <w:jc w:val="left"/>
              <w:rPr>
                <w:rFonts w:cs="Arial"/>
                <w:sz w:val="16"/>
                <w:szCs w:val="16"/>
              </w:rPr>
            </w:pPr>
            <w:r w:rsidRPr="001D7D57">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5F23C68" w14:textId="77777777" w:rsidR="0096585F" w:rsidRPr="001D7D57" w:rsidRDefault="0096585F" w:rsidP="000260AB">
            <w:pPr>
              <w:pStyle w:val="TAC"/>
              <w:keepNext w:val="0"/>
              <w:keepLines w:val="0"/>
              <w:rPr>
                <w:rFonts w:cs="Arial"/>
                <w:sz w:val="16"/>
                <w:szCs w:val="16"/>
              </w:rPr>
            </w:pPr>
          </w:p>
        </w:tc>
      </w:tr>
      <w:tr w:rsidR="0096585F" w:rsidRPr="001D7D57" w14:paraId="61570737"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422B178A" w14:textId="77777777" w:rsidR="0096585F" w:rsidRPr="001D7D57" w:rsidRDefault="0096585F" w:rsidP="000260AB">
            <w:pPr>
              <w:pStyle w:val="TAH"/>
              <w:keepNext w:val="0"/>
              <w:keepLines w:val="0"/>
              <w:jc w:val="left"/>
              <w:rPr>
                <w:rFonts w:cs="Arial"/>
                <w:b w:val="0"/>
                <w:color w:val="000000"/>
                <w:sz w:val="16"/>
                <w:szCs w:val="16"/>
              </w:rPr>
            </w:pPr>
            <w:r w:rsidRPr="001D7D57">
              <w:rPr>
                <w:bCs/>
                <w:sz w:val="16"/>
                <w:szCs w:val="16"/>
              </w:rPr>
              <w:t>8.2.6</w:t>
            </w:r>
          </w:p>
        </w:tc>
        <w:tc>
          <w:tcPr>
            <w:tcW w:w="2340" w:type="dxa"/>
            <w:gridSpan w:val="2"/>
            <w:tcBorders>
              <w:bottom w:val="single" w:sz="4" w:space="0" w:color="auto"/>
            </w:tcBorders>
            <w:shd w:val="clear" w:color="auto" w:fill="D9D9D9"/>
          </w:tcPr>
          <w:p w14:paraId="0A32D257"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ABC18D7"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D9D9D9"/>
          </w:tcPr>
          <w:p w14:paraId="7D11C3A6" w14:textId="77777777" w:rsidR="0096585F" w:rsidRPr="001D7D57" w:rsidRDefault="0096585F" w:rsidP="000260AB">
            <w:pPr>
              <w:pStyle w:val="TAC"/>
              <w:jc w:val="left"/>
              <w:rPr>
                <w:rFonts w:cs="Arial"/>
                <w:sz w:val="16"/>
                <w:szCs w:val="16"/>
              </w:rPr>
            </w:pPr>
          </w:p>
        </w:tc>
        <w:tc>
          <w:tcPr>
            <w:tcW w:w="2483" w:type="dxa"/>
            <w:gridSpan w:val="2"/>
            <w:tcBorders>
              <w:bottom w:val="single" w:sz="4" w:space="0" w:color="auto"/>
            </w:tcBorders>
            <w:shd w:val="clear" w:color="auto" w:fill="D9D9D9"/>
          </w:tcPr>
          <w:p w14:paraId="2D8BA573" w14:textId="77777777" w:rsidR="0096585F" w:rsidRPr="001D7D57" w:rsidRDefault="0096585F" w:rsidP="000260AB">
            <w:pPr>
              <w:pStyle w:val="TAC"/>
              <w:keepNext w:val="0"/>
              <w:keepLines w:val="0"/>
              <w:rPr>
                <w:rFonts w:cs="Arial"/>
                <w:sz w:val="16"/>
                <w:szCs w:val="16"/>
              </w:rPr>
            </w:pPr>
          </w:p>
        </w:tc>
      </w:tr>
      <w:tr w:rsidR="0096585F" w:rsidRPr="001D7D57" w14:paraId="136F0EEA"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62BCAC09" w14:textId="77777777" w:rsidR="0096585F" w:rsidRPr="001D7D57" w:rsidRDefault="0096585F" w:rsidP="000260AB">
            <w:pPr>
              <w:pStyle w:val="TAH"/>
              <w:keepNext w:val="0"/>
              <w:keepLines w:val="0"/>
              <w:jc w:val="left"/>
              <w:rPr>
                <w:rFonts w:cs="Arial"/>
                <w:b w:val="0"/>
                <w:color w:val="000000"/>
                <w:sz w:val="16"/>
                <w:szCs w:val="16"/>
              </w:rPr>
            </w:pPr>
            <w:r w:rsidRPr="001D7D57">
              <w:rPr>
                <w:bCs/>
                <w:sz w:val="16"/>
                <w:szCs w:val="16"/>
              </w:rPr>
              <w:t>8.2.6</w:t>
            </w:r>
            <w:r w:rsidRPr="001D7D57">
              <w:rPr>
                <w:rFonts w:cs="Arial"/>
                <w:bCs/>
                <w:sz w:val="16"/>
                <w:szCs w:val="16"/>
              </w:rPr>
              <w:t>.1</w:t>
            </w:r>
          </w:p>
        </w:tc>
        <w:tc>
          <w:tcPr>
            <w:tcW w:w="2340" w:type="dxa"/>
            <w:gridSpan w:val="2"/>
            <w:tcBorders>
              <w:bottom w:val="single" w:sz="4" w:space="0" w:color="auto"/>
            </w:tcBorders>
            <w:shd w:val="clear" w:color="auto" w:fill="D9D9D9"/>
          </w:tcPr>
          <w:p w14:paraId="7B20B40D"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0A84E4F"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D9D9D9"/>
          </w:tcPr>
          <w:p w14:paraId="43D102A4" w14:textId="77777777" w:rsidR="0096585F" w:rsidRPr="001D7D57" w:rsidRDefault="0096585F" w:rsidP="000260AB">
            <w:pPr>
              <w:pStyle w:val="TAC"/>
              <w:jc w:val="left"/>
              <w:rPr>
                <w:rFonts w:cs="Arial"/>
                <w:sz w:val="16"/>
                <w:szCs w:val="16"/>
              </w:rPr>
            </w:pPr>
          </w:p>
        </w:tc>
        <w:tc>
          <w:tcPr>
            <w:tcW w:w="2483" w:type="dxa"/>
            <w:gridSpan w:val="2"/>
            <w:tcBorders>
              <w:bottom w:val="single" w:sz="4" w:space="0" w:color="auto"/>
            </w:tcBorders>
            <w:shd w:val="clear" w:color="auto" w:fill="D9D9D9"/>
          </w:tcPr>
          <w:p w14:paraId="445F3488" w14:textId="77777777" w:rsidR="0096585F" w:rsidRPr="001D7D57" w:rsidRDefault="0096585F" w:rsidP="000260AB">
            <w:pPr>
              <w:pStyle w:val="TAC"/>
              <w:keepNext w:val="0"/>
              <w:keepLines w:val="0"/>
              <w:rPr>
                <w:rFonts w:cs="Arial"/>
                <w:sz w:val="16"/>
                <w:szCs w:val="16"/>
              </w:rPr>
            </w:pPr>
          </w:p>
        </w:tc>
      </w:tr>
      <w:tr w:rsidR="0096585F" w:rsidRPr="001D7D57" w14:paraId="7B2283AB"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269BE1C1" w14:textId="77777777" w:rsidR="0096585F" w:rsidRPr="001D7D57" w:rsidRDefault="0096585F" w:rsidP="000260AB">
            <w:pPr>
              <w:pStyle w:val="TAH"/>
              <w:keepNext w:val="0"/>
              <w:keepLines w:val="0"/>
              <w:jc w:val="left"/>
              <w:rPr>
                <w:rFonts w:cs="Arial"/>
                <w:b w:val="0"/>
                <w:color w:val="000000"/>
                <w:sz w:val="16"/>
                <w:szCs w:val="16"/>
              </w:rPr>
            </w:pPr>
            <w:r w:rsidRPr="001D7D57">
              <w:rPr>
                <w:bCs/>
                <w:sz w:val="16"/>
                <w:szCs w:val="16"/>
              </w:rPr>
              <w:t>8.2.6</w:t>
            </w:r>
            <w:r w:rsidRPr="001D7D57">
              <w:rPr>
                <w:rFonts w:cs="Arial"/>
                <w:bCs/>
                <w:sz w:val="16"/>
                <w:szCs w:val="16"/>
              </w:rPr>
              <w:t>.1.1</w:t>
            </w:r>
          </w:p>
        </w:tc>
        <w:tc>
          <w:tcPr>
            <w:tcW w:w="2340" w:type="dxa"/>
            <w:gridSpan w:val="2"/>
            <w:tcBorders>
              <w:bottom w:val="single" w:sz="4" w:space="0" w:color="auto"/>
            </w:tcBorders>
            <w:shd w:val="clear" w:color="auto" w:fill="D9D9D9"/>
          </w:tcPr>
          <w:p w14:paraId="45306C2D"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DB2C3A0"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D9D9D9"/>
          </w:tcPr>
          <w:p w14:paraId="7E07C3B0" w14:textId="77777777" w:rsidR="0096585F" w:rsidRPr="001D7D57" w:rsidRDefault="0096585F" w:rsidP="000260AB">
            <w:pPr>
              <w:pStyle w:val="TAC"/>
              <w:jc w:val="left"/>
              <w:rPr>
                <w:rFonts w:cs="Arial"/>
                <w:sz w:val="16"/>
                <w:szCs w:val="16"/>
              </w:rPr>
            </w:pPr>
          </w:p>
        </w:tc>
        <w:tc>
          <w:tcPr>
            <w:tcW w:w="2483" w:type="dxa"/>
            <w:gridSpan w:val="2"/>
            <w:tcBorders>
              <w:bottom w:val="single" w:sz="4" w:space="0" w:color="auto"/>
            </w:tcBorders>
            <w:shd w:val="clear" w:color="auto" w:fill="D9D9D9"/>
          </w:tcPr>
          <w:p w14:paraId="0AEB2CCE" w14:textId="77777777" w:rsidR="0096585F" w:rsidRPr="001D7D57" w:rsidRDefault="0096585F" w:rsidP="000260AB">
            <w:pPr>
              <w:pStyle w:val="TAC"/>
              <w:keepNext w:val="0"/>
              <w:keepLines w:val="0"/>
              <w:rPr>
                <w:rFonts w:cs="Arial"/>
                <w:sz w:val="16"/>
                <w:szCs w:val="16"/>
              </w:rPr>
            </w:pPr>
          </w:p>
        </w:tc>
      </w:tr>
      <w:tr w:rsidR="0096585F" w:rsidRPr="001D7D57" w14:paraId="3333681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76223718" w14:textId="77777777" w:rsidR="0096585F" w:rsidRPr="001D7D57" w:rsidRDefault="0096585F" w:rsidP="000260AB">
            <w:pPr>
              <w:pStyle w:val="TAC"/>
              <w:jc w:val="left"/>
              <w:rPr>
                <w:rFonts w:cs="Arial"/>
                <w:b/>
                <w:color w:val="000000"/>
                <w:sz w:val="16"/>
                <w:szCs w:val="16"/>
              </w:rPr>
            </w:pPr>
            <w:r w:rsidRPr="001D7D57">
              <w:rPr>
                <w:rFonts w:cs="Arial"/>
                <w:sz w:val="16"/>
                <w:szCs w:val="16"/>
              </w:rPr>
              <w:t>8.2.6.1.1.1</w:t>
            </w:r>
          </w:p>
        </w:tc>
        <w:tc>
          <w:tcPr>
            <w:tcW w:w="2340" w:type="dxa"/>
            <w:gridSpan w:val="2"/>
            <w:tcBorders>
              <w:bottom w:val="single" w:sz="4" w:space="0" w:color="auto"/>
            </w:tcBorders>
            <w:shd w:val="clear" w:color="auto" w:fill="auto"/>
          </w:tcPr>
          <w:p w14:paraId="19A89D37"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4A40671"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5398177C" w14:textId="77777777" w:rsidR="0096585F" w:rsidRPr="001D7D57" w:rsidRDefault="0096585F" w:rsidP="000260AB">
            <w:pPr>
              <w:pStyle w:val="TAC"/>
              <w:jc w:val="left"/>
              <w:rPr>
                <w:rFonts w:cs="Arial"/>
                <w:sz w:val="16"/>
                <w:szCs w:val="16"/>
              </w:rPr>
            </w:pPr>
            <w:r w:rsidRPr="001D7D57">
              <w:rPr>
                <w:rFonts w:cs="Arial"/>
                <w:sz w:val="16"/>
                <w:szCs w:val="16"/>
              </w:rPr>
              <w:t xml:space="preserve">If </w:t>
            </w:r>
            <w:r w:rsidRPr="001D7D57">
              <w:rPr>
                <w:rFonts w:cs="Arial"/>
                <w:color w:val="000000"/>
                <w:sz w:val="16"/>
                <w:szCs w:val="16"/>
              </w:rPr>
              <w:t>8.2.6.1.1.2</w:t>
            </w:r>
            <w:r w:rsidRPr="001D7D57">
              <w:rPr>
                <w:rFonts w:cs="Arial"/>
                <w:sz w:val="16"/>
                <w:szCs w:val="16"/>
              </w:rPr>
              <w:t xml:space="preserve"> or </w:t>
            </w:r>
            <w:r w:rsidRPr="001D7D57">
              <w:rPr>
                <w:rFonts w:cs="Arial"/>
                <w:color w:val="000000"/>
                <w:sz w:val="16"/>
                <w:szCs w:val="16"/>
              </w:rPr>
              <w:t>8.2.6.1.1.3</w:t>
            </w:r>
            <w:r w:rsidRPr="001D7D57">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CC9C266" w14:textId="77777777" w:rsidR="0096585F" w:rsidRPr="001D7D57" w:rsidRDefault="0096585F" w:rsidP="000260AB">
            <w:pPr>
              <w:pStyle w:val="TAC"/>
              <w:keepNext w:val="0"/>
              <w:keepLines w:val="0"/>
              <w:rPr>
                <w:rFonts w:cs="Arial"/>
                <w:sz w:val="16"/>
                <w:szCs w:val="16"/>
              </w:rPr>
            </w:pPr>
          </w:p>
        </w:tc>
      </w:tr>
      <w:tr w:rsidR="0096585F" w:rsidRPr="001D7D57" w14:paraId="1471A7C3"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562C4A09" w14:textId="77777777" w:rsidR="0096585F" w:rsidRPr="001D7D57" w:rsidRDefault="0096585F" w:rsidP="000260AB">
            <w:pPr>
              <w:pStyle w:val="TAC"/>
              <w:jc w:val="left"/>
              <w:rPr>
                <w:rFonts w:cs="Arial"/>
                <w:b/>
                <w:color w:val="000000"/>
                <w:sz w:val="16"/>
                <w:szCs w:val="16"/>
              </w:rPr>
            </w:pPr>
            <w:r w:rsidRPr="001D7D57">
              <w:rPr>
                <w:rFonts w:cs="Arial"/>
                <w:sz w:val="16"/>
                <w:szCs w:val="16"/>
              </w:rPr>
              <w:t>8.2.6.1.1.2</w:t>
            </w:r>
          </w:p>
        </w:tc>
        <w:tc>
          <w:tcPr>
            <w:tcW w:w="2340" w:type="dxa"/>
            <w:gridSpan w:val="2"/>
            <w:tcBorders>
              <w:bottom w:val="single" w:sz="4" w:space="0" w:color="auto"/>
            </w:tcBorders>
            <w:shd w:val="clear" w:color="auto" w:fill="auto"/>
          </w:tcPr>
          <w:p w14:paraId="7C2130C1"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0585520"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77C66D96" w14:textId="77777777" w:rsidR="0096585F" w:rsidRPr="001D7D57" w:rsidRDefault="0096585F" w:rsidP="000260AB">
            <w:pPr>
              <w:pStyle w:val="TAC"/>
              <w:jc w:val="left"/>
              <w:rPr>
                <w:rFonts w:cs="Arial"/>
                <w:sz w:val="16"/>
                <w:szCs w:val="16"/>
              </w:rPr>
            </w:pPr>
            <w:r w:rsidRPr="001D7D57">
              <w:rPr>
                <w:rFonts w:cs="Arial"/>
                <w:sz w:val="16"/>
                <w:szCs w:val="16"/>
              </w:rPr>
              <w:t xml:space="preserve">If </w:t>
            </w:r>
            <w:r w:rsidRPr="001D7D57">
              <w:rPr>
                <w:rFonts w:cs="Arial"/>
                <w:color w:val="000000"/>
                <w:sz w:val="16"/>
                <w:szCs w:val="16"/>
              </w:rPr>
              <w:t>8.2.6.1.1.1</w:t>
            </w:r>
            <w:r w:rsidRPr="001D7D57">
              <w:rPr>
                <w:rFonts w:cs="Arial"/>
                <w:sz w:val="16"/>
                <w:szCs w:val="16"/>
              </w:rPr>
              <w:t xml:space="preserve"> or </w:t>
            </w:r>
            <w:r w:rsidRPr="001D7D57">
              <w:rPr>
                <w:rFonts w:cs="Arial"/>
                <w:color w:val="000000"/>
                <w:sz w:val="16"/>
                <w:szCs w:val="16"/>
              </w:rPr>
              <w:t>8.2.6.1.1.3</w:t>
            </w:r>
            <w:r w:rsidRPr="001D7D57">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266FFD7" w14:textId="77777777" w:rsidR="0096585F" w:rsidRPr="001D7D57" w:rsidRDefault="0096585F" w:rsidP="000260AB">
            <w:pPr>
              <w:pStyle w:val="TAC"/>
              <w:keepNext w:val="0"/>
              <w:keepLines w:val="0"/>
              <w:rPr>
                <w:rFonts w:cs="Arial"/>
                <w:sz w:val="16"/>
                <w:szCs w:val="16"/>
              </w:rPr>
            </w:pPr>
          </w:p>
        </w:tc>
      </w:tr>
      <w:tr w:rsidR="0096585F" w:rsidRPr="001D7D57" w14:paraId="496838B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673D9058" w14:textId="77777777" w:rsidR="0096585F" w:rsidRPr="001D7D57" w:rsidRDefault="0096585F" w:rsidP="000260AB">
            <w:pPr>
              <w:pStyle w:val="TAC"/>
              <w:jc w:val="left"/>
              <w:rPr>
                <w:rFonts w:cs="Arial"/>
                <w:b/>
                <w:color w:val="000000"/>
                <w:sz w:val="16"/>
                <w:szCs w:val="16"/>
              </w:rPr>
            </w:pPr>
            <w:r w:rsidRPr="001D7D57">
              <w:rPr>
                <w:rFonts w:cs="Arial"/>
                <w:sz w:val="16"/>
                <w:szCs w:val="16"/>
              </w:rPr>
              <w:t>8.2.6.1.1.3</w:t>
            </w:r>
          </w:p>
        </w:tc>
        <w:tc>
          <w:tcPr>
            <w:tcW w:w="2340" w:type="dxa"/>
            <w:gridSpan w:val="2"/>
            <w:tcBorders>
              <w:bottom w:val="single" w:sz="4" w:space="0" w:color="auto"/>
            </w:tcBorders>
            <w:shd w:val="clear" w:color="auto" w:fill="auto"/>
          </w:tcPr>
          <w:p w14:paraId="3FD77C20" w14:textId="77777777" w:rsidR="0096585F" w:rsidRPr="001D7D57"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8C1B0A4" w14:textId="77777777" w:rsidR="0096585F" w:rsidRPr="001D7D57"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49A25553" w14:textId="77777777" w:rsidR="0096585F" w:rsidRPr="001D7D57" w:rsidRDefault="0096585F" w:rsidP="000260AB">
            <w:pPr>
              <w:pStyle w:val="TAC"/>
              <w:jc w:val="left"/>
              <w:rPr>
                <w:rFonts w:cs="Arial"/>
                <w:sz w:val="16"/>
                <w:szCs w:val="16"/>
              </w:rPr>
            </w:pPr>
            <w:r w:rsidRPr="001D7D57">
              <w:rPr>
                <w:rFonts w:cs="Arial"/>
                <w:sz w:val="16"/>
                <w:szCs w:val="16"/>
              </w:rPr>
              <w:t xml:space="preserve">If </w:t>
            </w:r>
            <w:r w:rsidRPr="001D7D57">
              <w:rPr>
                <w:rFonts w:cs="Arial"/>
                <w:color w:val="000000"/>
                <w:sz w:val="16"/>
                <w:szCs w:val="16"/>
              </w:rPr>
              <w:t>8.2.6.1.1.1</w:t>
            </w:r>
            <w:r w:rsidRPr="001D7D57">
              <w:rPr>
                <w:rFonts w:cs="Arial"/>
                <w:sz w:val="16"/>
                <w:szCs w:val="16"/>
              </w:rPr>
              <w:t xml:space="preserve"> or </w:t>
            </w:r>
            <w:r w:rsidRPr="001D7D57">
              <w:rPr>
                <w:rFonts w:cs="Arial"/>
                <w:color w:val="000000"/>
                <w:sz w:val="16"/>
                <w:szCs w:val="16"/>
              </w:rPr>
              <w:t>8.2.6.1.1.2</w:t>
            </w:r>
            <w:r w:rsidRPr="001D7D57">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3B03182" w14:textId="77777777" w:rsidR="0096585F" w:rsidRPr="001D7D57" w:rsidRDefault="0096585F" w:rsidP="000260AB">
            <w:pPr>
              <w:pStyle w:val="TAC"/>
              <w:keepNext w:val="0"/>
              <w:keepLines w:val="0"/>
              <w:rPr>
                <w:rFonts w:cs="Arial"/>
                <w:sz w:val="16"/>
                <w:szCs w:val="16"/>
              </w:rPr>
            </w:pPr>
          </w:p>
        </w:tc>
      </w:tr>
      <w:tr w:rsidR="0096585F" w:rsidRPr="001D7D57" w14:paraId="2C621D76" w14:textId="77777777" w:rsidTr="000260AB">
        <w:trPr>
          <w:gridAfter w:val="1"/>
          <w:wAfter w:w="33" w:type="dxa"/>
          <w:tblHeader/>
          <w:jc w:val="center"/>
        </w:trPr>
        <w:tc>
          <w:tcPr>
            <w:tcW w:w="1137" w:type="dxa"/>
            <w:gridSpan w:val="2"/>
            <w:tcBorders>
              <w:top w:val="single" w:sz="4" w:space="0" w:color="auto"/>
              <w:bottom w:val="nil"/>
            </w:tcBorders>
            <w:shd w:val="clear" w:color="auto" w:fill="D0CECE"/>
          </w:tcPr>
          <w:p w14:paraId="3E53D0DE"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r w:rsidRPr="001D7D57">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3080A413"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5223350F"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2BB75738"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3399BFDC"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p>
        </w:tc>
      </w:tr>
      <w:tr w:rsidR="0096585F" w:rsidRPr="001D7D57" w14:paraId="13622F41"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4B10F6BB" w14:textId="77777777" w:rsidR="0096585F" w:rsidRPr="001D7D57"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1D7D57">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64D64CFB"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C542C5A"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4363324" w14:textId="77777777" w:rsidR="0096585F" w:rsidRPr="001D7D57" w:rsidRDefault="0096585F" w:rsidP="000260AB">
            <w:pPr>
              <w:keepNext/>
              <w:keepLines/>
              <w:overflowPunct/>
              <w:autoSpaceDE/>
              <w:autoSpaceDN/>
              <w:adjustRightInd/>
              <w:spacing w:after="0"/>
              <w:textAlignment w:val="auto"/>
              <w:rPr>
                <w:rFonts w:ascii="Arial" w:eastAsia="SimSun" w:hAnsi="Arial" w:cs="Arial"/>
                <w:sz w:val="16"/>
                <w:szCs w:val="16"/>
                <w:lang w:eastAsia="en-US"/>
              </w:rPr>
            </w:pPr>
            <w:r w:rsidRPr="001D7D57">
              <w:rPr>
                <w:rFonts w:ascii="Arial" w:eastAsia="SimSun" w:hAnsi="Arial" w:cs="Arial"/>
                <w:sz w:val="16"/>
                <w:szCs w:val="16"/>
                <w:lang w:eastAsia="en-US"/>
              </w:rPr>
              <w:t xml:space="preserve">If </w:t>
            </w:r>
            <w:r w:rsidRPr="001D7D57">
              <w:rPr>
                <w:rFonts w:ascii="Arial" w:eastAsia="SimSun" w:hAnsi="Arial" w:cs="Arial"/>
                <w:color w:val="000000"/>
                <w:sz w:val="16"/>
                <w:szCs w:val="16"/>
                <w:lang w:eastAsia="en-US"/>
              </w:rPr>
              <w:t>8.2.6.1.2.2</w:t>
            </w:r>
            <w:r w:rsidRPr="001D7D57">
              <w:rPr>
                <w:rFonts w:ascii="Arial" w:eastAsia="SimSun" w:hAnsi="Arial" w:cs="Arial"/>
                <w:sz w:val="16"/>
                <w:szCs w:val="16"/>
                <w:lang w:eastAsia="en-US"/>
              </w:rPr>
              <w:t xml:space="preserve"> or </w:t>
            </w:r>
            <w:r w:rsidRPr="001D7D57">
              <w:rPr>
                <w:rFonts w:ascii="Arial" w:eastAsia="SimSun" w:hAnsi="Arial" w:cs="Arial"/>
                <w:color w:val="000000"/>
                <w:sz w:val="16"/>
                <w:szCs w:val="16"/>
                <w:lang w:eastAsia="en-US"/>
              </w:rPr>
              <w:t>8.2.6.1.2.3</w:t>
            </w:r>
            <w:r w:rsidRPr="001D7D57">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E54B9A0"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1D7D57" w14:paraId="7339AD1B"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8BB9B78" w14:textId="77777777" w:rsidR="0096585F" w:rsidRPr="001D7D57"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1D7D57">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10480FAE"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78E4BD2"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8FF874F" w14:textId="77777777" w:rsidR="0096585F" w:rsidRPr="001D7D57" w:rsidRDefault="0096585F" w:rsidP="000260AB">
            <w:pPr>
              <w:keepNext/>
              <w:keepLines/>
              <w:overflowPunct/>
              <w:autoSpaceDE/>
              <w:autoSpaceDN/>
              <w:adjustRightInd/>
              <w:spacing w:after="0"/>
              <w:textAlignment w:val="auto"/>
              <w:rPr>
                <w:rFonts w:ascii="Arial" w:eastAsia="SimSun" w:hAnsi="Arial" w:cs="Arial"/>
                <w:sz w:val="16"/>
                <w:szCs w:val="16"/>
                <w:lang w:eastAsia="en-US"/>
              </w:rPr>
            </w:pPr>
            <w:r w:rsidRPr="001D7D57">
              <w:rPr>
                <w:rFonts w:ascii="Arial" w:eastAsia="SimSun" w:hAnsi="Arial" w:cs="Arial"/>
                <w:sz w:val="16"/>
                <w:szCs w:val="16"/>
                <w:lang w:eastAsia="en-US"/>
              </w:rPr>
              <w:t xml:space="preserve">If </w:t>
            </w:r>
            <w:r w:rsidRPr="001D7D57">
              <w:rPr>
                <w:rFonts w:ascii="Arial" w:eastAsia="SimSun" w:hAnsi="Arial" w:cs="Arial"/>
                <w:color w:val="000000"/>
                <w:sz w:val="16"/>
                <w:szCs w:val="16"/>
                <w:lang w:eastAsia="en-US"/>
              </w:rPr>
              <w:t>8.2.6.1.2.1</w:t>
            </w:r>
            <w:r w:rsidRPr="001D7D57">
              <w:rPr>
                <w:rFonts w:ascii="Arial" w:eastAsia="SimSun" w:hAnsi="Arial" w:cs="Arial"/>
                <w:sz w:val="16"/>
                <w:szCs w:val="16"/>
                <w:lang w:eastAsia="en-US"/>
              </w:rPr>
              <w:t xml:space="preserve"> or </w:t>
            </w:r>
            <w:r w:rsidRPr="001D7D57">
              <w:rPr>
                <w:rFonts w:ascii="Arial" w:eastAsia="SimSun" w:hAnsi="Arial" w:cs="Arial"/>
                <w:color w:val="000000"/>
                <w:sz w:val="16"/>
                <w:szCs w:val="16"/>
                <w:lang w:eastAsia="en-US"/>
              </w:rPr>
              <w:t>8.2.6.1.2.3</w:t>
            </w:r>
            <w:r w:rsidRPr="001D7D57">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DF6E19A"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1D7D57" w14:paraId="1BC92209"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06B2CEB0" w14:textId="77777777" w:rsidR="0096585F" w:rsidRPr="001D7D57"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1D7D57">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14AFDC61"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9A62FAF"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7801A20" w14:textId="77777777" w:rsidR="0096585F" w:rsidRPr="001D7D57" w:rsidRDefault="0096585F" w:rsidP="000260AB">
            <w:pPr>
              <w:keepNext/>
              <w:keepLines/>
              <w:overflowPunct/>
              <w:autoSpaceDE/>
              <w:autoSpaceDN/>
              <w:adjustRightInd/>
              <w:spacing w:after="0"/>
              <w:textAlignment w:val="auto"/>
              <w:rPr>
                <w:rFonts w:ascii="Arial" w:eastAsia="SimSun" w:hAnsi="Arial" w:cs="Arial"/>
                <w:sz w:val="16"/>
                <w:szCs w:val="16"/>
                <w:lang w:eastAsia="en-US"/>
              </w:rPr>
            </w:pPr>
            <w:r w:rsidRPr="001D7D57">
              <w:rPr>
                <w:rFonts w:ascii="Arial" w:eastAsia="SimSun" w:hAnsi="Arial" w:cs="Arial"/>
                <w:sz w:val="16"/>
                <w:szCs w:val="16"/>
                <w:lang w:eastAsia="en-US"/>
              </w:rPr>
              <w:t xml:space="preserve">If </w:t>
            </w:r>
            <w:r w:rsidRPr="001D7D57">
              <w:rPr>
                <w:rFonts w:ascii="Arial" w:eastAsia="SimSun" w:hAnsi="Arial" w:cs="Arial"/>
                <w:color w:val="000000"/>
                <w:sz w:val="16"/>
                <w:szCs w:val="16"/>
                <w:lang w:eastAsia="en-US"/>
              </w:rPr>
              <w:t>8.2.6.1.2.1</w:t>
            </w:r>
            <w:r w:rsidRPr="001D7D57">
              <w:rPr>
                <w:rFonts w:ascii="Arial" w:eastAsia="SimSun" w:hAnsi="Arial" w:cs="Arial"/>
                <w:sz w:val="16"/>
                <w:szCs w:val="16"/>
                <w:lang w:eastAsia="en-US"/>
              </w:rPr>
              <w:t xml:space="preserve"> or </w:t>
            </w:r>
            <w:r w:rsidRPr="001D7D57">
              <w:rPr>
                <w:rFonts w:ascii="Arial" w:eastAsia="SimSun" w:hAnsi="Arial" w:cs="Arial"/>
                <w:color w:val="000000"/>
                <w:sz w:val="16"/>
                <w:szCs w:val="16"/>
                <w:lang w:eastAsia="en-US"/>
              </w:rPr>
              <w:t>8.2.6.1.2.2</w:t>
            </w:r>
            <w:r w:rsidRPr="001D7D57">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8771764"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1D7D57" w14:paraId="0B66061E" w14:textId="77777777" w:rsidTr="000260AB">
        <w:trPr>
          <w:gridAfter w:val="1"/>
          <w:wAfter w:w="33" w:type="dxa"/>
          <w:tblHeader/>
          <w:jc w:val="center"/>
        </w:trPr>
        <w:tc>
          <w:tcPr>
            <w:tcW w:w="1137" w:type="dxa"/>
            <w:gridSpan w:val="2"/>
            <w:tcBorders>
              <w:top w:val="single" w:sz="4" w:space="0" w:color="auto"/>
              <w:bottom w:val="nil"/>
            </w:tcBorders>
            <w:shd w:val="clear" w:color="auto" w:fill="BFBFBF"/>
          </w:tcPr>
          <w:p w14:paraId="0E2B6A6C" w14:textId="77777777" w:rsidR="0096585F" w:rsidRPr="001D7D57"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1D7D57">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329E58B9"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7FBE807A"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BFBFBF"/>
          </w:tcPr>
          <w:p w14:paraId="4A53CF44" w14:textId="77777777" w:rsidR="0096585F" w:rsidRPr="001D7D57" w:rsidRDefault="0096585F" w:rsidP="000260AB">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0C4342CA"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1D7D57" w14:paraId="2A3B676D"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6405725B" w14:textId="77777777" w:rsidR="0096585F" w:rsidRPr="001D7D57"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1D7D57">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4000F582"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r w:rsidRPr="001D7D57">
              <w:rPr>
                <w:rFonts w:ascii="Arial" w:eastAsia="SimSun" w:hAnsi="Arial" w:cs="Arial"/>
                <w:sz w:val="16"/>
                <w:szCs w:val="16"/>
                <w:lang w:eastAsia="en-US"/>
              </w:rPr>
              <w:t>pc_inactiveState</w:t>
            </w:r>
          </w:p>
        </w:tc>
        <w:tc>
          <w:tcPr>
            <w:tcW w:w="2250" w:type="dxa"/>
            <w:gridSpan w:val="2"/>
            <w:tcBorders>
              <w:bottom w:val="single" w:sz="4" w:space="0" w:color="auto"/>
            </w:tcBorders>
            <w:shd w:val="clear" w:color="auto" w:fill="auto"/>
          </w:tcPr>
          <w:p w14:paraId="7FD75E01"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43E4E25" w14:textId="77777777" w:rsidR="0096585F" w:rsidRPr="001D7D57" w:rsidRDefault="0096585F" w:rsidP="000260AB">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654885A1"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1D7D57" w14:paraId="167663B0" w14:textId="77777777" w:rsidTr="000260AB">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3FB96B1" w14:textId="77777777" w:rsidR="0096585F" w:rsidRPr="001D7D57" w:rsidRDefault="0096585F" w:rsidP="000260AB">
            <w:pPr>
              <w:pStyle w:val="TAN"/>
            </w:pPr>
            <w:r w:rsidRPr="001D7D57">
              <w:rPr>
                <w:lang w:eastAsia="en-US"/>
              </w:rPr>
              <w:lastRenderedPageBreak/>
              <w:t>Note 1:</w:t>
            </w:r>
            <w:r w:rsidRPr="001D7D57">
              <w:rPr>
                <w:lang w:eastAsia="en-US"/>
              </w:rPr>
              <w:tab/>
              <w:t>Test cases</w:t>
            </w:r>
            <w:r w:rsidRPr="001D7D57">
              <w:t xml:space="preserve"> </w:t>
            </w:r>
            <w:r w:rsidRPr="001D7D57">
              <w:rPr>
                <w:lang w:eastAsia="en-US"/>
              </w:rPr>
              <w:t>8.2.2.</w:t>
            </w:r>
            <w:r w:rsidRPr="001D7D57">
              <w:t>3</w:t>
            </w:r>
            <w:r w:rsidRPr="001D7D57">
              <w:rPr>
                <w:lang w:eastAsia="en-US"/>
              </w:rPr>
              <w:t xml:space="preserve">.1 </w:t>
            </w:r>
            <w:r w:rsidRPr="001D7D57">
              <w:t xml:space="preserve">also </w:t>
            </w:r>
            <w:r w:rsidRPr="001D7D57">
              <w:rPr>
                <w:lang w:eastAsia="en-US"/>
              </w:rPr>
              <w:t>verif</w:t>
            </w:r>
            <w:r w:rsidRPr="001D7D57">
              <w:t>ies</w:t>
            </w:r>
            <w:r w:rsidRPr="001D7D57">
              <w:rPr>
                <w:lang w:eastAsia="en-US"/>
              </w:rPr>
              <w:t xml:space="preserve"> the core requirements</w:t>
            </w:r>
            <w:r w:rsidRPr="001D7D57">
              <w:t xml:space="preserve"> covered by </w:t>
            </w:r>
            <w:r w:rsidRPr="001D7D57">
              <w:rPr>
                <w:lang w:eastAsia="en-US"/>
              </w:rPr>
              <w:t>test case 8.2.2.</w:t>
            </w:r>
            <w:r w:rsidRPr="001D7D57">
              <w:t>1</w:t>
            </w:r>
            <w:r w:rsidRPr="001D7D57">
              <w:rPr>
                <w:lang w:eastAsia="en-US"/>
              </w:rPr>
              <w:t>.1</w:t>
            </w:r>
            <w:r w:rsidRPr="001D7D57">
              <w:t xml:space="preserve"> but it is not applicable to all UE</w:t>
            </w:r>
            <w:r w:rsidRPr="001D7D57">
              <w:rPr>
                <w:lang w:eastAsia="en-US"/>
              </w:rPr>
              <w:t>.</w:t>
            </w:r>
            <w:r w:rsidRPr="001D7D57">
              <w:t xml:space="preserve"> Test case 8.2.2.3.2 and 8.2.2.1.2 are also in the same situation.</w:t>
            </w:r>
          </w:p>
          <w:p w14:paraId="25D0D2D4" w14:textId="77777777" w:rsidR="0096585F" w:rsidRPr="001D7D57" w:rsidRDefault="0096585F" w:rsidP="000260AB">
            <w:pPr>
              <w:pStyle w:val="TAN"/>
            </w:pPr>
            <w:r w:rsidRPr="001D7D57">
              <w:t>Note 2:</w:t>
            </w:r>
            <w:r w:rsidRPr="001D7D57">
              <w:tab/>
              <w:t>Only one among the three intra-frequency, inter-frequency and inter-band variants is required to be executed making sure all three variants are tested at least once across measurement events A3/A4/A5.</w:t>
            </w:r>
          </w:p>
          <w:p w14:paraId="5734D047" w14:textId="77777777" w:rsidR="0096585F" w:rsidRPr="001D7D57" w:rsidRDefault="0096585F" w:rsidP="000260AB">
            <w:pPr>
              <w:pStyle w:val="TAN"/>
            </w:pPr>
            <w:r w:rsidRPr="001D7D57">
              <w:t>Note 3:</w:t>
            </w:r>
            <w:r w:rsidRPr="001D7D57">
              <w:tab/>
              <w:t>Only intra frequency among the three (intra-frequency, inter-frequency and inter-band) variants is required to be executed for measurement events A3/A4/A5 based on initial market requirements. May change in future similar to Note 2.</w:t>
            </w:r>
          </w:p>
          <w:p w14:paraId="202715A7" w14:textId="77777777" w:rsidR="0096585F" w:rsidRPr="001D7D57" w:rsidRDefault="0096585F" w:rsidP="000260AB">
            <w:pPr>
              <w:pStyle w:val="TAN"/>
              <w:rPr>
                <w:b/>
                <w:lang w:eastAsia="en-US"/>
              </w:rPr>
            </w:pPr>
            <w:r w:rsidRPr="001D7D57">
              <w:t>Note 4:</w:t>
            </w:r>
            <w:r w:rsidRPr="001D7D57">
              <w:tab/>
              <w:t>This test case can optionally be executed from Release 15 onwards.</w:t>
            </w:r>
          </w:p>
        </w:tc>
      </w:tr>
    </w:tbl>
    <w:p w14:paraId="56DB1D5E" w14:textId="77777777" w:rsidR="0096585F" w:rsidRPr="001D7D57" w:rsidRDefault="0096585F" w:rsidP="0096585F">
      <w:pPr>
        <w:rPr>
          <w:rFonts w:eastAsia="SimSun"/>
        </w:rPr>
      </w:pPr>
    </w:p>
    <w:p w14:paraId="2F029576" w14:textId="77777777" w:rsidR="0096585F" w:rsidRPr="001D7D57" w:rsidRDefault="0096585F" w:rsidP="0096585F">
      <w:pPr>
        <w:pStyle w:val="TH"/>
        <w:rPr>
          <w:rFonts w:eastAsia="SimSun"/>
        </w:rPr>
      </w:pPr>
      <w:r w:rsidRPr="001D7D57">
        <w:rPr>
          <w:rFonts w:eastAsia="SimSun"/>
        </w:rPr>
        <w:t xml:space="preserve">Table 4.1-4a: Applicability of Protocol conformance </w:t>
      </w:r>
      <w:r w:rsidRPr="001D7D57">
        <w:t xml:space="preserve">Mobility and </w:t>
      </w:r>
      <w:r w:rsidRPr="001D7D57">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0"/>
        <w:gridCol w:w="33"/>
        <w:gridCol w:w="3474"/>
        <w:gridCol w:w="33"/>
        <w:gridCol w:w="777"/>
        <w:gridCol w:w="33"/>
        <w:gridCol w:w="1137"/>
        <w:gridCol w:w="33"/>
        <w:gridCol w:w="3564"/>
        <w:gridCol w:w="33"/>
      </w:tblGrid>
      <w:tr w:rsidR="0096585F" w:rsidRPr="001D7D57" w14:paraId="244113AD" w14:textId="77777777" w:rsidTr="000260AB">
        <w:trPr>
          <w:gridAfter w:val="1"/>
          <w:wAfter w:w="33" w:type="dxa"/>
          <w:tblHeader/>
          <w:jc w:val="center"/>
        </w:trPr>
        <w:tc>
          <w:tcPr>
            <w:tcW w:w="1093" w:type="dxa"/>
            <w:gridSpan w:val="2"/>
            <w:tcBorders>
              <w:bottom w:val="nil"/>
            </w:tcBorders>
          </w:tcPr>
          <w:p w14:paraId="112CA271" w14:textId="77777777" w:rsidR="0096585F" w:rsidRPr="001D7D57" w:rsidRDefault="0096585F" w:rsidP="000260AB">
            <w:pPr>
              <w:pStyle w:val="TAH"/>
              <w:keepNext w:val="0"/>
              <w:keepLines w:val="0"/>
              <w:rPr>
                <w:sz w:val="16"/>
                <w:szCs w:val="16"/>
                <w:lang w:eastAsia="en-US"/>
              </w:rPr>
            </w:pPr>
            <w:r w:rsidRPr="001D7D57">
              <w:rPr>
                <w:sz w:val="16"/>
                <w:szCs w:val="16"/>
                <w:lang w:eastAsia="en-US"/>
              </w:rPr>
              <w:t>Clause</w:t>
            </w:r>
          </w:p>
        </w:tc>
        <w:tc>
          <w:tcPr>
            <w:tcW w:w="3507" w:type="dxa"/>
            <w:gridSpan w:val="2"/>
            <w:tcBorders>
              <w:bottom w:val="nil"/>
            </w:tcBorders>
          </w:tcPr>
          <w:p w14:paraId="786082F8" w14:textId="77777777" w:rsidR="0096585F" w:rsidRPr="001D7D57" w:rsidRDefault="0096585F" w:rsidP="000260AB">
            <w:pPr>
              <w:pStyle w:val="TAH"/>
              <w:keepNext w:val="0"/>
              <w:keepLines w:val="0"/>
              <w:rPr>
                <w:sz w:val="16"/>
                <w:szCs w:val="16"/>
                <w:lang w:eastAsia="en-US"/>
              </w:rPr>
            </w:pPr>
            <w:r w:rsidRPr="001D7D57">
              <w:rPr>
                <w:sz w:val="16"/>
                <w:szCs w:val="16"/>
                <w:lang w:eastAsia="en-US"/>
              </w:rPr>
              <w:t>TC Title</w:t>
            </w:r>
          </w:p>
        </w:tc>
        <w:tc>
          <w:tcPr>
            <w:tcW w:w="810" w:type="dxa"/>
            <w:gridSpan w:val="2"/>
            <w:tcBorders>
              <w:bottom w:val="nil"/>
            </w:tcBorders>
          </w:tcPr>
          <w:p w14:paraId="298D4D98" w14:textId="77777777" w:rsidR="0096585F" w:rsidRPr="001D7D57" w:rsidRDefault="0096585F" w:rsidP="000260AB">
            <w:pPr>
              <w:pStyle w:val="TAH"/>
              <w:keepNext w:val="0"/>
              <w:keepLines w:val="0"/>
              <w:rPr>
                <w:sz w:val="16"/>
                <w:szCs w:val="16"/>
                <w:lang w:eastAsia="en-US"/>
              </w:rPr>
            </w:pPr>
            <w:r w:rsidRPr="001D7D57">
              <w:rPr>
                <w:sz w:val="16"/>
                <w:szCs w:val="16"/>
                <w:lang w:eastAsia="en-US"/>
              </w:rPr>
              <w:t>Release</w:t>
            </w:r>
          </w:p>
        </w:tc>
        <w:tc>
          <w:tcPr>
            <w:tcW w:w="4767" w:type="dxa"/>
            <w:gridSpan w:val="4"/>
          </w:tcPr>
          <w:p w14:paraId="2CE69078" w14:textId="77777777" w:rsidR="0096585F" w:rsidRPr="001D7D57" w:rsidRDefault="0096585F" w:rsidP="000260AB">
            <w:pPr>
              <w:pStyle w:val="TAH"/>
              <w:keepNext w:val="0"/>
              <w:keepLines w:val="0"/>
              <w:rPr>
                <w:sz w:val="16"/>
                <w:szCs w:val="16"/>
                <w:lang w:eastAsia="en-US"/>
              </w:rPr>
            </w:pPr>
            <w:r w:rsidRPr="001D7D57">
              <w:rPr>
                <w:sz w:val="16"/>
                <w:szCs w:val="16"/>
                <w:lang w:eastAsia="en-US"/>
              </w:rPr>
              <w:t>Applicability</w:t>
            </w:r>
          </w:p>
        </w:tc>
      </w:tr>
      <w:tr w:rsidR="0096585F" w:rsidRPr="001D7D57" w14:paraId="1914BB39" w14:textId="77777777" w:rsidTr="000260AB">
        <w:trPr>
          <w:gridAfter w:val="1"/>
          <w:wAfter w:w="33" w:type="dxa"/>
          <w:tblHeader/>
          <w:jc w:val="center"/>
        </w:trPr>
        <w:tc>
          <w:tcPr>
            <w:tcW w:w="1093" w:type="dxa"/>
            <w:gridSpan w:val="2"/>
            <w:tcBorders>
              <w:top w:val="nil"/>
              <w:bottom w:val="single" w:sz="4" w:space="0" w:color="auto"/>
            </w:tcBorders>
          </w:tcPr>
          <w:p w14:paraId="6F9CA3A5" w14:textId="77777777" w:rsidR="0096585F" w:rsidRPr="001D7D57" w:rsidRDefault="0096585F" w:rsidP="000260AB">
            <w:pPr>
              <w:pStyle w:val="TAH"/>
              <w:keepNext w:val="0"/>
              <w:keepLines w:val="0"/>
              <w:rPr>
                <w:sz w:val="16"/>
                <w:szCs w:val="16"/>
                <w:lang w:eastAsia="en-US"/>
              </w:rPr>
            </w:pPr>
          </w:p>
        </w:tc>
        <w:tc>
          <w:tcPr>
            <w:tcW w:w="3507" w:type="dxa"/>
            <w:gridSpan w:val="2"/>
            <w:tcBorders>
              <w:top w:val="nil"/>
              <w:bottom w:val="single" w:sz="4" w:space="0" w:color="auto"/>
            </w:tcBorders>
          </w:tcPr>
          <w:p w14:paraId="673EDBF0" w14:textId="77777777" w:rsidR="0096585F" w:rsidRPr="001D7D57" w:rsidRDefault="0096585F" w:rsidP="000260AB">
            <w:pPr>
              <w:pStyle w:val="TAH"/>
              <w:keepNext w:val="0"/>
              <w:keepLines w:val="0"/>
              <w:rPr>
                <w:sz w:val="16"/>
                <w:szCs w:val="16"/>
                <w:lang w:eastAsia="en-US"/>
              </w:rPr>
            </w:pPr>
          </w:p>
        </w:tc>
        <w:tc>
          <w:tcPr>
            <w:tcW w:w="810" w:type="dxa"/>
            <w:gridSpan w:val="2"/>
            <w:tcBorders>
              <w:top w:val="nil"/>
              <w:bottom w:val="single" w:sz="4" w:space="0" w:color="auto"/>
            </w:tcBorders>
          </w:tcPr>
          <w:p w14:paraId="71886EB6" w14:textId="77777777" w:rsidR="0096585F" w:rsidRPr="001D7D57" w:rsidRDefault="0096585F" w:rsidP="000260AB">
            <w:pPr>
              <w:pStyle w:val="TAH"/>
              <w:keepNext w:val="0"/>
              <w:keepLines w:val="0"/>
              <w:rPr>
                <w:sz w:val="16"/>
                <w:szCs w:val="16"/>
                <w:lang w:eastAsia="en-US"/>
              </w:rPr>
            </w:pPr>
          </w:p>
        </w:tc>
        <w:tc>
          <w:tcPr>
            <w:tcW w:w="1170" w:type="dxa"/>
            <w:gridSpan w:val="2"/>
            <w:tcBorders>
              <w:bottom w:val="single" w:sz="4" w:space="0" w:color="auto"/>
            </w:tcBorders>
          </w:tcPr>
          <w:p w14:paraId="1A0C24DF" w14:textId="77777777" w:rsidR="0096585F" w:rsidRPr="001D7D57" w:rsidRDefault="0096585F" w:rsidP="000260AB">
            <w:pPr>
              <w:pStyle w:val="TAH"/>
              <w:keepNext w:val="0"/>
              <w:keepLines w:val="0"/>
              <w:rPr>
                <w:sz w:val="16"/>
                <w:szCs w:val="16"/>
                <w:lang w:eastAsia="en-US"/>
              </w:rPr>
            </w:pPr>
            <w:r w:rsidRPr="001D7D57">
              <w:rPr>
                <w:sz w:val="16"/>
                <w:szCs w:val="16"/>
                <w:lang w:eastAsia="en-US"/>
              </w:rPr>
              <w:t>Condition</w:t>
            </w:r>
          </w:p>
        </w:tc>
        <w:tc>
          <w:tcPr>
            <w:tcW w:w="3597" w:type="dxa"/>
            <w:gridSpan w:val="2"/>
            <w:tcBorders>
              <w:bottom w:val="single" w:sz="4" w:space="0" w:color="auto"/>
            </w:tcBorders>
          </w:tcPr>
          <w:p w14:paraId="5EEF3017" w14:textId="77777777" w:rsidR="0096585F" w:rsidRPr="001D7D57" w:rsidRDefault="0096585F" w:rsidP="000260AB">
            <w:pPr>
              <w:pStyle w:val="TAH"/>
              <w:keepNext w:val="0"/>
              <w:keepLines w:val="0"/>
              <w:rPr>
                <w:sz w:val="16"/>
                <w:szCs w:val="16"/>
                <w:lang w:eastAsia="en-US"/>
              </w:rPr>
            </w:pPr>
            <w:r w:rsidRPr="001D7D57">
              <w:rPr>
                <w:sz w:val="16"/>
                <w:szCs w:val="16"/>
                <w:lang w:eastAsia="en-US"/>
              </w:rPr>
              <w:t>Comment</w:t>
            </w:r>
          </w:p>
        </w:tc>
      </w:tr>
      <w:tr w:rsidR="0096585F" w:rsidRPr="001D7D57" w14:paraId="55AE4732"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B5F3D84" w14:textId="77777777" w:rsidR="0096585F" w:rsidRPr="001D7D57" w:rsidRDefault="0096585F" w:rsidP="000260AB">
            <w:pPr>
              <w:pStyle w:val="TAL"/>
              <w:keepNext w:val="0"/>
              <w:keepLines w:val="0"/>
              <w:rPr>
                <w:b/>
                <w:bCs/>
                <w:sz w:val="16"/>
                <w:szCs w:val="16"/>
              </w:rPr>
            </w:pPr>
            <w:r w:rsidRPr="001D7D57">
              <w:rPr>
                <w:b/>
                <w:bCs/>
                <w:sz w:val="16"/>
                <w:szCs w:val="16"/>
              </w:rPr>
              <w:t>9</w:t>
            </w:r>
          </w:p>
        </w:tc>
        <w:tc>
          <w:tcPr>
            <w:tcW w:w="3507" w:type="dxa"/>
            <w:gridSpan w:val="2"/>
            <w:tcBorders>
              <w:top w:val="nil"/>
              <w:bottom w:val="single" w:sz="4" w:space="0" w:color="auto"/>
            </w:tcBorders>
            <w:shd w:val="clear" w:color="auto" w:fill="D9D9D9"/>
          </w:tcPr>
          <w:p w14:paraId="1FC7D98E" w14:textId="77777777" w:rsidR="0096585F" w:rsidRPr="001D7D57" w:rsidRDefault="0096585F" w:rsidP="000260AB">
            <w:pPr>
              <w:pStyle w:val="TAL"/>
              <w:keepNext w:val="0"/>
              <w:keepLines w:val="0"/>
              <w:rPr>
                <w:b/>
                <w:bCs/>
                <w:sz w:val="16"/>
                <w:szCs w:val="16"/>
              </w:rPr>
            </w:pPr>
            <w:r w:rsidRPr="001D7D57">
              <w:rPr>
                <w:b/>
                <w:bCs/>
                <w:sz w:val="16"/>
                <w:szCs w:val="16"/>
              </w:rPr>
              <w:t>Mobility management</w:t>
            </w:r>
          </w:p>
        </w:tc>
        <w:tc>
          <w:tcPr>
            <w:tcW w:w="810" w:type="dxa"/>
            <w:gridSpan w:val="2"/>
            <w:tcBorders>
              <w:top w:val="nil"/>
              <w:bottom w:val="single" w:sz="4" w:space="0" w:color="auto"/>
            </w:tcBorders>
            <w:shd w:val="clear" w:color="auto" w:fill="D9D9D9"/>
          </w:tcPr>
          <w:p w14:paraId="50F1E5F1" w14:textId="77777777" w:rsidR="0096585F" w:rsidRPr="001D7D57"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6B0F21B8" w14:textId="77777777" w:rsidR="0096585F" w:rsidRPr="001D7D57"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3E8D8183" w14:textId="77777777" w:rsidR="0096585F" w:rsidRPr="001D7D57" w:rsidRDefault="0096585F" w:rsidP="000260AB">
            <w:pPr>
              <w:pStyle w:val="TAH"/>
              <w:keepNext w:val="0"/>
              <w:keepLines w:val="0"/>
              <w:rPr>
                <w:sz w:val="16"/>
                <w:szCs w:val="16"/>
              </w:rPr>
            </w:pPr>
          </w:p>
        </w:tc>
      </w:tr>
      <w:tr w:rsidR="0096585F" w:rsidRPr="001D7D57" w14:paraId="36346777"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19EE2361" w14:textId="77777777" w:rsidR="0096585F" w:rsidRPr="001D7D57" w:rsidRDefault="0096585F" w:rsidP="000260AB">
            <w:pPr>
              <w:pStyle w:val="TAL"/>
              <w:keepNext w:val="0"/>
              <w:keepLines w:val="0"/>
              <w:rPr>
                <w:b/>
                <w:bCs/>
                <w:sz w:val="16"/>
                <w:szCs w:val="16"/>
              </w:rPr>
            </w:pPr>
            <w:r w:rsidRPr="001D7D57">
              <w:rPr>
                <w:b/>
                <w:bCs/>
                <w:sz w:val="16"/>
                <w:szCs w:val="16"/>
              </w:rPr>
              <w:t>9.1</w:t>
            </w:r>
          </w:p>
        </w:tc>
        <w:tc>
          <w:tcPr>
            <w:tcW w:w="3507" w:type="dxa"/>
            <w:gridSpan w:val="2"/>
            <w:tcBorders>
              <w:top w:val="nil"/>
              <w:bottom w:val="single" w:sz="4" w:space="0" w:color="auto"/>
            </w:tcBorders>
            <w:shd w:val="clear" w:color="auto" w:fill="D9D9D9"/>
          </w:tcPr>
          <w:p w14:paraId="5FD00E63" w14:textId="77777777" w:rsidR="0096585F" w:rsidRPr="001D7D57" w:rsidRDefault="0096585F" w:rsidP="000260AB">
            <w:pPr>
              <w:pStyle w:val="TAL"/>
              <w:keepNext w:val="0"/>
              <w:keepLines w:val="0"/>
              <w:rPr>
                <w:b/>
                <w:bCs/>
                <w:sz w:val="16"/>
                <w:szCs w:val="16"/>
              </w:rPr>
            </w:pPr>
            <w:r w:rsidRPr="001D7D57">
              <w:rPr>
                <w:b/>
                <w:bCs/>
                <w:sz w:val="16"/>
                <w:szCs w:val="16"/>
              </w:rPr>
              <w:t xml:space="preserve">5GS </w:t>
            </w:r>
            <w:r w:rsidRPr="001D7D57">
              <w:rPr>
                <w:b/>
                <w:bCs/>
                <w:sz w:val="16"/>
                <w:szCs w:val="16"/>
                <w:lang w:eastAsia="zh-CN"/>
              </w:rPr>
              <w:t>m</w:t>
            </w:r>
            <w:r w:rsidRPr="001D7D57">
              <w:rPr>
                <w:b/>
                <w:bCs/>
                <w:sz w:val="16"/>
                <w:szCs w:val="16"/>
              </w:rPr>
              <w:t>obility management</w:t>
            </w:r>
          </w:p>
        </w:tc>
        <w:tc>
          <w:tcPr>
            <w:tcW w:w="810" w:type="dxa"/>
            <w:gridSpan w:val="2"/>
            <w:tcBorders>
              <w:top w:val="nil"/>
              <w:bottom w:val="single" w:sz="4" w:space="0" w:color="auto"/>
            </w:tcBorders>
            <w:shd w:val="clear" w:color="auto" w:fill="D9D9D9"/>
          </w:tcPr>
          <w:p w14:paraId="4BC4D71D" w14:textId="77777777" w:rsidR="0096585F" w:rsidRPr="001D7D57"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597D43A2" w14:textId="77777777" w:rsidR="0096585F" w:rsidRPr="001D7D57"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35987E5C" w14:textId="77777777" w:rsidR="0096585F" w:rsidRPr="001D7D57" w:rsidRDefault="0096585F" w:rsidP="000260AB">
            <w:pPr>
              <w:pStyle w:val="TAH"/>
              <w:keepNext w:val="0"/>
              <w:keepLines w:val="0"/>
              <w:rPr>
                <w:sz w:val="16"/>
                <w:szCs w:val="16"/>
              </w:rPr>
            </w:pPr>
          </w:p>
        </w:tc>
      </w:tr>
      <w:tr w:rsidR="0096585F" w:rsidRPr="001D7D57" w14:paraId="16579BF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1372041E" w14:textId="77777777" w:rsidR="0096585F" w:rsidRPr="001D7D57" w:rsidRDefault="0096585F" w:rsidP="000260AB">
            <w:pPr>
              <w:pStyle w:val="TAL"/>
              <w:keepNext w:val="0"/>
              <w:keepLines w:val="0"/>
              <w:rPr>
                <w:b/>
                <w:bCs/>
                <w:sz w:val="16"/>
                <w:szCs w:val="16"/>
              </w:rPr>
            </w:pPr>
            <w:r w:rsidRPr="001D7D57">
              <w:rPr>
                <w:b/>
                <w:bCs/>
                <w:sz w:val="16"/>
                <w:szCs w:val="16"/>
              </w:rPr>
              <w:t>9.1.1</w:t>
            </w:r>
          </w:p>
        </w:tc>
        <w:tc>
          <w:tcPr>
            <w:tcW w:w="3507" w:type="dxa"/>
            <w:gridSpan w:val="2"/>
            <w:tcBorders>
              <w:top w:val="nil"/>
              <w:bottom w:val="single" w:sz="4" w:space="0" w:color="auto"/>
            </w:tcBorders>
            <w:shd w:val="clear" w:color="auto" w:fill="D9D9D9"/>
          </w:tcPr>
          <w:p w14:paraId="1814BC1B" w14:textId="77777777" w:rsidR="0096585F" w:rsidRPr="001D7D57" w:rsidRDefault="0096585F" w:rsidP="000260AB">
            <w:pPr>
              <w:pStyle w:val="TAL"/>
              <w:keepNext w:val="0"/>
              <w:keepLines w:val="0"/>
              <w:rPr>
                <w:b/>
                <w:bCs/>
                <w:sz w:val="16"/>
                <w:szCs w:val="16"/>
              </w:rPr>
            </w:pPr>
            <w:r w:rsidRPr="001D7D57">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6E811D0A" w14:textId="77777777" w:rsidR="0096585F" w:rsidRPr="001D7D57"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6A44028A" w14:textId="77777777" w:rsidR="0096585F" w:rsidRPr="001D7D57"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4E22565A" w14:textId="77777777" w:rsidR="0096585F" w:rsidRPr="001D7D57" w:rsidRDefault="0096585F" w:rsidP="000260AB">
            <w:pPr>
              <w:pStyle w:val="TAH"/>
              <w:keepNext w:val="0"/>
              <w:keepLines w:val="0"/>
              <w:rPr>
                <w:sz w:val="16"/>
                <w:szCs w:val="16"/>
              </w:rPr>
            </w:pPr>
          </w:p>
        </w:tc>
      </w:tr>
      <w:tr w:rsidR="0096585F" w:rsidRPr="001D7D57" w14:paraId="734328E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A06B0A4" w14:textId="77777777" w:rsidR="0096585F" w:rsidRPr="001D7D57" w:rsidRDefault="0096585F" w:rsidP="000260AB">
            <w:pPr>
              <w:pStyle w:val="TAL"/>
              <w:rPr>
                <w:b/>
                <w:sz w:val="16"/>
                <w:szCs w:val="16"/>
              </w:rPr>
            </w:pPr>
            <w:r w:rsidRPr="001D7D57">
              <w:rPr>
                <w:sz w:val="16"/>
                <w:szCs w:val="16"/>
              </w:rPr>
              <w:t>9.1.1.1</w:t>
            </w:r>
          </w:p>
        </w:tc>
        <w:tc>
          <w:tcPr>
            <w:tcW w:w="3507" w:type="dxa"/>
            <w:gridSpan w:val="2"/>
            <w:tcBorders>
              <w:top w:val="single" w:sz="4" w:space="0" w:color="auto"/>
              <w:bottom w:val="single" w:sz="4" w:space="0" w:color="auto"/>
            </w:tcBorders>
            <w:shd w:val="clear" w:color="auto" w:fill="auto"/>
          </w:tcPr>
          <w:p w14:paraId="2DB3449E" w14:textId="77777777" w:rsidR="0096585F" w:rsidRPr="001D7D57" w:rsidRDefault="0096585F" w:rsidP="000260AB">
            <w:pPr>
              <w:pStyle w:val="TAL"/>
              <w:rPr>
                <w:b/>
                <w:kern w:val="2"/>
                <w:sz w:val="16"/>
                <w:szCs w:val="16"/>
              </w:rPr>
            </w:pPr>
            <w:r w:rsidRPr="001D7D57">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515C2E59" w14:textId="77777777" w:rsidR="0096585F" w:rsidRPr="001D7D57" w:rsidRDefault="0096585F" w:rsidP="000260AB">
            <w:pPr>
              <w:pStyle w:val="TAH"/>
              <w:keepNext w:val="0"/>
              <w:keepLines w:val="0"/>
              <w:rPr>
                <w:sz w:val="16"/>
                <w:szCs w:val="16"/>
              </w:rPr>
            </w:pPr>
            <w:r w:rsidRPr="001D7D57">
              <w:rPr>
                <w:b w:val="0"/>
                <w:sz w:val="16"/>
                <w:szCs w:val="16"/>
              </w:rPr>
              <w:t>Rel-15</w:t>
            </w:r>
          </w:p>
        </w:tc>
        <w:tc>
          <w:tcPr>
            <w:tcW w:w="1170" w:type="dxa"/>
            <w:gridSpan w:val="2"/>
            <w:tcBorders>
              <w:top w:val="single" w:sz="4" w:space="0" w:color="auto"/>
              <w:bottom w:val="single" w:sz="4" w:space="0" w:color="auto"/>
            </w:tcBorders>
            <w:shd w:val="clear" w:color="auto" w:fill="auto"/>
          </w:tcPr>
          <w:p w14:paraId="586AFB13" w14:textId="77777777" w:rsidR="0096585F" w:rsidRPr="001D7D57" w:rsidRDefault="0096585F" w:rsidP="000260AB">
            <w:pPr>
              <w:pStyle w:val="TAH"/>
              <w:keepNext w:val="0"/>
              <w:keepLines w:val="0"/>
              <w:rPr>
                <w:sz w:val="16"/>
                <w:szCs w:val="16"/>
              </w:rPr>
            </w:pPr>
            <w:r w:rsidRPr="001D7D57">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B2EF394" w14:textId="77777777" w:rsidR="0096585F" w:rsidRPr="001D7D57" w:rsidRDefault="0096585F" w:rsidP="000260AB">
            <w:pPr>
              <w:pStyle w:val="TAL"/>
              <w:keepNext w:val="0"/>
              <w:keepLines w:val="0"/>
              <w:rPr>
                <w:sz w:val="16"/>
                <w:szCs w:val="16"/>
              </w:rPr>
            </w:pPr>
            <w:r w:rsidRPr="001D7D57">
              <w:rPr>
                <w:bCs/>
                <w:sz w:val="16"/>
                <w:szCs w:val="16"/>
              </w:rPr>
              <w:t>UEs supporting 5G Core</w:t>
            </w:r>
          </w:p>
        </w:tc>
      </w:tr>
      <w:tr w:rsidR="0096585F" w:rsidRPr="001D7D57" w14:paraId="2BF23F44"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2858307" w14:textId="77777777" w:rsidR="0096585F" w:rsidRPr="001D7D57" w:rsidRDefault="0096585F" w:rsidP="000260AB">
            <w:pPr>
              <w:pStyle w:val="TAL"/>
              <w:rPr>
                <w:sz w:val="16"/>
                <w:szCs w:val="16"/>
              </w:rPr>
            </w:pPr>
            <w:r w:rsidRPr="001D7D57">
              <w:rPr>
                <w:sz w:val="16"/>
                <w:szCs w:val="16"/>
              </w:rPr>
              <w:t>9.1.1.2</w:t>
            </w:r>
          </w:p>
        </w:tc>
        <w:tc>
          <w:tcPr>
            <w:tcW w:w="3507" w:type="dxa"/>
            <w:gridSpan w:val="2"/>
            <w:tcBorders>
              <w:top w:val="single" w:sz="4" w:space="0" w:color="auto"/>
              <w:bottom w:val="single" w:sz="4" w:space="0" w:color="auto"/>
            </w:tcBorders>
            <w:shd w:val="clear" w:color="auto" w:fill="auto"/>
          </w:tcPr>
          <w:p w14:paraId="0700A4A6" w14:textId="77777777" w:rsidR="0096585F" w:rsidRPr="001D7D57" w:rsidRDefault="0096585F" w:rsidP="000260AB">
            <w:pPr>
              <w:pStyle w:val="TAL"/>
              <w:rPr>
                <w:sz w:val="16"/>
                <w:szCs w:val="16"/>
              </w:rPr>
            </w:pPr>
            <w:r w:rsidRPr="001D7D57">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3EB92695" w14:textId="77777777" w:rsidR="0096585F" w:rsidRPr="001D7D57" w:rsidRDefault="0096585F" w:rsidP="000260AB">
            <w:pPr>
              <w:pStyle w:val="TAH"/>
              <w:keepNext w:val="0"/>
              <w:keepLines w:val="0"/>
              <w:rPr>
                <w:b w:val="0"/>
                <w:sz w:val="16"/>
                <w:szCs w:val="16"/>
              </w:rPr>
            </w:pPr>
            <w:r w:rsidRPr="001D7D57">
              <w:rPr>
                <w:b w:val="0"/>
                <w:sz w:val="16"/>
                <w:szCs w:val="16"/>
              </w:rPr>
              <w:t>Rel-15</w:t>
            </w:r>
          </w:p>
        </w:tc>
        <w:tc>
          <w:tcPr>
            <w:tcW w:w="1170" w:type="dxa"/>
            <w:gridSpan w:val="2"/>
            <w:tcBorders>
              <w:top w:val="single" w:sz="4" w:space="0" w:color="auto"/>
              <w:bottom w:val="single" w:sz="4" w:space="0" w:color="auto"/>
            </w:tcBorders>
            <w:shd w:val="clear" w:color="auto" w:fill="auto"/>
          </w:tcPr>
          <w:p w14:paraId="6009F765" w14:textId="77777777" w:rsidR="0096585F" w:rsidRPr="001D7D57" w:rsidRDefault="0096585F" w:rsidP="000260AB">
            <w:pPr>
              <w:pStyle w:val="TAH"/>
              <w:keepNext w:val="0"/>
              <w:keepLines w:val="0"/>
              <w:rPr>
                <w:b w:val="0"/>
                <w:sz w:val="16"/>
                <w:szCs w:val="16"/>
              </w:rPr>
            </w:pPr>
            <w:r w:rsidRPr="001D7D57">
              <w:rPr>
                <w:b w:val="0"/>
                <w:sz w:val="16"/>
                <w:szCs w:val="16"/>
              </w:rPr>
              <w:t>C21</w:t>
            </w:r>
          </w:p>
        </w:tc>
        <w:tc>
          <w:tcPr>
            <w:tcW w:w="3597" w:type="dxa"/>
            <w:gridSpan w:val="2"/>
            <w:tcBorders>
              <w:top w:val="single" w:sz="4" w:space="0" w:color="auto"/>
              <w:bottom w:val="single" w:sz="4" w:space="0" w:color="auto"/>
            </w:tcBorders>
            <w:shd w:val="clear" w:color="auto" w:fill="auto"/>
          </w:tcPr>
          <w:p w14:paraId="7964D2A7" w14:textId="77777777" w:rsidR="0096585F" w:rsidRPr="001D7D57" w:rsidRDefault="0096585F" w:rsidP="000260AB">
            <w:pPr>
              <w:pStyle w:val="TAL"/>
              <w:keepNext w:val="0"/>
              <w:keepLines w:val="0"/>
              <w:rPr>
                <w:sz w:val="16"/>
                <w:szCs w:val="16"/>
              </w:rPr>
            </w:pPr>
            <w:r w:rsidRPr="001D7D57">
              <w:rPr>
                <w:bCs/>
                <w:sz w:val="16"/>
                <w:szCs w:val="16"/>
              </w:rPr>
              <w:t>UEs supporting 5G Core</w:t>
            </w:r>
          </w:p>
        </w:tc>
      </w:tr>
      <w:tr w:rsidR="0096585F" w:rsidRPr="001D7D57" w14:paraId="1400B9B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771CB14" w14:textId="77777777" w:rsidR="0096585F" w:rsidRPr="001D7D57" w:rsidRDefault="0096585F" w:rsidP="000260AB">
            <w:pPr>
              <w:pStyle w:val="TAL"/>
              <w:rPr>
                <w:sz w:val="16"/>
                <w:szCs w:val="16"/>
              </w:rPr>
            </w:pPr>
            <w:r w:rsidRPr="001D7D57">
              <w:rPr>
                <w:sz w:val="16"/>
                <w:szCs w:val="16"/>
              </w:rPr>
              <w:t>9.1.1.3</w:t>
            </w:r>
          </w:p>
        </w:tc>
        <w:tc>
          <w:tcPr>
            <w:tcW w:w="3507" w:type="dxa"/>
            <w:gridSpan w:val="2"/>
            <w:tcBorders>
              <w:top w:val="single" w:sz="4" w:space="0" w:color="auto"/>
              <w:bottom w:val="single" w:sz="4" w:space="0" w:color="auto"/>
            </w:tcBorders>
            <w:shd w:val="clear" w:color="auto" w:fill="auto"/>
          </w:tcPr>
          <w:p w14:paraId="33887AA9" w14:textId="77777777" w:rsidR="0096585F" w:rsidRPr="001D7D57" w:rsidRDefault="0096585F" w:rsidP="000260AB">
            <w:pPr>
              <w:pStyle w:val="TAL"/>
              <w:rPr>
                <w:sz w:val="16"/>
                <w:szCs w:val="16"/>
              </w:rPr>
            </w:pPr>
            <w:r w:rsidRPr="001D7D57">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15D6684F" w14:textId="77777777" w:rsidR="0096585F" w:rsidRPr="001D7D57" w:rsidRDefault="0096585F" w:rsidP="000260AB">
            <w:pPr>
              <w:pStyle w:val="TAH"/>
              <w:keepNext w:val="0"/>
              <w:keepLines w:val="0"/>
              <w:rPr>
                <w:b w:val="0"/>
                <w:sz w:val="16"/>
                <w:szCs w:val="16"/>
              </w:rPr>
            </w:pPr>
            <w:r w:rsidRPr="001D7D57">
              <w:rPr>
                <w:b w:val="0"/>
                <w:sz w:val="16"/>
                <w:szCs w:val="16"/>
              </w:rPr>
              <w:t>Rel-15</w:t>
            </w:r>
          </w:p>
        </w:tc>
        <w:tc>
          <w:tcPr>
            <w:tcW w:w="1170" w:type="dxa"/>
            <w:gridSpan w:val="2"/>
            <w:tcBorders>
              <w:top w:val="single" w:sz="4" w:space="0" w:color="auto"/>
              <w:bottom w:val="single" w:sz="4" w:space="0" w:color="auto"/>
            </w:tcBorders>
            <w:shd w:val="clear" w:color="auto" w:fill="auto"/>
          </w:tcPr>
          <w:p w14:paraId="5D6C5A0A" w14:textId="77777777" w:rsidR="0096585F" w:rsidRPr="001D7D57" w:rsidRDefault="0096585F" w:rsidP="000260AB">
            <w:pPr>
              <w:pStyle w:val="TAH"/>
              <w:keepNext w:val="0"/>
              <w:keepLines w:val="0"/>
              <w:rPr>
                <w:b w:val="0"/>
                <w:sz w:val="16"/>
                <w:szCs w:val="16"/>
              </w:rPr>
            </w:pPr>
            <w:r w:rsidRPr="001D7D57">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20C72C71" w14:textId="77777777" w:rsidR="0096585F" w:rsidRPr="001D7D57" w:rsidRDefault="0096585F" w:rsidP="000260AB">
            <w:pPr>
              <w:pStyle w:val="TAL"/>
              <w:keepNext w:val="0"/>
              <w:keepLines w:val="0"/>
              <w:rPr>
                <w:bCs/>
                <w:sz w:val="16"/>
                <w:szCs w:val="16"/>
              </w:rPr>
            </w:pPr>
            <w:r w:rsidRPr="001D7D57">
              <w:rPr>
                <w:bCs/>
                <w:sz w:val="16"/>
                <w:szCs w:val="16"/>
              </w:rPr>
              <w:t>UEs supporting 5G Core</w:t>
            </w:r>
          </w:p>
        </w:tc>
      </w:tr>
      <w:tr w:rsidR="0096585F" w:rsidRPr="001D7D57" w14:paraId="173FAB80"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AE1E3C4" w14:textId="77777777" w:rsidR="0096585F" w:rsidRPr="001D7D57" w:rsidRDefault="0096585F" w:rsidP="000260AB">
            <w:pPr>
              <w:pStyle w:val="TAL"/>
              <w:rPr>
                <w:sz w:val="16"/>
                <w:szCs w:val="16"/>
              </w:rPr>
            </w:pPr>
            <w:r w:rsidRPr="001D7D57">
              <w:rPr>
                <w:sz w:val="16"/>
                <w:szCs w:val="16"/>
              </w:rPr>
              <w:t>9.1.1.4</w:t>
            </w:r>
          </w:p>
        </w:tc>
        <w:tc>
          <w:tcPr>
            <w:tcW w:w="3507" w:type="dxa"/>
            <w:gridSpan w:val="2"/>
            <w:tcBorders>
              <w:top w:val="single" w:sz="4" w:space="0" w:color="auto"/>
              <w:bottom w:val="single" w:sz="4" w:space="0" w:color="auto"/>
            </w:tcBorders>
            <w:shd w:val="clear" w:color="auto" w:fill="auto"/>
          </w:tcPr>
          <w:p w14:paraId="46EBD62E" w14:textId="77777777" w:rsidR="0096585F" w:rsidRPr="001D7D57" w:rsidRDefault="0096585F" w:rsidP="000260AB">
            <w:pPr>
              <w:pStyle w:val="TAL"/>
              <w:rPr>
                <w:sz w:val="16"/>
                <w:szCs w:val="16"/>
              </w:rPr>
            </w:pPr>
            <w:r w:rsidRPr="001D7D57">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08485D7" w14:textId="77777777" w:rsidR="0096585F" w:rsidRPr="001D7D57" w:rsidRDefault="0096585F" w:rsidP="000260AB">
            <w:pPr>
              <w:pStyle w:val="TAH"/>
              <w:keepNext w:val="0"/>
              <w:keepLines w:val="0"/>
              <w:rPr>
                <w:b w:val="0"/>
                <w:sz w:val="16"/>
                <w:szCs w:val="16"/>
              </w:rPr>
            </w:pPr>
            <w:r w:rsidRPr="001D7D57">
              <w:rPr>
                <w:b w:val="0"/>
                <w:sz w:val="16"/>
                <w:szCs w:val="16"/>
              </w:rPr>
              <w:t>Rel-15</w:t>
            </w:r>
          </w:p>
        </w:tc>
        <w:tc>
          <w:tcPr>
            <w:tcW w:w="1170" w:type="dxa"/>
            <w:gridSpan w:val="2"/>
            <w:tcBorders>
              <w:top w:val="single" w:sz="4" w:space="0" w:color="auto"/>
              <w:bottom w:val="single" w:sz="4" w:space="0" w:color="auto"/>
            </w:tcBorders>
            <w:shd w:val="clear" w:color="auto" w:fill="auto"/>
          </w:tcPr>
          <w:p w14:paraId="570F6EDB" w14:textId="77777777" w:rsidR="0096585F" w:rsidRPr="001D7D57" w:rsidRDefault="0096585F" w:rsidP="000260AB">
            <w:pPr>
              <w:pStyle w:val="TAH"/>
              <w:keepNext w:val="0"/>
              <w:keepLines w:val="0"/>
              <w:rPr>
                <w:b w:val="0"/>
                <w:bCs/>
                <w:sz w:val="16"/>
                <w:szCs w:val="16"/>
                <w:lang w:eastAsia="zh-CN"/>
              </w:rPr>
            </w:pPr>
            <w:r w:rsidRPr="001D7D57">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061CBB07" w14:textId="77777777" w:rsidR="0096585F" w:rsidRPr="001D7D57" w:rsidRDefault="0096585F" w:rsidP="000260AB">
            <w:pPr>
              <w:pStyle w:val="TAL"/>
              <w:keepNext w:val="0"/>
              <w:keepLines w:val="0"/>
              <w:rPr>
                <w:bCs/>
                <w:sz w:val="16"/>
                <w:szCs w:val="16"/>
              </w:rPr>
            </w:pPr>
            <w:r w:rsidRPr="001D7D57">
              <w:rPr>
                <w:bCs/>
                <w:sz w:val="16"/>
                <w:szCs w:val="16"/>
              </w:rPr>
              <w:t>UEs supporting 5G Core</w:t>
            </w:r>
          </w:p>
        </w:tc>
      </w:tr>
      <w:tr w:rsidR="0096585F" w:rsidRPr="001D7D57" w14:paraId="1F42D6A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0A30A92" w14:textId="77777777" w:rsidR="0096585F" w:rsidRPr="001D7D57" w:rsidRDefault="0096585F" w:rsidP="000260AB">
            <w:pPr>
              <w:pStyle w:val="TAL"/>
              <w:rPr>
                <w:sz w:val="16"/>
                <w:szCs w:val="16"/>
              </w:rPr>
            </w:pPr>
            <w:r w:rsidRPr="001D7D57">
              <w:rPr>
                <w:sz w:val="16"/>
                <w:szCs w:val="16"/>
              </w:rPr>
              <w:t>9.1.1.5</w:t>
            </w:r>
          </w:p>
        </w:tc>
        <w:tc>
          <w:tcPr>
            <w:tcW w:w="3507" w:type="dxa"/>
            <w:gridSpan w:val="2"/>
            <w:tcBorders>
              <w:top w:val="single" w:sz="4" w:space="0" w:color="auto"/>
              <w:bottom w:val="single" w:sz="4" w:space="0" w:color="auto"/>
            </w:tcBorders>
            <w:shd w:val="clear" w:color="auto" w:fill="auto"/>
          </w:tcPr>
          <w:p w14:paraId="09D937F1" w14:textId="77777777" w:rsidR="0096585F" w:rsidRPr="001D7D57" w:rsidRDefault="0096585F" w:rsidP="000260AB">
            <w:pPr>
              <w:pStyle w:val="TAL"/>
              <w:rPr>
                <w:sz w:val="16"/>
                <w:szCs w:val="16"/>
              </w:rPr>
            </w:pPr>
            <w:r w:rsidRPr="001D7D57">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6D43D52B" w14:textId="77777777" w:rsidR="0096585F" w:rsidRPr="001D7D57" w:rsidRDefault="0096585F" w:rsidP="000260AB">
            <w:pPr>
              <w:pStyle w:val="TAH"/>
              <w:keepNext w:val="0"/>
              <w:keepLines w:val="0"/>
              <w:rPr>
                <w:b w:val="0"/>
                <w:sz w:val="16"/>
                <w:szCs w:val="16"/>
              </w:rPr>
            </w:pPr>
            <w:r w:rsidRPr="001D7D57">
              <w:rPr>
                <w:b w:val="0"/>
                <w:sz w:val="16"/>
                <w:szCs w:val="16"/>
              </w:rPr>
              <w:t>Rel-15</w:t>
            </w:r>
          </w:p>
        </w:tc>
        <w:tc>
          <w:tcPr>
            <w:tcW w:w="1170" w:type="dxa"/>
            <w:gridSpan w:val="2"/>
            <w:tcBorders>
              <w:top w:val="single" w:sz="4" w:space="0" w:color="auto"/>
              <w:bottom w:val="single" w:sz="4" w:space="0" w:color="auto"/>
            </w:tcBorders>
            <w:shd w:val="clear" w:color="auto" w:fill="auto"/>
          </w:tcPr>
          <w:p w14:paraId="5E55B5F0" w14:textId="77777777" w:rsidR="0096585F" w:rsidRPr="001D7D57" w:rsidRDefault="0096585F" w:rsidP="000260AB">
            <w:pPr>
              <w:pStyle w:val="TAH"/>
              <w:keepNext w:val="0"/>
              <w:keepLines w:val="0"/>
              <w:rPr>
                <w:b w:val="0"/>
                <w:bCs/>
                <w:sz w:val="16"/>
                <w:szCs w:val="16"/>
                <w:lang w:eastAsia="zh-CN"/>
              </w:rPr>
            </w:pPr>
            <w:r w:rsidRPr="001D7D57">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9319C38" w14:textId="77777777" w:rsidR="0096585F" w:rsidRPr="001D7D57" w:rsidRDefault="0096585F" w:rsidP="000260AB">
            <w:pPr>
              <w:pStyle w:val="TAL"/>
              <w:keepNext w:val="0"/>
              <w:keepLines w:val="0"/>
              <w:rPr>
                <w:bCs/>
                <w:sz w:val="16"/>
                <w:szCs w:val="16"/>
              </w:rPr>
            </w:pPr>
            <w:r w:rsidRPr="001D7D57">
              <w:rPr>
                <w:bCs/>
                <w:sz w:val="16"/>
                <w:szCs w:val="16"/>
              </w:rPr>
              <w:t>UEs supporting 5G Core</w:t>
            </w:r>
          </w:p>
        </w:tc>
      </w:tr>
      <w:tr w:rsidR="0096585F" w:rsidRPr="001D7D57" w14:paraId="282B986A"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230A080" w14:textId="77777777" w:rsidR="0096585F" w:rsidRPr="001D7D57" w:rsidRDefault="0096585F" w:rsidP="000260AB">
            <w:pPr>
              <w:pStyle w:val="TAL"/>
              <w:rPr>
                <w:sz w:val="16"/>
                <w:szCs w:val="16"/>
                <w:lang w:eastAsia="zh-CN"/>
              </w:rPr>
            </w:pPr>
            <w:r w:rsidRPr="001D7D57">
              <w:rPr>
                <w:sz w:val="16"/>
                <w:szCs w:val="16"/>
              </w:rPr>
              <w:t>9.1.1.6</w:t>
            </w:r>
          </w:p>
        </w:tc>
        <w:tc>
          <w:tcPr>
            <w:tcW w:w="3507" w:type="dxa"/>
            <w:gridSpan w:val="2"/>
            <w:tcBorders>
              <w:top w:val="nil"/>
              <w:bottom w:val="single" w:sz="4" w:space="0" w:color="auto"/>
            </w:tcBorders>
            <w:shd w:val="clear" w:color="auto" w:fill="FFFFFF"/>
          </w:tcPr>
          <w:p w14:paraId="7E8A294F" w14:textId="77777777" w:rsidR="0096585F" w:rsidRPr="001D7D57" w:rsidRDefault="0096585F" w:rsidP="000260AB">
            <w:pPr>
              <w:pStyle w:val="TAL"/>
              <w:rPr>
                <w:sz w:val="16"/>
                <w:szCs w:val="16"/>
              </w:rPr>
            </w:pPr>
            <w:r w:rsidRPr="001D7D57">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155FC199"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bottom w:val="single" w:sz="4" w:space="0" w:color="auto"/>
            </w:tcBorders>
            <w:shd w:val="clear" w:color="auto" w:fill="FFFFFF"/>
          </w:tcPr>
          <w:p w14:paraId="1592D4D7" w14:textId="77777777" w:rsidR="0096585F" w:rsidRPr="001D7D57" w:rsidRDefault="0096585F" w:rsidP="000260AB">
            <w:pPr>
              <w:pStyle w:val="TAC"/>
              <w:rPr>
                <w:sz w:val="16"/>
                <w:szCs w:val="16"/>
                <w:lang w:eastAsia="zh-CN"/>
              </w:rPr>
            </w:pPr>
            <w:r w:rsidRPr="001D7D57">
              <w:rPr>
                <w:bCs/>
                <w:sz w:val="16"/>
                <w:szCs w:val="16"/>
                <w:lang w:eastAsia="zh-CN"/>
              </w:rPr>
              <w:t>C21</w:t>
            </w:r>
          </w:p>
        </w:tc>
        <w:tc>
          <w:tcPr>
            <w:tcW w:w="3597" w:type="dxa"/>
            <w:gridSpan w:val="2"/>
            <w:tcBorders>
              <w:bottom w:val="single" w:sz="4" w:space="0" w:color="auto"/>
            </w:tcBorders>
            <w:shd w:val="clear" w:color="auto" w:fill="FFFFFF"/>
          </w:tcPr>
          <w:p w14:paraId="3CFBEFCE" w14:textId="77777777" w:rsidR="0096585F" w:rsidRPr="001D7D57" w:rsidRDefault="0096585F" w:rsidP="000260AB">
            <w:pPr>
              <w:spacing w:after="0"/>
              <w:rPr>
                <w:rFonts w:ascii="Arial" w:hAnsi="Arial"/>
                <w:sz w:val="16"/>
                <w:szCs w:val="16"/>
              </w:rPr>
            </w:pPr>
            <w:r w:rsidRPr="001D7D57">
              <w:rPr>
                <w:rFonts w:ascii="Arial" w:hAnsi="Arial"/>
                <w:bCs/>
                <w:sz w:val="16"/>
                <w:szCs w:val="16"/>
              </w:rPr>
              <w:t>UEs supporting 5G Core</w:t>
            </w:r>
          </w:p>
        </w:tc>
      </w:tr>
      <w:tr w:rsidR="0096585F" w:rsidRPr="001D7D57" w14:paraId="2238D666"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B82E789" w14:textId="77777777" w:rsidR="0096585F" w:rsidRPr="001D7D57" w:rsidRDefault="0096585F" w:rsidP="000260AB">
            <w:pPr>
              <w:pStyle w:val="TAL"/>
              <w:rPr>
                <w:b/>
                <w:sz w:val="16"/>
                <w:szCs w:val="16"/>
              </w:rPr>
            </w:pPr>
            <w:r w:rsidRPr="001D7D57">
              <w:rPr>
                <w:b/>
                <w:sz w:val="16"/>
                <w:szCs w:val="16"/>
              </w:rPr>
              <w:t>9.1.2</w:t>
            </w:r>
          </w:p>
        </w:tc>
        <w:tc>
          <w:tcPr>
            <w:tcW w:w="3507" w:type="dxa"/>
            <w:gridSpan w:val="2"/>
            <w:tcBorders>
              <w:top w:val="nil"/>
              <w:bottom w:val="single" w:sz="4" w:space="0" w:color="auto"/>
            </w:tcBorders>
            <w:shd w:val="clear" w:color="auto" w:fill="D9D9D9"/>
          </w:tcPr>
          <w:p w14:paraId="57F9421E" w14:textId="77777777" w:rsidR="0096585F" w:rsidRPr="001D7D57" w:rsidRDefault="0096585F" w:rsidP="000260AB">
            <w:pPr>
              <w:pStyle w:val="TAL"/>
              <w:rPr>
                <w:b/>
                <w:sz w:val="16"/>
                <w:szCs w:val="16"/>
              </w:rPr>
            </w:pPr>
            <w:r w:rsidRPr="001D7D57">
              <w:rPr>
                <w:b/>
                <w:sz w:val="16"/>
                <w:szCs w:val="16"/>
              </w:rPr>
              <w:t>Security mode control</w:t>
            </w:r>
          </w:p>
        </w:tc>
        <w:tc>
          <w:tcPr>
            <w:tcW w:w="810" w:type="dxa"/>
            <w:gridSpan w:val="2"/>
            <w:tcBorders>
              <w:top w:val="nil"/>
              <w:bottom w:val="single" w:sz="4" w:space="0" w:color="auto"/>
            </w:tcBorders>
            <w:shd w:val="clear" w:color="auto" w:fill="D9D9D9"/>
          </w:tcPr>
          <w:p w14:paraId="106A6074" w14:textId="77777777" w:rsidR="0096585F" w:rsidRPr="001D7D57"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5C02F6AA" w14:textId="77777777" w:rsidR="0096585F" w:rsidRPr="001D7D57"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78BDBE42" w14:textId="77777777" w:rsidR="0096585F" w:rsidRPr="001D7D57" w:rsidRDefault="0096585F" w:rsidP="000260AB">
            <w:pPr>
              <w:pStyle w:val="TAH"/>
              <w:keepNext w:val="0"/>
              <w:keepLines w:val="0"/>
              <w:rPr>
                <w:sz w:val="16"/>
                <w:szCs w:val="16"/>
              </w:rPr>
            </w:pPr>
          </w:p>
        </w:tc>
      </w:tr>
      <w:tr w:rsidR="0096585F" w:rsidRPr="001D7D57" w14:paraId="75260145"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985DA99" w14:textId="77777777" w:rsidR="0096585F" w:rsidRPr="001D7D57" w:rsidRDefault="0096585F" w:rsidP="000260AB">
            <w:pPr>
              <w:pStyle w:val="TAL"/>
              <w:rPr>
                <w:sz w:val="16"/>
                <w:szCs w:val="16"/>
              </w:rPr>
            </w:pPr>
            <w:r w:rsidRPr="001D7D57">
              <w:rPr>
                <w:sz w:val="16"/>
                <w:szCs w:val="16"/>
              </w:rPr>
              <w:t>9.1.2.1</w:t>
            </w:r>
          </w:p>
        </w:tc>
        <w:tc>
          <w:tcPr>
            <w:tcW w:w="3507" w:type="dxa"/>
            <w:gridSpan w:val="2"/>
            <w:tcBorders>
              <w:top w:val="single" w:sz="4" w:space="0" w:color="auto"/>
              <w:bottom w:val="single" w:sz="4" w:space="0" w:color="auto"/>
            </w:tcBorders>
            <w:shd w:val="clear" w:color="auto" w:fill="auto"/>
          </w:tcPr>
          <w:p w14:paraId="1F200DBB" w14:textId="77777777" w:rsidR="0096585F" w:rsidRPr="001D7D57" w:rsidRDefault="0096585F" w:rsidP="000260AB">
            <w:pPr>
              <w:pStyle w:val="TAL"/>
              <w:rPr>
                <w:sz w:val="16"/>
                <w:szCs w:val="16"/>
              </w:rPr>
            </w:pPr>
            <w:r w:rsidRPr="001D7D57">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2BBB7303"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5137F6C8" w14:textId="77777777" w:rsidR="0096585F" w:rsidRPr="001D7D57" w:rsidRDefault="0096585F" w:rsidP="000260AB">
            <w:pPr>
              <w:pStyle w:val="TAC"/>
              <w:rPr>
                <w:bCs/>
                <w:sz w:val="16"/>
                <w:szCs w:val="16"/>
                <w:lang w:eastAsia="zh-CN"/>
              </w:rPr>
            </w:pPr>
            <w:r w:rsidRPr="001D7D57">
              <w:rPr>
                <w:bCs/>
                <w:sz w:val="16"/>
                <w:szCs w:val="16"/>
                <w:lang w:eastAsia="zh-CN"/>
              </w:rPr>
              <w:t>C21</w:t>
            </w:r>
          </w:p>
        </w:tc>
        <w:tc>
          <w:tcPr>
            <w:tcW w:w="3597" w:type="dxa"/>
            <w:gridSpan w:val="2"/>
            <w:tcBorders>
              <w:top w:val="single" w:sz="4" w:space="0" w:color="auto"/>
              <w:bottom w:val="single" w:sz="4" w:space="0" w:color="auto"/>
            </w:tcBorders>
            <w:shd w:val="clear" w:color="auto" w:fill="auto"/>
          </w:tcPr>
          <w:p w14:paraId="6B033570" w14:textId="77777777" w:rsidR="0096585F" w:rsidRPr="001D7D57" w:rsidRDefault="0096585F" w:rsidP="000260AB">
            <w:pPr>
              <w:pStyle w:val="TAL"/>
              <w:keepNext w:val="0"/>
              <w:keepLines w:val="0"/>
              <w:rPr>
                <w:bCs/>
                <w:sz w:val="16"/>
                <w:szCs w:val="16"/>
              </w:rPr>
            </w:pPr>
            <w:r w:rsidRPr="001D7D57">
              <w:rPr>
                <w:bCs/>
                <w:sz w:val="16"/>
                <w:szCs w:val="16"/>
              </w:rPr>
              <w:t>UEs supporting 5G Core</w:t>
            </w:r>
          </w:p>
        </w:tc>
      </w:tr>
      <w:tr w:rsidR="0096585F" w:rsidRPr="001D7D57" w14:paraId="1455C51F"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E0BB05F" w14:textId="77777777" w:rsidR="0096585F" w:rsidRPr="001D7D57" w:rsidRDefault="0096585F" w:rsidP="000260AB">
            <w:pPr>
              <w:pStyle w:val="TAL"/>
              <w:rPr>
                <w:sz w:val="16"/>
                <w:szCs w:val="16"/>
              </w:rPr>
            </w:pPr>
            <w:r w:rsidRPr="001D7D57">
              <w:rPr>
                <w:sz w:val="16"/>
                <w:szCs w:val="16"/>
              </w:rPr>
              <w:t>9.1.2.2</w:t>
            </w:r>
          </w:p>
        </w:tc>
        <w:tc>
          <w:tcPr>
            <w:tcW w:w="3507" w:type="dxa"/>
            <w:gridSpan w:val="2"/>
            <w:tcBorders>
              <w:top w:val="single" w:sz="4" w:space="0" w:color="auto"/>
              <w:bottom w:val="single" w:sz="4" w:space="0" w:color="auto"/>
            </w:tcBorders>
            <w:shd w:val="clear" w:color="auto" w:fill="auto"/>
          </w:tcPr>
          <w:p w14:paraId="317A138A" w14:textId="77777777" w:rsidR="0096585F" w:rsidRPr="001D7D57" w:rsidRDefault="0096585F" w:rsidP="000260AB">
            <w:pPr>
              <w:pStyle w:val="TAL"/>
              <w:rPr>
                <w:sz w:val="16"/>
                <w:szCs w:val="16"/>
              </w:rPr>
            </w:pPr>
            <w:r w:rsidRPr="001D7D57">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334C659B"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14E2C84C" w14:textId="77777777" w:rsidR="0096585F" w:rsidRPr="001D7D57" w:rsidRDefault="0096585F" w:rsidP="000260AB">
            <w:pPr>
              <w:pStyle w:val="TAC"/>
              <w:rPr>
                <w:sz w:val="16"/>
                <w:szCs w:val="16"/>
              </w:rPr>
            </w:pPr>
            <w:r w:rsidRPr="001D7D57">
              <w:rPr>
                <w:sz w:val="16"/>
                <w:szCs w:val="16"/>
                <w:lang w:eastAsia="zh-CN"/>
              </w:rPr>
              <w:t>C21</w:t>
            </w:r>
          </w:p>
        </w:tc>
        <w:tc>
          <w:tcPr>
            <w:tcW w:w="3597" w:type="dxa"/>
            <w:gridSpan w:val="2"/>
            <w:tcBorders>
              <w:top w:val="single" w:sz="4" w:space="0" w:color="auto"/>
              <w:bottom w:val="single" w:sz="4" w:space="0" w:color="auto"/>
            </w:tcBorders>
            <w:shd w:val="clear" w:color="auto" w:fill="auto"/>
          </w:tcPr>
          <w:p w14:paraId="5B2ACF0B" w14:textId="77777777" w:rsidR="0096585F" w:rsidRPr="001D7D57" w:rsidRDefault="0096585F" w:rsidP="000260AB">
            <w:pPr>
              <w:pStyle w:val="TAL"/>
              <w:rPr>
                <w:sz w:val="16"/>
                <w:szCs w:val="16"/>
              </w:rPr>
            </w:pPr>
            <w:r w:rsidRPr="001D7D57">
              <w:rPr>
                <w:sz w:val="16"/>
                <w:szCs w:val="16"/>
              </w:rPr>
              <w:t>UEs supporting 5G Core</w:t>
            </w:r>
          </w:p>
        </w:tc>
      </w:tr>
      <w:tr w:rsidR="0096585F" w:rsidRPr="001D7D57" w14:paraId="0A7484D6"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977EDDC" w14:textId="77777777" w:rsidR="0096585F" w:rsidRPr="001D7D57" w:rsidRDefault="0096585F" w:rsidP="000260AB">
            <w:pPr>
              <w:pStyle w:val="TAL"/>
              <w:rPr>
                <w:sz w:val="16"/>
                <w:szCs w:val="16"/>
              </w:rPr>
            </w:pPr>
            <w:r w:rsidRPr="001D7D57">
              <w:rPr>
                <w:sz w:val="16"/>
                <w:szCs w:val="16"/>
              </w:rPr>
              <w:t>9.1.2.3</w:t>
            </w:r>
          </w:p>
        </w:tc>
        <w:tc>
          <w:tcPr>
            <w:tcW w:w="3507" w:type="dxa"/>
            <w:gridSpan w:val="2"/>
            <w:tcBorders>
              <w:top w:val="single" w:sz="4" w:space="0" w:color="auto"/>
              <w:bottom w:val="single" w:sz="4" w:space="0" w:color="auto"/>
            </w:tcBorders>
            <w:shd w:val="clear" w:color="auto" w:fill="auto"/>
          </w:tcPr>
          <w:p w14:paraId="48ECE238" w14:textId="77777777" w:rsidR="0096585F" w:rsidRPr="001D7D57" w:rsidRDefault="0096585F" w:rsidP="000260AB">
            <w:pPr>
              <w:pStyle w:val="TAL"/>
              <w:rPr>
                <w:sz w:val="16"/>
                <w:szCs w:val="16"/>
              </w:rPr>
            </w:pPr>
            <w:r w:rsidRPr="001D7D57">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42AF5B41"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5C4CAF71" w14:textId="77777777" w:rsidR="0096585F" w:rsidRPr="001D7D57" w:rsidRDefault="0096585F" w:rsidP="000260AB">
            <w:pPr>
              <w:pStyle w:val="TAC"/>
              <w:rPr>
                <w:sz w:val="16"/>
                <w:szCs w:val="16"/>
                <w:lang w:eastAsia="zh-CN"/>
              </w:rPr>
            </w:pPr>
            <w:r w:rsidRPr="001D7D57">
              <w:rPr>
                <w:sz w:val="16"/>
                <w:szCs w:val="16"/>
              </w:rPr>
              <w:t>C21</w:t>
            </w:r>
          </w:p>
        </w:tc>
        <w:tc>
          <w:tcPr>
            <w:tcW w:w="3597" w:type="dxa"/>
            <w:gridSpan w:val="2"/>
            <w:tcBorders>
              <w:top w:val="single" w:sz="4" w:space="0" w:color="auto"/>
              <w:bottom w:val="single" w:sz="4" w:space="0" w:color="auto"/>
            </w:tcBorders>
            <w:shd w:val="clear" w:color="auto" w:fill="auto"/>
          </w:tcPr>
          <w:p w14:paraId="04F3724C" w14:textId="77777777" w:rsidR="0096585F" w:rsidRPr="001D7D57" w:rsidRDefault="0096585F" w:rsidP="000260AB">
            <w:pPr>
              <w:pStyle w:val="TAL"/>
              <w:rPr>
                <w:sz w:val="16"/>
                <w:szCs w:val="16"/>
              </w:rPr>
            </w:pPr>
            <w:r w:rsidRPr="001D7D57">
              <w:rPr>
                <w:sz w:val="16"/>
                <w:szCs w:val="16"/>
              </w:rPr>
              <w:t>UEs supporting 5G Core</w:t>
            </w:r>
          </w:p>
        </w:tc>
      </w:tr>
      <w:tr w:rsidR="0096585F" w:rsidRPr="001D7D57" w14:paraId="7C910B1D"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318B433" w14:textId="77777777" w:rsidR="0096585F" w:rsidRPr="001D7D57" w:rsidRDefault="0096585F" w:rsidP="000260AB">
            <w:pPr>
              <w:pStyle w:val="TAL"/>
              <w:rPr>
                <w:sz w:val="16"/>
                <w:szCs w:val="16"/>
              </w:rPr>
            </w:pPr>
            <w:r w:rsidRPr="001D7D57">
              <w:rPr>
                <w:sz w:val="16"/>
                <w:szCs w:val="16"/>
              </w:rPr>
              <w:t>9.1.2.4</w:t>
            </w:r>
          </w:p>
        </w:tc>
        <w:tc>
          <w:tcPr>
            <w:tcW w:w="3507" w:type="dxa"/>
            <w:gridSpan w:val="2"/>
            <w:tcBorders>
              <w:top w:val="single" w:sz="4" w:space="0" w:color="auto"/>
              <w:bottom w:val="single" w:sz="4" w:space="0" w:color="auto"/>
            </w:tcBorders>
            <w:shd w:val="clear" w:color="auto" w:fill="auto"/>
          </w:tcPr>
          <w:p w14:paraId="55C5D3AE" w14:textId="77777777" w:rsidR="0096585F" w:rsidRPr="001D7D57" w:rsidRDefault="0096585F" w:rsidP="000260AB">
            <w:pPr>
              <w:pStyle w:val="TAL"/>
              <w:rPr>
                <w:sz w:val="16"/>
                <w:szCs w:val="16"/>
              </w:rPr>
            </w:pPr>
            <w:r w:rsidRPr="001D7D57">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21569B2C"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128B9C1D" w14:textId="77777777" w:rsidR="0096585F" w:rsidRPr="001D7D57" w:rsidRDefault="0096585F" w:rsidP="000260AB">
            <w:pPr>
              <w:pStyle w:val="TAC"/>
              <w:rPr>
                <w:sz w:val="16"/>
                <w:szCs w:val="16"/>
                <w:lang w:eastAsia="zh-CN"/>
              </w:rPr>
            </w:pPr>
            <w:r w:rsidRPr="001D7D57">
              <w:rPr>
                <w:sz w:val="16"/>
                <w:szCs w:val="16"/>
              </w:rPr>
              <w:t>C21</w:t>
            </w:r>
          </w:p>
        </w:tc>
        <w:tc>
          <w:tcPr>
            <w:tcW w:w="3597" w:type="dxa"/>
            <w:gridSpan w:val="2"/>
            <w:tcBorders>
              <w:top w:val="single" w:sz="4" w:space="0" w:color="auto"/>
              <w:bottom w:val="single" w:sz="4" w:space="0" w:color="auto"/>
            </w:tcBorders>
            <w:shd w:val="clear" w:color="auto" w:fill="auto"/>
          </w:tcPr>
          <w:p w14:paraId="10F0AFB2" w14:textId="77777777" w:rsidR="0096585F" w:rsidRPr="001D7D57" w:rsidRDefault="0096585F" w:rsidP="000260AB">
            <w:pPr>
              <w:pStyle w:val="TAL"/>
              <w:rPr>
                <w:sz w:val="16"/>
                <w:szCs w:val="16"/>
              </w:rPr>
            </w:pPr>
            <w:r w:rsidRPr="001D7D57">
              <w:rPr>
                <w:sz w:val="16"/>
                <w:szCs w:val="16"/>
              </w:rPr>
              <w:t>UEs supporting 5G Core</w:t>
            </w:r>
          </w:p>
        </w:tc>
      </w:tr>
      <w:tr w:rsidR="0096585F" w:rsidRPr="001D7D57" w14:paraId="046DE6EE"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364545D" w14:textId="77777777" w:rsidR="0096585F" w:rsidRPr="001D7D57" w:rsidRDefault="0096585F" w:rsidP="000260AB">
            <w:pPr>
              <w:pStyle w:val="TAL"/>
              <w:rPr>
                <w:sz w:val="16"/>
                <w:szCs w:val="16"/>
              </w:rPr>
            </w:pPr>
            <w:r w:rsidRPr="001D7D57">
              <w:rPr>
                <w:sz w:val="16"/>
                <w:szCs w:val="16"/>
              </w:rPr>
              <w:t>9.1.2.5</w:t>
            </w:r>
          </w:p>
        </w:tc>
        <w:tc>
          <w:tcPr>
            <w:tcW w:w="3507" w:type="dxa"/>
            <w:gridSpan w:val="2"/>
            <w:tcBorders>
              <w:top w:val="single" w:sz="4" w:space="0" w:color="auto"/>
              <w:bottom w:val="single" w:sz="4" w:space="0" w:color="auto"/>
            </w:tcBorders>
            <w:shd w:val="clear" w:color="auto" w:fill="auto"/>
          </w:tcPr>
          <w:p w14:paraId="1B05654E" w14:textId="77777777" w:rsidR="0096585F" w:rsidRPr="001D7D57" w:rsidRDefault="0096585F" w:rsidP="000260AB">
            <w:pPr>
              <w:pStyle w:val="TAL"/>
              <w:rPr>
                <w:sz w:val="16"/>
                <w:szCs w:val="16"/>
              </w:rPr>
            </w:pPr>
            <w:r w:rsidRPr="001D7D57">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90C1BEE"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209854F3" w14:textId="77777777" w:rsidR="0096585F" w:rsidRPr="001D7D57" w:rsidRDefault="0096585F" w:rsidP="000260AB">
            <w:pPr>
              <w:pStyle w:val="TAC"/>
              <w:rPr>
                <w:sz w:val="16"/>
                <w:szCs w:val="16"/>
                <w:lang w:eastAsia="zh-CN"/>
              </w:rPr>
            </w:pPr>
            <w:r w:rsidRPr="001D7D57">
              <w:rPr>
                <w:sz w:val="16"/>
                <w:szCs w:val="16"/>
              </w:rPr>
              <w:t>C84</w:t>
            </w:r>
          </w:p>
        </w:tc>
        <w:tc>
          <w:tcPr>
            <w:tcW w:w="3597" w:type="dxa"/>
            <w:gridSpan w:val="2"/>
            <w:tcBorders>
              <w:top w:val="single" w:sz="4" w:space="0" w:color="auto"/>
              <w:bottom w:val="single" w:sz="4" w:space="0" w:color="auto"/>
            </w:tcBorders>
            <w:shd w:val="clear" w:color="auto" w:fill="auto"/>
          </w:tcPr>
          <w:p w14:paraId="0EFFBFCD" w14:textId="77777777" w:rsidR="0096585F" w:rsidRPr="001D7D57" w:rsidRDefault="0096585F" w:rsidP="000260AB">
            <w:pPr>
              <w:pStyle w:val="TAL"/>
              <w:rPr>
                <w:sz w:val="16"/>
                <w:szCs w:val="16"/>
              </w:rPr>
            </w:pPr>
            <w:r w:rsidRPr="001D7D57">
              <w:rPr>
                <w:sz w:val="16"/>
                <w:szCs w:val="16"/>
              </w:rPr>
              <w:t>UEs supporting 5G Core and ZUC algorithm</w:t>
            </w:r>
          </w:p>
        </w:tc>
      </w:tr>
      <w:tr w:rsidR="0096585F" w:rsidRPr="001D7D57" w14:paraId="54E0DF67"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740E892" w14:textId="77777777" w:rsidR="0096585F" w:rsidRPr="001D7D57" w:rsidRDefault="0096585F" w:rsidP="000260AB">
            <w:pPr>
              <w:pStyle w:val="TAL"/>
              <w:rPr>
                <w:sz w:val="16"/>
                <w:szCs w:val="16"/>
              </w:rPr>
            </w:pPr>
            <w:r w:rsidRPr="001D7D57">
              <w:rPr>
                <w:sz w:val="16"/>
                <w:szCs w:val="16"/>
              </w:rPr>
              <w:t>9.1.2.6</w:t>
            </w:r>
          </w:p>
        </w:tc>
        <w:tc>
          <w:tcPr>
            <w:tcW w:w="3507" w:type="dxa"/>
            <w:gridSpan w:val="2"/>
            <w:tcBorders>
              <w:top w:val="single" w:sz="4" w:space="0" w:color="auto"/>
              <w:bottom w:val="single" w:sz="4" w:space="0" w:color="auto"/>
            </w:tcBorders>
            <w:shd w:val="clear" w:color="auto" w:fill="auto"/>
          </w:tcPr>
          <w:p w14:paraId="6026CDAD" w14:textId="77777777" w:rsidR="0096585F" w:rsidRPr="001D7D57" w:rsidRDefault="0096585F" w:rsidP="000260AB">
            <w:pPr>
              <w:pStyle w:val="TAL"/>
              <w:rPr>
                <w:sz w:val="16"/>
                <w:szCs w:val="16"/>
              </w:rPr>
            </w:pPr>
            <w:r w:rsidRPr="001D7D57">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4BAD5F3B"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552B3E2A" w14:textId="77777777" w:rsidR="0096585F" w:rsidRPr="001D7D57" w:rsidRDefault="0096585F" w:rsidP="000260AB">
            <w:pPr>
              <w:pStyle w:val="TAC"/>
              <w:rPr>
                <w:sz w:val="16"/>
                <w:szCs w:val="16"/>
                <w:lang w:eastAsia="zh-CN"/>
              </w:rPr>
            </w:pPr>
            <w:r w:rsidRPr="001D7D57">
              <w:rPr>
                <w:sz w:val="16"/>
                <w:szCs w:val="16"/>
              </w:rPr>
              <w:t>C21</w:t>
            </w:r>
          </w:p>
        </w:tc>
        <w:tc>
          <w:tcPr>
            <w:tcW w:w="3597" w:type="dxa"/>
            <w:gridSpan w:val="2"/>
            <w:tcBorders>
              <w:top w:val="single" w:sz="4" w:space="0" w:color="auto"/>
              <w:bottom w:val="single" w:sz="4" w:space="0" w:color="auto"/>
            </w:tcBorders>
            <w:shd w:val="clear" w:color="auto" w:fill="auto"/>
          </w:tcPr>
          <w:p w14:paraId="76FCA207" w14:textId="77777777" w:rsidR="0096585F" w:rsidRPr="001D7D57" w:rsidRDefault="0096585F" w:rsidP="000260AB">
            <w:pPr>
              <w:pStyle w:val="TAL"/>
              <w:rPr>
                <w:sz w:val="16"/>
                <w:szCs w:val="16"/>
              </w:rPr>
            </w:pPr>
            <w:r w:rsidRPr="001D7D57">
              <w:rPr>
                <w:sz w:val="16"/>
                <w:szCs w:val="16"/>
              </w:rPr>
              <w:t>UEs supporting 5G Core</w:t>
            </w:r>
          </w:p>
        </w:tc>
      </w:tr>
      <w:tr w:rsidR="0096585F" w:rsidRPr="001D7D57" w14:paraId="70F4802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51E74BCF" w14:textId="77777777" w:rsidR="0096585F" w:rsidRPr="001D7D57" w:rsidRDefault="0096585F" w:rsidP="000260AB">
            <w:pPr>
              <w:pStyle w:val="TAL"/>
              <w:rPr>
                <w:sz w:val="16"/>
                <w:szCs w:val="16"/>
              </w:rPr>
            </w:pPr>
            <w:r w:rsidRPr="001D7D57">
              <w:rPr>
                <w:sz w:val="16"/>
                <w:szCs w:val="16"/>
              </w:rPr>
              <w:t>9.1.2.7</w:t>
            </w:r>
          </w:p>
        </w:tc>
        <w:tc>
          <w:tcPr>
            <w:tcW w:w="3507" w:type="dxa"/>
            <w:gridSpan w:val="2"/>
            <w:tcBorders>
              <w:top w:val="single" w:sz="4" w:space="0" w:color="auto"/>
              <w:bottom w:val="single" w:sz="4" w:space="0" w:color="auto"/>
            </w:tcBorders>
            <w:shd w:val="clear" w:color="auto" w:fill="auto"/>
          </w:tcPr>
          <w:p w14:paraId="3154126D" w14:textId="77777777" w:rsidR="0096585F" w:rsidRPr="001D7D57" w:rsidRDefault="0096585F" w:rsidP="000260AB">
            <w:pPr>
              <w:pStyle w:val="TAL"/>
              <w:rPr>
                <w:sz w:val="16"/>
                <w:szCs w:val="16"/>
              </w:rPr>
            </w:pPr>
            <w:r w:rsidRPr="001D7D57">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0153AB5B"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01E167AD" w14:textId="77777777" w:rsidR="0096585F" w:rsidRPr="001D7D57" w:rsidRDefault="0096585F" w:rsidP="000260AB">
            <w:pPr>
              <w:pStyle w:val="TAC"/>
              <w:rPr>
                <w:sz w:val="16"/>
                <w:szCs w:val="16"/>
                <w:lang w:eastAsia="zh-CN"/>
              </w:rPr>
            </w:pPr>
            <w:r w:rsidRPr="001D7D57">
              <w:rPr>
                <w:sz w:val="16"/>
                <w:szCs w:val="16"/>
              </w:rPr>
              <w:t>C21</w:t>
            </w:r>
          </w:p>
        </w:tc>
        <w:tc>
          <w:tcPr>
            <w:tcW w:w="3597" w:type="dxa"/>
            <w:gridSpan w:val="2"/>
            <w:tcBorders>
              <w:top w:val="single" w:sz="4" w:space="0" w:color="auto"/>
              <w:bottom w:val="single" w:sz="4" w:space="0" w:color="auto"/>
            </w:tcBorders>
            <w:shd w:val="clear" w:color="auto" w:fill="auto"/>
          </w:tcPr>
          <w:p w14:paraId="3F53125E" w14:textId="77777777" w:rsidR="0096585F" w:rsidRPr="001D7D57" w:rsidRDefault="0096585F" w:rsidP="000260AB">
            <w:pPr>
              <w:pStyle w:val="TAL"/>
              <w:rPr>
                <w:sz w:val="16"/>
                <w:szCs w:val="16"/>
              </w:rPr>
            </w:pPr>
            <w:r w:rsidRPr="001D7D57">
              <w:rPr>
                <w:sz w:val="16"/>
                <w:szCs w:val="16"/>
              </w:rPr>
              <w:t>UEs supporting 5G Core</w:t>
            </w:r>
          </w:p>
        </w:tc>
      </w:tr>
      <w:tr w:rsidR="0096585F" w:rsidRPr="001D7D57" w14:paraId="40950DF7"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EE5BEF2" w14:textId="77777777" w:rsidR="0096585F" w:rsidRPr="001D7D57" w:rsidRDefault="0096585F" w:rsidP="000260AB">
            <w:pPr>
              <w:pStyle w:val="TAL"/>
              <w:rPr>
                <w:sz w:val="16"/>
                <w:szCs w:val="16"/>
              </w:rPr>
            </w:pPr>
            <w:r w:rsidRPr="001D7D57">
              <w:rPr>
                <w:sz w:val="16"/>
                <w:szCs w:val="16"/>
              </w:rPr>
              <w:t>9.1.2.8</w:t>
            </w:r>
          </w:p>
        </w:tc>
        <w:tc>
          <w:tcPr>
            <w:tcW w:w="3507" w:type="dxa"/>
            <w:gridSpan w:val="2"/>
            <w:tcBorders>
              <w:top w:val="single" w:sz="4" w:space="0" w:color="auto"/>
              <w:bottom w:val="single" w:sz="4" w:space="0" w:color="auto"/>
            </w:tcBorders>
            <w:shd w:val="clear" w:color="auto" w:fill="auto"/>
          </w:tcPr>
          <w:p w14:paraId="7EDB3522" w14:textId="77777777" w:rsidR="0096585F" w:rsidRPr="001D7D57" w:rsidRDefault="0096585F" w:rsidP="000260AB">
            <w:pPr>
              <w:pStyle w:val="TAL"/>
              <w:rPr>
                <w:sz w:val="16"/>
                <w:szCs w:val="16"/>
              </w:rPr>
            </w:pPr>
            <w:r w:rsidRPr="001D7D57">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3A9256DB"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1B1AF2FE" w14:textId="77777777" w:rsidR="0096585F" w:rsidRPr="001D7D57" w:rsidRDefault="0096585F" w:rsidP="000260AB">
            <w:pPr>
              <w:pStyle w:val="TAC"/>
              <w:rPr>
                <w:sz w:val="16"/>
                <w:szCs w:val="16"/>
                <w:lang w:eastAsia="zh-CN"/>
              </w:rPr>
            </w:pPr>
            <w:r w:rsidRPr="001D7D57">
              <w:rPr>
                <w:sz w:val="16"/>
                <w:szCs w:val="16"/>
              </w:rPr>
              <w:t>C84</w:t>
            </w:r>
          </w:p>
        </w:tc>
        <w:tc>
          <w:tcPr>
            <w:tcW w:w="3597" w:type="dxa"/>
            <w:gridSpan w:val="2"/>
            <w:tcBorders>
              <w:top w:val="single" w:sz="4" w:space="0" w:color="auto"/>
              <w:bottom w:val="single" w:sz="4" w:space="0" w:color="auto"/>
            </w:tcBorders>
            <w:shd w:val="clear" w:color="auto" w:fill="auto"/>
          </w:tcPr>
          <w:p w14:paraId="73E8AF2C" w14:textId="77777777" w:rsidR="0096585F" w:rsidRPr="001D7D57" w:rsidRDefault="0096585F" w:rsidP="000260AB">
            <w:pPr>
              <w:pStyle w:val="TAL"/>
              <w:rPr>
                <w:sz w:val="16"/>
                <w:szCs w:val="16"/>
              </w:rPr>
            </w:pPr>
            <w:r w:rsidRPr="001D7D57">
              <w:rPr>
                <w:sz w:val="16"/>
                <w:szCs w:val="16"/>
              </w:rPr>
              <w:t>UEs supporting 5G Core and ZUC algorithm</w:t>
            </w:r>
          </w:p>
        </w:tc>
      </w:tr>
      <w:tr w:rsidR="0096585F" w:rsidRPr="001D7D57" w14:paraId="2434C69A"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3145949F" w14:textId="77777777" w:rsidR="0096585F" w:rsidRPr="001D7D57" w:rsidRDefault="0096585F" w:rsidP="000260AB">
            <w:pPr>
              <w:pStyle w:val="TAL"/>
              <w:rPr>
                <w:b/>
                <w:sz w:val="16"/>
                <w:szCs w:val="16"/>
              </w:rPr>
            </w:pPr>
            <w:r w:rsidRPr="001D7D57">
              <w:rPr>
                <w:b/>
                <w:sz w:val="16"/>
                <w:szCs w:val="16"/>
              </w:rPr>
              <w:t>9.1.3</w:t>
            </w:r>
          </w:p>
        </w:tc>
        <w:tc>
          <w:tcPr>
            <w:tcW w:w="3507" w:type="dxa"/>
            <w:gridSpan w:val="2"/>
            <w:tcBorders>
              <w:top w:val="nil"/>
              <w:bottom w:val="single" w:sz="4" w:space="0" w:color="auto"/>
            </w:tcBorders>
            <w:shd w:val="clear" w:color="auto" w:fill="D9D9D9"/>
          </w:tcPr>
          <w:p w14:paraId="55637413" w14:textId="77777777" w:rsidR="0096585F" w:rsidRPr="001D7D57" w:rsidRDefault="0096585F" w:rsidP="000260AB">
            <w:pPr>
              <w:pStyle w:val="TAL"/>
              <w:rPr>
                <w:b/>
                <w:sz w:val="16"/>
                <w:szCs w:val="16"/>
              </w:rPr>
            </w:pPr>
            <w:r w:rsidRPr="001D7D57">
              <w:rPr>
                <w:b/>
                <w:sz w:val="16"/>
                <w:szCs w:val="16"/>
              </w:rPr>
              <w:t>Identification</w:t>
            </w:r>
          </w:p>
        </w:tc>
        <w:tc>
          <w:tcPr>
            <w:tcW w:w="810" w:type="dxa"/>
            <w:gridSpan w:val="2"/>
            <w:tcBorders>
              <w:top w:val="nil"/>
              <w:bottom w:val="single" w:sz="4" w:space="0" w:color="auto"/>
            </w:tcBorders>
            <w:shd w:val="clear" w:color="auto" w:fill="D9D9D9"/>
          </w:tcPr>
          <w:p w14:paraId="6368CE59" w14:textId="77777777" w:rsidR="0096585F" w:rsidRPr="001D7D57"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46C1172E" w14:textId="77777777" w:rsidR="0096585F" w:rsidRPr="001D7D57"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78A31A4C" w14:textId="77777777" w:rsidR="0096585F" w:rsidRPr="001D7D57" w:rsidRDefault="0096585F" w:rsidP="000260AB">
            <w:pPr>
              <w:pStyle w:val="TAH"/>
              <w:keepNext w:val="0"/>
              <w:keepLines w:val="0"/>
              <w:rPr>
                <w:sz w:val="16"/>
                <w:szCs w:val="16"/>
              </w:rPr>
            </w:pPr>
          </w:p>
        </w:tc>
      </w:tr>
      <w:tr w:rsidR="0096585F" w:rsidRPr="001D7D57" w14:paraId="5E508A34"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7B3D87E" w14:textId="77777777" w:rsidR="0096585F" w:rsidRPr="001D7D57" w:rsidRDefault="0096585F" w:rsidP="000260AB">
            <w:pPr>
              <w:pStyle w:val="TAL"/>
              <w:rPr>
                <w:sz w:val="16"/>
                <w:szCs w:val="16"/>
              </w:rPr>
            </w:pPr>
            <w:r w:rsidRPr="001D7D57">
              <w:rPr>
                <w:sz w:val="16"/>
                <w:szCs w:val="16"/>
              </w:rPr>
              <w:t>9.1.3.1</w:t>
            </w:r>
          </w:p>
        </w:tc>
        <w:tc>
          <w:tcPr>
            <w:tcW w:w="3507" w:type="dxa"/>
            <w:gridSpan w:val="2"/>
            <w:tcBorders>
              <w:top w:val="nil"/>
              <w:bottom w:val="single" w:sz="4" w:space="0" w:color="auto"/>
            </w:tcBorders>
            <w:shd w:val="clear" w:color="auto" w:fill="FFFFFF"/>
          </w:tcPr>
          <w:p w14:paraId="69850561" w14:textId="77777777" w:rsidR="0096585F" w:rsidRPr="001D7D57" w:rsidRDefault="0096585F" w:rsidP="000260AB">
            <w:pPr>
              <w:pStyle w:val="TAL"/>
              <w:rPr>
                <w:sz w:val="16"/>
                <w:szCs w:val="16"/>
              </w:rPr>
            </w:pPr>
            <w:r w:rsidRPr="001D7D57">
              <w:rPr>
                <w:sz w:val="16"/>
                <w:szCs w:val="16"/>
              </w:rPr>
              <w:t>Identification procedure</w:t>
            </w:r>
          </w:p>
        </w:tc>
        <w:tc>
          <w:tcPr>
            <w:tcW w:w="810" w:type="dxa"/>
            <w:gridSpan w:val="2"/>
            <w:tcBorders>
              <w:top w:val="nil"/>
              <w:bottom w:val="single" w:sz="4" w:space="0" w:color="auto"/>
            </w:tcBorders>
            <w:shd w:val="clear" w:color="auto" w:fill="FFFFFF"/>
          </w:tcPr>
          <w:p w14:paraId="2F2C4F81"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bottom w:val="single" w:sz="4" w:space="0" w:color="auto"/>
            </w:tcBorders>
            <w:shd w:val="clear" w:color="auto" w:fill="FFFFFF"/>
          </w:tcPr>
          <w:p w14:paraId="51F2C59A" w14:textId="77777777" w:rsidR="0096585F" w:rsidRPr="001D7D57" w:rsidRDefault="0096585F" w:rsidP="000260AB">
            <w:pPr>
              <w:pStyle w:val="TAC"/>
              <w:rPr>
                <w:sz w:val="16"/>
                <w:szCs w:val="16"/>
              </w:rPr>
            </w:pPr>
            <w:r w:rsidRPr="001D7D57">
              <w:rPr>
                <w:sz w:val="16"/>
                <w:szCs w:val="16"/>
                <w:lang w:eastAsia="en-US"/>
              </w:rPr>
              <w:t>C21</w:t>
            </w:r>
          </w:p>
        </w:tc>
        <w:tc>
          <w:tcPr>
            <w:tcW w:w="3597" w:type="dxa"/>
            <w:gridSpan w:val="2"/>
            <w:tcBorders>
              <w:bottom w:val="single" w:sz="4" w:space="0" w:color="auto"/>
            </w:tcBorders>
            <w:shd w:val="clear" w:color="auto" w:fill="FFFFFF"/>
          </w:tcPr>
          <w:p w14:paraId="6993988F" w14:textId="77777777" w:rsidR="0096585F" w:rsidRPr="001D7D57" w:rsidRDefault="0096585F" w:rsidP="000260AB">
            <w:pPr>
              <w:pStyle w:val="TAL"/>
              <w:keepNext w:val="0"/>
              <w:keepLines w:val="0"/>
              <w:rPr>
                <w:sz w:val="16"/>
                <w:szCs w:val="16"/>
              </w:rPr>
            </w:pPr>
            <w:r w:rsidRPr="001D7D57">
              <w:rPr>
                <w:bCs/>
                <w:sz w:val="16"/>
                <w:szCs w:val="16"/>
              </w:rPr>
              <w:t>UEs supporting 5G Core</w:t>
            </w:r>
          </w:p>
        </w:tc>
      </w:tr>
      <w:tr w:rsidR="0096585F" w:rsidRPr="001D7D57" w14:paraId="6800627B"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2D2C814" w14:textId="77777777" w:rsidR="0096585F" w:rsidRPr="001D7D57" w:rsidRDefault="0096585F" w:rsidP="000260AB">
            <w:pPr>
              <w:pStyle w:val="TAL"/>
              <w:rPr>
                <w:sz w:val="16"/>
                <w:szCs w:val="16"/>
              </w:rPr>
            </w:pPr>
            <w:r w:rsidRPr="001D7D57">
              <w:rPr>
                <w:b/>
                <w:sz w:val="16"/>
                <w:szCs w:val="16"/>
              </w:rPr>
              <w:t>9.1.4</w:t>
            </w:r>
          </w:p>
        </w:tc>
        <w:tc>
          <w:tcPr>
            <w:tcW w:w="3507" w:type="dxa"/>
            <w:gridSpan w:val="2"/>
            <w:tcBorders>
              <w:top w:val="nil"/>
              <w:bottom w:val="single" w:sz="4" w:space="0" w:color="auto"/>
            </w:tcBorders>
            <w:shd w:val="clear" w:color="auto" w:fill="D9D9D9"/>
          </w:tcPr>
          <w:p w14:paraId="7B528346" w14:textId="77777777" w:rsidR="0096585F" w:rsidRPr="001D7D57" w:rsidRDefault="0096585F" w:rsidP="000260AB">
            <w:pPr>
              <w:pStyle w:val="TAL"/>
              <w:rPr>
                <w:sz w:val="16"/>
                <w:szCs w:val="16"/>
              </w:rPr>
            </w:pPr>
            <w:r w:rsidRPr="001D7D57">
              <w:rPr>
                <w:b/>
                <w:sz w:val="16"/>
                <w:szCs w:val="16"/>
              </w:rPr>
              <w:t>Generic UE configuration update</w:t>
            </w:r>
          </w:p>
        </w:tc>
        <w:tc>
          <w:tcPr>
            <w:tcW w:w="810" w:type="dxa"/>
            <w:gridSpan w:val="2"/>
            <w:tcBorders>
              <w:top w:val="nil"/>
              <w:bottom w:val="single" w:sz="4" w:space="0" w:color="auto"/>
            </w:tcBorders>
            <w:shd w:val="clear" w:color="auto" w:fill="D9D9D9"/>
          </w:tcPr>
          <w:p w14:paraId="278316BB" w14:textId="77777777" w:rsidR="0096585F" w:rsidRPr="001D7D57"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6B0BD8FA" w14:textId="77777777" w:rsidR="0096585F" w:rsidRPr="001D7D57"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408FCEE1" w14:textId="77777777" w:rsidR="0096585F" w:rsidRPr="001D7D57" w:rsidRDefault="0096585F" w:rsidP="000260AB">
            <w:pPr>
              <w:pStyle w:val="TAH"/>
              <w:keepNext w:val="0"/>
              <w:keepLines w:val="0"/>
              <w:rPr>
                <w:sz w:val="16"/>
                <w:szCs w:val="16"/>
              </w:rPr>
            </w:pPr>
          </w:p>
        </w:tc>
      </w:tr>
      <w:tr w:rsidR="0096585F" w:rsidRPr="001D7D57" w14:paraId="39B2AB6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1CEF33B" w14:textId="77777777" w:rsidR="0096585F" w:rsidRPr="001D7D57" w:rsidRDefault="0096585F" w:rsidP="000260AB">
            <w:pPr>
              <w:pStyle w:val="TAL"/>
              <w:rPr>
                <w:sz w:val="16"/>
                <w:szCs w:val="16"/>
              </w:rPr>
            </w:pPr>
            <w:r w:rsidRPr="001D7D57">
              <w:rPr>
                <w:sz w:val="16"/>
                <w:szCs w:val="16"/>
              </w:rPr>
              <w:t>9.1.4.1</w:t>
            </w:r>
          </w:p>
        </w:tc>
        <w:tc>
          <w:tcPr>
            <w:tcW w:w="3507" w:type="dxa"/>
            <w:gridSpan w:val="2"/>
            <w:tcBorders>
              <w:top w:val="nil"/>
              <w:bottom w:val="single" w:sz="4" w:space="0" w:color="auto"/>
            </w:tcBorders>
            <w:shd w:val="clear" w:color="auto" w:fill="FFFFFF"/>
          </w:tcPr>
          <w:p w14:paraId="2B560383" w14:textId="77777777" w:rsidR="0096585F" w:rsidRPr="001D7D57" w:rsidRDefault="0096585F" w:rsidP="000260AB">
            <w:pPr>
              <w:pStyle w:val="TAL"/>
              <w:rPr>
                <w:sz w:val="16"/>
                <w:szCs w:val="16"/>
              </w:rPr>
            </w:pPr>
            <w:r w:rsidRPr="001D7D57">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1DD193C8"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bottom w:val="single" w:sz="4" w:space="0" w:color="auto"/>
            </w:tcBorders>
            <w:shd w:val="clear" w:color="auto" w:fill="FFFFFF"/>
          </w:tcPr>
          <w:p w14:paraId="0C1F154F" w14:textId="77777777" w:rsidR="0096585F" w:rsidRPr="001D7D57" w:rsidRDefault="0096585F" w:rsidP="000260AB">
            <w:pPr>
              <w:pStyle w:val="TAC"/>
              <w:rPr>
                <w:sz w:val="16"/>
                <w:szCs w:val="16"/>
                <w:lang w:eastAsia="en-US"/>
              </w:rPr>
            </w:pPr>
            <w:r w:rsidRPr="001D7D57">
              <w:rPr>
                <w:sz w:val="16"/>
                <w:szCs w:val="16"/>
              </w:rPr>
              <w:t>C21</w:t>
            </w:r>
          </w:p>
        </w:tc>
        <w:tc>
          <w:tcPr>
            <w:tcW w:w="3597" w:type="dxa"/>
            <w:gridSpan w:val="2"/>
            <w:tcBorders>
              <w:bottom w:val="single" w:sz="4" w:space="0" w:color="auto"/>
            </w:tcBorders>
            <w:shd w:val="clear" w:color="auto" w:fill="FFFFFF"/>
          </w:tcPr>
          <w:p w14:paraId="1F812D46" w14:textId="77777777" w:rsidR="0096585F" w:rsidRPr="001D7D57" w:rsidRDefault="0096585F" w:rsidP="000260AB">
            <w:pPr>
              <w:pStyle w:val="TAL"/>
              <w:keepNext w:val="0"/>
              <w:keepLines w:val="0"/>
              <w:rPr>
                <w:bCs/>
                <w:sz w:val="16"/>
                <w:szCs w:val="16"/>
              </w:rPr>
            </w:pPr>
            <w:r w:rsidRPr="001D7D57">
              <w:rPr>
                <w:bCs/>
                <w:sz w:val="16"/>
                <w:szCs w:val="16"/>
              </w:rPr>
              <w:t>UEs supporting 5G Core</w:t>
            </w:r>
          </w:p>
        </w:tc>
      </w:tr>
      <w:tr w:rsidR="0096585F" w:rsidRPr="001D7D57" w14:paraId="3B58EED6" w14:textId="77777777" w:rsidTr="000260AB">
        <w:trPr>
          <w:gridAfter w:val="1"/>
          <w:wAfter w:w="33" w:type="dxa"/>
          <w:jc w:val="center"/>
        </w:trPr>
        <w:tc>
          <w:tcPr>
            <w:tcW w:w="1093" w:type="dxa"/>
            <w:gridSpan w:val="2"/>
            <w:tcBorders>
              <w:top w:val="nil"/>
              <w:bottom w:val="single" w:sz="4" w:space="0" w:color="auto"/>
            </w:tcBorders>
            <w:shd w:val="clear" w:color="auto" w:fill="BFBFBF"/>
          </w:tcPr>
          <w:p w14:paraId="16664126" w14:textId="77777777" w:rsidR="0096585F" w:rsidRPr="001D7D57" w:rsidRDefault="0096585F" w:rsidP="000260AB">
            <w:pPr>
              <w:pStyle w:val="TAL"/>
              <w:keepNext w:val="0"/>
              <w:keepLines w:val="0"/>
              <w:rPr>
                <w:b/>
                <w:bCs/>
                <w:sz w:val="16"/>
                <w:szCs w:val="16"/>
              </w:rPr>
            </w:pPr>
            <w:r w:rsidRPr="001D7D57">
              <w:rPr>
                <w:b/>
                <w:bCs/>
                <w:sz w:val="16"/>
                <w:szCs w:val="16"/>
              </w:rPr>
              <w:t>9.1.5</w:t>
            </w:r>
          </w:p>
        </w:tc>
        <w:tc>
          <w:tcPr>
            <w:tcW w:w="3507" w:type="dxa"/>
            <w:gridSpan w:val="2"/>
            <w:tcBorders>
              <w:top w:val="nil"/>
              <w:bottom w:val="single" w:sz="4" w:space="0" w:color="auto"/>
            </w:tcBorders>
            <w:shd w:val="clear" w:color="auto" w:fill="BFBFBF"/>
          </w:tcPr>
          <w:p w14:paraId="6BDE0127" w14:textId="77777777" w:rsidR="0096585F" w:rsidRPr="001D7D57" w:rsidRDefault="0096585F" w:rsidP="000260AB">
            <w:pPr>
              <w:pStyle w:val="TAL"/>
              <w:keepNext w:val="0"/>
              <w:keepLines w:val="0"/>
              <w:rPr>
                <w:b/>
                <w:bCs/>
                <w:sz w:val="16"/>
                <w:szCs w:val="16"/>
              </w:rPr>
            </w:pPr>
            <w:r w:rsidRPr="001D7D57">
              <w:rPr>
                <w:b/>
                <w:bCs/>
                <w:sz w:val="16"/>
                <w:szCs w:val="16"/>
              </w:rPr>
              <w:t>Registration</w:t>
            </w:r>
          </w:p>
        </w:tc>
        <w:tc>
          <w:tcPr>
            <w:tcW w:w="810" w:type="dxa"/>
            <w:gridSpan w:val="2"/>
            <w:tcBorders>
              <w:top w:val="nil"/>
              <w:bottom w:val="single" w:sz="4" w:space="0" w:color="auto"/>
            </w:tcBorders>
            <w:shd w:val="clear" w:color="auto" w:fill="BFBFBF"/>
          </w:tcPr>
          <w:p w14:paraId="3EDF37C5" w14:textId="77777777" w:rsidR="0096585F" w:rsidRPr="001D7D57" w:rsidRDefault="0096585F" w:rsidP="000260AB">
            <w:pPr>
              <w:pStyle w:val="TAH"/>
              <w:keepNext w:val="0"/>
              <w:keepLines w:val="0"/>
              <w:rPr>
                <w:bCs/>
                <w:sz w:val="16"/>
                <w:szCs w:val="16"/>
              </w:rPr>
            </w:pPr>
          </w:p>
        </w:tc>
        <w:tc>
          <w:tcPr>
            <w:tcW w:w="1170" w:type="dxa"/>
            <w:gridSpan w:val="2"/>
            <w:tcBorders>
              <w:bottom w:val="single" w:sz="4" w:space="0" w:color="auto"/>
            </w:tcBorders>
            <w:shd w:val="clear" w:color="auto" w:fill="BFBFBF"/>
          </w:tcPr>
          <w:p w14:paraId="146B4B1F" w14:textId="77777777" w:rsidR="0096585F" w:rsidRPr="001D7D57" w:rsidRDefault="0096585F" w:rsidP="000260AB">
            <w:pPr>
              <w:pStyle w:val="TAH"/>
              <w:keepNext w:val="0"/>
              <w:keepLines w:val="0"/>
              <w:rPr>
                <w:bCs/>
                <w:sz w:val="16"/>
                <w:szCs w:val="16"/>
              </w:rPr>
            </w:pPr>
          </w:p>
        </w:tc>
        <w:tc>
          <w:tcPr>
            <w:tcW w:w="3597" w:type="dxa"/>
            <w:gridSpan w:val="2"/>
            <w:tcBorders>
              <w:bottom w:val="single" w:sz="4" w:space="0" w:color="auto"/>
            </w:tcBorders>
            <w:shd w:val="clear" w:color="auto" w:fill="BFBFBF"/>
          </w:tcPr>
          <w:p w14:paraId="732DB3D5" w14:textId="77777777" w:rsidR="0096585F" w:rsidRPr="001D7D57" w:rsidRDefault="0096585F" w:rsidP="000260AB">
            <w:pPr>
              <w:pStyle w:val="TAH"/>
              <w:keepNext w:val="0"/>
              <w:keepLines w:val="0"/>
              <w:rPr>
                <w:bCs/>
                <w:sz w:val="16"/>
                <w:szCs w:val="16"/>
              </w:rPr>
            </w:pPr>
          </w:p>
        </w:tc>
      </w:tr>
      <w:tr w:rsidR="0096585F" w:rsidRPr="001D7D57" w14:paraId="2CA3EDDF" w14:textId="77777777" w:rsidTr="000260AB">
        <w:trPr>
          <w:gridAfter w:val="1"/>
          <w:wAfter w:w="33" w:type="dxa"/>
          <w:jc w:val="center"/>
        </w:trPr>
        <w:tc>
          <w:tcPr>
            <w:tcW w:w="1093" w:type="dxa"/>
            <w:gridSpan w:val="2"/>
            <w:tcBorders>
              <w:top w:val="nil"/>
              <w:bottom w:val="single" w:sz="4" w:space="0" w:color="auto"/>
            </w:tcBorders>
            <w:shd w:val="clear" w:color="auto" w:fill="BFBFBF"/>
          </w:tcPr>
          <w:p w14:paraId="5DCF5657" w14:textId="77777777" w:rsidR="0096585F" w:rsidRPr="001D7D57" w:rsidRDefault="0096585F" w:rsidP="000260AB">
            <w:pPr>
              <w:pStyle w:val="TAL"/>
              <w:keepNext w:val="0"/>
              <w:keepLines w:val="0"/>
              <w:rPr>
                <w:b/>
                <w:bCs/>
                <w:sz w:val="16"/>
                <w:szCs w:val="16"/>
              </w:rPr>
            </w:pPr>
            <w:r w:rsidRPr="001D7D57">
              <w:rPr>
                <w:b/>
                <w:bCs/>
                <w:sz w:val="16"/>
                <w:szCs w:val="16"/>
              </w:rPr>
              <w:t>9.1.5.1</w:t>
            </w:r>
          </w:p>
        </w:tc>
        <w:tc>
          <w:tcPr>
            <w:tcW w:w="3507" w:type="dxa"/>
            <w:gridSpan w:val="2"/>
            <w:tcBorders>
              <w:top w:val="nil"/>
              <w:bottom w:val="single" w:sz="4" w:space="0" w:color="auto"/>
            </w:tcBorders>
            <w:shd w:val="clear" w:color="auto" w:fill="BFBFBF"/>
          </w:tcPr>
          <w:p w14:paraId="76303632" w14:textId="77777777" w:rsidR="0096585F" w:rsidRPr="001D7D57" w:rsidRDefault="0096585F" w:rsidP="000260AB">
            <w:pPr>
              <w:pStyle w:val="TAL"/>
              <w:keepNext w:val="0"/>
              <w:keepLines w:val="0"/>
              <w:rPr>
                <w:b/>
                <w:bCs/>
                <w:sz w:val="16"/>
                <w:szCs w:val="16"/>
              </w:rPr>
            </w:pPr>
            <w:r w:rsidRPr="001D7D57">
              <w:rPr>
                <w:b/>
                <w:bCs/>
                <w:sz w:val="16"/>
                <w:szCs w:val="16"/>
              </w:rPr>
              <w:t>Initial registration</w:t>
            </w:r>
          </w:p>
        </w:tc>
        <w:tc>
          <w:tcPr>
            <w:tcW w:w="810" w:type="dxa"/>
            <w:gridSpan w:val="2"/>
            <w:tcBorders>
              <w:top w:val="nil"/>
              <w:bottom w:val="single" w:sz="4" w:space="0" w:color="auto"/>
            </w:tcBorders>
            <w:shd w:val="clear" w:color="auto" w:fill="BFBFBF"/>
          </w:tcPr>
          <w:p w14:paraId="329C2044" w14:textId="77777777" w:rsidR="0096585F" w:rsidRPr="001D7D57"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BFBFBF"/>
          </w:tcPr>
          <w:p w14:paraId="2A8E8D2C" w14:textId="77777777" w:rsidR="0096585F" w:rsidRPr="001D7D57"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BFBFBF"/>
          </w:tcPr>
          <w:p w14:paraId="39CA9ADD" w14:textId="77777777" w:rsidR="0096585F" w:rsidRPr="001D7D57" w:rsidRDefault="0096585F" w:rsidP="000260AB">
            <w:pPr>
              <w:pStyle w:val="TAH"/>
              <w:keepNext w:val="0"/>
              <w:keepLines w:val="0"/>
              <w:rPr>
                <w:sz w:val="16"/>
                <w:szCs w:val="16"/>
              </w:rPr>
            </w:pPr>
          </w:p>
        </w:tc>
      </w:tr>
      <w:tr w:rsidR="0096585F" w:rsidRPr="001D7D57" w14:paraId="62BC6D17"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27E958D5" w14:textId="77777777" w:rsidR="0096585F" w:rsidRPr="001D7D57" w:rsidRDefault="0096585F" w:rsidP="000260AB">
            <w:pPr>
              <w:pStyle w:val="TAL"/>
              <w:keepNext w:val="0"/>
              <w:keepLines w:val="0"/>
              <w:rPr>
                <w:bCs/>
                <w:sz w:val="16"/>
                <w:szCs w:val="16"/>
                <w:lang w:eastAsia="zh-CN"/>
              </w:rPr>
            </w:pPr>
            <w:r w:rsidRPr="001D7D57">
              <w:rPr>
                <w:bCs/>
                <w:sz w:val="16"/>
                <w:szCs w:val="16"/>
              </w:rPr>
              <w:t>9.1.5.1.1</w:t>
            </w:r>
          </w:p>
        </w:tc>
        <w:tc>
          <w:tcPr>
            <w:tcW w:w="3507" w:type="dxa"/>
            <w:gridSpan w:val="2"/>
            <w:tcBorders>
              <w:top w:val="single" w:sz="4" w:space="0" w:color="auto"/>
              <w:bottom w:val="single" w:sz="4" w:space="0" w:color="auto"/>
            </w:tcBorders>
            <w:shd w:val="clear" w:color="auto" w:fill="auto"/>
          </w:tcPr>
          <w:p w14:paraId="3E01AE88" w14:textId="77777777" w:rsidR="0096585F" w:rsidRPr="001D7D57" w:rsidRDefault="0096585F" w:rsidP="000260AB">
            <w:pPr>
              <w:pStyle w:val="TAL"/>
              <w:keepNext w:val="0"/>
              <w:keepLines w:val="0"/>
              <w:rPr>
                <w:bCs/>
                <w:sz w:val="16"/>
                <w:szCs w:val="16"/>
              </w:rPr>
            </w:pPr>
            <w:r w:rsidRPr="001D7D57">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6191785D" w14:textId="77777777" w:rsidR="0096585F" w:rsidRPr="001D7D57" w:rsidRDefault="0096585F" w:rsidP="000260AB">
            <w:pPr>
              <w:pStyle w:val="TAH"/>
              <w:keepNext w:val="0"/>
              <w:keepLines w:val="0"/>
              <w:rPr>
                <w:b w:val="0"/>
                <w:sz w:val="16"/>
                <w:szCs w:val="16"/>
              </w:rPr>
            </w:pPr>
            <w:r w:rsidRPr="001D7D57">
              <w:rPr>
                <w:b w:val="0"/>
                <w:sz w:val="16"/>
                <w:szCs w:val="16"/>
              </w:rPr>
              <w:t>Rel-15</w:t>
            </w:r>
          </w:p>
        </w:tc>
        <w:tc>
          <w:tcPr>
            <w:tcW w:w="1170" w:type="dxa"/>
            <w:gridSpan w:val="2"/>
            <w:tcBorders>
              <w:top w:val="single" w:sz="4" w:space="0" w:color="auto"/>
              <w:bottom w:val="single" w:sz="4" w:space="0" w:color="auto"/>
            </w:tcBorders>
            <w:shd w:val="clear" w:color="auto" w:fill="auto"/>
          </w:tcPr>
          <w:p w14:paraId="24C36346" w14:textId="77777777" w:rsidR="0096585F" w:rsidRPr="001D7D57" w:rsidRDefault="0096585F" w:rsidP="000260AB">
            <w:pPr>
              <w:pStyle w:val="TAH"/>
              <w:keepNext w:val="0"/>
              <w:keepLines w:val="0"/>
              <w:rPr>
                <w:b w:val="0"/>
                <w:sz w:val="16"/>
                <w:szCs w:val="16"/>
                <w:lang w:eastAsia="zh-CN"/>
              </w:rPr>
            </w:pPr>
            <w:r w:rsidRPr="001D7D57">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76C445F3" w14:textId="77777777" w:rsidR="0096585F" w:rsidRPr="001D7D57" w:rsidRDefault="0096585F" w:rsidP="000260AB">
            <w:pPr>
              <w:pStyle w:val="TAL"/>
              <w:keepNext w:val="0"/>
              <w:keepLines w:val="0"/>
              <w:rPr>
                <w:sz w:val="16"/>
                <w:szCs w:val="16"/>
              </w:rPr>
            </w:pPr>
            <w:r w:rsidRPr="001D7D57">
              <w:rPr>
                <w:bCs/>
                <w:sz w:val="16"/>
                <w:szCs w:val="16"/>
              </w:rPr>
              <w:t>UEs supporting 5G Core</w:t>
            </w:r>
          </w:p>
        </w:tc>
      </w:tr>
      <w:tr w:rsidR="0096585F" w:rsidRPr="001D7D57" w14:paraId="1EE4CCE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1B20842" w14:textId="77777777" w:rsidR="0096585F" w:rsidRPr="001D7D57" w:rsidRDefault="0096585F" w:rsidP="000260AB">
            <w:pPr>
              <w:pStyle w:val="TAL"/>
              <w:keepNext w:val="0"/>
              <w:keepLines w:val="0"/>
              <w:rPr>
                <w:bCs/>
                <w:sz w:val="16"/>
                <w:szCs w:val="16"/>
              </w:rPr>
            </w:pPr>
            <w:r w:rsidRPr="001D7D57">
              <w:rPr>
                <w:bCs/>
                <w:sz w:val="16"/>
                <w:szCs w:val="16"/>
              </w:rPr>
              <w:t>9.1.5.1.2</w:t>
            </w:r>
          </w:p>
        </w:tc>
        <w:tc>
          <w:tcPr>
            <w:tcW w:w="3507" w:type="dxa"/>
            <w:gridSpan w:val="2"/>
            <w:tcBorders>
              <w:top w:val="single" w:sz="4" w:space="0" w:color="auto"/>
              <w:bottom w:val="single" w:sz="4" w:space="0" w:color="auto"/>
            </w:tcBorders>
            <w:shd w:val="clear" w:color="auto" w:fill="auto"/>
          </w:tcPr>
          <w:p w14:paraId="55F3C44F" w14:textId="77777777" w:rsidR="0096585F" w:rsidRPr="001D7D57" w:rsidRDefault="0096585F" w:rsidP="000260AB">
            <w:pPr>
              <w:pStyle w:val="TAL"/>
              <w:keepNext w:val="0"/>
              <w:keepLines w:val="0"/>
              <w:rPr>
                <w:bCs/>
                <w:sz w:val="16"/>
                <w:szCs w:val="16"/>
              </w:rPr>
            </w:pPr>
            <w:r w:rsidRPr="001D7D57">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03BF001E" w14:textId="77777777" w:rsidR="0096585F" w:rsidRPr="001D7D57" w:rsidRDefault="0096585F" w:rsidP="000260AB">
            <w:pPr>
              <w:pStyle w:val="TAH"/>
              <w:keepNext w:val="0"/>
              <w:keepLines w:val="0"/>
              <w:rPr>
                <w:b w:val="0"/>
                <w:sz w:val="16"/>
                <w:szCs w:val="16"/>
              </w:rPr>
            </w:pPr>
            <w:r w:rsidRPr="001D7D57">
              <w:rPr>
                <w:b w:val="0"/>
                <w:sz w:val="16"/>
                <w:szCs w:val="16"/>
              </w:rPr>
              <w:t>Rel-15</w:t>
            </w:r>
          </w:p>
        </w:tc>
        <w:tc>
          <w:tcPr>
            <w:tcW w:w="1170" w:type="dxa"/>
            <w:gridSpan w:val="2"/>
            <w:tcBorders>
              <w:top w:val="single" w:sz="4" w:space="0" w:color="auto"/>
              <w:bottom w:val="single" w:sz="4" w:space="0" w:color="auto"/>
            </w:tcBorders>
            <w:shd w:val="clear" w:color="auto" w:fill="auto"/>
          </w:tcPr>
          <w:p w14:paraId="51742436" w14:textId="77777777" w:rsidR="0096585F" w:rsidRPr="001D7D57" w:rsidRDefault="0096585F" w:rsidP="000260AB">
            <w:pPr>
              <w:pStyle w:val="TAH"/>
              <w:keepNext w:val="0"/>
              <w:keepLines w:val="0"/>
              <w:rPr>
                <w:b w:val="0"/>
                <w:bCs/>
                <w:sz w:val="16"/>
                <w:szCs w:val="16"/>
                <w:lang w:eastAsia="zh-CN"/>
              </w:rPr>
            </w:pPr>
            <w:r w:rsidRPr="001D7D57">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6F9E16FD" w14:textId="77777777" w:rsidR="0096585F" w:rsidRPr="001D7D57" w:rsidRDefault="0096585F" w:rsidP="000260AB">
            <w:pPr>
              <w:pStyle w:val="TAL"/>
              <w:keepNext w:val="0"/>
              <w:keepLines w:val="0"/>
              <w:rPr>
                <w:bCs/>
                <w:sz w:val="16"/>
                <w:szCs w:val="16"/>
              </w:rPr>
            </w:pPr>
            <w:r w:rsidRPr="001D7D57">
              <w:rPr>
                <w:bCs/>
                <w:sz w:val="16"/>
                <w:szCs w:val="16"/>
              </w:rPr>
              <w:t>UEs supporting 5G Core</w:t>
            </w:r>
          </w:p>
        </w:tc>
      </w:tr>
      <w:tr w:rsidR="0096585F" w:rsidRPr="001D7D57" w14:paraId="47B034E6"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A960127"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9.1.5.1.3</w:t>
            </w:r>
          </w:p>
        </w:tc>
        <w:tc>
          <w:tcPr>
            <w:tcW w:w="3507" w:type="dxa"/>
            <w:gridSpan w:val="2"/>
            <w:tcBorders>
              <w:top w:val="single" w:sz="4" w:space="0" w:color="auto"/>
              <w:bottom w:val="single" w:sz="4" w:space="0" w:color="auto"/>
            </w:tcBorders>
            <w:shd w:val="clear" w:color="auto" w:fill="auto"/>
          </w:tcPr>
          <w:p w14:paraId="77B70E54" w14:textId="77777777" w:rsidR="0096585F" w:rsidRPr="001D7D57" w:rsidRDefault="0096585F" w:rsidP="000260AB">
            <w:pPr>
              <w:spacing w:after="0"/>
              <w:rPr>
                <w:rFonts w:ascii="Arial" w:hAnsi="Arial"/>
                <w:bCs/>
                <w:sz w:val="16"/>
                <w:szCs w:val="16"/>
              </w:rPr>
            </w:pPr>
            <w:r w:rsidRPr="001D7D57">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44ADB290"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6A81681"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097424B0"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48B61D66"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DEA47E7"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9.1.5.1.3a</w:t>
            </w:r>
          </w:p>
        </w:tc>
        <w:tc>
          <w:tcPr>
            <w:tcW w:w="3507" w:type="dxa"/>
            <w:gridSpan w:val="2"/>
            <w:tcBorders>
              <w:top w:val="single" w:sz="4" w:space="0" w:color="auto"/>
              <w:bottom w:val="single" w:sz="4" w:space="0" w:color="auto"/>
            </w:tcBorders>
            <w:shd w:val="clear" w:color="auto" w:fill="auto"/>
          </w:tcPr>
          <w:p w14:paraId="2FD5356C" w14:textId="77777777" w:rsidR="0096585F" w:rsidRPr="001D7D57" w:rsidRDefault="0096585F" w:rsidP="000260AB">
            <w:pPr>
              <w:spacing w:after="0"/>
              <w:rPr>
                <w:rFonts w:ascii="Arial" w:hAnsi="Arial"/>
                <w:bCs/>
                <w:sz w:val="16"/>
                <w:szCs w:val="16"/>
              </w:rPr>
            </w:pPr>
            <w:r w:rsidRPr="001D7D57">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16F352C"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25790A8"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3455554C"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78F5EF4F"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D92B543"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9.1.5.1.4</w:t>
            </w:r>
          </w:p>
        </w:tc>
        <w:tc>
          <w:tcPr>
            <w:tcW w:w="3507" w:type="dxa"/>
            <w:gridSpan w:val="2"/>
            <w:tcBorders>
              <w:top w:val="single" w:sz="4" w:space="0" w:color="auto"/>
              <w:bottom w:val="single" w:sz="4" w:space="0" w:color="auto"/>
            </w:tcBorders>
            <w:shd w:val="clear" w:color="auto" w:fill="auto"/>
          </w:tcPr>
          <w:p w14:paraId="504091B2" w14:textId="77777777" w:rsidR="0096585F" w:rsidRPr="001D7D57" w:rsidRDefault="0096585F" w:rsidP="000260AB">
            <w:pPr>
              <w:spacing w:after="0"/>
              <w:rPr>
                <w:rFonts w:ascii="Arial" w:hAnsi="Arial"/>
                <w:bCs/>
                <w:sz w:val="16"/>
                <w:szCs w:val="16"/>
              </w:rPr>
            </w:pPr>
            <w:r w:rsidRPr="001D7D57">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58224902"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657A86B"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5BE4F0C7"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5884E50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DEAB4EB"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9.1.5.1.5</w:t>
            </w:r>
          </w:p>
        </w:tc>
        <w:tc>
          <w:tcPr>
            <w:tcW w:w="3507" w:type="dxa"/>
            <w:gridSpan w:val="2"/>
            <w:tcBorders>
              <w:top w:val="single" w:sz="4" w:space="0" w:color="auto"/>
              <w:bottom w:val="single" w:sz="4" w:space="0" w:color="auto"/>
            </w:tcBorders>
            <w:shd w:val="clear" w:color="auto" w:fill="auto"/>
          </w:tcPr>
          <w:p w14:paraId="002B61BC" w14:textId="77777777" w:rsidR="0096585F" w:rsidRPr="001D7D57" w:rsidRDefault="0096585F" w:rsidP="000260AB">
            <w:pPr>
              <w:spacing w:after="0"/>
              <w:rPr>
                <w:rFonts w:ascii="Arial" w:hAnsi="Arial"/>
                <w:bCs/>
                <w:sz w:val="16"/>
                <w:szCs w:val="16"/>
              </w:rPr>
            </w:pPr>
            <w:r w:rsidRPr="001D7D57">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1B510BEB"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F42E6B4"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4994F53"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5FB03BD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D529753"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9.1.5.1.6</w:t>
            </w:r>
          </w:p>
        </w:tc>
        <w:tc>
          <w:tcPr>
            <w:tcW w:w="3507" w:type="dxa"/>
            <w:gridSpan w:val="2"/>
            <w:tcBorders>
              <w:top w:val="single" w:sz="4" w:space="0" w:color="auto"/>
              <w:bottom w:val="single" w:sz="4" w:space="0" w:color="auto"/>
            </w:tcBorders>
            <w:shd w:val="clear" w:color="auto" w:fill="auto"/>
          </w:tcPr>
          <w:p w14:paraId="6484594A" w14:textId="77777777" w:rsidR="0096585F" w:rsidRPr="001D7D57" w:rsidRDefault="0096585F" w:rsidP="000260AB">
            <w:pPr>
              <w:spacing w:after="0"/>
              <w:rPr>
                <w:rFonts w:ascii="Arial" w:hAnsi="Arial"/>
                <w:bCs/>
                <w:sz w:val="16"/>
                <w:szCs w:val="16"/>
              </w:rPr>
            </w:pPr>
            <w:r w:rsidRPr="001D7D57">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44625BC0"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C66B5DC"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5B5B7BFB"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14A00BDB"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6F40039"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9.1.5.1.7</w:t>
            </w:r>
          </w:p>
        </w:tc>
        <w:tc>
          <w:tcPr>
            <w:tcW w:w="3507" w:type="dxa"/>
            <w:gridSpan w:val="2"/>
            <w:tcBorders>
              <w:top w:val="single" w:sz="4" w:space="0" w:color="auto"/>
              <w:bottom w:val="single" w:sz="4" w:space="0" w:color="auto"/>
            </w:tcBorders>
            <w:shd w:val="clear" w:color="auto" w:fill="auto"/>
          </w:tcPr>
          <w:p w14:paraId="59B933C4" w14:textId="77777777" w:rsidR="0096585F" w:rsidRPr="001D7D57" w:rsidRDefault="0096585F" w:rsidP="000260AB">
            <w:pPr>
              <w:spacing w:after="0"/>
              <w:rPr>
                <w:rFonts w:ascii="Arial" w:hAnsi="Arial"/>
                <w:bCs/>
                <w:sz w:val="16"/>
                <w:szCs w:val="16"/>
              </w:rPr>
            </w:pPr>
            <w:r w:rsidRPr="001D7D57">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3103D4B9" w14:textId="77777777" w:rsidR="0096585F" w:rsidRPr="001D7D57" w:rsidRDefault="0096585F" w:rsidP="000260AB">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7B0493F9" w14:textId="77777777" w:rsidR="0096585F" w:rsidRPr="001D7D57" w:rsidRDefault="0096585F" w:rsidP="000260AB">
            <w:pPr>
              <w:spacing w:after="0"/>
              <w:jc w:val="center"/>
              <w:rPr>
                <w:rFonts w:ascii="Arial" w:hAnsi="Arial"/>
                <w:bCs/>
                <w:sz w:val="16"/>
                <w:szCs w:val="16"/>
                <w:lang w:eastAsia="zh-CN"/>
              </w:rPr>
            </w:pPr>
          </w:p>
        </w:tc>
        <w:tc>
          <w:tcPr>
            <w:tcW w:w="3597" w:type="dxa"/>
            <w:gridSpan w:val="2"/>
            <w:tcBorders>
              <w:top w:val="single" w:sz="4" w:space="0" w:color="auto"/>
              <w:bottom w:val="single" w:sz="4" w:space="0" w:color="auto"/>
            </w:tcBorders>
            <w:shd w:val="clear" w:color="auto" w:fill="auto"/>
          </w:tcPr>
          <w:p w14:paraId="79AD9E55" w14:textId="77777777" w:rsidR="0096585F" w:rsidRPr="001D7D57" w:rsidRDefault="0096585F" w:rsidP="000260AB">
            <w:pPr>
              <w:spacing w:after="0"/>
              <w:rPr>
                <w:rFonts w:ascii="Arial" w:hAnsi="Arial"/>
                <w:bCs/>
                <w:sz w:val="16"/>
                <w:szCs w:val="16"/>
              </w:rPr>
            </w:pPr>
          </w:p>
        </w:tc>
      </w:tr>
      <w:tr w:rsidR="0096585F" w:rsidRPr="001D7D57" w14:paraId="7F26185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5AF39677" w14:textId="77777777" w:rsidR="0096585F" w:rsidRPr="001D7D57" w:rsidRDefault="0096585F" w:rsidP="000260AB">
            <w:pPr>
              <w:spacing w:after="0"/>
              <w:rPr>
                <w:rFonts w:ascii="Arial" w:hAnsi="Arial"/>
                <w:bCs/>
                <w:sz w:val="16"/>
                <w:szCs w:val="16"/>
              </w:rPr>
            </w:pPr>
            <w:r w:rsidRPr="001D7D57">
              <w:rPr>
                <w:rFonts w:ascii="Arial" w:hAnsi="Arial"/>
                <w:bCs/>
                <w:sz w:val="16"/>
                <w:szCs w:val="16"/>
              </w:rPr>
              <w:lastRenderedPageBreak/>
              <w:t>9.1.5.1.8</w:t>
            </w:r>
          </w:p>
        </w:tc>
        <w:tc>
          <w:tcPr>
            <w:tcW w:w="3507" w:type="dxa"/>
            <w:gridSpan w:val="2"/>
            <w:tcBorders>
              <w:top w:val="single" w:sz="4" w:space="0" w:color="auto"/>
              <w:bottom w:val="single" w:sz="4" w:space="0" w:color="auto"/>
            </w:tcBorders>
            <w:shd w:val="clear" w:color="auto" w:fill="auto"/>
          </w:tcPr>
          <w:p w14:paraId="4DE03F20" w14:textId="77777777" w:rsidR="0096585F" w:rsidRPr="001D7D57" w:rsidRDefault="0096585F" w:rsidP="000260AB">
            <w:pPr>
              <w:spacing w:after="0"/>
              <w:rPr>
                <w:rFonts w:ascii="Arial" w:hAnsi="Arial"/>
                <w:bCs/>
                <w:sz w:val="16"/>
                <w:szCs w:val="16"/>
              </w:rPr>
            </w:pPr>
            <w:r w:rsidRPr="001D7D57">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2EE29E0B"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6D5E9A8"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771ADD2"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2A51DD22"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37FE31E"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9.1.5.1.9</w:t>
            </w:r>
          </w:p>
        </w:tc>
        <w:tc>
          <w:tcPr>
            <w:tcW w:w="3507" w:type="dxa"/>
            <w:gridSpan w:val="2"/>
            <w:tcBorders>
              <w:top w:val="single" w:sz="4" w:space="0" w:color="auto"/>
              <w:bottom w:val="single" w:sz="4" w:space="0" w:color="auto"/>
            </w:tcBorders>
            <w:shd w:val="clear" w:color="auto" w:fill="auto"/>
          </w:tcPr>
          <w:p w14:paraId="0C38F44E" w14:textId="77777777" w:rsidR="0096585F" w:rsidRPr="001D7D57" w:rsidRDefault="0096585F" w:rsidP="000260AB">
            <w:pPr>
              <w:spacing w:after="0"/>
              <w:rPr>
                <w:rFonts w:ascii="Arial" w:hAnsi="Arial"/>
                <w:bCs/>
                <w:sz w:val="16"/>
                <w:szCs w:val="16"/>
              </w:rPr>
            </w:pPr>
            <w:r w:rsidRPr="001D7D57">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0001184D"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50DEBC8"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421B3F22"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10181A4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19D3CC4"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9.1.5.1.10</w:t>
            </w:r>
          </w:p>
        </w:tc>
        <w:tc>
          <w:tcPr>
            <w:tcW w:w="3507" w:type="dxa"/>
            <w:gridSpan w:val="2"/>
            <w:tcBorders>
              <w:top w:val="nil"/>
              <w:bottom w:val="single" w:sz="4" w:space="0" w:color="auto"/>
            </w:tcBorders>
            <w:shd w:val="clear" w:color="auto" w:fill="FFFFFF"/>
          </w:tcPr>
          <w:p w14:paraId="2830F5C2" w14:textId="77777777" w:rsidR="0096585F" w:rsidRPr="001D7D57" w:rsidRDefault="0096585F" w:rsidP="000260AB">
            <w:pPr>
              <w:spacing w:after="0"/>
              <w:rPr>
                <w:rFonts w:ascii="Arial" w:hAnsi="Arial"/>
                <w:bCs/>
                <w:sz w:val="16"/>
                <w:szCs w:val="16"/>
              </w:rPr>
            </w:pPr>
            <w:r w:rsidRPr="001D7D57">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7950E30C"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2F233FD1" w14:textId="77777777" w:rsidR="0096585F" w:rsidRPr="001D7D57" w:rsidRDefault="0096585F" w:rsidP="000260AB">
            <w:pPr>
              <w:spacing w:after="0"/>
              <w:jc w:val="center"/>
              <w:rPr>
                <w:rFonts w:ascii="Arial" w:hAnsi="Arial"/>
                <w:sz w:val="16"/>
                <w:szCs w:val="16"/>
                <w:lang w:eastAsia="zh-CN"/>
              </w:rPr>
            </w:pPr>
            <w:r w:rsidRPr="001D7D57">
              <w:rPr>
                <w:rFonts w:ascii="Arial" w:hAnsi="Arial"/>
                <w:bCs/>
                <w:sz w:val="16"/>
                <w:szCs w:val="16"/>
                <w:lang w:eastAsia="zh-CN"/>
              </w:rPr>
              <w:t>C21</w:t>
            </w:r>
          </w:p>
        </w:tc>
        <w:tc>
          <w:tcPr>
            <w:tcW w:w="3597" w:type="dxa"/>
            <w:gridSpan w:val="2"/>
            <w:tcBorders>
              <w:bottom w:val="single" w:sz="4" w:space="0" w:color="auto"/>
            </w:tcBorders>
            <w:shd w:val="clear" w:color="auto" w:fill="FFFFFF"/>
          </w:tcPr>
          <w:p w14:paraId="76540386" w14:textId="77777777" w:rsidR="0096585F" w:rsidRPr="001D7D57" w:rsidRDefault="0096585F" w:rsidP="000260AB">
            <w:pPr>
              <w:spacing w:after="0"/>
              <w:rPr>
                <w:rFonts w:ascii="Arial" w:hAnsi="Arial"/>
                <w:sz w:val="16"/>
                <w:szCs w:val="16"/>
              </w:rPr>
            </w:pPr>
            <w:r w:rsidRPr="001D7D57">
              <w:rPr>
                <w:rFonts w:ascii="Arial" w:hAnsi="Arial"/>
                <w:bCs/>
                <w:sz w:val="16"/>
                <w:szCs w:val="16"/>
              </w:rPr>
              <w:t>UEs supporting 5G Core</w:t>
            </w:r>
          </w:p>
        </w:tc>
      </w:tr>
      <w:tr w:rsidR="0096585F" w:rsidRPr="001D7D57" w14:paraId="4A348D0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7B4CD2B"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9.1.5.1.11</w:t>
            </w:r>
          </w:p>
        </w:tc>
        <w:tc>
          <w:tcPr>
            <w:tcW w:w="3507" w:type="dxa"/>
            <w:gridSpan w:val="2"/>
            <w:tcBorders>
              <w:top w:val="nil"/>
              <w:bottom w:val="single" w:sz="4" w:space="0" w:color="auto"/>
            </w:tcBorders>
            <w:shd w:val="clear" w:color="auto" w:fill="FFFFFF"/>
          </w:tcPr>
          <w:p w14:paraId="3E2FA704" w14:textId="77777777" w:rsidR="0096585F" w:rsidRPr="001D7D57" w:rsidRDefault="0096585F" w:rsidP="000260AB">
            <w:pPr>
              <w:spacing w:after="0"/>
              <w:rPr>
                <w:rFonts w:ascii="Arial" w:hAnsi="Arial"/>
                <w:bCs/>
                <w:sz w:val="16"/>
                <w:szCs w:val="16"/>
              </w:rPr>
            </w:pPr>
            <w:r w:rsidRPr="001D7D57">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4527075D"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05525C7F"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bottom w:val="single" w:sz="4" w:space="0" w:color="auto"/>
            </w:tcBorders>
            <w:shd w:val="clear" w:color="auto" w:fill="FFFFFF"/>
          </w:tcPr>
          <w:p w14:paraId="43B32238"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07F33DD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D12C804"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9.1.5.1.12</w:t>
            </w:r>
          </w:p>
        </w:tc>
        <w:tc>
          <w:tcPr>
            <w:tcW w:w="3507" w:type="dxa"/>
            <w:gridSpan w:val="2"/>
            <w:tcBorders>
              <w:top w:val="nil"/>
              <w:bottom w:val="single" w:sz="4" w:space="0" w:color="auto"/>
            </w:tcBorders>
            <w:shd w:val="clear" w:color="auto" w:fill="FFFFFF"/>
          </w:tcPr>
          <w:p w14:paraId="34901B12" w14:textId="77777777" w:rsidR="0096585F" w:rsidRPr="001D7D57" w:rsidRDefault="0096585F" w:rsidP="000260AB">
            <w:pPr>
              <w:spacing w:after="0"/>
              <w:rPr>
                <w:rFonts w:ascii="Arial" w:hAnsi="Arial"/>
                <w:bCs/>
                <w:sz w:val="16"/>
                <w:szCs w:val="16"/>
              </w:rPr>
            </w:pPr>
            <w:r w:rsidRPr="001D7D57">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176B3E4F"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08421C18"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bottom w:val="single" w:sz="4" w:space="0" w:color="auto"/>
            </w:tcBorders>
            <w:shd w:val="clear" w:color="auto" w:fill="FFFFFF"/>
          </w:tcPr>
          <w:p w14:paraId="6B3C6B74"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1194A29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99784B9"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9.1.5.1.13</w:t>
            </w:r>
          </w:p>
        </w:tc>
        <w:tc>
          <w:tcPr>
            <w:tcW w:w="3507" w:type="dxa"/>
            <w:gridSpan w:val="2"/>
            <w:tcBorders>
              <w:top w:val="nil"/>
              <w:bottom w:val="single" w:sz="4" w:space="0" w:color="auto"/>
            </w:tcBorders>
            <w:shd w:val="clear" w:color="auto" w:fill="FFFFFF"/>
          </w:tcPr>
          <w:p w14:paraId="64CB621B" w14:textId="77777777" w:rsidR="0096585F" w:rsidRPr="001D7D57" w:rsidRDefault="0096585F" w:rsidP="000260AB">
            <w:pPr>
              <w:spacing w:after="0"/>
              <w:rPr>
                <w:rFonts w:ascii="Arial" w:hAnsi="Arial"/>
                <w:bCs/>
                <w:sz w:val="16"/>
                <w:szCs w:val="16"/>
              </w:rPr>
            </w:pPr>
            <w:r w:rsidRPr="001D7D57">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697F88C9"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5CAF8533"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bottom w:val="single" w:sz="4" w:space="0" w:color="auto"/>
            </w:tcBorders>
            <w:shd w:val="clear" w:color="auto" w:fill="FFFFFF"/>
          </w:tcPr>
          <w:p w14:paraId="5495CADF"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2A8BAABB"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0E2DF23E" w14:textId="77777777" w:rsidR="0096585F" w:rsidRPr="001D7D57" w:rsidRDefault="0096585F" w:rsidP="000260AB">
            <w:pPr>
              <w:pStyle w:val="TAL"/>
              <w:keepNext w:val="0"/>
              <w:keepLines w:val="0"/>
              <w:rPr>
                <w:b/>
                <w:bCs/>
                <w:sz w:val="16"/>
                <w:szCs w:val="16"/>
              </w:rPr>
            </w:pPr>
            <w:r w:rsidRPr="001D7D57">
              <w:rPr>
                <w:bCs/>
                <w:sz w:val="16"/>
                <w:szCs w:val="16"/>
              </w:rPr>
              <w:t>9.1.5.1.14</w:t>
            </w:r>
          </w:p>
        </w:tc>
        <w:tc>
          <w:tcPr>
            <w:tcW w:w="3507" w:type="dxa"/>
            <w:gridSpan w:val="2"/>
            <w:tcBorders>
              <w:top w:val="nil"/>
              <w:bottom w:val="single" w:sz="4" w:space="0" w:color="auto"/>
            </w:tcBorders>
            <w:shd w:val="clear" w:color="auto" w:fill="auto"/>
          </w:tcPr>
          <w:p w14:paraId="13B2EC46" w14:textId="77777777" w:rsidR="0096585F" w:rsidRPr="001D7D57" w:rsidRDefault="0096585F" w:rsidP="000260AB">
            <w:pPr>
              <w:pStyle w:val="TAL"/>
              <w:keepNext w:val="0"/>
              <w:keepLines w:val="0"/>
              <w:rPr>
                <w:b/>
                <w:bCs/>
                <w:sz w:val="16"/>
                <w:szCs w:val="16"/>
              </w:rPr>
            </w:pPr>
            <w:r w:rsidRPr="001D7D57">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521EF24D" w14:textId="77777777" w:rsidR="0096585F" w:rsidRPr="001D7D57" w:rsidRDefault="0096585F" w:rsidP="000260AB">
            <w:pPr>
              <w:pStyle w:val="TAH"/>
              <w:keepNext w:val="0"/>
              <w:keepLines w:val="0"/>
              <w:rPr>
                <w:sz w:val="16"/>
                <w:szCs w:val="16"/>
              </w:rPr>
            </w:pPr>
            <w:r w:rsidRPr="001D7D57">
              <w:rPr>
                <w:b w:val="0"/>
                <w:sz w:val="16"/>
                <w:szCs w:val="16"/>
              </w:rPr>
              <w:t>Rel-15</w:t>
            </w:r>
          </w:p>
        </w:tc>
        <w:tc>
          <w:tcPr>
            <w:tcW w:w="1170" w:type="dxa"/>
            <w:gridSpan w:val="2"/>
            <w:tcBorders>
              <w:bottom w:val="single" w:sz="4" w:space="0" w:color="auto"/>
            </w:tcBorders>
            <w:shd w:val="clear" w:color="auto" w:fill="auto"/>
          </w:tcPr>
          <w:p w14:paraId="084248A5" w14:textId="77777777" w:rsidR="0096585F" w:rsidRPr="001D7D57" w:rsidRDefault="0096585F" w:rsidP="000260AB">
            <w:pPr>
              <w:pStyle w:val="TAH"/>
              <w:keepNext w:val="0"/>
              <w:keepLines w:val="0"/>
              <w:rPr>
                <w:sz w:val="16"/>
                <w:szCs w:val="16"/>
              </w:rPr>
            </w:pPr>
            <w:r w:rsidRPr="001D7D57">
              <w:rPr>
                <w:b w:val="0"/>
                <w:sz w:val="16"/>
                <w:szCs w:val="16"/>
              </w:rPr>
              <w:t>C21</w:t>
            </w:r>
          </w:p>
        </w:tc>
        <w:tc>
          <w:tcPr>
            <w:tcW w:w="3597" w:type="dxa"/>
            <w:gridSpan w:val="2"/>
            <w:tcBorders>
              <w:bottom w:val="single" w:sz="4" w:space="0" w:color="auto"/>
            </w:tcBorders>
            <w:shd w:val="clear" w:color="auto" w:fill="auto"/>
          </w:tcPr>
          <w:p w14:paraId="71E99F28" w14:textId="77777777" w:rsidR="0096585F" w:rsidRPr="001D7D57" w:rsidRDefault="0096585F" w:rsidP="000260AB">
            <w:pPr>
              <w:pStyle w:val="TAH"/>
              <w:keepNext w:val="0"/>
              <w:keepLines w:val="0"/>
              <w:jc w:val="left"/>
              <w:rPr>
                <w:b w:val="0"/>
                <w:sz w:val="16"/>
                <w:szCs w:val="16"/>
              </w:rPr>
            </w:pPr>
            <w:r w:rsidRPr="001D7D57">
              <w:rPr>
                <w:b w:val="0"/>
                <w:sz w:val="16"/>
                <w:szCs w:val="16"/>
                <w:lang w:eastAsia="en-US"/>
              </w:rPr>
              <w:t>UEs supporting 5G Core</w:t>
            </w:r>
          </w:p>
        </w:tc>
      </w:tr>
      <w:tr w:rsidR="0096585F" w:rsidRPr="001D7D57" w14:paraId="3DAB4430"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4B21A2AC" w14:textId="77777777" w:rsidR="0096585F" w:rsidRPr="001D7D57" w:rsidRDefault="0096585F" w:rsidP="000260AB">
            <w:pPr>
              <w:pStyle w:val="TAL"/>
              <w:keepNext w:val="0"/>
              <w:keepLines w:val="0"/>
              <w:rPr>
                <w:bCs/>
                <w:sz w:val="16"/>
                <w:szCs w:val="16"/>
              </w:rPr>
            </w:pPr>
            <w:r w:rsidRPr="001D7D57">
              <w:rPr>
                <w:bCs/>
                <w:sz w:val="16"/>
                <w:szCs w:val="16"/>
              </w:rPr>
              <w:t>9.1.5.1.15</w:t>
            </w:r>
          </w:p>
        </w:tc>
        <w:tc>
          <w:tcPr>
            <w:tcW w:w="3507" w:type="dxa"/>
            <w:gridSpan w:val="2"/>
            <w:tcBorders>
              <w:top w:val="nil"/>
              <w:bottom w:val="single" w:sz="4" w:space="0" w:color="auto"/>
            </w:tcBorders>
            <w:shd w:val="clear" w:color="auto" w:fill="auto"/>
          </w:tcPr>
          <w:p w14:paraId="646A790C" w14:textId="77777777" w:rsidR="0096585F" w:rsidRPr="001D7D57" w:rsidRDefault="0096585F" w:rsidP="000260AB">
            <w:pPr>
              <w:pStyle w:val="TAL"/>
              <w:keepNext w:val="0"/>
              <w:keepLines w:val="0"/>
              <w:rPr>
                <w:bCs/>
                <w:sz w:val="16"/>
                <w:szCs w:val="16"/>
              </w:rPr>
            </w:pPr>
            <w:r w:rsidRPr="001D7D57">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63B2B605" w14:textId="77777777" w:rsidR="0096585F" w:rsidRPr="001D7D57" w:rsidRDefault="0096585F" w:rsidP="000260AB">
            <w:pPr>
              <w:pStyle w:val="TAH"/>
              <w:keepNext w:val="0"/>
              <w:keepLines w:val="0"/>
              <w:rPr>
                <w:b w:val="0"/>
                <w:sz w:val="16"/>
                <w:szCs w:val="16"/>
              </w:rPr>
            </w:pPr>
            <w:r w:rsidRPr="001D7D57">
              <w:rPr>
                <w:b w:val="0"/>
                <w:sz w:val="16"/>
                <w:szCs w:val="16"/>
              </w:rPr>
              <w:t>Rel-15 only</w:t>
            </w:r>
          </w:p>
        </w:tc>
        <w:tc>
          <w:tcPr>
            <w:tcW w:w="1170" w:type="dxa"/>
            <w:gridSpan w:val="2"/>
            <w:tcBorders>
              <w:bottom w:val="single" w:sz="4" w:space="0" w:color="auto"/>
            </w:tcBorders>
            <w:shd w:val="clear" w:color="auto" w:fill="auto"/>
          </w:tcPr>
          <w:p w14:paraId="59FDD6E6" w14:textId="77777777" w:rsidR="0096585F" w:rsidRPr="001D7D57" w:rsidRDefault="0096585F" w:rsidP="000260AB">
            <w:pPr>
              <w:pStyle w:val="TAH"/>
              <w:keepNext w:val="0"/>
              <w:keepLines w:val="0"/>
              <w:rPr>
                <w:b w:val="0"/>
                <w:sz w:val="16"/>
                <w:szCs w:val="16"/>
              </w:rPr>
            </w:pPr>
            <w:r w:rsidRPr="001D7D57">
              <w:rPr>
                <w:b w:val="0"/>
                <w:sz w:val="16"/>
                <w:szCs w:val="16"/>
              </w:rPr>
              <w:t>C21</w:t>
            </w:r>
          </w:p>
        </w:tc>
        <w:tc>
          <w:tcPr>
            <w:tcW w:w="3597" w:type="dxa"/>
            <w:gridSpan w:val="2"/>
            <w:tcBorders>
              <w:bottom w:val="single" w:sz="4" w:space="0" w:color="auto"/>
            </w:tcBorders>
            <w:shd w:val="clear" w:color="auto" w:fill="auto"/>
          </w:tcPr>
          <w:p w14:paraId="7A2A23C5" w14:textId="77777777" w:rsidR="0096585F" w:rsidRPr="001D7D57" w:rsidRDefault="0096585F" w:rsidP="000260AB">
            <w:pPr>
              <w:pStyle w:val="TAH"/>
              <w:keepNext w:val="0"/>
              <w:keepLines w:val="0"/>
              <w:jc w:val="left"/>
              <w:rPr>
                <w:b w:val="0"/>
                <w:sz w:val="16"/>
                <w:szCs w:val="16"/>
                <w:lang w:eastAsia="en-US"/>
              </w:rPr>
            </w:pPr>
            <w:r w:rsidRPr="001D7D57">
              <w:rPr>
                <w:b w:val="0"/>
                <w:sz w:val="16"/>
                <w:szCs w:val="16"/>
              </w:rPr>
              <w:t>UEs supporting 5G Core</w:t>
            </w:r>
          </w:p>
        </w:tc>
      </w:tr>
      <w:tr w:rsidR="0096585F" w:rsidRPr="001D7D57" w14:paraId="1522F54B"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6E63B695" w14:textId="77777777" w:rsidR="0096585F" w:rsidRPr="001D7D57" w:rsidRDefault="0096585F" w:rsidP="000260AB">
            <w:pPr>
              <w:pStyle w:val="TAL"/>
              <w:keepNext w:val="0"/>
              <w:keepLines w:val="0"/>
              <w:rPr>
                <w:b/>
                <w:bCs/>
                <w:sz w:val="16"/>
                <w:szCs w:val="16"/>
              </w:rPr>
            </w:pPr>
            <w:r w:rsidRPr="001D7D57">
              <w:rPr>
                <w:b/>
                <w:bCs/>
                <w:sz w:val="16"/>
                <w:szCs w:val="16"/>
              </w:rPr>
              <w:t>9.1.5.2</w:t>
            </w:r>
          </w:p>
        </w:tc>
        <w:tc>
          <w:tcPr>
            <w:tcW w:w="3507" w:type="dxa"/>
            <w:gridSpan w:val="2"/>
            <w:tcBorders>
              <w:top w:val="nil"/>
              <w:bottom w:val="single" w:sz="4" w:space="0" w:color="auto"/>
            </w:tcBorders>
            <w:shd w:val="clear" w:color="auto" w:fill="D9D9D9"/>
          </w:tcPr>
          <w:p w14:paraId="02606779" w14:textId="77777777" w:rsidR="0096585F" w:rsidRPr="001D7D57" w:rsidRDefault="0096585F" w:rsidP="000260AB">
            <w:pPr>
              <w:pStyle w:val="TAL"/>
              <w:keepNext w:val="0"/>
              <w:keepLines w:val="0"/>
              <w:rPr>
                <w:b/>
                <w:bCs/>
                <w:sz w:val="16"/>
                <w:szCs w:val="16"/>
              </w:rPr>
            </w:pPr>
            <w:r w:rsidRPr="001D7D57">
              <w:rPr>
                <w:b/>
                <w:bCs/>
                <w:sz w:val="16"/>
                <w:szCs w:val="16"/>
              </w:rPr>
              <w:t>Mobility and periodic registration update</w:t>
            </w:r>
          </w:p>
        </w:tc>
        <w:tc>
          <w:tcPr>
            <w:tcW w:w="810" w:type="dxa"/>
            <w:gridSpan w:val="2"/>
            <w:tcBorders>
              <w:top w:val="nil"/>
              <w:bottom w:val="single" w:sz="4" w:space="0" w:color="auto"/>
            </w:tcBorders>
            <w:shd w:val="clear" w:color="auto" w:fill="D9D9D9"/>
          </w:tcPr>
          <w:p w14:paraId="476E2B74" w14:textId="77777777" w:rsidR="0096585F" w:rsidRPr="001D7D57" w:rsidRDefault="0096585F" w:rsidP="000260AB">
            <w:pPr>
              <w:pStyle w:val="TAH"/>
              <w:keepNext w:val="0"/>
              <w:keepLines w:val="0"/>
              <w:rPr>
                <w:bCs/>
                <w:sz w:val="16"/>
                <w:szCs w:val="16"/>
              </w:rPr>
            </w:pPr>
          </w:p>
        </w:tc>
        <w:tc>
          <w:tcPr>
            <w:tcW w:w="1170" w:type="dxa"/>
            <w:gridSpan w:val="2"/>
            <w:tcBorders>
              <w:bottom w:val="single" w:sz="4" w:space="0" w:color="auto"/>
            </w:tcBorders>
            <w:shd w:val="clear" w:color="auto" w:fill="D9D9D9"/>
          </w:tcPr>
          <w:p w14:paraId="6885D835" w14:textId="77777777" w:rsidR="0096585F" w:rsidRPr="001D7D57" w:rsidRDefault="0096585F" w:rsidP="000260AB">
            <w:pPr>
              <w:pStyle w:val="TAH"/>
              <w:keepNext w:val="0"/>
              <w:keepLines w:val="0"/>
              <w:rPr>
                <w:bCs/>
                <w:sz w:val="16"/>
                <w:szCs w:val="16"/>
              </w:rPr>
            </w:pPr>
          </w:p>
        </w:tc>
        <w:tc>
          <w:tcPr>
            <w:tcW w:w="3597" w:type="dxa"/>
            <w:gridSpan w:val="2"/>
            <w:tcBorders>
              <w:bottom w:val="single" w:sz="4" w:space="0" w:color="auto"/>
            </w:tcBorders>
            <w:shd w:val="clear" w:color="auto" w:fill="D9D9D9"/>
          </w:tcPr>
          <w:p w14:paraId="71C45CA4" w14:textId="77777777" w:rsidR="0096585F" w:rsidRPr="001D7D57" w:rsidRDefault="0096585F" w:rsidP="000260AB">
            <w:pPr>
              <w:pStyle w:val="TAH"/>
              <w:keepNext w:val="0"/>
              <w:keepLines w:val="0"/>
              <w:rPr>
                <w:bCs/>
                <w:sz w:val="16"/>
                <w:szCs w:val="16"/>
              </w:rPr>
            </w:pPr>
          </w:p>
        </w:tc>
      </w:tr>
      <w:tr w:rsidR="0096585F" w:rsidRPr="001D7D57" w14:paraId="6E9E508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928FF81" w14:textId="77777777" w:rsidR="0096585F" w:rsidRPr="001D7D57" w:rsidRDefault="0096585F" w:rsidP="000260AB">
            <w:pPr>
              <w:pStyle w:val="TAL"/>
              <w:rPr>
                <w:b/>
                <w:bCs/>
                <w:sz w:val="16"/>
                <w:szCs w:val="16"/>
              </w:rPr>
            </w:pPr>
            <w:r w:rsidRPr="001D7D57">
              <w:rPr>
                <w:sz w:val="16"/>
                <w:szCs w:val="16"/>
              </w:rPr>
              <w:t>9.1.5.2.1</w:t>
            </w:r>
          </w:p>
        </w:tc>
        <w:tc>
          <w:tcPr>
            <w:tcW w:w="3507" w:type="dxa"/>
            <w:gridSpan w:val="2"/>
            <w:tcBorders>
              <w:top w:val="single" w:sz="4" w:space="0" w:color="auto"/>
              <w:bottom w:val="single" w:sz="4" w:space="0" w:color="auto"/>
            </w:tcBorders>
            <w:shd w:val="clear" w:color="auto" w:fill="auto"/>
          </w:tcPr>
          <w:p w14:paraId="34DF0015" w14:textId="77777777" w:rsidR="0096585F" w:rsidRPr="001D7D57" w:rsidRDefault="0096585F" w:rsidP="000260AB">
            <w:pPr>
              <w:pStyle w:val="TAL"/>
              <w:rPr>
                <w:b/>
                <w:bCs/>
                <w:sz w:val="16"/>
                <w:szCs w:val="16"/>
              </w:rPr>
            </w:pPr>
            <w:r w:rsidRPr="001D7D57">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6A130828"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772CE143" w14:textId="77777777" w:rsidR="0096585F" w:rsidRPr="001D7D57" w:rsidRDefault="0096585F" w:rsidP="000260AB">
            <w:pPr>
              <w:pStyle w:val="TAC"/>
              <w:rPr>
                <w:sz w:val="16"/>
                <w:szCs w:val="16"/>
              </w:rPr>
            </w:pPr>
            <w:r w:rsidRPr="001D7D57">
              <w:rPr>
                <w:sz w:val="16"/>
                <w:szCs w:val="16"/>
              </w:rPr>
              <w:t>C21</w:t>
            </w:r>
          </w:p>
        </w:tc>
        <w:tc>
          <w:tcPr>
            <w:tcW w:w="3597" w:type="dxa"/>
            <w:gridSpan w:val="2"/>
            <w:tcBorders>
              <w:top w:val="single" w:sz="4" w:space="0" w:color="auto"/>
              <w:bottom w:val="single" w:sz="4" w:space="0" w:color="auto"/>
            </w:tcBorders>
            <w:shd w:val="clear" w:color="auto" w:fill="auto"/>
          </w:tcPr>
          <w:p w14:paraId="0FCAB56A" w14:textId="77777777" w:rsidR="0096585F" w:rsidRPr="001D7D57" w:rsidRDefault="0096585F" w:rsidP="000260AB">
            <w:pPr>
              <w:pStyle w:val="TAL"/>
              <w:rPr>
                <w:sz w:val="16"/>
                <w:szCs w:val="16"/>
              </w:rPr>
            </w:pPr>
            <w:r w:rsidRPr="001D7D57">
              <w:rPr>
                <w:sz w:val="16"/>
                <w:szCs w:val="16"/>
                <w:lang w:eastAsia="en-US"/>
              </w:rPr>
              <w:t>UEs supporting 5G Core</w:t>
            </w:r>
          </w:p>
        </w:tc>
      </w:tr>
      <w:tr w:rsidR="0096585F" w:rsidRPr="001D7D57" w14:paraId="47E9B992"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A849E57" w14:textId="77777777" w:rsidR="0096585F" w:rsidRPr="001D7D57" w:rsidRDefault="0096585F" w:rsidP="000260AB">
            <w:pPr>
              <w:pStyle w:val="TAL"/>
              <w:rPr>
                <w:sz w:val="16"/>
                <w:szCs w:val="16"/>
              </w:rPr>
            </w:pPr>
            <w:r w:rsidRPr="001D7D57">
              <w:rPr>
                <w:sz w:val="16"/>
                <w:szCs w:val="16"/>
              </w:rPr>
              <w:t>9.1.5.2.2</w:t>
            </w:r>
          </w:p>
        </w:tc>
        <w:tc>
          <w:tcPr>
            <w:tcW w:w="3507" w:type="dxa"/>
            <w:gridSpan w:val="2"/>
            <w:tcBorders>
              <w:top w:val="single" w:sz="4" w:space="0" w:color="auto"/>
              <w:bottom w:val="single" w:sz="4" w:space="0" w:color="auto"/>
            </w:tcBorders>
            <w:shd w:val="clear" w:color="auto" w:fill="auto"/>
          </w:tcPr>
          <w:p w14:paraId="5CBB5222" w14:textId="77777777" w:rsidR="0096585F" w:rsidRPr="001D7D57" w:rsidRDefault="0096585F" w:rsidP="000260AB">
            <w:pPr>
              <w:pStyle w:val="TAL"/>
              <w:rPr>
                <w:sz w:val="16"/>
                <w:szCs w:val="16"/>
              </w:rPr>
            </w:pPr>
            <w:r w:rsidRPr="001D7D57">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194ADD16"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68105CB2" w14:textId="77777777" w:rsidR="0096585F" w:rsidRPr="001D7D57" w:rsidRDefault="0096585F" w:rsidP="000260AB">
            <w:pPr>
              <w:pStyle w:val="TAC"/>
              <w:rPr>
                <w:sz w:val="16"/>
                <w:szCs w:val="16"/>
              </w:rPr>
            </w:pPr>
            <w:r w:rsidRPr="001D7D57">
              <w:rPr>
                <w:sz w:val="16"/>
                <w:szCs w:val="16"/>
              </w:rPr>
              <w:t>C21</w:t>
            </w:r>
          </w:p>
        </w:tc>
        <w:tc>
          <w:tcPr>
            <w:tcW w:w="3597" w:type="dxa"/>
            <w:gridSpan w:val="2"/>
            <w:tcBorders>
              <w:top w:val="single" w:sz="4" w:space="0" w:color="auto"/>
              <w:bottom w:val="single" w:sz="4" w:space="0" w:color="auto"/>
            </w:tcBorders>
            <w:shd w:val="clear" w:color="auto" w:fill="auto"/>
          </w:tcPr>
          <w:p w14:paraId="56C11259" w14:textId="77777777" w:rsidR="0096585F" w:rsidRPr="001D7D57" w:rsidRDefault="0096585F" w:rsidP="000260AB">
            <w:pPr>
              <w:pStyle w:val="TAL"/>
              <w:rPr>
                <w:sz w:val="16"/>
                <w:szCs w:val="16"/>
              </w:rPr>
            </w:pPr>
            <w:r w:rsidRPr="001D7D57">
              <w:rPr>
                <w:sz w:val="16"/>
                <w:szCs w:val="16"/>
              </w:rPr>
              <w:t>UEs supporting 5G Core</w:t>
            </w:r>
          </w:p>
        </w:tc>
      </w:tr>
      <w:tr w:rsidR="0096585F" w:rsidRPr="001D7D57" w14:paraId="0C6C458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C80FCB0" w14:textId="77777777" w:rsidR="0096585F" w:rsidRPr="001D7D57" w:rsidRDefault="0096585F" w:rsidP="000260AB">
            <w:pPr>
              <w:pStyle w:val="TAL"/>
              <w:rPr>
                <w:sz w:val="16"/>
                <w:szCs w:val="16"/>
              </w:rPr>
            </w:pPr>
            <w:r w:rsidRPr="001D7D57">
              <w:rPr>
                <w:sz w:val="16"/>
                <w:szCs w:val="16"/>
              </w:rPr>
              <w:t>9.1.5.2.4</w:t>
            </w:r>
          </w:p>
        </w:tc>
        <w:tc>
          <w:tcPr>
            <w:tcW w:w="3507" w:type="dxa"/>
            <w:gridSpan w:val="2"/>
            <w:tcBorders>
              <w:top w:val="single" w:sz="4" w:space="0" w:color="auto"/>
              <w:bottom w:val="single" w:sz="4" w:space="0" w:color="auto"/>
            </w:tcBorders>
            <w:shd w:val="clear" w:color="auto" w:fill="auto"/>
          </w:tcPr>
          <w:p w14:paraId="2B6AE64C" w14:textId="77777777" w:rsidR="0096585F" w:rsidRPr="001D7D57" w:rsidRDefault="0096585F" w:rsidP="000260AB">
            <w:pPr>
              <w:pStyle w:val="TAL"/>
              <w:rPr>
                <w:sz w:val="16"/>
                <w:szCs w:val="16"/>
              </w:rPr>
            </w:pPr>
            <w:r w:rsidRPr="001D7D57">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3F11BCEA"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bottom w:val="single" w:sz="4" w:space="0" w:color="auto"/>
            </w:tcBorders>
            <w:shd w:val="clear" w:color="auto" w:fill="auto"/>
          </w:tcPr>
          <w:p w14:paraId="2689258A" w14:textId="77777777" w:rsidR="0096585F" w:rsidRPr="001D7D57" w:rsidRDefault="0096585F" w:rsidP="000260AB">
            <w:pPr>
              <w:pStyle w:val="TAC"/>
              <w:rPr>
                <w:sz w:val="16"/>
                <w:szCs w:val="16"/>
              </w:rPr>
            </w:pPr>
            <w:r w:rsidRPr="001D7D57">
              <w:rPr>
                <w:sz w:val="16"/>
                <w:szCs w:val="16"/>
              </w:rPr>
              <w:t>C21</w:t>
            </w:r>
          </w:p>
        </w:tc>
        <w:tc>
          <w:tcPr>
            <w:tcW w:w="3597" w:type="dxa"/>
            <w:gridSpan w:val="2"/>
            <w:tcBorders>
              <w:top w:val="single" w:sz="4" w:space="0" w:color="auto"/>
              <w:bottom w:val="single" w:sz="4" w:space="0" w:color="auto"/>
            </w:tcBorders>
            <w:shd w:val="clear" w:color="auto" w:fill="auto"/>
          </w:tcPr>
          <w:p w14:paraId="7671F260" w14:textId="77777777" w:rsidR="0096585F" w:rsidRPr="001D7D57" w:rsidRDefault="0096585F" w:rsidP="000260AB">
            <w:pPr>
              <w:pStyle w:val="TAL"/>
              <w:rPr>
                <w:sz w:val="16"/>
                <w:szCs w:val="16"/>
              </w:rPr>
            </w:pPr>
            <w:r w:rsidRPr="001D7D57">
              <w:rPr>
                <w:sz w:val="16"/>
                <w:szCs w:val="16"/>
              </w:rPr>
              <w:t>UEs supporting 5G Core</w:t>
            </w:r>
          </w:p>
        </w:tc>
      </w:tr>
      <w:tr w:rsidR="0096585F" w:rsidRPr="001D7D57" w14:paraId="4C4DEF4D"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0B37727" w14:textId="77777777" w:rsidR="0096585F" w:rsidRPr="001D7D57" w:rsidRDefault="0096585F" w:rsidP="000260AB">
            <w:pPr>
              <w:pStyle w:val="TAL"/>
              <w:rPr>
                <w:sz w:val="16"/>
                <w:szCs w:val="16"/>
              </w:rPr>
            </w:pPr>
            <w:r w:rsidRPr="001D7D57">
              <w:rPr>
                <w:sz w:val="16"/>
                <w:szCs w:val="16"/>
              </w:rPr>
              <w:t>9.1.5.2.5</w:t>
            </w:r>
          </w:p>
        </w:tc>
        <w:tc>
          <w:tcPr>
            <w:tcW w:w="3507" w:type="dxa"/>
            <w:gridSpan w:val="2"/>
            <w:tcBorders>
              <w:top w:val="single" w:sz="4" w:space="0" w:color="auto"/>
              <w:bottom w:val="single" w:sz="4" w:space="0" w:color="auto"/>
            </w:tcBorders>
            <w:shd w:val="clear" w:color="auto" w:fill="auto"/>
          </w:tcPr>
          <w:p w14:paraId="6FEECE5C" w14:textId="77777777" w:rsidR="0096585F" w:rsidRPr="001D7D57" w:rsidRDefault="0096585F" w:rsidP="000260AB">
            <w:pPr>
              <w:pStyle w:val="TAL"/>
              <w:rPr>
                <w:sz w:val="16"/>
                <w:szCs w:val="16"/>
              </w:rPr>
            </w:pPr>
            <w:r w:rsidRPr="001D7D57">
              <w:rPr>
                <w:sz w:val="16"/>
                <w:szCs w:val="16"/>
              </w:rPr>
              <w:t>Void</w:t>
            </w:r>
          </w:p>
        </w:tc>
        <w:tc>
          <w:tcPr>
            <w:tcW w:w="810" w:type="dxa"/>
            <w:gridSpan w:val="2"/>
            <w:tcBorders>
              <w:top w:val="single" w:sz="4" w:space="0" w:color="auto"/>
              <w:bottom w:val="single" w:sz="4" w:space="0" w:color="auto"/>
            </w:tcBorders>
            <w:shd w:val="clear" w:color="auto" w:fill="auto"/>
          </w:tcPr>
          <w:p w14:paraId="376F8C4B" w14:textId="77777777" w:rsidR="0096585F" w:rsidRPr="001D7D57" w:rsidRDefault="0096585F" w:rsidP="000260AB">
            <w:pPr>
              <w:pStyle w:val="TAC"/>
              <w:rPr>
                <w:sz w:val="16"/>
                <w:szCs w:val="16"/>
              </w:rPr>
            </w:pPr>
          </w:p>
        </w:tc>
        <w:tc>
          <w:tcPr>
            <w:tcW w:w="1170" w:type="dxa"/>
            <w:gridSpan w:val="2"/>
            <w:tcBorders>
              <w:top w:val="single" w:sz="4" w:space="0" w:color="auto"/>
              <w:bottom w:val="single" w:sz="4" w:space="0" w:color="auto"/>
            </w:tcBorders>
            <w:shd w:val="clear" w:color="auto" w:fill="auto"/>
          </w:tcPr>
          <w:p w14:paraId="4D65F03D" w14:textId="77777777" w:rsidR="0096585F" w:rsidRPr="001D7D57" w:rsidRDefault="0096585F" w:rsidP="000260AB">
            <w:pPr>
              <w:pStyle w:val="TAC"/>
              <w:rPr>
                <w:sz w:val="16"/>
                <w:szCs w:val="16"/>
              </w:rPr>
            </w:pPr>
          </w:p>
        </w:tc>
        <w:tc>
          <w:tcPr>
            <w:tcW w:w="3597" w:type="dxa"/>
            <w:gridSpan w:val="2"/>
            <w:tcBorders>
              <w:top w:val="single" w:sz="4" w:space="0" w:color="auto"/>
              <w:bottom w:val="single" w:sz="4" w:space="0" w:color="auto"/>
            </w:tcBorders>
            <w:shd w:val="clear" w:color="auto" w:fill="auto"/>
          </w:tcPr>
          <w:p w14:paraId="5ABE2994" w14:textId="77777777" w:rsidR="0096585F" w:rsidRPr="001D7D57" w:rsidRDefault="0096585F" w:rsidP="000260AB">
            <w:pPr>
              <w:pStyle w:val="TAL"/>
              <w:rPr>
                <w:sz w:val="16"/>
                <w:szCs w:val="16"/>
              </w:rPr>
            </w:pPr>
          </w:p>
        </w:tc>
      </w:tr>
      <w:tr w:rsidR="0096585F" w:rsidRPr="001D7D57" w14:paraId="2F21F8D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4E24353" w14:textId="77777777" w:rsidR="0096585F" w:rsidRPr="001D7D57" w:rsidRDefault="0096585F" w:rsidP="000260AB">
            <w:pPr>
              <w:pStyle w:val="TAL"/>
              <w:rPr>
                <w:sz w:val="16"/>
                <w:szCs w:val="16"/>
              </w:rPr>
            </w:pPr>
            <w:r w:rsidRPr="001D7D57">
              <w:rPr>
                <w:sz w:val="16"/>
                <w:szCs w:val="16"/>
              </w:rPr>
              <w:t>9.1.5.2.7</w:t>
            </w:r>
          </w:p>
        </w:tc>
        <w:tc>
          <w:tcPr>
            <w:tcW w:w="3507" w:type="dxa"/>
            <w:gridSpan w:val="2"/>
            <w:tcBorders>
              <w:top w:val="single" w:sz="4" w:space="0" w:color="auto"/>
              <w:bottom w:val="single" w:sz="4" w:space="0" w:color="auto"/>
            </w:tcBorders>
            <w:shd w:val="clear" w:color="auto" w:fill="auto"/>
          </w:tcPr>
          <w:p w14:paraId="573DA5A3" w14:textId="77777777" w:rsidR="0096585F" w:rsidRPr="001D7D57" w:rsidRDefault="0096585F" w:rsidP="000260AB">
            <w:pPr>
              <w:pStyle w:val="TAL"/>
              <w:rPr>
                <w:sz w:val="16"/>
                <w:szCs w:val="16"/>
              </w:rPr>
            </w:pPr>
            <w:r w:rsidRPr="001D7D57">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730839ED" w14:textId="77777777" w:rsidR="0096585F" w:rsidRPr="001D7D57" w:rsidRDefault="0096585F" w:rsidP="000260AB">
            <w:pPr>
              <w:pStyle w:val="TAC"/>
              <w:rPr>
                <w:sz w:val="16"/>
                <w:szCs w:val="16"/>
              </w:rPr>
            </w:pPr>
            <w:r w:rsidRPr="001D7D57">
              <w:rPr>
                <w:rFonts w:cs="Arial"/>
                <w:sz w:val="16"/>
                <w:szCs w:val="16"/>
              </w:rPr>
              <w:t>Rel-15</w:t>
            </w:r>
          </w:p>
        </w:tc>
        <w:tc>
          <w:tcPr>
            <w:tcW w:w="1170" w:type="dxa"/>
            <w:gridSpan w:val="2"/>
            <w:tcBorders>
              <w:top w:val="single" w:sz="4" w:space="0" w:color="auto"/>
              <w:bottom w:val="single" w:sz="4" w:space="0" w:color="auto"/>
            </w:tcBorders>
            <w:shd w:val="clear" w:color="auto" w:fill="auto"/>
          </w:tcPr>
          <w:p w14:paraId="1DA31F87" w14:textId="77777777" w:rsidR="0096585F" w:rsidRPr="001D7D57" w:rsidRDefault="0096585F" w:rsidP="000260AB">
            <w:pPr>
              <w:pStyle w:val="TAC"/>
              <w:rPr>
                <w:sz w:val="16"/>
                <w:szCs w:val="16"/>
              </w:rPr>
            </w:pPr>
            <w:r w:rsidRPr="001D7D57">
              <w:rPr>
                <w:rFonts w:cs="Arial"/>
                <w:sz w:val="16"/>
                <w:szCs w:val="16"/>
              </w:rPr>
              <w:t>C21</w:t>
            </w:r>
          </w:p>
        </w:tc>
        <w:tc>
          <w:tcPr>
            <w:tcW w:w="3597" w:type="dxa"/>
            <w:gridSpan w:val="2"/>
            <w:tcBorders>
              <w:top w:val="single" w:sz="4" w:space="0" w:color="auto"/>
              <w:bottom w:val="single" w:sz="4" w:space="0" w:color="auto"/>
            </w:tcBorders>
            <w:shd w:val="clear" w:color="auto" w:fill="auto"/>
          </w:tcPr>
          <w:p w14:paraId="15FD3D36" w14:textId="77777777" w:rsidR="0096585F" w:rsidRPr="001D7D57" w:rsidRDefault="0096585F" w:rsidP="000260AB">
            <w:pPr>
              <w:pStyle w:val="TAL"/>
              <w:rPr>
                <w:sz w:val="16"/>
                <w:szCs w:val="16"/>
              </w:rPr>
            </w:pPr>
            <w:r w:rsidRPr="001D7D57">
              <w:rPr>
                <w:bCs/>
                <w:sz w:val="16"/>
                <w:szCs w:val="16"/>
                <w:lang w:eastAsia="x-none"/>
              </w:rPr>
              <w:t>UEs supporting 5G Core</w:t>
            </w:r>
          </w:p>
        </w:tc>
      </w:tr>
      <w:tr w:rsidR="0096585F" w:rsidRPr="001D7D57" w14:paraId="170AA85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553263E" w14:textId="77777777" w:rsidR="0096585F" w:rsidRPr="001D7D57" w:rsidRDefault="0096585F" w:rsidP="000260AB">
            <w:pPr>
              <w:pStyle w:val="TAL"/>
              <w:rPr>
                <w:sz w:val="16"/>
                <w:szCs w:val="16"/>
              </w:rPr>
            </w:pPr>
            <w:r w:rsidRPr="001D7D57">
              <w:rPr>
                <w:sz w:val="16"/>
                <w:szCs w:val="16"/>
              </w:rPr>
              <w:t>9.1.5.2.8</w:t>
            </w:r>
          </w:p>
        </w:tc>
        <w:tc>
          <w:tcPr>
            <w:tcW w:w="3507" w:type="dxa"/>
            <w:gridSpan w:val="2"/>
            <w:tcBorders>
              <w:top w:val="single" w:sz="4" w:space="0" w:color="auto"/>
              <w:bottom w:val="single" w:sz="4" w:space="0" w:color="auto"/>
            </w:tcBorders>
            <w:shd w:val="clear" w:color="auto" w:fill="auto"/>
          </w:tcPr>
          <w:p w14:paraId="21EEFAD5" w14:textId="77777777" w:rsidR="0096585F" w:rsidRPr="001D7D57" w:rsidRDefault="0096585F" w:rsidP="000260AB">
            <w:pPr>
              <w:pStyle w:val="TAL"/>
              <w:rPr>
                <w:sz w:val="16"/>
                <w:szCs w:val="16"/>
              </w:rPr>
            </w:pPr>
            <w:r w:rsidRPr="001D7D57">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68197CD7" w14:textId="77777777" w:rsidR="0096585F" w:rsidRPr="001D7D57" w:rsidRDefault="0096585F" w:rsidP="000260AB">
            <w:pPr>
              <w:pStyle w:val="TAC"/>
              <w:rPr>
                <w:sz w:val="16"/>
                <w:szCs w:val="16"/>
              </w:rPr>
            </w:pPr>
            <w:r w:rsidRPr="001D7D57">
              <w:rPr>
                <w:rFonts w:cs="Arial"/>
                <w:sz w:val="16"/>
                <w:szCs w:val="16"/>
              </w:rPr>
              <w:t>Rel-15</w:t>
            </w:r>
          </w:p>
        </w:tc>
        <w:tc>
          <w:tcPr>
            <w:tcW w:w="1170" w:type="dxa"/>
            <w:gridSpan w:val="2"/>
            <w:tcBorders>
              <w:top w:val="single" w:sz="4" w:space="0" w:color="auto"/>
              <w:bottom w:val="single" w:sz="4" w:space="0" w:color="auto"/>
            </w:tcBorders>
            <w:shd w:val="clear" w:color="auto" w:fill="auto"/>
          </w:tcPr>
          <w:p w14:paraId="34D73E8A" w14:textId="77777777" w:rsidR="0096585F" w:rsidRPr="001D7D57" w:rsidRDefault="0096585F" w:rsidP="000260AB">
            <w:pPr>
              <w:pStyle w:val="TAC"/>
              <w:rPr>
                <w:sz w:val="16"/>
                <w:szCs w:val="16"/>
              </w:rPr>
            </w:pPr>
            <w:r w:rsidRPr="001D7D57">
              <w:rPr>
                <w:rFonts w:cs="Arial"/>
                <w:sz w:val="16"/>
                <w:szCs w:val="16"/>
              </w:rPr>
              <w:t>C21</w:t>
            </w:r>
          </w:p>
        </w:tc>
        <w:tc>
          <w:tcPr>
            <w:tcW w:w="3597" w:type="dxa"/>
            <w:gridSpan w:val="2"/>
            <w:tcBorders>
              <w:top w:val="single" w:sz="4" w:space="0" w:color="auto"/>
              <w:bottom w:val="single" w:sz="4" w:space="0" w:color="auto"/>
            </w:tcBorders>
            <w:shd w:val="clear" w:color="auto" w:fill="auto"/>
          </w:tcPr>
          <w:p w14:paraId="40870654" w14:textId="77777777" w:rsidR="0096585F" w:rsidRPr="001D7D57" w:rsidRDefault="0096585F" w:rsidP="000260AB">
            <w:pPr>
              <w:pStyle w:val="TAL"/>
              <w:rPr>
                <w:sz w:val="16"/>
                <w:szCs w:val="16"/>
              </w:rPr>
            </w:pPr>
            <w:r w:rsidRPr="001D7D57">
              <w:rPr>
                <w:bCs/>
                <w:sz w:val="16"/>
                <w:szCs w:val="16"/>
                <w:lang w:eastAsia="x-none"/>
              </w:rPr>
              <w:t>UEs supporting 5G Core</w:t>
            </w:r>
          </w:p>
        </w:tc>
      </w:tr>
      <w:tr w:rsidR="0096585F" w:rsidRPr="001D7D57" w14:paraId="35DBAD9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EE82989" w14:textId="77777777" w:rsidR="0096585F" w:rsidRPr="001D7D57" w:rsidRDefault="0096585F" w:rsidP="000260AB">
            <w:pPr>
              <w:pStyle w:val="TAL"/>
              <w:rPr>
                <w:sz w:val="16"/>
                <w:szCs w:val="16"/>
              </w:rPr>
            </w:pPr>
            <w:r w:rsidRPr="001D7D57">
              <w:rPr>
                <w:sz w:val="16"/>
                <w:szCs w:val="16"/>
              </w:rPr>
              <w:t>9.1.5.2.9</w:t>
            </w:r>
          </w:p>
        </w:tc>
        <w:tc>
          <w:tcPr>
            <w:tcW w:w="3507" w:type="dxa"/>
            <w:gridSpan w:val="2"/>
            <w:tcBorders>
              <w:top w:val="single" w:sz="4" w:space="0" w:color="auto"/>
              <w:bottom w:val="single" w:sz="4" w:space="0" w:color="auto"/>
            </w:tcBorders>
            <w:shd w:val="clear" w:color="auto" w:fill="auto"/>
          </w:tcPr>
          <w:p w14:paraId="7B8E14C7" w14:textId="77777777" w:rsidR="0096585F" w:rsidRPr="001D7D57" w:rsidRDefault="0096585F" w:rsidP="000260AB">
            <w:pPr>
              <w:pStyle w:val="TAL"/>
              <w:rPr>
                <w:sz w:val="16"/>
                <w:szCs w:val="16"/>
              </w:rPr>
            </w:pPr>
            <w:r w:rsidRPr="001D7D57">
              <w:rPr>
                <w:sz w:val="16"/>
                <w:szCs w:val="16"/>
              </w:rPr>
              <w:t>Void</w:t>
            </w:r>
          </w:p>
        </w:tc>
        <w:tc>
          <w:tcPr>
            <w:tcW w:w="810" w:type="dxa"/>
            <w:gridSpan w:val="2"/>
            <w:tcBorders>
              <w:top w:val="single" w:sz="4" w:space="0" w:color="auto"/>
              <w:bottom w:val="single" w:sz="4" w:space="0" w:color="auto"/>
            </w:tcBorders>
            <w:shd w:val="clear" w:color="auto" w:fill="auto"/>
          </w:tcPr>
          <w:p w14:paraId="14C01659" w14:textId="77777777" w:rsidR="0096585F" w:rsidRPr="001D7D57" w:rsidRDefault="0096585F" w:rsidP="000260AB">
            <w:pPr>
              <w:pStyle w:val="TAC"/>
              <w:rPr>
                <w:sz w:val="16"/>
                <w:szCs w:val="16"/>
              </w:rPr>
            </w:pPr>
          </w:p>
        </w:tc>
        <w:tc>
          <w:tcPr>
            <w:tcW w:w="1170" w:type="dxa"/>
            <w:gridSpan w:val="2"/>
            <w:tcBorders>
              <w:top w:val="single" w:sz="4" w:space="0" w:color="auto"/>
              <w:bottom w:val="single" w:sz="4" w:space="0" w:color="auto"/>
            </w:tcBorders>
            <w:shd w:val="clear" w:color="auto" w:fill="auto"/>
          </w:tcPr>
          <w:p w14:paraId="28261825" w14:textId="77777777" w:rsidR="0096585F" w:rsidRPr="001D7D57" w:rsidRDefault="0096585F" w:rsidP="000260AB">
            <w:pPr>
              <w:pStyle w:val="TAC"/>
              <w:rPr>
                <w:sz w:val="16"/>
                <w:szCs w:val="16"/>
              </w:rPr>
            </w:pPr>
          </w:p>
        </w:tc>
        <w:tc>
          <w:tcPr>
            <w:tcW w:w="3597" w:type="dxa"/>
            <w:gridSpan w:val="2"/>
            <w:tcBorders>
              <w:top w:val="single" w:sz="4" w:space="0" w:color="auto"/>
              <w:bottom w:val="single" w:sz="4" w:space="0" w:color="auto"/>
            </w:tcBorders>
            <w:shd w:val="clear" w:color="auto" w:fill="auto"/>
          </w:tcPr>
          <w:p w14:paraId="587905AD" w14:textId="77777777" w:rsidR="0096585F" w:rsidRPr="001D7D57" w:rsidRDefault="0096585F" w:rsidP="000260AB">
            <w:pPr>
              <w:pStyle w:val="TAL"/>
              <w:rPr>
                <w:sz w:val="16"/>
                <w:szCs w:val="16"/>
              </w:rPr>
            </w:pPr>
          </w:p>
        </w:tc>
      </w:tr>
      <w:tr w:rsidR="0096585F" w:rsidRPr="001D7D57" w14:paraId="4BA1E568" w14:textId="77777777" w:rsidTr="000260AB">
        <w:trPr>
          <w:gridAfter w:val="1"/>
          <w:wAfter w:w="33" w:type="dxa"/>
          <w:jc w:val="center"/>
        </w:trPr>
        <w:tc>
          <w:tcPr>
            <w:tcW w:w="1093" w:type="dxa"/>
            <w:gridSpan w:val="2"/>
            <w:tcBorders>
              <w:top w:val="nil"/>
              <w:left w:val="single" w:sz="4" w:space="0" w:color="auto"/>
              <w:bottom w:val="single" w:sz="4" w:space="0" w:color="auto"/>
              <w:right w:val="single" w:sz="4" w:space="0" w:color="auto"/>
            </w:tcBorders>
            <w:shd w:val="clear" w:color="auto" w:fill="D9D9D9"/>
          </w:tcPr>
          <w:p w14:paraId="479E66D9" w14:textId="77777777" w:rsidR="0096585F" w:rsidRPr="001D7D57" w:rsidRDefault="0096585F" w:rsidP="000260AB">
            <w:pPr>
              <w:pStyle w:val="TAL"/>
              <w:keepNext w:val="0"/>
              <w:keepLines w:val="0"/>
              <w:rPr>
                <w:b/>
                <w:bCs/>
                <w:sz w:val="16"/>
                <w:szCs w:val="16"/>
              </w:rPr>
            </w:pPr>
            <w:r w:rsidRPr="001D7D57">
              <w:rPr>
                <w:b/>
                <w:bCs/>
                <w:sz w:val="16"/>
                <w:szCs w:val="16"/>
              </w:rPr>
              <w:t>9.1.</w:t>
            </w:r>
            <w:r w:rsidRPr="001D7D57">
              <w:rPr>
                <w:b/>
                <w:bCs/>
                <w:sz w:val="16"/>
                <w:szCs w:val="16"/>
                <w:lang w:eastAsia="zh-CN"/>
              </w:rPr>
              <w:t>6</w:t>
            </w:r>
          </w:p>
        </w:tc>
        <w:tc>
          <w:tcPr>
            <w:tcW w:w="3507" w:type="dxa"/>
            <w:gridSpan w:val="2"/>
            <w:tcBorders>
              <w:top w:val="nil"/>
              <w:left w:val="single" w:sz="4" w:space="0" w:color="auto"/>
              <w:bottom w:val="single" w:sz="4" w:space="0" w:color="auto"/>
              <w:right w:val="single" w:sz="4" w:space="0" w:color="auto"/>
            </w:tcBorders>
            <w:shd w:val="clear" w:color="auto" w:fill="D9D9D9"/>
          </w:tcPr>
          <w:p w14:paraId="22DC5E23" w14:textId="77777777" w:rsidR="0096585F" w:rsidRPr="001D7D57" w:rsidRDefault="0096585F" w:rsidP="000260AB">
            <w:pPr>
              <w:pStyle w:val="TAL"/>
              <w:keepNext w:val="0"/>
              <w:keepLines w:val="0"/>
              <w:rPr>
                <w:b/>
                <w:bCs/>
                <w:sz w:val="16"/>
                <w:szCs w:val="16"/>
              </w:rPr>
            </w:pPr>
            <w:r w:rsidRPr="001D7D57">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B142D3E" w14:textId="77777777" w:rsidR="0096585F" w:rsidRPr="001D7D57" w:rsidRDefault="0096585F" w:rsidP="000260AB">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189D22" w14:textId="77777777" w:rsidR="0096585F" w:rsidRPr="001D7D57" w:rsidRDefault="0096585F" w:rsidP="000260AB">
            <w:pPr>
              <w:pStyle w:val="TAH"/>
              <w:keepNext w:val="0"/>
              <w:keepLines w:val="0"/>
              <w:rPr>
                <w:bCs/>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B50F3B2" w14:textId="77777777" w:rsidR="0096585F" w:rsidRPr="001D7D57" w:rsidRDefault="0096585F" w:rsidP="000260AB">
            <w:pPr>
              <w:pStyle w:val="TAH"/>
              <w:keepNext w:val="0"/>
              <w:keepLines w:val="0"/>
              <w:jc w:val="left"/>
              <w:rPr>
                <w:bCs/>
                <w:sz w:val="16"/>
                <w:szCs w:val="16"/>
              </w:rPr>
            </w:pPr>
          </w:p>
        </w:tc>
      </w:tr>
      <w:tr w:rsidR="0096585F" w:rsidRPr="001D7D57" w14:paraId="62BFC501" w14:textId="77777777" w:rsidTr="000260AB">
        <w:trPr>
          <w:gridAfter w:val="1"/>
          <w:wAfter w:w="33" w:type="dxa"/>
          <w:jc w:val="center"/>
        </w:trPr>
        <w:tc>
          <w:tcPr>
            <w:tcW w:w="1093" w:type="dxa"/>
            <w:gridSpan w:val="2"/>
            <w:tcBorders>
              <w:top w:val="nil"/>
              <w:left w:val="single" w:sz="4" w:space="0" w:color="auto"/>
              <w:bottom w:val="single" w:sz="4" w:space="0" w:color="auto"/>
              <w:right w:val="single" w:sz="4" w:space="0" w:color="auto"/>
            </w:tcBorders>
            <w:shd w:val="clear" w:color="auto" w:fill="D9D9D9"/>
          </w:tcPr>
          <w:p w14:paraId="1CEA9648" w14:textId="77777777" w:rsidR="0096585F" w:rsidRPr="001D7D57" w:rsidRDefault="0096585F" w:rsidP="000260AB">
            <w:pPr>
              <w:pStyle w:val="TAL"/>
              <w:keepNext w:val="0"/>
              <w:keepLines w:val="0"/>
              <w:rPr>
                <w:b/>
                <w:bCs/>
                <w:sz w:val="16"/>
                <w:szCs w:val="16"/>
              </w:rPr>
            </w:pPr>
            <w:r w:rsidRPr="001D7D57">
              <w:rPr>
                <w:b/>
                <w:bCs/>
                <w:sz w:val="16"/>
                <w:szCs w:val="16"/>
                <w:lang w:eastAsia="zh-CN"/>
              </w:rPr>
              <w:t>9.1.6.1</w:t>
            </w:r>
          </w:p>
        </w:tc>
        <w:tc>
          <w:tcPr>
            <w:tcW w:w="3507" w:type="dxa"/>
            <w:gridSpan w:val="2"/>
            <w:tcBorders>
              <w:top w:val="nil"/>
              <w:left w:val="single" w:sz="4" w:space="0" w:color="auto"/>
              <w:bottom w:val="single" w:sz="4" w:space="0" w:color="auto"/>
              <w:right w:val="single" w:sz="4" w:space="0" w:color="auto"/>
            </w:tcBorders>
            <w:shd w:val="clear" w:color="auto" w:fill="D9D9D9"/>
          </w:tcPr>
          <w:p w14:paraId="6E941747" w14:textId="77777777" w:rsidR="0096585F" w:rsidRPr="001D7D57" w:rsidRDefault="0096585F" w:rsidP="000260AB">
            <w:pPr>
              <w:pStyle w:val="TAL"/>
              <w:keepNext w:val="0"/>
              <w:keepLines w:val="0"/>
              <w:rPr>
                <w:b/>
                <w:bCs/>
                <w:sz w:val="16"/>
                <w:szCs w:val="16"/>
              </w:rPr>
            </w:pPr>
            <w:r w:rsidRPr="001D7D57">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24DF7CD" w14:textId="77777777" w:rsidR="0096585F" w:rsidRPr="001D7D57" w:rsidRDefault="0096585F" w:rsidP="000260AB">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4285ACD" w14:textId="77777777" w:rsidR="0096585F" w:rsidRPr="001D7D57" w:rsidRDefault="0096585F" w:rsidP="000260AB">
            <w:pPr>
              <w:pStyle w:val="TAH"/>
              <w:keepNext w:val="0"/>
              <w:keepLines w:val="0"/>
              <w:rPr>
                <w:bCs/>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B303074" w14:textId="77777777" w:rsidR="0096585F" w:rsidRPr="001D7D57" w:rsidRDefault="0096585F" w:rsidP="000260AB">
            <w:pPr>
              <w:pStyle w:val="TAH"/>
              <w:keepNext w:val="0"/>
              <w:keepLines w:val="0"/>
              <w:jc w:val="left"/>
              <w:rPr>
                <w:bCs/>
                <w:sz w:val="16"/>
                <w:szCs w:val="16"/>
              </w:rPr>
            </w:pPr>
          </w:p>
        </w:tc>
      </w:tr>
      <w:tr w:rsidR="0096585F" w:rsidRPr="001D7D57" w14:paraId="70533170"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71F5A2A8" w14:textId="77777777" w:rsidR="0096585F" w:rsidRPr="001D7D57" w:rsidRDefault="0096585F" w:rsidP="000260AB">
            <w:pPr>
              <w:pStyle w:val="TAL"/>
              <w:keepNext w:val="0"/>
              <w:keepLines w:val="0"/>
              <w:rPr>
                <w:bCs/>
                <w:sz w:val="16"/>
                <w:szCs w:val="16"/>
              </w:rPr>
            </w:pPr>
            <w:r w:rsidRPr="001D7D57">
              <w:rPr>
                <w:bCs/>
                <w:sz w:val="16"/>
                <w:szCs w:val="16"/>
                <w:lang w:eastAsia="zh-CN"/>
              </w:rPr>
              <w:t>9.1.6.1.1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76E0B6D" w14:textId="77777777" w:rsidR="0096585F" w:rsidRPr="001D7D57" w:rsidRDefault="0096585F" w:rsidP="000260AB">
            <w:pPr>
              <w:pStyle w:val="TAL"/>
              <w:keepNext w:val="0"/>
              <w:keepLines w:val="0"/>
              <w:rPr>
                <w:bCs/>
                <w:sz w:val="16"/>
                <w:szCs w:val="16"/>
              </w:rPr>
            </w:pPr>
            <w:r w:rsidRPr="001D7D57">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B9534D" w14:textId="77777777" w:rsidR="0096585F" w:rsidRPr="001D7D57" w:rsidRDefault="0096585F" w:rsidP="000260AB">
            <w:pPr>
              <w:pStyle w:val="TAH"/>
              <w:keepNext w:val="0"/>
              <w:keepLines w:val="0"/>
              <w:rPr>
                <w:b w:val="0"/>
                <w:bCs/>
                <w:sz w:val="16"/>
                <w:szCs w:val="16"/>
              </w:rPr>
            </w:pPr>
            <w:r w:rsidRPr="001D7D57">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BD90CF" w14:textId="77777777" w:rsidR="0096585F" w:rsidRPr="001D7D57" w:rsidRDefault="0096585F" w:rsidP="000260AB">
            <w:pPr>
              <w:pStyle w:val="TAH"/>
              <w:keepNext w:val="0"/>
              <w:keepLines w:val="0"/>
              <w:rPr>
                <w:b w:val="0"/>
                <w:bCs/>
                <w:sz w:val="16"/>
                <w:szCs w:val="16"/>
                <w:lang w:eastAsia="zh-CN"/>
              </w:rPr>
            </w:pPr>
            <w:r w:rsidRPr="001D7D57">
              <w:rPr>
                <w:b w:val="0"/>
                <w:bCs/>
                <w:sz w:val="16"/>
                <w:szCs w:val="16"/>
                <w:lang w:eastAsia="zh-CN"/>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6914E4" w14:textId="77777777" w:rsidR="0096585F" w:rsidRPr="001D7D57" w:rsidRDefault="0096585F" w:rsidP="000260AB">
            <w:pPr>
              <w:pStyle w:val="TAH"/>
              <w:keepNext w:val="0"/>
              <w:keepLines w:val="0"/>
              <w:jc w:val="left"/>
              <w:rPr>
                <w:b w:val="0"/>
                <w:bCs/>
                <w:sz w:val="16"/>
                <w:szCs w:val="16"/>
              </w:rPr>
            </w:pPr>
            <w:r w:rsidRPr="001D7D57">
              <w:rPr>
                <w:b w:val="0"/>
                <w:bCs/>
                <w:sz w:val="16"/>
                <w:szCs w:val="16"/>
              </w:rPr>
              <w:t>UEs supporting 5G Core</w:t>
            </w:r>
          </w:p>
        </w:tc>
      </w:tr>
      <w:tr w:rsidR="0096585F" w:rsidRPr="001D7D57" w14:paraId="48B67811"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29C81E2"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9.1.6.1.2</w:t>
            </w:r>
          </w:p>
        </w:tc>
        <w:tc>
          <w:tcPr>
            <w:tcW w:w="3507" w:type="dxa"/>
            <w:gridSpan w:val="2"/>
            <w:tcBorders>
              <w:top w:val="nil"/>
              <w:bottom w:val="single" w:sz="4" w:space="0" w:color="auto"/>
            </w:tcBorders>
            <w:shd w:val="clear" w:color="auto" w:fill="FFFFFF"/>
          </w:tcPr>
          <w:p w14:paraId="092FA009"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031B2016"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42AAA2EA" w14:textId="77777777" w:rsidR="0096585F" w:rsidRPr="001D7D57" w:rsidRDefault="0096585F" w:rsidP="000260AB">
            <w:pPr>
              <w:spacing w:after="0"/>
              <w:jc w:val="center"/>
              <w:rPr>
                <w:rFonts w:ascii="Arial" w:hAnsi="Arial"/>
                <w:sz w:val="16"/>
                <w:szCs w:val="16"/>
                <w:lang w:eastAsia="zh-CN"/>
              </w:rPr>
            </w:pPr>
            <w:r w:rsidRPr="001D7D57">
              <w:rPr>
                <w:rFonts w:ascii="Arial" w:hAnsi="Arial"/>
                <w:bCs/>
                <w:sz w:val="16"/>
                <w:szCs w:val="16"/>
                <w:lang w:eastAsia="zh-CN"/>
              </w:rPr>
              <w:t>C21</w:t>
            </w:r>
          </w:p>
        </w:tc>
        <w:tc>
          <w:tcPr>
            <w:tcW w:w="3597" w:type="dxa"/>
            <w:gridSpan w:val="2"/>
            <w:tcBorders>
              <w:bottom w:val="single" w:sz="4" w:space="0" w:color="auto"/>
            </w:tcBorders>
            <w:shd w:val="clear" w:color="auto" w:fill="FFFFFF"/>
          </w:tcPr>
          <w:p w14:paraId="2738CA52" w14:textId="77777777" w:rsidR="0096585F" w:rsidRPr="001D7D57" w:rsidRDefault="0096585F" w:rsidP="000260AB">
            <w:pPr>
              <w:spacing w:after="0"/>
              <w:rPr>
                <w:rFonts w:ascii="Arial" w:hAnsi="Arial"/>
                <w:sz w:val="16"/>
                <w:szCs w:val="16"/>
              </w:rPr>
            </w:pPr>
            <w:r w:rsidRPr="001D7D57">
              <w:rPr>
                <w:rFonts w:ascii="Arial" w:hAnsi="Arial"/>
                <w:bCs/>
                <w:sz w:val="16"/>
                <w:szCs w:val="16"/>
              </w:rPr>
              <w:t>UEs supporting 5G Core</w:t>
            </w:r>
          </w:p>
        </w:tc>
      </w:tr>
      <w:tr w:rsidR="0096585F" w:rsidRPr="001D7D57" w14:paraId="4532090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B28FA92"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9.1.6.1.3</w:t>
            </w:r>
          </w:p>
        </w:tc>
        <w:tc>
          <w:tcPr>
            <w:tcW w:w="3507" w:type="dxa"/>
            <w:gridSpan w:val="2"/>
            <w:tcBorders>
              <w:top w:val="nil"/>
              <w:bottom w:val="single" w:sz="4" w:space="0" w:color="auto"/>
            </w:tcBorders>
            <w:shd w:val="clear" w:color="auto" w:fill="FFFFFF"/>
          </w:tcPr>
          <w:p w14:paraId="0E217714"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34E1EB0C"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5A02E85A"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bottom w:val="single" w:sz="4" w:space="0" w:color="auto"/>
            </w:tcBorders>
            <w:shd w:val="clear" w:color="auto" w:fill="FFFFFF"/>
          </w:tcPr>
          <w:p w14:paraId="3C9898FD"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6E59795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B908F88"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9.1.6.1.4</w:t>
            </w:r>
          </w:p>
        </w:tc>
        <w:tc>
          <w:tcPr>
            <w:tcW w:w="3507" w:type="dxa"/>
            <w:gridSpan w:val="2"/>
            <w:tcBorders>
              <w:top w:val="nil"/>
              <w:bottom w:val="single" w:sz="4" w:space="0" w:color="auto"/>
            </w:tcBorders>
            <w:shd w:val="clear" w:color="auto" w:fill="FFFFFF"/>
          </w:tcPr>
          <w:p w14:paraId="63DF2D45" w14:textId="77777777" w:rsidR="0096585F" w:rsidRPr="001D7D57" w:rsidRDefault="0096585F" w:rsidP="000260AB">
            <w:pPr>
              <w:pStyle w:val="TAL"/>
              <w:keepNext w:val="0"/>
              <w:keepLines w:val="0"/>
              <w:rPr>
                <w:bCs/>
                <w:sz w:val="16"/>
                <w:szCs w:val="16"/>
              </w:rPr>
            </w:pPr>
            <w:r w:rsidRPr="001D7D57">
              <w:rPr>
                <w:bCs/>
                <w:sz w:val="16"/>
                <w:szCs w:val="16"/>
              </w:rPr>
              <w:t>Void</w:t>
            </w:r>
          </w:p>
        </w:tc>
        <w:tc>
          <w:tcPr>
            <w:tcW w:w="810" w:type="dxa"/>
            <w:gridSpan w:val="2"/>
            <w:tcBorders>
              <w:top w:val="nil"/>
              <w:bottom w:val="single" w:sz="4" w:space="0" w:color="auto"/>
            </w:tcBorders>
            <w:shd w:val="clear" w:color="auto" w:fill="FFFFFF"/>
          </w:tcPr>
          <w:p w14:paraId="03D89A3E" w14:textId="77777777" w:rsidR="0096585F" w:rsidRPr="001D7D57" w:rsidRDefault="0096585F" w:rsidP="000260AB">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27A1FEC3" w14:textId="77777777" w:rsidR="0096585F" w:rsidRPr="001D7D57" w:rsidRDefault="0096585F" w:rsidP="000260AB">
            <w:pPr>
              <w:pStyle w:val="TAH"/>
              <w:keepNext w:val="0"/>
              <w:keepLines w:val="0"/>
              <w:rPr>
                <w:b w:val="0"/>
                <w:bCs/>
                <w:sz w:val="16"/>
                <w:szCs w:val="16"/>
                <w:lang w:eastAsia="zh-CN"/>
              </w:rPr>
            </w:pPr>
          </w:p>
        </w:tc>
        <w:tc>
          <w:tcPr>
            <w:tcW w:w="3597" w:type="dxa"/>
            <w:gridSpan w:val="2"/>
            <w:tcBorders>
              <w:bottom w:val="single" w:sz="4" w:space="0" w:color="auto"/>
            </w:tcBorders>
            <w:shd w:val="clear" w:color="auto" w:fill="FFFFFF"/>
          </w:tcPr>
          <w:p w14:paraId="0CB74833" w14:textId="77777777" w:rsidR="0096585F" w:rsidRPr="001D7D57" w:rsidRDefault="0096585F" w:rsidP="000260AB">
            <w:pPr>
              <w:pStyle w:val="TAH"/>
              <w:keepNext w:val="0"/>
              <w:keepLines w:val="0"/>
              <w:jc w:val="left"/>
              <w:rPr>
                <w:b w:val="0"/>
                <w:bCs/>
                <w:sz w:val="16"/>
                <w:szCs w:val="16"/>
              </w:rPr>
            </w:pPr>
          </w:p>
        </w:tc>
      </w:tr>
      <w:tr w:rsidR="0096585F" w:rsidRPr="001D7D57" w14:paraId="36CCB23E"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990A38B" w14:textId="77777777" w:rsidR="0096585F" w:rsidRPr="001D7D57" w:rsidRDefault="0096585F" w:rsidP="000260AB">
            <w:pPr>
              <w:spacing w:after="0"/>
              <w:rPr>
                <w:rFonts w:ascii="Arial" w:hAnsi="Arial"/>
                <w:b/>
                <w:bCs/>
                <w:sz w:val="16"/>
                <w:szCs w:val="16"/>
                <w:lang w:eastAsia="zh-CN"/>
              </w:rPr>
            </w:pPr>
            <w:r w:rsidRPr="001D7D57">
              <w:rPr>
                <w:rFonts w:ascii="Arial" w:hAnsi="Arial"/>
                <w:b/>
                <w:bCs/>
                <w:sz w:val="16"/>
                <w:szCs w:val="16"/>
                <w:lang w:eastAsia="zh-CN"/>
              </w:rPr>
              <w:t>9.1.6.2</w:t>
            </w:r>
          </w:p>
        </w:tc>
        <w:tc>
          <w:tcPr>
            <w:tcW w:w="3507" w:type="dxa"/>
            <w:gridSpan w:val="2"/>
            <w:tcBorders>
              <w:top w:val="nil"/>
              <w:bottom w:val="single" w:sz="4" w:space="0" w:color="auto"/>
            </w:tcBorders>
            <w:shd w:val="clear" w:color="auto" w:fill="D9D9D9"/>
          </w:tcPr>
          <w:p w14:paraId="3CDEFA77" w14:textId="77777777" w:rsidR="0096585F" w:rsidRPr="001D7D57" w:rsidRDefault="0096585F" w:rsidP="000260AB">
            <w:pPr>
              <w:spacing w:after="0"/>
              <w:rPr>
                <w:rFonts w:ascii="Arial" w:hAnsi="Arial"/>
                <w:b/>
                <w:bCs/>
                <w:sz w:val="16"/>
                <w:szCs w:val="16"/>
                <w:lang w:eastAsia="zh-CN"/>
              </w:rPr>
            </w:pPr>
            <w:r w:rsidRPr="001D7D57">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513B8185" w14:textId="77777777" w:rsidR="0096585F" w:rsidRPr="001D7D57" w:rsidRDefault="0096585F" w:rsidP="000260AB">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72E4A06F" w14:textId="77777777" w:rsidR="0096585F" w:rsidRPr="001D7D57" w:rsidRDefault="0096585F" w:rsidP="000260AB">
            <w:pPr>
              <w:spacing w:after="0"/>
              <w:rPr>
                <w:rFonts w:ascii="Arial" w:hAnsi="Arial"/>
                <w:b/>
                <w:bCs/>
                <w:sz w:val="16"/>
                <w:szCs w:val="16"/>
                <w:lang w:eastAsia="zh-CN"/>
              </w:rPr>
            </w:pPr>
          </w:p>
        </w:tc>
        <w:tc>
          <w:tcPr>
            <w:tcW w:w="3597" w:type="dxa"/>
            <w:gridSpan w:val="2"/>
            <w:tcBorders>
              <w:bottom w:val="single" w:sz="4" w:space="0" w:color="auto"/>
            </w:tcBorders>
            <w:shd w:val="clear" w:color="auto" w:fill="D9D9D9"/>
          </w:tcPr>
          <w:p w14:paraId="47EBA95A" w14:textId="77777777" w:rsidR="0096585F" w:rsidRPr="001D7D57" w:rsidRDefault="0096585F" w:rsidP="000260AB">
            <w:pPr>
              <w:spacing w:after="0"/>
              <w:rPr>
                <w:rFonts w:ascii="Arial" w:hAnsi="Arial"/>
                <w:b/>
                <w:bCs/>
                <w:sz w:val="16"/>
                <w:szCs w:val="16"/>
                <w:lang w:eastAsia="zh-CN"/>
              </w:rPr>
            </w:pPr>
          </w:p>
        </w:tc>
      </w:tr>
      <w:tr w:rsidR="0096585F" w:rsidRPr="001D7D57" w14:paraId="5A509578"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5DED87A" w14:textId="77777777" w:rsidR="0096585F" w:rsidRPr="001D7D57" w:rsidRDefault="0096585F" w:rsidP="000260AB">
            <w:pPr>
              <w:spacing w:after="0"/>
              <w:rPr>
                <w:rFonts w:ascii="Arial" w:hAnsi="Arial"/>
                <w:bCs/>
                <w:sz w:val="16"/>
                <w:szCs w:val="16"/>
              </w:rPr>
            </w:pPr>
            <w:r w:rsidRPr="001D7D57">
              <w:rPr>
                <w:rFonts w:ascii="Arial" w:hAnsi="Arial"/>
                <w:bCs/>
                <w:sz w:val="16"/>
                <w:szCs w:val="16"/>
                <w:lang w:eastAsia="zh-CN"/>
              </w:rPr>
              <w:t>9.1.6.2.1</w:t>
            </w:r>
          </w:p>
        </w:tc>
        <w:tc>
          <w:tcPr>
            <w:tcW w:w="3507" w:type="dxa"/>
            <w:gridSpan w:val="2"/>
            <w:tcBorders>
              <w:top w:val="nil"/>
              <w:bottom w:val="single" w:sz="4" w:space="0" w:color="auto"/>
            </w:tcBorders>
            <w:shd w:val="clear" w:color="auto" w:fill="FFFFFF"/>
          </w:tcPr>
          <w:p w14:paraId="3123A600" w14:textId="77777777" w:rsidR="0096585F" w:rsidRPr="001D7D57" w:rsidRDefault="0096585F" w:rsidP="000260AB">
            <w:pPr>
              <w:spacing w:after="0"/>
              <w:rPr>
                <w:rFonts w:ascii="Arial" w:hAnsi="Arial"/>
                <w:bCs/>
                <w:sz w:val="16"/>
                <w:szCs w:val="16"/>
              </w:rPr>
            </w:pPr>
            <w:r w:rsidRPr="001D7D57">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3FA41422" w14:textId="77777777" w:rsidR="0096585F" w:rsidRPr="001D7D57" w:rsidRDefault="0096585F" w:rsidP="000260AB">
            <w:pPr>
              <w:spacing w:after="0"/>
              <w:jc w:val="center"/>
              <w:rPr>
                <w:rFonts w:ascii="Arial" w:hAnsi="Arial"/>
                <w:sz w:val="16"/>
                <w:szCs w:val="16"/>
              </w:rPr>
            </w:pPr>
            <w:r w:rsidRPr="001D7D57">
              <w:rPr>
                <w:rFonts w:ascii="Arial" w:hAnsi="Arial"/>
                <w:bCs/>
                <w:sz w:val="16"/>
                <w:szCs w:val="16"/>
              </w:rPr>
              <w:t>Rel-15</w:t>
            </w:r>
          </w:p>
        </w:tc>
        <w:tc>
          <w:tcPr>
            <w:tcW w:w="1170" w:type="dxa"/>
            <w:gridSpan w:val="2"/>
            <w:tcBorders>
              <w:bottom w:val="single" w:sz="4" w:space="0" w:color="auto"/>
            </w:tcBorders>
            <w:shd w:val="clear" w:color="auto" w:fill="FFFFFF"/>
          </w:tcPr>
          <w:p w14:paraId="14A536CB"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bottom w:val="single" w:sz="4" w:space="0" w:color="auto"/>
            </w:tcBorders>
            <w:shd w:val="clear" w:color="auto" w:fill="FFFFFF"/>
          </w:tcPr>
          <w:p w14:paraId="2133C671"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589B5F9F"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083142D"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9.1.6.2.2</w:t>
            </w:r>
          </w:p>
        </w:tc>
        <w:tc>
          <w:tcPr>
            <w:tcW w:w="3507" w:type="dxa"/>
            <w:gridSpan w:val="2"/>
            <w:tcBorders>
              <w:top w:val="nil"/>
              <w:bottom w:val="single" w:sz="4" w:space="0" w:color="auto"/>
            </w:tcBorders>
            <w:shd w:val="clear" w:color="auto" w:fill="FFFFFF"/>
          </w:tcPr>
          <w:p w14:paraId="1FA9FEA8" w14:textId="77777777" w:rsidR="0096585F" w:rsidRPr="001D7D57" w:rsidRDefault="0096585F" w:rsidP="000260AB">
            <w:pPr>
              <w:spacing w:after="0"/>
              <w:rPr>
                <w:rFonts w:ascii="Arial" w:hAnsi="Arial"/>
                <w:bCs/>
                <w:sz w:val="16"/>
                <w:szCs w:val="16"/>
              </w:rPr>
            </w:pPr>
            <w:r w:rsidRPr="001D7D57">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579B339E"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78182443" w14:textId="77777777" w:rsidR="0096585F" w:rsidRPr="001D7D57" w:rsidRDefault="0096585F" w:rsidP="000260AB">
            <w:pPr>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bottom w:val="single" w:sz="4" w:space="0" w:color="auto"/>
            </w:tcBorders>
            <w:shd w:val="clear" w:color="auto" w:fill="FFFFFF"/>
          </w:tcPr>
          <w:p w14:paraId="513425CF" w14:textId="77777777" w:rsidR="0096585F" w:rsidRPr="001D7D57" w:rsidRDefault="0096585F" w:rsidP="000260AB">
            <w:pPr>
              <w:spacing w:after="0"/>
              <w:rPr>
                <w:rFonts w:ascii="Arial" w:hAnsi="Arial"/>
                <w:bCs/>
                <w:sz w:val="16"/>
                <w:szCs w:val="16"/>
              </w:rPr>
            </w:pPr>
            <w:r w:rsidRPr="001D7D57">
              <w:rPr>
                <w:rFonts w:ascii="Arial" w:hAnsi="Arial"/>
                <w:bCs/>
                <w:sz w:val="16"/>
                <w:szCs w:val="16"/>
              </w:rPr>
              <w:t>UEs supporting 5G Core</w:t>
            </w:r>
          </w:p>
        </w:tc>
      </w:tr>
      <w:tr w:rsidR="0096585F" w:rsidRPr="001D7D57" w14:paraId="1214195A"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BB04667" w14:textId="77777777" w:rsidR="0096585F" w:rsidRPr="001D7D57" w:rsidRDefault="0096585F" w:rsidP="000260AB">
            <w:pPr>
              <w:spacing w:after="0"/>
              <w:rPr>
                <w:rFonts w:ascii="Arial" w:hAnsi="Arial"/>
                <w:b/>
                <w:bCs/>
                <w:sz w:val="16"/>
                <w:szCs w:val="16"/>
                <w:lang w:eastAsia="zh-CN"/>
              </w:rPr>
            </w:pPr>
            <w:r w:rsidRPr="001D7D57">
              <w:rPr>
                <w:rFonts w:ascii="Arial" w:hAnsi="Arial"/>
                <w:b/>
                <w:bCs/>
                <w:sz w:val="16"/>
                <w:szCs w:val="16"/>
                <w:lang w:eastAsia="zh-CN"/>
              </w:rPr>
              <w:t>9.1.7</w:t>
            </w:r>
          </w:p>
        </w:tc>
        <w:tc>
          <w:tcPr>
            <w:tcW w:w="3507" w:type="dxa"/>
            <w:gridSpan w:val="2"/>
            <w:tcBorders>
              <w:top w:val="nil"/>
              <w:bottom w:val="single" w:sz="4" w:space="0" w:color="auto"/>
            </w:tcBorders>
            <w:shd w:val="clear" w:color="auto" w:fill="D9D9D9"/>
          </w:tcPr>
          <w:p w14:paraId="1489CFFC" w14:textId="77777777" w:rsidR="0096585F" w:rsidRPr="001D7D57" w:rsidRDefault="0096585F" w:rsidP="000260AB">
            <w:pPr>
              <w:spacing w:after="0"/>
              <w:rPr>
                <w:rFonts w:ascii="Arial" w:hAnsi="Arial"/>
                <w:b/>
                <w:bCs/>
                <w:sz w:val="16"/>
                <w:szCs w:val="16"/>
                <w:lang w:eastAsia="zh-CN"/>
              </w:rPr>
            </w:pPr>
            <w:r w:rsidRPr="001D7D57">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05FCC5FA" w14:textId="77777777" w:rsidR="0096585F" w:rsidRPr="001D7D57" w:rsidRDefault="0096585F" w:rsidP="000260AB">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4D43A99D" w14:textId="77777777" w:rsidR="0096585F" w:rsidRPr="001D7D57" w:rsidRDefault="0096585F" w:rsidP="000260AB">
            <w:pPr>
              <w:spacing w:after="0"/>
              <w:rPr>
                <w:rFonts w:ascii="Arial" w:hAnsi="Arial"/>
                <w:b/>
                <w:bCs/>
                <w:sz w:val="16"/>
                <w:szCs w:val="16"/>
                <w:lang w:eastAsia="zh-CN"/>
              </w:rPr>
            </w:pPr>
          </w:p>
        </w:tc>
        <w:tc>
          <w:tcPr>
            <w:tcW w:w="3597" w:type="dxa"/>
            <w:gridSpan w:val="2"/>
            <w:tcBorders>
              <w:bottom w:val="single" w:sz="4" w:space="0" w:color="auto"/>
            </w:tcBorders>
            <w:shd w:val="clear" w:color="auto" w:fill="D9D9D9"/>
          </w:tcPr>
          <w:p w14:paraId="37CEC2CE" w14:textId="77777777" w:rsidR="0096585F" w:rsidRPr="001D7D57" w:rsidRDefault="0096585F" w:rsidP="000260AB">
            <w:pPr>
              <w:spacing w:after="0"/>
              <w:rPr>
                <w:rFonts w:ascii="Arial" w:hAnsi="Arial"/>
                <w:b/>
                <w:bCs/>
                <w:sz w:val="16"/>
                <w:szCs w:val="16"/>
                <w:lang w:eastAsia="zh-CN"/>
              </w:rPr>
            </w:pPr>
          </w:p>
        </w:tc>
      </w:tr>
      <w:tr w:rsidR="0096585F" w:rsidRPr="001D7D57" w14:paraId="0776B6CF"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81D543C" w14:textId="77777777" w:rsidR="0096585F" w:rsidRPr="001D7D57" w:rsidRDefault="0096585F" w:rsidP="000260AB">
            <w:pPr>
              <w:pStyle w:val="TAL"/>
              <w:keepNext w:val="0"/>
              <w:keepLines w:val="0"/>
              <w:rPr>
                <w:bCs/>
                <w:sz w:val="16"/>
                <w:szCs w:val="16"/>
                <w:lang w:eastAsia="zh-CN"/>
              </w:rPr>
            </w:pPr>
            <w:r w:rsidRPr="001D7D57">
              <w:rPr>
                <w:bCs/>
                <w:sz w:val="16"/>
                <w:szCs w:val="16"/>
              </w:rPr>
              <w:t>9.1.7.1</w:t>
            </w:r>
          </w:p>
        </w:tc>
        <w:tc>
          <w:tcPr>
            <w:tcW w:w="3507" w:type="dxa"/>
            <w:gridSpan w:val="2"/>
            <w:tcBorders>
              <w:top w:val="nil"/>
              <w:bottom w:val="single" w:sz="4" w:space="0" w:color="auto"/>
            </w:tcBorders>
            <w:shd w:val="clear" w:color="auto" w:fill="FFFFFF"/>
          </w:tcPr>
          <w:p w14:paraId="083540AA" w14:textId="77777777" w:rsidR="0096585F" w:rsidRPr="001D7D57" w:rsidRDefault="0096585F" w:rsidP="000260AB">
            <w:pPr>
              <w:pStyle w:val="TAL"/>
              <w:keepNext w:val="0"/>
              <w:keepLines w:val="0"/>
              <w:rPr>
                <w:bCs/>
                <w:sz w:val="16"/>
                <w:szCs w:val="16"/>
              </w:rPr>
            </w:pPr>
            <w:r w:rsidRPr="001D7D57">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7DFE7C71" w14:textId="77777777" w:rsidR="0096585F" w:rsidRPr="001D7D57" w:rsidRDefault="0096585F" w:rsidP="000260AB">
            <w:pPr>
              <w:pStyle w:val="TAH"/>
              <w:keepNext w:val="0"/>
              <w:keepLines w:val="0"/>
              <w:rPr>
                <w:b w:val="0"/>
                <w:bCs/>
                <w:sz w:val="16"/>
                <w:szCs w:val="16"/>
              </w:rPr>
            </w:pPr>
            <w:r w:rsidRPr="001D7D57">
              <w:rPr>
                <w:b w:val="0"/>
                <w:sz w:val="16"/>
                <w:szCs w:val="16"/>
              </w:rPr>
              <w:t>Rel-15</w:t>
            </w:r>
          </w:p>
        </w:tc>
        <w:tc>
          <w:tcPr>
            <w:tcW w:w="1170" w:type="dxa"/>
            <w:gridSpan w:val="2"/>
            <w:tcBorders>
              <w:bottom w:val="single" w:sz="4" w:space="0" w:color="auto"/>
            </w:tcBorders>
            <w:shd w:val="clear" w:color="auto" w:fill="FFFFFF"/>
          </w:tcPr>
          <w:p w14:paraId="26F8EE38" w14:textId="77777777" w:rsidR="0096585F" w:rsidRPr="001D7D57" w:rsidRDefault="0096585F" w:rsidP="000260AB">
            <w:pPr>
              <w:pStyle w:val="TAH"/>
              <w:keepNext w:val="0"/>
              <w:keepLines w:val="0"/>
              <w:rPr>
                <w:b w:val="0"/>
                <w:bCs/>
                <w:sz w:val="16"/>
                <w:szCs w:val="16"/>
                <w:lang w:eastAsia="zh-CN"/>
              </w:rPr>
            </w:pPr>
            <w:r w:rsidRPr="001D7D57">
              <w:rPr>
                <w:b w:val="0"/>
                <w:sz w:val="16"/>
                <w:szCs w:val="16"/>
              </w:rPr>
              <w:t>C21</w:t>
            </w:r>
          </w:p>
        </w:tc>
        <w:tc>
          <w:tcPr>
            <w:tcW w:w="3597" w:type="dxa"/>
            <w:gridSpan w:val="2"/>
            <w:tcBorders>
              <w:bottom w:val="single" w:sz="4" w:space="0" w:color="auto"/>
            </w:tcBorders>
            <w:shd w:val="clear" w:color="auto" w:fill="FFFFFF"/>
          </w:tcPr>
          <w:p w14:paraId="36D794DD" w14:textId="77777777" w:rsidR="0096585F" w:rsidRPr="001D7D57" w:rsidRDefault="0096585F" w:rsidP="000260AB">
            <w:pPr>
              <w:pStyle w:val="TAH"/>
              <w:keepNext w:val="0"/>
              <w:keepLines w:val="0"/>
              <w:jc w:val="left"/>
              <w:rPr>
                <w:b w:val="0"/>
                <w:sz w:val="16"/>
                <w:szCs w:val="16"/>
              </w:rPr>
            </w:pPr>
            <w:r w:rsidRPr="001D7D57">
              <w:rPr>
                <w:b w:val="0"/>
                <w:sz w:val="16"/>
                <w:szCs w:val="16"/>
              </w:rPr>
              <w:t>UEs supporting 5G Core</w:t>
            </w:r>
          </w:p>
        </w:tc>
      </w:tr>
      <w:tr w:rsidR="0096585F" w:rsidRPr="001D7D57" w14:paraId="7FBCBCCE"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04FD27A" w14:textId="77777777" w:rsidR="0096585F" w:rsidRPr="001D7D57" w:rsidRDefault="0096585F" w:rsidP="000260AB">
            <w:pPr>
              <w:pStyle w:val="TAL"/>
              <w:keepNext w:val="0"/>
              <w:keepLines w:val="0"/>
              <w:rPr>
                <w:bCs/>
                <w:sz w:val="16"/>
                <w:szCs w:val="16"/>
              </w:rPr>
            </w:pPr>
            <w:r w:rsidRPr="001D7D57">
              <w:rPr>
                <w:bCs/>
                <w:sz w:val="16"/>
                <w:szCs w:val="16"/>
              </w:rPr>
              <w:t>9.1.7.2</w:t>
            </w:r>
          </w:p>
        </w:tc>
        <w:tc>
          <w:tcPr>
            <w:tcW w:w="3507" w:type="dxa"/>
            <w:gridSpan w:val="2"/>
            <w:tcBorders>
              <w:top w:val="nil"/>
              <w:bottom w:val="single" w:sz="4" w:space="0" w:color="auto"/>
            </w:tcBorders>
            <w:shd w:val="clear" w:color="auto" w:fill="FFFFFF"/>
          </w:tcPr>
          <w:p w14:paraId="414A83C3" w14:textId="77777777" w:rsidR="0096585F" w:rsidRPr="001D7D57" w:rsidRDefault="0096585F" w:rsidP="000260AB">
            <w:pPr>
              <w:pStyle w:val="TAL"/>
              <w:keepNext w:val="0"/>
              <w:keepLines w:val="0"/>
              <w:rPr>
                <w:bCs/>
                <w:sz w:val="16"/>
                <w:szCs w:val="16"/>
              </w:rPr>
            </w:pPr>
            <w:r w:rsidRPr="001D7D57">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62ADA9FA" w14:textId="77777777" w:rsidR="0096585F" w:rsidRPr="001D7D57" w:rsidRDefault="0096585F" w:rsidP="000260AB">
            <w:pPr>
              <w:pStyle w:val="TAH"/>
              <w:keepNext w:val="0"/>
              <w:keepLines w:val="0"/>
              <w:rPr>
                <w:b w:val="0"/>
                <w:sz w:val="16"/>
                <w:szCs w:val="16"/>
              </w:rPr>
            </w:pPr>
            <w:r w:rsidRPr="001D7D57">
              <w:rPr>
                <w:b w:val="0"/>
                <w:sz w:val="16"/>
                <w:szCs w:val="16"/>
              </w:rPr>
              <w:t>Rel-15</w:t>
            </w:r>
          </w:p>
        </w:tc>
        <w:tc>
          <w:tcPr>
            <w:tcW w:w="1170" w:type="dxa"/>
            <w:gridSpan w:val="2"/>
            <w:tcBorders>
              <w:bottom w:val="single" w:sz="4" w:space="0" w:color="auto"/>
            </w:tcBorders>
            <w:shd w:val="clear" w:color="auto" w:fill="FFFFFF"/>
          </w:tcPr>
          <w:p w14:paraId="3B5EC95E" w14:textId="77777777" w:rsidR="0096585F" w:rsidRPr="001D7D57" w:rsidRDefault="0096585F" w:rsidP="000260AB">
            <w:pPr>
              <w:pStyle w:val="TAH"/>
              <w:keepNext w:val="0"/>
              <w:keepLines w:val="0"/>
              <w:rPr>
                <w:b w:val="0"/>
                <w:sz w:val="16"/>
                <w:szCs w:val="16"/>
              </w:rPr>
            </w:pPr>
            <w:r w:rsidRPr="001D7D57">
              <w:rPr>
                <w:b w:val="0"/>
                <w:sz w:val="16"/>
                <w:szCs w:val="16"/>
              </w:rPr>
              <w:t>C21</w:t>
            </w:r>
          </w:p>
        </w:tc>
        <w:tc>
          <w:tcPr>
            <w:tcW w:w="3597" w:type="dxa"/>
            <w:gridSpan w:val="2"/>
            <w:tcBorders>
              <w:bottom w:val="single" w:sz="4" w:space="0" w:color="auto"/>
            </w:tcBorders>
            <w:shd w:val="clear" w:color="auto" w:fill="FFFFFF"/>
          </w:tcPr>
          <w:p w14:paraId="3E5FE40E" w14:textId="77777777" w:rsidR="0096585F" w:rsidRPr="001D7D57" w:rsidRDefault="0096585F" w:rsidP="000260AB">
            <w:pPr>
              <w:pStyle w:val="TAH"/>
              <w:keepNext w:val="0"/>
              <w:keepLines w:val="0"/>
              <w:jc w:val="left"/>
              <w:rPr>
                <w:b w:val="0"/>
                <w:sz w:val="16"/>
                <w:szCs w:val="16"/>
              </w:rPr>
            </w:pPr>
            <w:r w:rsidRPr="001D7D57">
              <w:rPr>
                <w:b w:val="0"/>
                <w:sz w:val="16"/>
                <w:szCs w:val="16"/>
              </w:rPr>
              <w:t>UEs supporting 5G Core</w:t>
            </w:r>
          </w:p>
        </w:tc>
      </w:tr>
      <w:tr w:rsidR="0096585F" w:rsidRPr="001D7D57" w14:paraId="5AB387E8"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6A4353B" w14:textId="77777777" w:rsidR="0096585F" w:rsidRPr="001D7D57" w:rsidRDefault="0096585F" w:rsidP="000260AB">
            <w:pPr>
              <w:pStyle w:val="TAL"/>
              <w:keepNext w:val="0"/>
              <w:keepLines w:val="0"/>
              <w:rPr>
                <w:b/>
                <w:bCs/>
                <w:sz w:val="16"/>
                <w:szCs w:val="16"/>
                <w:lang w:eastAsia="zh-CN"/>
              </w:rPr>
            </w:pPr>
            <w:r w:rsidRPr="001D7D57">
              <w:rPr>
                <w:b/>
                <w:bCs/>
                <w:sz w:val="16"/>
                <w:szCs w:val="16"/>
                <w:lang w:eastAsia="zh-CN"/>
              </w:rPr>
              <w:t>9.1.8</w:t>
            </w:r>
          </w:p>
        </w:tc>
        <w:tc>
          <w:tcPr>
            <w:tcW w:w="3507" w:type="dxa"/>
            <w:gridSpan w:val="2"/>
            <w:tcBorders>
              <w:top w:val="nil"/>
              <w:bottom w:val="single" w:sz="4" w:space="0" w:color="auto"/>
            </w:tcBorders>
            <w:shd w:val="clear" w:color="auto" w:fill="D9D9D9"/>
          </w:tcPr>
          <w:p w14:paraId="649ADECA" w14:textId="77777777" w:rsidR="0096585F" w:rsidRPr="001D7D57" w:rsidRDefault="0096585F" w:rsidP="000260AB">
            <w:pPr>
              <w:pStyle w:val="TAL"/>
              <w:keepNext w:val="0"/>
              <w:keepLines w:val="0"/>
              <w:rPr>
                <w:b/>
                <w:bCs/>
                <w:sz w:val="16"/>
                <w:szCs w:val="16"/>
              </w:rPr>
            </w:pPr>
            <w:r w:rsidRPr="001D7D57">
              <w:rPr>
                <w:b/>
                <w:bCs/>
                <w:sz w:val="16"/>
                <w:szCs w:val="16"/>
              </w:rPr>
              <w:t>SMS over NAS</w:t>
            </w:r>
          </w:p>
        </w:tc>
        <w:tc>
          <w:tcPr>
            <w:tcW w:w="810" w:type="dxa"/>
            <w:gridSpan w:val="2"/>
            <w:tcBorders>
              <w:top w:val="nil"/>
              <w:bottom w:val="single" w:sz="4" w:space="0" w:color="auto"/>
            </w:tcBorders>
            <w:shd w:val="clear" w:color="auto" w:fill="D9D9D9"/>
          </w:tcPr>
          <w:p w14:paraId="2461DABA" w14:textId="77777777" w:rsidR="0096585F" w:rsidRPr="001D7D57" w:rsidRDefault="0096585F" w:rsidP="000260AB">
            <w:pPr>
              <w:pStyle w:val="TAH"/>
              <w:keepNext w:val="0"/>
              <w:keepLines w:val="0"/>
              <w:rPr>
                <w:bCs/>
                <w:sz w:val="16"/>
                <w:szCs w:val="16"/>
              </w:rPr>
            </w:pPr>
          </w:p>
        </w:tc>
        <w:tc>
          <w:tcPr>
            <w:tcW w:w="1170" w:type="dxa"/>
            <w:gridSpan w:val="2"/>
            <w:tcBorders>
              <w:bottom w:val="single" w:sz="4" w:space="0" w:color="auto"/>
            </w:tcBorders>
            <w:shd w:val="clear" w:color="auto" w:fill="D9D9D9"/>
          </w:tcPr>
          <w:p w14:paraId="5910E843" w14:textId="77777777" w:rsidR="0096585F" w:rsidRPr="001D7D57" w:rsidRDefault="0096585F" w:rsidP="000260AB">
            <w:pPr>
              <w:pStyle w:val="TAH"/>
              <w:keepNext w:val="0"/>
              <w:keepLines w:val="0"/>
              <w:rPr>
                <w:bCs/>
                <w:sz w:val="16"/>
                <w:szCs w:val="16"/>
                <w:lang w:eastAsia="zh-CN"/>
              </w:rPr>
            </w:pPr>
          </w:p>
        </w:tc>
        <w:tc>
          <w:tcPr>
            <w:tcW w:w="3597" w:type="dxa"/>
            <w:gridSpan w:val="2"/>
            <w:tcBorders>
              <w:bottom w:val="single" w:sz="4" w:space="0" w:color="auto"/>
            </w:tcBorders>
            <w:shd w:val="clear" w:color="auto" w:fill="D9D9D9"/>
          </w:tcPr>
          <w:p w14:paraId="78AB323F" w14:textId="77777777" w:rsidR="0096585F" w:rsidRPr="001D7D57" w:rsidRDefault="0096585F" w:rsidP="000260AB">
            <w:pPr>
              <w:pStyle w:val="TAH"/>
              <w:keepNext w:val="0"/>
              <w:keepLines w:val="0"/>
              <w:jc w:val="left"/>
              <w:rPr>
                <w:bCs/>
                <w:sz w:val="16"/>
                <w:szCs w:val="16"/>
              </w:rPr>
            </w:pPr>
          </w:p>
        </w:tc>
      </w:tr>
      <w:tr w:rsidR="0096585F" w:rsidRPr="001D7D57" w14:paraId="0FF8F8DC"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471B436"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9.1.8.1</w:t>
            </w:r>
          </w:p>
        </w:tc>
        <w:tc>
          <w:tcPr>
            <w:tcW w:w="3507" w:type="dxa"/>
            <w:gridSpan w:val="2"/>
            <w:tcBorders>
              <w:top w:val="nil"/>
              <w:bottom w:val="single" w:sz="4" w:space="0" w:color="auto"/>
            </w:tcBorders>
            <w:shd w:val="clear" w:color="auto" w:fill="FFFFFF"/>
          </w:tcPr>
          <w:p w14:paraId="091B48CC" w14:textId="77777777" w:rsidR="0096585F" w:rsidRPr="001D7D57" w:rsidRDefault="0096585F" w:rsidP="000260AB">
            <w:pPr>
              <w:pStyle w:val="TAL"/>
              <w:keepNext w:val="0"/>
              <w:keepLines w:val="0"/>
              <w:rPr>
                <w:bCs/>
                <w:sz w:val="16"/>
                <w:szCs w:val="16"/>
              </w:rPr>
            </w:pPr>
            <w:r w:rsidRPr="001D7D57">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76C47107" w14:textId="77777777" w:rsidR="0096585F" w:rsidRPr="001D7D57" w:rsidRDefault="0096585F" w:rsidP="000260AB">
            <w:pPr>
              <w:pStyle w:val="TAH"/>
              <w:keepNext w:val="0"/>
              <w:keepLines w:val="0"/>
              <w:rPr>
                <w:b w:val="0"/>
                <w:bCs/>
                <w:sz w:val="16"/>
                <w:szCs w:val="16"/>
              </w:rPr>
            </w:pPr>
            <w:r w:rsidRPr="001D7D57">
              <w:rPr>
                <w:b w:val="0"/>
                <w:bCs/>
                <w:sz w:val="16"/>
                <w:szCs w:val="16"/>
              </w:rPr>
              <w:t>Rel-15</w:t>
            </w:r>
          </w:p>
        </w:tc>
        <w:tc>
          <w:tcPr>
            <w:tcW w:w="1170" w:type="dxa"/>
            <w:gridSpan w:val="2"/>
            <w:tcBorders>
              <w:bottom w:val="single" w:sz="4" w:space="0" w:color="auto"/>
            </w:tcBorders>
            <w:shd w:val="clear" w:color="auto" w:fill="FFFFFF"/>
          </w:tcPr>
          <w:p w14:paraId="69311F36" w14:textId="77777777" w:rsidR="0096585F" w:rsidRPr="001D7D57" w:rsidRDefault="0096585F" w:rsidP="000260AB">
            <w:pPr>
              <w:pStyle w:val="TAH"/>
              <w:keepNext w:val="0"/>
              <w:keepLines w:val="0"/>
              <w:rPr>
                <w:b w:val="0"/>
                <w:bCs/>
                <w:sz w:val="16"/>
                <w:szCs w:val="16"/>
                <w:lang w:eastAsia="zh-CN"/>
              </w:rPr>
            </w:pPr>
            <w:r w:rsidRPr="001D7D57">
              <w:rPr>
                <w:b w:val="0"/>
                <w:bCs/>
                <w:sz w:val="16"/>
                <w:szCs w:val="16"/>
                <w:lang w:eastAsia="zh-CN"/>
              </w:rPr>
              <w:t>C33</w:t>
            </w:r>
          </w:p>
        </w:tc>
        <w:tc>
          <w:tcPr>
            <w:tcW w:w="3597" w:type="dxa"/>
            <w:gridSpan w:val="2"/>
            <w:tcBorders>
              <w:bottom w:val="single" w:sz="4" w:space="0" w:color="auto"/>
            </w:tcBorders>
            <w:shd w:val="clear" w:color="auto" w:fill="FFFFFF"/>
          </w:tcPr>
          <w:p w14:paraId="1C875C9F" w14:textId="77777777" w:rsidR="0096585F" w:rsidRPr="001D7D57" w:rsidRDefault="0096585F" w:rsidP="000260AB">
            <w:pPr>
              <w:pStyle w:val="TAH"/>
              <w:keepNext w:val="0"/>
              <w:keepLines w:val="0"/>
              <w:jc w:val="left"/>
              <w:rPr>
                <w:b w:val="0"/>
                <w:bCs/>
                <w:sz w:val="16"/>
                <w:szCs w:val="16"/>
              </w:rPr>
            </w:pPr>
            <w:r w:rsidRPr="001D7D57">
              <w:rPr>
                <w:b w:val="0"/>
                <w:bCs/>
                <w:sz w:val="16"/>
                <w:szCs w:val="16"/>
              </w:rPr>
              <w:t>UEs supporting 5G Core and SMS over NAS and UE configured to not use SMSoIP</w:t>
            </w:r>
          </w:p>
        </w:tc>
      </w:tr>
      <w:tr w:rsidR="0096585F" w:rsidRPr="001D7D57" w14:paraId="0A8F6488"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D6FD322"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9.1.8.2</w:t>
            </w:r>
          </w:p>
        </w:tc>
        <w:tc>
          <w:tcPr>
            <w:tcW w:w="3507" w:type="dxa"/>
            <w:gridSpan w:val="2"/>
            <w:tcBorders>
              <w:top w:val="nil"/>
              <w:bottom w:val="single" w:sz="4" w:space="0" w:color="auto"/>
            </w:tcBorders>
            <w:shd w:val="clear" w:color="auto" w:fill="FFFFFF"/>
          </w:tcPr>
          <w:p w14:paraId="26039692" w14:textId="77777777" w:rsidR="0096585F" w:rsidRPr="001D7D57" w:rsidRDefault="0096585F" w:rsidP="000260AB">
            <w:pPr>
              <w:pStyle w:val="TAL"/>
              <w:keepNext w:val="0"/>
              <w:keepLines w:val="0"/>
              <w:rPr>
                <w:bCs/>
                <w:sz w:val="16"/>
                <w:szCs w:val="16"/>
              </w:rPr>
            </w:pPr>
            <w:r w:rsidRPr="001D7D57">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72B422FF" w14:textId="77777777" w:rsidR="0096585F" w:rsidRPr="001D7D57" w:rsidRDefault="0096585F" w:rsidP="000260AB">
            <w:pPr>
              <w:pStyle w:val="TAH"/>
              <w:keepNext w:val="0"/>
              <w:keepLines w:val="0"/>
              <w:rPr>
                <w:b w:val="0"/>
                <w:bCs/>
                <w:sz w:val="16"/>
                <w:szCs w:val="16"/>
              </w:rPr>
            </w:pPr>
            <w:r w:rsidRPr="001D7D57">
              <w:rPr>
                <w:b w:val="0"/>
                <w:bCs/>
                <w:sz w:val="16"/>
                <w:szCs w:val="16"/>
              </w:rPr>
              <w:t>Rel-15</w:t>
            </w:r>
          </w:p>
        </w:tc>
        <w:tc>
          <w:tcPr>
            <w:tcW w:w="1170" w:type="dxa"/>
            <w:gridSpan w:val="2"/>
            <w:tcBorders>
              <w:bottom w:val="single" w:sz="4" w:space="0" w:color="auto"/>
            </w:tcBorders>
            <w:shd w:val="clear" w:color="auto" w:fill="FFFFFF"/>
          </w:tcPr>
          <w:p w14:paraId="03AF872D" w14:textId="77777777" w:rsidR="0096585F" w:rsidRPr="001D7D57" w:rsidRDefault="0096585F" w:rsidP="000260AB">
            <w:pPr>
              <w:pStyle w:val="TAH"/>
              <w:keepNext w:val="0"/>
              <w:keepLines w:val="0"/>
              <w:rPr>
                <w:b w:val="0"/>
                <w:bCs/>
                <w:sz w:val="16"/>
                <w:szCs w:val="16"/>
                <w:lang w:eastAsia="zh-CN"/>
              </w:rPr>
            </w:pPr>
            <w:r w:rsidRPr="001D7D57">
              <w:rPr>
                <w:b w:val="0"/>
                <w:bCs/>
                <w:sz w:val="16"/>
                <w:szCs w:val="16"/>
                <w:lang w:eastAsia="zh-CN"/>
              </w:rPr>
              <w:t>C33</w:t>
            </w:r>
          </w:p>
        </w:tc>
        <w:tc>
          <w:tcPr>
            <w:tcW w:w="3597" w:type="dxa"/>
            <w:gridSpan w:val="2"/>
            <w:tcBorders>
              <w:bottom w:val="single" w:sz="4" w:space="0" w:color="auto"/>
            </w:tcBorders>
            <w:shd w:val="clear" w:color="auto" w:fill="FFFFFF"/>
          </w:tcPr>
          <w:p w14:paraId="7FE18A9B" w14:textId="77777777" w:rsidR="0096585F" w:rsidRPr="001D7D57" w:rsidRDefault="0096585F" w:rsidP="000260AB">
            <w:pPr>
              <w:pStyle w:val="TAH"/>
              <w:keepNext w:val="0"/>
              <w:keepLines w:val="0"/>
              <w:jc w:val="left"/>
              <w:rPr>
                <w:b w:val="0"/>
                <w:bCs/>
                <w:sz w:val="16"/>
                <w:szCs w:val="16"/>
              </w:rPr>
            </w:pPr>
            <w:r w:rsidRPr="001D7D57">
              <w:rPr>
                <w:b w:val="0"/>
                <w:bCs/>
                <w:sz w:val="16"/>
                <w:szCs w:val="16"/>
              </w:rPr>
              <w:t>UEs supporting 5G Core and SMS over NAS and UE configured to not use SMSoIP</w:t>
            </w:r>
          </w:p>
        </w:tc>
      </w:tr>
      <w:tr w:rsidR="0096585F" w:rsidRPr="001D7D57" w14:paraId="25855761" w14:textId="77777777" w:rsidTr="000260AB">
        <w:trPr>
          <w:gridAfter w:val="1"/>
          <w:wAfter w:w="33" w:type="dxa"/>
          <w:jc w:val="center"/>
        </w:trPr>
        <w:tc>
          <w:tcPr>
            <w:tcW w:w="1093" w:type="dxa"/>
            <w:gridSpan w:val="2"/>
            <w:shd w:val="clear" w:color="auto" w:fill="D9D9D9"/>
          </w:tcPr>
          <w:p w14:paraId="3A107193" w14:textId="77777777" w:rsidR="0096585F" w:rsidRPr="001D7D57" w:rsidRDefault="0096585F" w:rsidP="000260AB">
            <w:pPr>
              <w:overflowPunct/>
              <w:autoSpaceDE/>
              <w:autoSpaceDN/>
              <w:adjustRightInd/>
              <w:spacing w:after="0"/>
              <w:textAlignment w:val="auto"/>
              <w:rPr>
                <w:rFonts w:ascii="Arial" w:hAnsi="Arial"/>
                <w:bCs/>
                <w:sz w:val="16"/>
                <w:szCs w:val="16"/>
                <w:lang w:eastAsia="zh-CN"/>
              </w:rPr>
            </w:pPr>
            <w:r w:rsidRPr="001D7D57">
              <w:rPr>
                <w:rFonts w:ascii="Arial" w:hAnsi="Arial" w:cs="Arial"/>
                <w:b/>
                <w:sz w:val="16"/>
                <w:szCs w:val="16"/>
                <w:lang w:eastAsia="zh-CN"/>
              </w:rPr>
              <w:t>9.1.9</w:t>
            </w:r>
          </w:p>
        </w:tc>
        <w:tc>
          <w:tcPr>
            <w:tcW w:w="3507" w:type="dxa"/>
            <w:gridSpan w:val="2"/>
            <w:shd w:val="clear" w:color="auto" w:fill="D9D9D9"/>
          </w:tcPr>
          <w:p w14:paraId="23E1E8C6" w14:textId="77777777" w:rsidR="0096585F" w:rsidRPr="001D7D57" w:rsidRDefault="0096585F" w:rsidP="000260AB">
            <w:pPr>
              <w:overflowPunct/>
              <w:autoSpaceDE/>
              <w:autoSpaceDN/>
              <w:adjustRightInd/>
              <w:spacing w:after="0"/>
              <w:textAlignment w:val="auto"/>
              <w:rPr>
                <w:rFonts w:ascii="Arial" w:hAnsi="Arial"/>
                <w:b/>
                <w:bCs/>
                <w:sz w:val="16"/>
                <w:szCs w:val="16"/>
                <w:lang w:eastAsia="en-US"/>
              </w:rPr>
            </w:pPr>
            <w:r w:rsidRPr="001D7D57">
              <w:rPr>
                <w:rFonts w:ascii="Arial" w:eastAsia="SimSun" w:hAnsi="Arial"/>
                <w:b/>
                <w:sz w:val="16"/>
                <w:szCs w:val="16"/>
                <w:lang w:eastAsia="zh-CN"/>
              </w:rPr>
              <w:t>RACS</w:t>
            </w:r>
          </w:p>
        </w:tc>
        <w:tc>
          <w:tcPr>
            <w:tcW w:w="810" w:type="dxa"/>
            <w:gridSpan w:val="2"/>
            <w:shd w:val="clear" w:color="auto" w:fill="D9D9D9"/>
          </w:tcPr>
          <w:p w14:paraId="2CABBBA3" w14:textId="77777777" w:rsidR="0096585F" w:rsidRPr="001D7D57" w:rsidRDefault="0096585F" w:rsidP="000260AB">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534A2F89" w14:textId="77777777" w:rsidR="0096585F" w:rsidRPr="001D7D57" w:rsidRDefault="0096585F" w:rsidP="000260AB">
            <w:pPr>
              <w:keepNext/>
              <w:keepLines/>
              <w:overflowPunct/>
              <w:autoSpaceDE/>
              <w:autoSpaceDN/>
              <w:adjustRightInd/>
              <w:spacing w:after="0"/>
              <w:jc w:val="center"/>
              <w:textAlignment w:val="auto"/>
              <w:rPr>
                <w:rFonts w:ascii="Arial" w:hAnsi="Arial"/>
                <w:sz w:val="16"/>
                <w:lang w:eastAsia="en-US"/>
              </w:rPr>
            </w:pPr>
          </w:p>
        </w:tc>
        <w:tc>
          <w:tcPr>
            <w:tcW w:w="3597" w:type="dxa"/>
            <w:gridSpan w:val="2"/>
            <w:shd w:val="clear" w:color="auto" w:fill="D9D9D9"/>
          </w:tcPr>
          <w:p w14:paraId="600E7402" w14:textId="77777777" w:rsidR="0096585F" w:rsidRPr="001D7D57" w:rsidRDefault="0096585F" w:rsidP="000260AB">
            <w:pPr>
              <w:overflowPunct/>
              <w:autoSpaceDE/>
              <w:autoSpaceDN/>
              <w:adjustRightInd/>
              <w:spacing w:after="0"/>
              <w:textAlignment w:val="auto"/>
              <w:rPr>
                <w:rFonts w:ascii="Arial" w:hAnsi="Arial"/>
                <w:sz w:val="16"/>
                <w:szCs w:val="16"/>
                <w:lang w:eastAsia="en-US"/>
              </w:rPr>
            </w:pPr>
          </w:p>
        </w:tc>
      </w:tr>
      <w:tr w:rsidR="0096585F" w:rsidRPr="001D7D57" w14:paraId="229E7AD3" w14:textId="77777777" w:rsidTr="000260AB">
        <w:trPr>
          <w:gridAfter w:val="1"/>
          <w:wAfter w:w="33" w:type="dxa"/>
          <w:jc w:val="center"/>
        </w:trPr>
        <w:tc>
          <w:tcPr>
            <w:tcW w:w="1093" w:type="dxa"/>
            <w:gridSpan w:val="2"/>
            <w:shd w:val="clear" w:color="auto" w:fill="auto"/>
          </w:tcPr>
          <w:p w14:paraId="0775F83D" w14:textId="77777777" w:rsidR="0096585F" w:rsidRPr="001D7D57" w:rsidRDefault="0096585F" w:rsidP="000260AB">
            <w:pPr>
              <w:overflowPunct/>
              <w:autoSpaceDE/>
              <w:autoSpaceDN/>
              <w:adjustRightInd/>
              <w:spacing w:after="0"/>
              <w:textAlignment w:val="auto"/>
              <w:rPr>
                <w:rFonts w:ascii="Arial" w:hAnsi="Arial" w:cs="Arial"/>
                <w:sz w:val="16"/>
                <w:szCs w:val="16"/>
                <w:lang w:eastAsia="en-US"/>
              </w:rPr>
            </w:pPr>
            <w:r w:rsidRPr="001D7D57">
              <w:rPr>
                <w:rFonts w:ascii="Arial" w:hAnsi="Arial" w:cs="Arial"/>
                <w:sz w:val="16"/>
                <w:szCs w:val="16"/>
              </w:rPr>
              <w:t>9.1.9.1</w:t>
            </w:r>
          </w:p>
        </w:tc>
        <w:tc>
          <w:tcPr>
            <w:tcW w:w="3507" w:type="dxa"/>
            <w:gridSpan w:val="2"/>
            <w:shd w:val="clear" w:color="auto" w:fill="auto"/>
          </w:tcPr>
          <w:p w14:paraId="53C0E106" w14:textId="77777777" w:rsidR="0096585F" w:rsidRPr="001D7D57" w:rsidRDefault="0096585F" w:rsidP="000260AB">
            <w:pPr>
              <w:overflowPunct/>
              <w:autoSpaceDE/>
              <w:autoSpaceDN/>
              <w:adjustRightInd/>
              <w:spacing w:after="0"/>
              <w:textAlignment w:val="auto"/>
              <w:rPr>
                <w:rFonts w:ascii="Arial" w:hAnsi="Arial" w:cs="Arial"/>
                <w:sz w:val="16"/>
                <w:szCs w:val="16"/>
                <w:lang w:eastAsia="en-US"/>
              </w:rPr>
            </w:pPr>
            <w:r w:rsidRPr="001D7D57">
              <w:rPr>
                <w:rFonts w:ascii="Arial" w:hAnsi="Arial" w:cs="Arial"/>
                <w:sz w:val="16"/>
                <w:szCs w:val="16"/>
              </w:rPr>
              <w:t>RACS / Network assigned UE radio capability ID</w:t>
            </w:r>
          </w:p>
        </w:tc>
        <w:tc>
          <w:tcPr>
            <w:tcW w:w="810" w:type="dxa"/>
            <w:gridSpan w:val="2"/>
            <w:shd w:val="clear" w:color="auto" w:fill="auto"/>
          </w:tcPr>
          <w:p w14:paraId="29858B1B" w14:textId="77777777" w:rsidR="0096585F" w:rsidRPr="001D7D57" w:rsidRDefault="0096585F" w:rsidP="000260AB">
            <w:pPr>
              <w:overflowPunct/>
              <w:autoSpaceDE/>
              <w:autoSpaceDN/>
              <w:adjustRightInd/>
              <w:spacing w:after="0"/>
              <w:jc w:val="center"/>
              <w:textAlignment w:val="auto"/>
              <w:rPr>
                <w:rFonts w:ascii="Arial" w:hAnsi="Arial" w:cs="Arial"/>
                <w:sz w:val="16"/>
                <w:szCs w:val="16"/>
                <w:lang w:eastAsia="en-US"/>
              </w:rPr>
            </w:pPr>
            <w:r w:rsidRPr="001D7D57">
              <w:rPr>
                <w:rFonts w:ascii="Arial" w:hAnsi="Arial" w:cs="Arial"/>
                <w:sz w:val="16"/>
                <w:szCs w:val="16"/>
              </w:rPr>
              <w:t>Rel-16</w:t>
            </w:r>
          </w:p>
        </w:tc>
        <w:tc>
          <w:tcPr>
            <w:tcW w:w="1170" w:type="dxa"/>
            <w:gridSpan w:val="2"/>
            <w:shd w:val="clear" w:color="auto" w:fill="auto"/>
          </w:tcPr>
          <w:p w14:paraId="0336622E"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C108</w:t>
            </w:r>
          </w:p>
        </w:tc>
        <w:tc>
          <w:tcPr>
            <w:tcW w:w="3597" w:type="dxa"/>
            <w:gridSpan w:val="2"/>
            <w:shd w:val="clear" w:color="auto" w:fill="auto"/>
          </w:tcPr>
          <w:p w14:paraId="58612A3E" w14:textId="77777777" w:rsidR="0096585F" w:rsidRPr="001D7D57" w:rsidRDefault="0096585F" w:rsidP="000260AB">
            <w:pPr>
              <w:overflowPunct/>
              <w:autoSpaceDE/>
              <w:autoSpaceDN/>
              <w:adjustRightInd/>
              <w:spacing w:after="0"/>
              <w:textAlignment w:val="auto"/>
              <w:rPr>
                <w:rFonts w:ascii="Arial" w:hAnsi="Arial"/>
                <w:sz w:val="16"/>
                <w:szCs w:val="16"/>
                <w:lang w:eastAsia="en-US"/>
              </w:rPr>
            </w:pPr>
            <w:r w:rsidRPr="001D7D57">
              <w:rPr>
                <w:rFonts w:ascii="Arial" w:hAnsi="Arial"/>
                <w:sz w:val="16"/>
                <w:szCs w:val="16"/>
              </w:rPr>
              <w:t>UEs supporting 5G Core and RACS</w:t>
            </w:r>
          </w:p>
        </w:tc>
      </w:tr>
      <w:tr w:rsidR="0096585F" w:rsidRPr="001D7D57" w14:paraId="1E8ABDC6" w14:textId="77777777" w:rsidTr="000260AB">
        <w:trPr>
          <w:gridAfter w:val="1"/>
          <w:wAfter w:w="33" w:type="dxa"/>
          <w:jc w:val="center"/>
        </w:trPr>
        <w:tc>
          <w:tcPr>
            <w:tcW w:w="1093" w:type="dxa"/>
            <w:gridSpan w:val="2"/>
            <w:shd w:val="clear" w:color="auto" w:fill="auto"/>
          </w:tcPr>
          <w:p w14:paraId="34DAA328" w14:textId="77777777" w:rsidR="0096585F" w:rsidRPr="001D7D57" w:rsidRDefault="0096585F" w:rsidP="000260AB">
            <w:pPr>
              <w:overflowPunct/>
              <w:autoSpaceDE/>
              <w:autoSpaceDN/>
              <w:adjustRightInd/>
              <w:spacing w:after="0"/>
              <w:textAlignment w:val="auto"/>
              <w:rPr>
                <w:rFonts w:ascii="Arial" w:hAnsi="Arial" w:cs="Arial"/>
                <w:sz w:val="16"/>
                <w:szCs w:val="16"/>
                <w:lang w:eastAsia="en-US"/>
              </w:rPr>
            </w:pPr>
            <w:r w:rsidRPr="001D7D57">
              <w:rPr>
                <w:rFonts w:ascii="Arial" w:hAnsi="Arial" w:cs="Arial"/>
                <w:sz w:val="16"/>
                <w:szCs w:val="16"/>
                <w:lang w:eastAsia="en-US"/>
              </w:rPr>
              <w:t>9.1.9.2</w:t>
            </w:r>
          </w:p>
        </w:tc>
        <w:tc>
          <w:tcPr>
            <w:tcW w:w="3507" w:type="dxa"/>
            <w:gridSpan w:val="2"/>
            <w:shd w:val="clear" w:color="auto" w:fill="auto"/>
          </w:tcPr>
          <w:p w14:paraId="42B1F957" w14:textId="77777777" w:rsidR="0096585F" w:rsidRPr="001D7D57" w:rsidRDefault="0096585F" w:rsidP="000260AB">
            <w:pPr>
              <w:overflowPunct/>
              <w:autoSpaceDE/>
              <w:autoSpaceDN/>
              <w:adjustRightInd/>
              <w:spacing w:after="0"/>
              <w:textAlignment w:val="auto"/>
              <w:rPr>
                <w:rFonts w:ascii="Arial" w:hAnsi="Arial" w:cs="Arial"/>
                <w:sz w:val="16"/>
                <w:szCs w:val="16"/>
                <w:lang w:eastAsia="en-US"/>
              </w:rPr>
            </w:pPr>
            <w:r w:rsidRPr="001D7D57">
              <w:rPr>
                <w:rFonts w:ascii="Arial" w:hAnsi="Arial" w:cs="Arial"/>
                <w:sz w:val="16"/>
                <w:szCs w:val="16"/>
                <w:lang w:eastAsia="en-US"/>
              </w:rPr>
              <w:t>RACS / UE configuration update / UE radio capability ID</w:t>
            </w:r>
          </w:p>
        </w:tc>
        <w:tc>
          <w:tcPr>
            <w:tcW w:w="810" w:type="dxa"/>
            <w:gridSpan w:val="2"/>
            <w:shd w:val="clear" w:color="auto" w:fill="auto"/>
          </w:tcPr>
          <w:p w14:paraId="40B76735" w14:textId="77777777" w:rsidR="0096585F" w:rsidRPr="001D7D57" w:rsidRDefault="0096585F" w:rsidP="000260AB">
            <w:pPr>
              <w:overflowPunct/>
              <w:autoSpaceDE/>
              <w:autoSpaceDN/>
              <w:adjustRightInd/>
              <w:spacing w:after="0"/>
              <w:jc w:val="center"/>
              <w:textAlignment w:val="auto"/>
              <w:rPr>
                <w:rFonts w:ascii="Arial" w:hAnsi="Arial" w:cs="Arial"/>
                <w:sz w:val="16"/>
                <w:szCs w:val="16"/>
                <w:lang w:eastAsia="en-US"/>
              </w:rPr>
            </w:pPr>
            <w:r w:rsidRPr="001D7D57">
              <w:rPr>
                <w:rFonts w:ascii="Arial" w:hAnsi="Arial" w:cs="Arial"/>
                <w:sz w:val="16"/>
                <w:szCs w:val="16"/>
                <w:lang w:eastAsia="en-US"/>
              </w:rPr>
              <w:t>Rel-16</w:t>
            </w:r>
          </w:p>
        </w:tc>
        <w:tc>
          <w:tcPr>
            <w:tcW w:w="1170" w:type="dxa"/>
            <w:gridSpan w:val="2"/>
            <w:shd w:val="clear" w:color="auto" w:fill="auto"/>
          </w:tcPr>
          <w:p w14:paraId="56FF259C"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C108</w:t>
            </w:r>
          </w:p>
        </w:tc>
        <w:tc>
          <w:tcPr>
            <w:tcW w:w="3597" w:type="dxa"/>
            <w:gridSpan w:val="2"/>
            <w:shd w:val="clear" w:color="auto" w:fill="auto"/>
          </w:tcPr>
          <w:p w14:paraId="1552A4D8" w14:textId="77777777" w:rsidR="0096585F" w:rsidRPr="001D7D57" w:rsidRDefault="0096585F" w:rsidP="000260AB">
            <w:pPr>
              <w:overflowPunct/>
              <w:autoSpaceDE/>
              <w:autoSpaceDN/>
              <w:adjustRightInd/>
              <w:spacing w:after="0"/>
              <w:textAlignment w:val="auto"/>
              <w:rPr>
                <w:rFonts w:ascii="Arial" w:hAnsi="Arial"/>
                <w:sz w:val="16"/>
                <w:szCs w:val="16"/>
                <w:lang w:eastAsia="en-US"/>
              </w:rPr>
            </w:pPr>
            <w:r w:rsidRPr="001D7D57">
              <w:rPr>
                <w:rFonts w:ascii="Arial" w:hAnsi="Arial"/>
                <w:sz w:val="16"/>
                <w:szCs w:val="16"/>
                <w:lang w:eastAsia="en-US"/>
              </w:rPr>
              <w:t>UEs supporting 5G Core and RACS</w:t>
            </w:r>
          </w:p>
        </w:tc>
      </w:tr>
      <w:tr w:rsidR="0096585F" w:rsidRPr="001D7D57" w14:paraId="40B56DF1" w14:textId="77777777" w:rsidTr="000260AB">
        <w:trPr>
          <w:gridAfter w:val="1"/>
          <w:wAfter w:w="33" w:type="dxa"/>
          <w:jc w:val="center"/>
        </w:trPr>
        <w:tc>
          <w:tcPr>
            <w:tcW w:w="1093" w:type="dxa"/>
            <w:gridSpan w:val="2"/>
            <w:shd w:val="clear" w:color="auto" w:fill="auto"/>
          </w:tcPr>
          <w:p w14:paraId="4B9F1D76"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lang w:eastAsia="en-US"/>
              </w:rPr>
              <w:t>9.1.9.3</w:t>
            </w:r>
          </w:p>
        </w:tc>
        <w:tc>
          <w:tcPr>
            <w:tcW w:w="3507" w:type="dxa"/>
            <w:gridSpan w:val="2"/>
            <w:shd w:val="clear" w:color="auto" w:fill="auto"/>
          </w:tcPr>
          <w:p w14:paraId="323A0B1D"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77C929CE"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r w:rsidRPr="001D7D57">
              <w:rPr>
                <w:rFonts w:ascii="Arial" w:hAnsi="Arial" w:cs="Arial"/>
                <w:sz w:val="16"/>
                <w:szCs w:val="16"/>
              </w:rPr>
              <w:t>Rel-16</w:t>
            </w:r>
          </w:p>
        </w:tc>
        <w:tc>
          <w:tcPr>
            <w:tcW w:w="1170" w:type="dxa"/>
            <w:gridSpan w:val="2"/>
            <w:shd w:val="clear" w:color="auto" w:fill="auto"/>
          </w:tcPr>
          <w:p w14:paraId="7B55AE9B"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C177</w:t>
            </w:r>
          </w:p>
        </w:tc>
        <w:tc>
          <w:tcPr>
            <w:tcW w:w="3597" w:type="dxa"/>
            <w:gridSpan w:val="2"/>
            <w:shd w:val="clear" w:color="auto" w:fill="auto"/>
          </w:tcPr>
          <w:p w14:paraId="21186A5E" w14:textId="77777777" w:rsidR="0096585F" w:rsidRPr="001D7D57" w:rsidRDefault="0096585F" w:rsidP="000260AB">
            <w:pPr>
              <w:overflowPunct/>
              <w:autoSpaceDE/>
              <w:autoSpaceDN/>
              <w:adjustRightInd/>
              <w:spacing w:after="0"/>
              <w:textAlignment w:val="auto"/>
              <w:rPr>
                <w:rFonts w:ascii="Arial" w:hAnsi="Arial"/>
                <w:sz w:val="16"/>
                <w:szCs w:val="16"/>
              </w:rPr>
            </w:pPr>
            <w:r w:rsidRPr="001D7D57">
              <w:rPr>
                <w:rFonts w:ascii="Arial" w:hAnsi="Arial"/>
                <w:sz w:val="16"/>
                <w:szCs w:val="16"/>
              </w:rPr>
              <w:t>UEs supporting 5G Core and RACS and Manufacturer assigned Radio Capability ID</w:t>
            </w:r>
          </w:p>
        </w:tc>
      </w:tr>
      <w:tr w:rsidR="0096585F" w:rsidRPr="001D7D57" w14:paraId="483C117B" w14:textId="77777777" w:rsidTr="000260AB">
        <w:trPr>
          <w:gridAfter w:val="1"/>
          <w:wAfter w:w="33" w:type="dxa"/>
          <w:jc w:val="center"/>
        </w:trPr>
        <w:tc>
          <w:tcPr>
            <w:tcW w:w="1093" w:type="dxa"/>
            <w:gridSpan w:val="2"/>
            <w:shd w:val="clear" w:color="auto" w:fill="auto"/>
          </w:tcPr>
          <w:p w14:paraId="0B478F92"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lang w:eastAsia="en-US"/>
              </w:rPr>
              <w:t>9.1.9.4</w:t>
            </w:r>
          </w:p>
        </w:tc>
        <w:tc>
          <w:tcPr>
            <w:tcW w:w="3507" w:type="dxa"/>
            <w:gridSpan w:val="2"/>
            <w:shd w:val="clear" w:color="auto" w:fill="auto"/>
          </w:tcPr>
          <w:p w14:paraId="535B7F6C"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lang w:eastAsia="en-US"/>
              </w:rPr>
              <w:t>RACS / USIM change / Handling of URCID</w:t>
            </w:r>
          </w:p>
        </w:tc>
        <w:tc>
          <w:tcPr>
            <w:tcW w:w="810" w:type="dxa"/>
            <w:gridSpan w:val="2"/>
            <w:shd w:val="clear" w:color="auto" w:fill="auto"/>
          </w:tcPr>
          <w:p w14:paraId="78343297"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r w:rsidRPr="001D7D57">
              <w:rPr>
                <w:rFonts w:ascii="Arial" w:hAnsi="Arial" w:cs="Arial"/>
                <w:sz w:val="16"/>
                <w:szCs w:val="16"/>
              </w:rPr>
              <w:t>Rel-16</w:t>
            </w:r>
          </w:p>
        </w:tc>
        <w:tc>
          <w:tcPr>
            <w:tcW w:w="1170" w:type="dxa"/>
            <w:gridSpan w:val="2"/>
            <w:shd w:val="clear" w:color="auto" w:fill="auto"/>
          </w:tcPr>
          <w:p w14:paraId="0585BB54"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C108</w:t>
            </w:r>
          </w:p>
        </w:tc>
        <w:tc>
          <w:tcPr>
            <w:tcW w:w="3597" w:type="dxa"/>
            <w:gridSpan w:val="2"/>
            <w:shd w:val="clear" w:color="auto" w:fill="auto"/>
          </w:tcPr>
          <w:p w14:paraId="76702B5A" w14:textId="77777777" w:rsidR="0096585F" w:rsidRPr="001D7D57" w:rsidRDefault="0096585F" w:rsidP="000260AB">
            <w:pPr>
              <w:overflowPunct/>
              <w:autoSpaceDE/>
              <w:autoSpaceDN/>
              <w:adjustRightInd/>
              <w:spacing w:after="0"/>
              <w:textAlignment w:val="auto"/>
              <w:rPr>
                <w:rFonts w:ascii="Arial" w:hAnsi="Arial"/>
                <w:sz w:val="16"/>
                <w:szCs w:val="16"/>
              </w:rPr>
            </w:pPr>
            <w:r w:rsidRPr="001D7D57">
              <w:rPr>
                <w:rFonts w:ascii="Arial" w:hAnsi="Arial"/>
                <w:sz w:val="16"/>
                <w:szCs w:val="16"/>
              </w:rPr>
              <w:t>UEs supporting 5G Core and RACS</w:t>
            </w:r>
          </w:p>
        </w:tc>
      </w:tr>
      <w:tr w:rsidR="0096585F" w:rsidRPr="001D7D57" w14:paraId="02964C3E" w14:textId="77777777" w:rsidTr="000260AB">
        <w:trPr>
          <w:gridAfter w:val="1"/>
          <w:wAfter w:w="33" w:type="dxa"/>
          <w:jc w:val="center"/>
        </w:trPr>
        <w:tc>
          <w:tcPr>
            <w:tcW w:w="1093" w:type="dxa"/>
            <w:gridSpan w:val="2"/>
            <w:shd w:val="clear" w:color="auto" w:fill="auto"/>
          </w:tcPr>
          <w:p w14:paraId="43778A34" w14:textId="77777777" w:rsidR="0096585F" w:rsidRPr="001D7D57" w:rsidRDefault="0096585F" w:rsidP="000260AB">
            <w:pPr>
              <w:overflowPunct/>
              <w:autoSpaceDE/>
              <w:autoSpaceDN/>
              <w:adjustRightInd/>
              <w:spacing w:after="0"/>
              <w:textAlignment w:val="auto"/>
              <w:rPr>
                <w:rFonts w:ascii="Arial" w:hAnsi="Arial" w:cs="Arial"/>
                <w:sz w:val="16"/>
                <w:szCs w:val="16"/>
                <w:lang w:eastAsia="en-US"/>
              </w:rPr>
            </w:pPr>
            <w:r w:rsidRPr="001D7D57">
              <w:rPr>
                <w:rFonts w:ascii="Arial" w:hAnsi="Arial" w:cs="Arial"/>
                <w:sz w:val="16"/>
                <w:szCs w:val="16"/>
              </w:rPr>
              <w:t>9.1.9.5</w:t>
            </w:r>
          </w:p>
        </w:tc>
        <w:tc>
          <w:tcPr>
            <w:tcW w:w="3507" w:type="dxa"/>
            <w:gridSpan w:val="2"/>
            <w:shd w:val="clear" w:color="auto" w:fill="auto"/>
          </w:tcPr>
          <w:p w14:paraId="5BFDC3A8" w14:textId="77777777" w:rsidR="0096585F" w:rsidRPr="001D7D57" w:rsidRDefault="0096585F" w:rsidP="000260AB">
            <w:pPr>
              <w:overflowPunct/>
              <w:autoSpaceDE/>
              <w:autoSpaceDN/>
              <w:adjustRightInd/>
              <w:spacing w:after="0"/>
              <w:textAlignment w:val="auto"/>
              <w:rPr>
                <w:rFonts w:ascii="Arial" w:hAnsi="Arial" w:cs="Arial"/>
                <w:sz w:val="16"/>
                <w:szCs w:val="16"/>
                <w:lang w:eastAsia="en-US"/>
              </w:rPr>
            </w:pPr>
            <w:r w:rsidRPr="001D7D57">
              <w:rPr>
                <w:rFonts w:ascii="Arial" w:hAnsi="Arial" w:cs="Arial"/>
                <w:sz w:val="16"/>
                <w:szCs w:val="16"/>
              </w:rPr>
              <w:t>RACS / Handling of delete indication for NW assigned UE radio capability ID</w:t>
            </w:r>
          </w:p>
        </w:tc>
        <w:tc>
          <w:tcPr>
            <w:tcW w:w="810" w:type="dxa"/>
            <w:gridSpan w:val="2"/>
            <w:shd w:val="clear" w:color="auto" w:fill="auto"/>
          </w:tcPr>
          <w:p w14:paraId="3147EAE9" w14:textId="77777777" w:rsidR="0096585F" w:rsidRPr="001D7D57" w:rsidRDefault="0096585F" w:rsidP="000260AB">
            <w:pPr>
              <w:overflowPunct/>
              <w:autoSpaceDE/>
              <w:autoSpaceDN/>
              <w:adjustRightInd/>
              <w:spacing w:after="0"/>
              <w:jc w:val="center"/>
              <w:textAlignment w:val="auto"/>
              <w:rPr>
                <w:rFonts w:ascii="Arial" w:hAnsi="Arial" w:cs="Arial"/>
                <w:sz w:val="16"/>
                <w:szCs w:val="16"/>
                <w:lang w:eastAsia="en-US"/>
              </w:rPr>
            </w:pPr>
            <w:r w:rsidRPr="001D7D57">
              <w:rPr>
                <w:rFonts w:ascii="Arial" w:hAnsi="Arial" w:cs="Arial"/>
                <w:sz w:val="16"/>
                <w:szCs w:val="16"/>
              </w:rPr>
              <w:t>Rel-16</w:t>
            </w:r>
          </w:p>
        </w:tc>
        <w:tc>
          <w:tcPr>
            <w:tcW w:w="1170" w:type="dxa"/>
            <w:gridSpan w:val="2"/>
            <w:shd w:val="clear" w:color="auto" w:fill="auto"/>
          </w:tcPr>
          <w:p w14:paraId="2F0BAF2F"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C108</w:t>
            </w:r>
          </w:p>
        </w:tc>
        <w:tc>
          <w:tcPr>
            <w:tcW w:w="3597" w:type="dxa"/>
            <w:gridSpan w:val="2"/>
            <w:shd w:val="clear" w:color="auto" w:fill="auto"/>
          </w:tcPr>
          <w:p w14:paraId="6E4C5CF0" w14:textId="77777777" w:rsidR="0096585F" w:rsidRPr="001D7D57" w:rsidRDefault="0096585F" w:rsidP="000260AB">
            <w:pPr>
              <w:overflowPunct/>
              <w:autoSpaceDE/>
              <w:autoSpaceDN/>
              <w:adjustRightInd/>
              <w:spacing w:after="0"/>
              <w:textAlignment w:val="auto"/>
              <w:rPr>
                <w:rFonts w:ascii="Arial" w:hAnsi="Arial"/>
                <w:sz w:val="16"/>
                <w:szCs w:val="16"/>
                <w:lang w:eastAsia="en-US"/>
              </w:rPr>
            </w:pPr>
            <w:r w:rsidRPr="001D7D57">
              <w:rPr>
                <w:rFonts w:ascii="Arial" w:hAnsi="Arial"/>
                <w:sz w:val="16"/>
                <w:szCs w:val="16"/>
              </w:rPr>
              <w:t>UEs supporting 5G Core and RACS</w:t>
            </w:r>
          </w:p>
        </w:tc>
      </w:tr>
      <w:tr w:rsidR="0096585F" w:rsidRPr="001D7D57" w14:paraId="657CC158" w14:textId="77777777" w:rsidTr="000260AB">
        <w:trPr>
          <w:gridAfter w:val="1"/>
          <w:wAfter w:w="33" w:type="dxa"/>
          <w:jc w:val="center"/>
        </w:trPr>
        <w:tc>
          <w:tcPr>
            <w:tcW w:w="1093" w:type="dxa"/>
            <w:gridSpan w:val="2"/>
            <w:shd w:val="clear" w:color="auto" w:fill="auto"/>
          </w:tcPr>
          <w:p w14:paraId="5AF78D1C"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rPr>
              <w:t>9.1.9.6</w:t>
            </w:r>
          </w:p>
        </w:tc>
        <w:tc>
          <w:tcPr>
            <w:tcW w:w="3507" w:type="dxa"/>
            <w:gridSpan w:val="2"/>
            <w:shd w:val="clear" w:color="auto" w:fill="auto"/>
          </w:tcPr>
          <w:p w14:paraId="65ED59EB"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rPr>
              <w:t>RACS / Change in radio capability / NW assigned URCID</w:t>
            </w:r>
          </w:p>
        </w:tc>
        <w:tc>
          <w:tcPr>
            <w:tcW w:w="810" w:type="dxa"/>
            <w:gridSpan w:val="2"/>
            <w:shd w:val="clear" w:color="auto" w:fill="auto"/>
          </w:tcPr>
          <w:p w14:paraId="5D9F68AE"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r w:rsidRPr="001D7D57">
              <w:rPr>
                <w:rFonts w:ascii="Arial" w:hAnsi="Arial" w:cs="Arial"/>
                <w:sz w:val="16"/>
                <w:szCs w:val="16"/>
              </w:rPr>
              <w:t>Rel-16</w:t>
            </w:r>
          </w:p>
        </w:tc>
        <w:tc>
          <w:tcPr>
            <w:tcW w:w="1170" w:type="dxa"/>
            <w:gridSpan w:val="2"/>
            <w:shd w:val="clear" w:color="auto" w:fill="auto"/>
          </w:tcPr>
          <w:p w14:paraId="477FD305"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C108</w:t>
            </w:r>
          </w:p>
        </w:tc>
        <w:tc>
          <w:tcPr>
            <w:tcW w:w="3597" w:type="dxa"/>
            <w:gridSpan w:val="2"/>
            <w:shd w:val="clear" w:color="auto" w:fill="auto"/>
          </w:tcPr>
          <w:p w14:paraId="0DCF51AB" w14:textId="77777777" w:rsidR="0096585F" w:rsidRPr="001D7D57" w:rsidRDefault="0096585F" w:rsidP="000260AB">
            <w:pPr>
              <w:overflowPunct/>
              <w:autoSpaceDE/>
              <w:autoSpaceDN/>
              <w:adjustRightInd/>
              <w:spacing w:after="0"/>
              <w:textAlignment w:val="auto"/>
              <w:rPr>
                <w:rFonts w:ascii="Arial" w:hAnsi="Arial"/>
                <w:sz w:val="16"/>
                <w:szCs w:val="16"/>
              </w:rPr>
            </w:pPr>
            <w:r w:rsidRPr="001D7D57">
              <w:rPr>
                <w:rFonts w:ascii="Arial" w:hAnsi="Arial"/>
                <w:sz w:val="16"/>
                <w:szCs w:val="16"/>
              </w:rPr>
              <w:t>UEs supporting 5G Core and RACS</w:t>
            </w:r>
          </w:p>
        </w:tc>
      </w:tr>
      <w:tr w:rsidR="0096585F" w:rsidRPr="001D7D57" w14:paraId="3F16F8EF" w14:textId="77777777" w:rsidTr="000260AB">
        <w:trPr>
          <w:gridAfter w:val="1"/>
          <w:wAfter w:w="33" w:type="dxa"/>
          <w:jc w:val="center"/>
        </w:trPr>
        <w:tc>
          <w:tcPr>
            <w:tcW w:w="1093" w:type="dxa"/>
            <w:gridSpan w:val="2"/>
            <w:shd w:val="clear" w:color="auto" w:fill="auto"/>
          </w:tcPr>
          <w:p w14:paraId="7E123DF5"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rPr>
              <w:lastRenderedPageBreak/>
              <w:t>9.1.9.7</w:t>
            </w:r>
          </w:p>
        </w:tc>
        <w:tc>
          <w:tcPr>
            <w:tcW w:w="3507" w:type="dxa"/>
            <w:gridSpan w:val="2"/>
            <w:shd w:val="clear" w:color="auto" w:fill="auto"/>
          </w:tcPr>
          <w:p w14:paraId="1CDFDCE9"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rPr>
              <w:t>RACS / Inter-system mobility registration update / Handling of UE radio capability ID</w:t>
            </w:r>
          </w:p>
        </w:tc>
        <w:tc>
          <w:tcPr>
            <w:tcW w:w="810" w:type="dxa"/>
            <w:gridSpan w:val="2"/>
            <w:shd w:val="clear" w:color="auto" w:fill="auto"/>
          </w:tcPr>
          <w:p w14:paraId="532AA8B1"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r w:rsidRPr="001D7D57">
              <w:rPr>
                <w:rFonts w:ascii="Arial" w:hAnsi="Arial" w:cs="Arial"/>
                <w:sz w:val="16"/>
                <w:szCs w:val="16"/>
              </w:rPr>
              <w:t>Rel-16</w:t>
            </w:r>
          </w:p>
        </w:tc>
        <w:tc>
          <w:tcPr>
            <w:tcW w:w="1170" w:type="dxa"/>
            <w:gridSpan w:val="2"/>
            <w:shd w:val="clear" w:color="auto" w:fill="auto"/>
          </w:tcPr>
          <w:p w14:paraId="2696642C"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C178</w:t>
            </w:r>
          </w:p>
        </w:tc>
        <w:tc>
          <w:tcPr>
            <w:tcW w:w="3597" w:type="dxa"/>
            <w:gridSpan w:val="2"/>
            <w:shd w:val="clear" w:color="auto" w:fill="auto"/>
          </w:tcPr>
          <w:p w14:paraId="728DA59A" w14:textId="77777777" w:rsidR="0096585F" w:rsidRPr="001D7D57" w:rsidRDefault="0096585F" w:rsidP="000260AB">
            <w:pPr>
              <w:overflowPunct/>
              <w:autoSpaceDE/>
              <w:autoSpaceDN/>
              <w:adjustRightInd/>
              <w:spacing w:after="0"/>
              <w:textAlignment w:val="auto"/>
              <w:rPr>
                <w:rFonts w:ascii="Arial" w:hAnsi="Arial"/>
                <w:sz w:val="16"/>
                <w:szCs w:val="16"/>
              </w:rPr>
            </w:pPr>
            <w:r w:rsidRPr="001D7D57">
              <w:rPr>
                <w:rFonts w:ascii="Arial" w:hAnsi="Arial"/>
                <w:sz w:val="16"/>
                <w:szCs w:val="16"/>
              </w:rPr>
              <w:t>UEs supporting 5G Core and E-UTRA and RACS</w:t>
            </w:r>
          </w:p>
        </w:tc>
      </w:tr>
      <w:tr w:rsidR="0096585F" w:rsidRPr="001D7D57" w14:paraId="26677001" w14:textId="77777777" w:rsidTr="000260AB">
        <w:trPr>
          <w:gridAfter w:val="1"/>
          <w:wAfter w:w="33" w:type="dxa"/>
          <w:jc w:val="center"/>
        </w:trPr>
        <w:tc>
          <w:tcPr>
            <w:tcW w:w="1093" w:type="dxa"/>
            <w:gridSpan w:val="2"/>
            <w:shd w:val="clear" w:color="auto" w:fill="D9D9D9"/>
          </w:tcPr>
          <w:p w14:paraId="6F58C98E"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b/>
                <w:sz w:val="16"/>
                <w:szCs w:val="16"/>
                <w:lang w:eastAsia="zh-CN"/>
              </w:rPr>
              <w:t>9.1.10</w:t>
            </w:r>
          </w:p>
        </w:tc>
        <w:tc>
          <w:tcPr>
            <w:tcW w:w="3507" w:type="dxa"/>
            <w:gridSpan w:val="2"/>
            <w:shd w:val="clear" w:color="auto" w:fill="D9D9D9"/>
          </w:tcPr>
          <w:p w14:paraId="3C393988"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b/>
                <w:sz w:val="16"/>
                <w:szCs w:val="16"/>
                <w:lang w:eastAsia="zh-CN"/>
              </w:rPr>
              <w:t>Network slice-specific authentication and authorization</w:t>
            </w:r>
          </w:p>
        </w:tc>
        <w:tc>
          <w:tcPr>
            <w:tcW w:w="810" w:type="dxa"/>
            <w:gridSpan w:val="2"/>
            <w:shd w:val="clear" w:color="auto" w:fill="D9D9D9"/>
          </w:tcPr>
          <w:p w14:paraId="7A60F470"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748E6B50"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p>
        </w:tc>
        <w:tc>
          <w:tcPr>
            <w:tcW w:w="3597" w:type="dxa"/>
            <w:gridSpan w:val="2"/>
            <w:shd w:val="clear" w:color="auto" w:fill="D9D9D9"/>
          </w:tcPr>
          <w:p w14:paraId="16B7DB5E" w14:textId="77777777" w:rsidR="0096585F" w:rsidRPr="001D7D57" w:rsidRDefault="0096585F" w:rsidP="000260AB">
            <w:pPr>
              <w:overflowPunct/>
              <w:autoSpaceDE/>
              <w:autoSpaceDN/>
              <w:adjustRightInd/>
              <w:spacing w:after="0"/>
              <w:textAlignment w:val="auto"/>
              <w:rPr>
                <w:rFonts w:ascii="Arial" w:hAnsi="Arial"/>
                <w:sz w:val="16"/>
                <w:szCs w:val="16"/>
              </w:rPr>
            </w:pPr>
          </w:p>
        </w:tc>
      </w:tr>
      <w:tr w:rsidR="0096585F" w:rsidRPr="001D7D57" w14:paraId="7056E00F" w14:textId="77777777" w:rsidTr="000260AB">
        <w:trPr>
          <w:gridAfter w:val="1"/>
          <w:wAfter w:w="33" w:type="dxa"/>
          <w:jc w:val="center"/>
        </w:trPr>
        <w:tc>
          <w:tcPr>
            <w:tcW w:w="1093" w:type="dxa"/>
            <w:gridSpan w:val="2"/>
            <w:shd w:val="clear" w:color="auto" w:fill="auto"/>
          </w:tcPr>
          <w:p w14:paraId="69409B72"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rPr>
              <w:t>9.1.</w:t>
            </w:r>
            <w:r w:rsidRPr="001D7D57">
              <w:rPr>
                <w:rFonts w:ascii="Arial" w:hAnsi="Arial" w:cs="Arial"/>
                <w:sz w:val="16"/>
                <w:szCs w:val="16"/>
                <w:lang w:eastAsia="zh-CN"/>
              </w:rPr>
              <w:t>10.1</w:t>
            </w:r>
          </w:p>
        </w:tc>
        <w:tc>
          <w:tcPr>
            <w:tcW w:w="3507" w:type="dxa"/>
            <w:gridSpan w:val="2"/>
            <w:shd w:val="clear" w:color="auto" w:fill="auto"/>
          </w:tcPr>
          <w:p w14:paraId="6E985062"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eastAsia="SimSun" w:hAnsi="Arial"/>
                <w:sz w:val="16"/>
                <w:szCs w:val="16"/>
                <w:lang w:eastAsia="zh-CN"/>
              </w:rPr>
              <w:t>N</w:t>
            </w:r>
            <w:r w:rsidRPr="001D7D57">
              <w:rPr>
                <w:rFonts w:ascii="Arial" w:hAnsi="Arial" w:cs="Arial"/>
                <w:sz w:val="16"/>
                <w:szCs w:val="16"/>
              </w:rPr>
              <w:t>SSAA / EAP message transport / Success</w:t>
            </w:r>
          </w:p>
        </w:tc>
        <w:tc>
          <w:tcPr>
            <w:tcW w:w="810" w:type="dxa"/>
            <w:gridSpan w:val="2"/>
            <w:shd w:val="clear" w:color="auto" w:fill="auto"/>
          </w:tcPr>
          <w:p w14:paraId="6450B5FD"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r w:rsidRPr="001D7D57">
              <w:rPr>
                <w:rFonts w:ascii="Arial" w:hAnsi="Arial" w:cs="Arial"/>
                <w:sz w:val="16"/>
                <w:szCs w:val="16"/>
              </w:rPr>
              <w:t>Rel-16</w:t>
            </w:r>
          </w:p>
        </w:tc>
        <w:tc>
          <w:tcPr>
            <w:tcW w:w="1170" w:type="dxa"/>
            <w:gridSpan w:val="2"/>
            <w:shd w:val="clear" w:color="auto" w:fill="auto"/>
          </w:tcPr>
          <w:p w14:paraId="07628474"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C147</w:t>
            </w:r>
          </w:p>
        </w:tc>
        <w:tc>
          <w:tcPr>
            <w:tcW w:w="3597" w:type="dxa"/>
            <w:gridSpan w:val="2"/>
            <w:shd w:val="clear" w:color="auto" w:fill="auto"/>
          </w:tcPr>
          <w:p w14:paraId="69800BF0" w14:textId="77777777" w:rsidR="0096585F" w:rsidRPr="001D7D57" w:rsidRDefault="0096585F" w:rsidP="000260AB">
            <w:pPr>
              <w:overflowPunct/>
              <w:autoSpaceDE/>
              <w:autoSpaceDN/>
              <w:adjustRightInd/>
              <w:spacing w:after="0"/>
              <w:textAlignment w:val="auto"/>
              <w:rPr>
                <w:rFonts w:ascii="Arial" w:hAnsi="Arial"/>
                <w:sz w:val="16"/>
                <w:szCs w:val="16"/>
              </w:rPr>
            </w:pPr>
            <w:r w:rsidRPr="001D7D57">
              <w:rPr>
                <w:rFonts w:ascii="Arial" w:hAnsi="Arial"/>
                <w:sz w:val="16"/>
                <w:szCs w:val="16"/>
              </w:rPr>
              <w:t xml:space="preserve">UEs supporting 5G Core and </w:t>
            </w:r>
            <w:r w:rsidRPr="001D7D57">
              <w:rPr>
                <w:rFonts w:ascii="Arial" w:hAnsi="Arial"/>
                <w:sz w:val="16"/>
                <w:szCs w:val="16"/>
                <w:lang w:eastAsia="zh-CN"/>
              </w:rPr>
              <w:t>NSSAA and EAP-AKA’ for NSSAA</w:t>
            </w:r>
          </w:p>
        </w:tc>
      </w:tr>
      <w:tr w:rsidR="0096585F" w:rsidRPr="001D7D57" w14:paraId="384EA9FC" w14:textId="77777777" w:rsidTr="000260AB">
        <w:trPr>
          <w:gridAfter w:val="1"/>
          <w:wAfter w:w="33" w:type="dxa"/>
          <w:jc w:val="center"/>
        </w:trPr>
        <w:tc>
          <w:tcPr>
            <w:tcW w:w="1093" w:type="dxa"/>
            <w:gridSpan w:val="2"/>
            <w:shd w:val="clear" w:color="auto" w:fill="auto"/>
          </w:tcPr>
          <w:p w14:paraId="4FDE928A"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lang w:eastAsia="en-US"/>
              </w:rPr>
              <w:t>9.1.10.2</w:t>
            </w:r>
          </w:p>
        </w:tc>
        <w:tc>
          <w:tcPr>
            <w:tcW w:w="3507" w:type="dxa"/>
            <w:gridSpan w:val="2"/>
            <w:shd w:val="clear" w:color="auto" w:fill="auto"/>
          </w:tcPr>
          <w:p w14:paraId="28A891F9" w14:textId="77777777" w:rsidR="0096585F" w:rsidRPr="001D7D57" w:rsidRDefault="0096585F" w:rsidP="000260AB">
            <w:pPr>
              <w:overflowPunct/>
              <w:autoSpaceDE/>
              <w:autoSpaceDN/>
              <w:adjustRightInd/>
              <w:spacing w:after="0"/>
              <w:textAlignment w:val="auto"/>
              <w:rPr>
                <w:rFonts w:ascii="Arial" w:eastAsia="SimSun" w:hAnsi="Arial"/>
                <w:sz w:val="16"/>
                <w:szCs w:val="16"/>
                <w:lang w:eastAsia="zh-CN"/>
              </w:rPr>
            </w:pPr>
            <w:r w:rsidRPr="001D7D57">
              <w:rPr>
                <w:rFonts w:ascii="Arial" w:hAnsi="Arial" w:cs="Arial"/>
                <w:sz w:val="16"/>
                <w:szCs w:val="16"/>
                <w:lang w:eastAsia="ko-KR"/>
              </w:rPr>
              <w:t>Network slice-specific authentication and authorization / EAP message transport / Abnormal</w:t>
            </w:r>
          </w:p>
        </w:tc>
        <w:tc>
          <w:tcPr>
            <w:tcW w:w="810" w:type="dxa"/>
            <w:gridSpan w:val="2"/>
            <w:shd w:val="clear" w:color="auto" w:fill="auto"/>
          </w:tcPr>
          <w:p w14:paraId="65F4CF20"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r w:rsidRPr="001D7D57">
              <w:rPr>
                <w:rFonts w:ascii="Arial" w:hAnsi="Arial" w:cs="Arial"/>
                <w:sz w:val="16"/>
                <w:szCs w:val="16"/>
                <w:lang w:eastAsia="en-US"/>
              </w:rPr>
              <w:t>Rel-16</w:t>
            </w:r>
          </w:p>
        </w:tc>
        <w:tc>
          <w:tcPr>
            <w:tcW w:w="1170" w:type="dxa"/>
            <w:gridSpan w:val="2"/>
            <w:shd w:val="clear" w:color="auto" w:fill="auto"/>
          </w:tcPr>
          <w:p w14:paraId="7BBAFE60"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C147</w:t>
            </w:r>
          </w:p>
        </w:tc>
        <w:tc>
          <w:tcPr>
            <w:tcW w:w="3597" w:type="dxa"/>
            <w:gridSpan w:val="2"/>
            <w:shd w:val="clear" w:color="auto" w:fill="auto"/>
          </w:tcPr>
          <w:p w14:paraId="4FBD9D76" w14:textId="77777777" w:rsidR="0096585F" w:rsidRPr="001D7D57" w:rsidRDefault="0096585F" w:rsidP="000260AB">
            <w:pPr>
              <w:overflowPunct/>
              <w:autoSpaceDE/>
              <w:autoSpaceDN/>
              <w:adjustRightInd/>
              <w:spacing w:after="0"/>
              <w:textAlignment w:val="auto"/>
              <w:rPr>
                <w:rFonts w:ascii="Arial" w:hAnsi="Arial"/>
                <w:sz w:val="16"/>
                <w:szCs w:val="16"/>
              </w:rPr>
            </w:pPr>
            <w:r w:rsidRPr="001D7D57">
              <w:rPr>
                <w:rFonts w:ascii="Arial" w:hAnsi="Arial"/>
                <w:sz w:val="16"/>
                <w:szCs w:val="16"/>
                <w:lang w:eastAsia="en-US"/>
              </w:rPr>
              <w:t xml:space="preserve">UEs supporting 5G Core and </w:t>
            </w:r>
            <w:r w:rsidRPr="001D7D57">
              <w:rPr>
                <w:rFonts w:ascii="Arial" w:hAnsi="Arial"/>
                <w:sz w:val="16"/>
                <w:szCs w:val="16"/>
                <w:lang w:eastAsia="zh-CN"/>
              </w:rPr>
              <w:t>NSSAA and EAP-AKA’ for NSSAA</w:t>
            </w:r>
          </w:p>
        </w:tc>
      </w:tr>
      <w:tr w:rsidR="0096585F" w:rsidRPr="001D7D57" w14:paraId="372E84F7" w14:textId="77777777" w:rsidTr="000260AB">
        <w:trPr>
          <w:gridAfter w:val="1"/>
          <w:wAfter w:w="33" w:type="dxa"/>
          <w:jc w:val="center"/>
        </w:trPr>
        <w:tc>
          <w:tcPr>
            <w:tcW w:w="1093" w:type="dxa"/>
            <w:gridSpan w:val="2"/>
            <w:shd w:val="clear" w:color="auto" w:fill="auto"/>
          </w:tcPr>
          <w:p w14:paraId="3CDBF486"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lang w:eastAsia="zh-CN"/>
              </w:rPr>
              <w:t xml:space="preserve">9.1.10.3 </w:t>
            </w:r>
          </w:p>
        </w:tc>
        <w:tc>
          <w:tcPr>
            <w:tcW w:w="3507" w:type="dxa"/>
            <w:gridSpan w:val="2"/>
            <w:shd w:val="clear" w:color="auto" w:fill="auto"/>
          </w:tcPr>
          <w:p w14:paraId="5D40998F" w14:textId="77777777" w:rsidR="0096585F" w:rsidRPr="001D7D57" w:rsidRDefault="0096585F" w:rsidP="000260AB">
            <w:pPr>
              <w:overflowPunct/>
              <w:autoSpaceDE/>
              <w:autoSpaceDN/>
              <w:adjustRightInd/>
              <w:spacing w:after="0"/>
              <w:textAlignment w:val="auto"/>
              <w:rPr>
                <w:rFonts w:ascii="Arial" w:eastAsia="SimSun" w:hAnsi="Arial"/>
                <w:sz w:val="16"/>
                <w:szCs w:val="16"/>
                <w:lang w:eastAsia="zh-CN"/>
              </w:rPr>
            </w:pPr>
            <w:r w:rsidRPr="001D7D57">
              <w:rPr>
                <w:rFonts w:ascii="Arial" w:hAnsi="Arial" w:cs="Arial"/>
                <w:sz w:val="16"/>
                <w:szCs w:val="16"/>
                <w:lang w:eastAsia="zh-CN"/>
              </w:rPr>
              <w:t>NSSAA / Initial registration / Rejected NSSAI, pending NSSAI</w:t>
            </w:r>
          </w:p>
        </w:tc>
        <w:tc>
          <w:tcPr>
            <w:tcW w:w="810" w:type="dxa"/>
            <w:gridSpan w:val="2"/>
            <w:shd w:val="clear" w:color="auto" w:fill="auto"/>
          </w:tcPr>
          <w:p w14:paraId="124FFDD6"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r w:rsidRPr="001D7D57">
              <w:rPr>
                <w:rFonts w:ascii="Arial" w:hAnsi="Arial" w:cs="Arial"/>
                <w:sz w:val="16"/>
                <w:szCs w:val="16"/>
              </w:rPr>
              <w:t>Rel-16</w:t>
            </w:r>
          </w:p>
        </w:tc>
        <w:tc>
          <w:tcPr>
            <w:tcW w:w="1170" w:type="dxa"/>
            <w:gridSpan w:val="2"/>
            <w:shd w:val="clear" w:color="auto" w:fill="auto"/>
          </w:tcPr>
          <w:p w14:paraId="21C9AA06"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C147</w:t>
            </w:r>
          </w:p>
        </w:tc>
        <w:tc>
          <w:tcPr>
            <w:tcW w:w="3597" w:type="dxa"/>
            <w:gridSpan w:val="2"/>
            <w:shd w:val="clear" w:color="auto" w:fill="auto"/>
          </w:tcPr>
          <w:p w14:paraId="508C7342" w14:textId="77777777" w:rsidR="0096585F" w:rsidRPr="001D7D57" w:rsidRDefault="0096585F" w:rsidP="000260AB">
            <w:pPr>
              <w:overflowPunct/>
              <w:autoSpaceDE/>
              <w:autoSpaceDN/>
              <w:adjustRightInd/>
              <w:spacing w:after="0"/>
              <w:textAlignment w:val="auto"/>
              <w:rPr>
                <w:rFonts w:ascii="Arial" w:hAnsi="Arial"/>
                <w:sz w:val="16"/>
                <w:szCs w:val="16"/>
              </w:rPr>
            </w:pPr>
            <w:r w:rsidRPr="001D7D57">
              <w:rPr>
                <w:rFonts w:ascii="Arial" w:hAnsi="Arial"/>
                <w:sz w:val="16"/>
                <w:szCs w:val="16"/>
              </w:rPr>
              <w:t xml:space="preserve">UEs supporting 5G Core and </w:t>
            </w:r>
            <w:r w:rsidRPr="001D7D57">
              <w:rPr>
                <w:rFonts w:ascii="Arial" w:hAnsi="Arial"/>
                <w:sz w:val="16"/>
                <w:szCs w:val="16"/>
                <w:lang w:eastAsia="zh-CN"/>
              </w:rPr>
              <w:t>NSSAA and EAP-AKA’ for NSSAA</w:t>
            </w:r>
          </w:p>
        </w:tc>
      </w:tr>
      <w:tr w:rsidR="0096585F" w:rsidRPr="001D7D57" w14:paraId="5E0650F7" w14:textId="77777777" w:rsidTr="000260AB">
        <w:trPr>
          <w:gridAfter w:val="1"/>
          <w:wAfter w:w="33" w:type="dxa"/>
          <w:jc w:val="center"/>
        </w:trPr>
        <w:tc>
          <w:tcPr>
            <w:tcW w:w="1093" w:type="dxa"/>
            <w:gridSpan w:val="2"/>
            <w:shd w:val="clear" w:color="auto" w:fill="auto"/>
          </w:tcPr>
          <w:p w14:paraId="0EAFD758"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lang w:eastAsia="zh-CN"/>
              </w:rPr>
              <w:t>9.1.10.4</w:t>
            </w:r>
          </w:p>
        </w:tc>
        <w:tc>
          <w:tcPr>
            <w:tcW w:w="3507" w:type="dxa"/>
            <w:gridSpan w:val="2"/>
            <w:shd w:val="clear" w:color="auto" w:fill="auto"/>
          </w:tcPr>
          <w:p w14:paraId="0AE4F5C2" w14:textId="77777777" w:rsidR="0096585F" w:rsidRPr="001D7D57" w:rsidRDefault="0096585F" w:rsidP="000260AB">
            <w:pPr>
              <w:overflowPunct/>
              <w:autoSpaceDE/>
              <w:autoSpaceDN/>
              <w:adjustRightInd/>
              <w:spacing w:after="0"/>
              <w:textAlignment w:val="auto"/>
              <w:rPr>
                <w:rFonts w:ascii="Arial" w:eastAsia="SimSun" w:hAnsi="Arial"/>
                <w:sz w:val="16"/>
                <w:szCs w:val="16"/>
                <w:lang w:eastAsia="zh-CN"/>
              </w:rPr>
            </w:pPr>
            <w:r w:rsidRPr="001D7D57">
              <w:rPr>
                <w:rFonts w:ascii="Arial" w:hAnsi="Arial" w:cs="Arial"/>
                <w:sz w:val="16"/>
                <w:szCs w:val="16"/>
                <w:lang w:eastAsia="zh-CN"/>
              </w:rPr>
              <w:t>NSSAA / Initial registration / Reject</w:t>
            </w:r>
          </w:p>
        </w:tc>
        <w:tc>
          <w:tcPr>
            <w:tcW w:w="810" w:type="dxa"/>
            <w:gridSpan w:val="2"/>
            <w:shd w:val="clear" w:color="auto" w:fill="auto"/>
          </w:tcPr>
          <w:p w14:paraId="0CB4BC17"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r w:rsidRPr="001D7D57">
              <w:rPr>
                <w:rFonts w:ascii="Arial" w:hAnsi="Arial" w:cs="Arial"/>
                <w:sz w:val="16"/>
                <w:szCs w:val="16"/>
              </w:rPr>
              <w:t>Rel-16</w:t>
            </w:r>
          </w:p>
        </w:tc>
        <w:tc>
          <w:tcPr>
            <w:tcW w:w="1170" w:type="dxa"/>
            <w:gridSpan w:val="2"/>
            <w:shd w:val="clear" w:color="auto" w:fill="auto"/>
          </w:tcPr>
          <w:p w14:paraId="0CA08311"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C147</w:t>
            </w:r>
          </w:p>
        </w:tc>
        <w:tc>
          <w:tcPr>
            <w:tcW w:w="3597" w:type="dxa"/>
            <w:gridSpan w:val="2"/>
            <w:shd w:val="clear" w:color="auto" w:fill="auto"/>
          </w:tcPr>
          <w:p w14:paraId="04D0EC4F" w14:textId="77777777" w:rsidR="0096585F" w:rsidRPr="001D7D57" w:rsidRDefault="0096585F" w:rsidP="000260AB">
            <w:pPr>
              <w:overflowPunct/>
              <w:autoSpaceDE/>
              <w:autoSpaceDN/>
              <w:adjustRightInd/>
              <w:spacing w:after="0"/>
              <w:textAlignment w:val="auto"/>
              <w:rPr>
                <w:rFonts w:ascii="Arial" w:hAnsi="Arial"/>
                <w:sz w:val="16"/>
                <w:szCs w:val="16"/>
              </w:rPr>
            </w:pPr>
            <w:r w:rsidRPr="001D7D57">
              <w:rPr>
                <w:rFonts w:ascii="Arial" w:hAnsi="Arial"/>
                <w:sz w:val="16"/>
                <w:szCs w:val="16"/>
              </w:rPr>
              <w:t xml:space="preserve">UEs supporting 5G Core and </w:t>
            </w:r>
            <w:r w:rsidRPr="001D7D57">
              <w:rPr>
                <w:rFonts w:ascii="Arial" w:hAnsi="Arial"/>
                <w:sz w:val="16"/>
                <w:szCs w:val="16"/>
                <w:lang w:eastAsia="zh-CN"/>
              </w:rPr>
              <w:t>NSSAA and EAP-AKA’ for NSSAA</w:t>
            </w:r>
          </w:p>
        </w:tc>
      </w:tr>
      <w:tr w:rsidR="0096585F" w:rsidRPr="001D7D57" w14:paraId="008188E3" w14:textId="77777777" w:rsidTr="000260AB">
        <w:trPr>
          <w:gridAfter w:val="1"/>
          <w:wAfter w:w="33" w:type="dxa"/>
          <w:jc w:val="center"/>
        </w:trPr>
        <w:tc>
          <w:tcPr>
            <w:tcW w:w="1093" w:type="dxa"/>
            <w:gridSpan w:val="2"/>
            <w:shd w:val="clear" w:color="auto" w:fill="auto"/>
          </w:tcPr>
          <w:p w14:paraId="335CEB66"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rPr>
              <w:t>9.1.</w:t>
            </w:r>
            <w:r w:rsidRPr="001D7D57">
              <w:rPr>
                <w:rFonts w:ascii="Arial" w:hAnsi="Arial" w:cs="Arial"/>
                <w:sz w:val="16"/>
                <w:szCs w:val="16"/>
                <w:lang w:eastAsia="zh-CN"/>
              </w:rPr>
              <w:t>10.6</w:t>
            </w:r>
          </w:p>
        </w:tc>
        <w:tc>
          <w:tcPr>
            <w:tcW w:w="3507" w:type="dxa"/>
            <w:gridSpan w:val="2"/>
            <w:shd w:val="clear" w:color="auto" w:fill="auto"/>
          </w:tcPr>
          <w:p w14:paraId="0EBF6F77"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rPr>
              <w:t>NSSAA / UE configuration update / Rejected NSSAI</w:t>
            </w:r>
          </w:p>
        </w:tc>
        <w:tc>
          <w:tcPr>
            <w:tcW w:w="810" w:type="dxa"/>
            <w:gridSpan w:val="2"/>
            <w:shd w:val="clear" w:color="auto" w:fill="auto"/>
          </w:tcPr>
          <w:p w14:paraId="6123DFAD"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r w:rsidRPr="001D7D57">
              <w:rPr>
                <w:rFonts w:ascii="Arial" w:hAnsi="Arial" w:cs="Arial"/>
                <w:sz w:val="16"/>
                <w:szCs w:val="16"/>
              </w:rPr>
              <w:t>Rel-16</w:t>
            </w:r>
          </w:p>
        </w:tc>
        <w:tc>
          <w:tcPr>
            <w:tcW w:w="1170" w:type="dxa"/>
            <w:gridSpan w:val="2"/>
            <w:shd w:val="clear" w:color="auto" w:fill="auto"/>
          </w:tcPr>
          <w:p w14:paraId="3848D993"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C147</w:t>
            </w:r>
          </w:p>
        </w:tc>
        <w:tc>
          <w:tcPr>
            <w:tcW w:w="3597" w:type="dxa"/>
            <w:gridSpan w:val="2"/>
            <w:shd w:val="clear" w:color="auto" w:fill="auto"/>
          </w:tcPr>
          <w:p w14:paraId="5DCF9B31" w14:textId="77777777" w:rsidR="0096585F" w:rsidRPr="001D7D57" w:rsidRDefault="0096585F" w:rsidP="000260AB">
            <w:pPr>
              <w:overflowPunct/>
              <w:autoSpaceDE/>
              <w:autoSpaceDN/>
              <w:adjustRightInd/>
              <w:spacing w:after="0"/>
              <w:textAlignment w:val="auto"/>
              <w:rPr>
                <w:rFonts w:ascii="Arial" w:hAnsi="Arial"/>
                <w:sz w:val="16"/>
                <w:szCs w:val="16"/>
              </w:rPr>
            </w:pPr>
            <w:r w:rsidRPr="001D7D57">
              <w:rPr>
                <w:rFonts w:ascii="Arial" w:hAnsi="Arial"/>
                <w:sz w:val="16"/>
                <w:szCs w:val="16"/>
              </w:rPr>
              <w:t xml:space="preserve">UEs supporting 5G Core and </w:t>
            </w:r>
            <w:r w:rsidRPr="001D7D57">
              <w:rPr>
                <w:rFonts w:ascii="Arial" w:hAnsi="Arial"/>
                <w:sz w:val="16"/>
                <w:szCs w:val="16"/>
                <w:lang w:eastAsia="zh-CN"/>
              </w:rPr>
              <w:t>NSSAA and EAP-AKA’ for NSSAA</w:t>
            </w:r>
          </w:p>
        </w:tc>
      </w:tr>
      <w:tr w:rsidR="0096585F" w:rsidRPr="001D7D57" w14:paraId="4D9FBC74" w14:textId="77777777" w:rsidTr="000260AB">
        <w:trPr>
          <w:gridAfter w:val="1"/>
          <w:wAfter w:w="33" w:type="dxa"/>
          <w:jc w:val="center"/>
        </w:trPr>
        <w:tc>
          <w:tcPr>
            <w:tcW w:w="1093" w:type="dxa"/>
            <w:gridSpan w:val="2"/>
            <w:shd w:val="clear" w:color="auto" w:fill="D9D9D9"/>
          </w:tcPr>
          <w:p w14:paraId="046D1707"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b/>
                <w:sz w:val="16"/>
                <w:szCs w:val="16"/>
                <w:lang w:eastAsia="zh-CN"/>
              </w:rPr>
              <w:t>9.1.11</w:t>
            </w:r>
          </w:p>
        </w:tc>
        <w:tc>
          <w:tcPr>
            <w:tcW w:w="3507" w:type="dxa"/>
            <w:gridSpan w:val="2"/>
            <w:shd w:val="clear" w:color="auto" w:fill="D9D9D9"/>
          </w:tcPr>
          <w:p w14:paraId="6819219D"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eastAsia="SimSun" w:hAnsi="Arial"/>
                <w:b/>
                <w:sz w:val="16"/>
                <w:szCs w:val="16"/>
                <w:lang w:eastAsia="zh-CN"/>
              </w:rPr>
              <w:t>SNPN / Mobility management aspects</w:t>
            </w:r>
          </w:p>
        </w:tc>
        <w:tc>
          <w:tcPr>
            <w:tcW w:w="810" w:type="dxa"/>
            <w:gridSpan w:val="2"/>
            <w:shd w:val="clear" w:color="auto" w:fill="D9D9D9"/>
          </w:tcPr>
          <w:p w14:paraId="272B609B"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4625E95C"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p>
        </w:tc>
        <w:tc>
          <w:tcPr>
            <w:tcW w:w="3597" w:type="dxa"/>
            <w:gridSpan w:val="2"/>
            <w:shd w:val="clear" w:color="auto" w:fill="D9D9D9"/>
          </w:tcPr>
          <w:p w14:paraId="37763A1A" w14:textId="77777777" w:rsidR="0096585F" w:rsidRPr="001D7D57" w:rsidRDefault="0096585F" w:rsidP="000260AB">
            <w:pPr>
              <w:overflowPunct/>
              <w:autoSpaceDE/>
              <w:autoSpaceDN/>
              <w:adjustRightInd/>
              <w:spacing w:after="0"/>
              <w:textAlignment w:val="auto"/>
              <w:rPr>
                <w:rFonts w:ascii="Arial" w:hAnsi="Arial"/>
                <w:sz w:val="16"/>
                <w:szCs w:val="16"/>
              </w:rPr>
            </w:pPr>
          </w:p>
        </w:tc>
      </w:tr>
      <w:tr w:rsidR="0096585F" w:rsidRPr="001D7D57" w14:paraId="58DE1D6F" w14:textId="77777777" w:rsidTr="000260AB">
        <w:trPr>
          <w:gridAfter w:val="1"/>
          <w:wAfter w:w="33" w:type="dxa"/>
          <w:jc w:val="center"/>
        </w:trPr>
        <w:tc>
          <w:tcPr>
            <w:tcW w:w="1093" w:type="dxa"/>
            <w:gridSpan w:val="2"/>
            <w:shd w:val="clear" w:color="auto" w:fill="auto"/>
          </w:tcPr>
          <w:p w14:paraId="040D9326"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rPr>
              <w:t>9.1.11.1</w:t>
            </w:r>
          </w:p>
        </w:tc>
        <w:tc>
          <w:tcPr>
            <w:tcW w:w="3507" w:type="dxa"/>
            <w:gridSpan w:val="2"/>
            <w:shd w:val="clear" w:color="auto" w:fill="auto"/>
          </w:tcPr>
          <w:p w14:paraId="17D2C697"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rPr>
              <w:t>SNPN / Initial registration / Rejected /  Temporarily not authorized for this SNPN</w:t>
            </w:r>
          </w:p>
        </w:tc>
        <w:tc>
          <w:tcPr>
            <w:tcW w:w="810" w:type="dxa"/>
            <w:gridSpan w:val="2"/>
            <w:shd w:val="clear" w:color="auto" w:fill="auto"/>
          </w:tcPr>
          <w:p w14:paraId="0C1941A9"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r w:rsidRPr="001D7D57">
              <w:rPr>
                <w:rFonts w:ascii="Arial" w:hAnsi="Arial" w:cs="Arial"/>
                <w:sz w:val="16"/>
                <w:szCs w:val="16"/>
              </w:rPr>
              <w:t>Rel-16</w:t>
            </w:r>
          </w:p>
        </w:tc>
        <w:tc>
          <w:tcPr>
            <w:tcW w:w="1170" w:type="dxa"/>
            <w:gridSpan w:val="2"/>
            <w:shd w:val="clear" w:color="auto" w:fill="auto"/>
          </w:tcPr>
          <w:p w14:paraId="3FF8A9B7"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C131</w:t>
            </w:r>
          </w:p>
        </w:tc>
        <w:tc>
          <w:tcPr>
            <w:tcW w:w="3597" w:type="dxa"/>
            <w:gridSpan w:val="2"/>
            <w:shd w:val="clear" w:color="auto" w:fill="auto"/>
          </w:tcPr>
          <w:p w14:paraId="4193A999" w14:textId="77777777" w:rsidR="0096585F" w:rsidRPr="001D7D57" w:rsidRDefault="0096585F" w:rsidP="000260AB">
            <w:pPr>
              <w:overflowPunct/>
              <w:autoSpaceDE/>
              <w:autoSpaceDN/>
              <w:adjustRightInd/>
              <w:spacing w:after="0"/>
              <w:textAlignment w:val="auto"/>
              <w:rPr>
                <w:rFonts w:ascii="Arial" w:hAnsi="Arial"/>
                <w:sz w:val="16"/>
                <w:szCs w:val="16"/>
              </w:rPr>
            </w:pPr>
            <w:r w:rsidRPr="001D7D57">
              <w:rPr>
                <w:rFonts w:ascii="Arial" w:hAnsi="Arial"/>
                <w:sz w:val="16"/>
                <w:szCs w:val="16"/>
              </w:rPr>
              <w:t>UEs supporting 5G Core and SNPN</w:t>
            </w:r>
          </w:p>
        </w:tc>
      </w:tr>
      <w:tr w:rsidR="0096585F" w:rsidRPr="001D7D57" w14:paraId="5982FFE6" w14:textId="77777777" w:rsidTr="000260AB">
        <w:trPr>
          <w:gridAfter w:val="1"/>
          <w:wAfter w:w="33" w:type="dxa"/>
          <w:jc w:val="center"/>
        </w:trPr>
        <w:tc>
          <w:tcPr>
            <w:tcW w:w="1093" w:type="dxa"/>
            <w:gridSpan w:val="2"/>
            <w:shd w:val="clear" w:color="auto" w:fill="auto"/>
          </w:tcPr>
          <w:p w14:paraId="5C1C16C5"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rPr>
              <w:t>9.1.11.2</w:t>
            </w:r>
          </w:p>
        </w:tc>
        <w:tc>
          <w:tcPr>
            <w:tcW w:w="3507" w:type="dxa"/>
            <w:gridSpan w:val="2"/>
            <w:shd w:val="clear" w:color="auto" w:fill="auto"/>
          </w:tcPr>
          <w:p w14:paraId="3CA26F8A" w14:textId="77777777" w:rsidR="0096585F" w:rsidRPr="001D7D57" w:rsidRDefault="0096585F" w:rsidP="000260AB">
            <w:pPr>
              <w:overflowPunct/>
              <w:autoSpaceDE/>
              <w:autoSpaceDN/>
              <w:adjustRightInd/>
              <w:spacing w:after="0"/>
              <w:textAlignment w:val="auto"/>
              <w:rPr>
                <w:rFonts w:ascii="Arial" w:hAnsi="Arial" w:cs="Arial"/>
                <w:sz w:val="16"/>
                <w:szCs w:val="16"/>
              </w:rPr>
            </w:pPr>
            <w:r w:rsidRPr="001D7D57">
              <w:rPr>
                <w:rFonts w:ascii="Arial" w:hAnsi="Arial" w:cs="Arial"/>
                <w:sz w:val="16"/>
                <w:szCs w:val="16"/>
              </w:rPr>
              <w:t>SNPN / Initial registration / Rejected / Permanently not authorized for this SNPN</w:t>
            </w:r>
          </w:p>
        </w:tc>
        <w:tc>
          <w:tcPr>
            <w:tcW w:w="810" w:type="dxa"/>
            <w:gridSpan w:val="2"/>
            <w:shd w:val="clear" w:color="auto" w:fill="auto"/>
          </w:tcPr>
          <w:p w14:paraId="3E9DD128" w14:textId="77777777" w:rsidR="0096585F" w:rsidRPr="001D7D57" w:rsidRDefault="0096585F" w:rsidP="000260AB">
            <w:pPr>
              <w:overflowPunct/>
              <w:autoSpaceDE/>
              <w:autoSpaceDN/>
              <w:adjustRightInd/>
              <w:spacing w:after="0"/>
              <w:jc w:val="center"/>
              <w:textAlignment w:val="auto"/>
              <w:rPr>
                <w:rFonts w:ascii="Arial" w:hAnsi="Arial" w:cs="Arial"/>
                <w:sz w:val="16"/>
                <w:szCs w:val="16"/>
              </w:rPr>
            </w:pPr>
            <w:r w:rsidRPr="001D7D57">
              <w:rPr>
                <w:rFonts w:ascii="Arial" w:hAnsi="Arial" w:cs="Arial"/>
                <w:sz w:val="16"/>
                <w:szCs w:val="16"/>
              </w:rPr>
              <w:t>Rel-16</w:t>
            </w:r>
          </w:p>
        </w:tc>
        <w:tc>
          <w:tcPr>
            <w:tcW w:w="1170" w:type="dxa"/>
            <w:gridSpan w:val="2"/>
            <w:shd w:val="clear" w:color="auto" w:fill="auto"/>
          </w:tcPr>
          <w:p w14:paraId="476DC512" w14:textId="77777777" w:rsidR="0096585F" w:rsidRPr="001D7D57" w:rsidRDefault="0096585F" w:rsidP="000260AB">
            <w:pPr>
              <w:overflowPunct/>
              <w:autoSpaceDE/>
              <w:autoSpaceDN/>
              <w:adjustRightInd/>
              <w:spacing w:after="0"/>
              <w:jc w:val="center"/>
              <w:textAlignment w:val="auto"/>
              <w:rPr>
                <w:rFonts w:ascii="Arial" w:hAnsi="Arial"/>
                <w:bCs/>
                <w:sz w:val="16"/>
                <w:szCs w:val="16"/>
                <w:lang w:eastAsia="zh-CN"/>
              </w:rPr>
            </w:pPr>
            <w:r w:rsidRPr="001D7D57">
              <w:rPr>
                <w:rFonts w:ascii="Arial" w:hAnsi="Arial"/>
                <w:bCs/>
                <w:sz w:val="16"/>
                <w:szCs w:val="16"/>
                <w:lang w:eastAsia="zh-CN"/>
              </w:rPr>
              <w:t>C131</w:t>
            </w:r>
          </w:p>
        </w:tc>
        <w:tc>
          <w:tcPr>
            <w:tcW w:w="3597" w:type="dxa"/>
            <w:gridSpan w:val="2"/>
            <w:shd w:val="clear" w:color="auto" w:fill="auto"/>
          </w:tcPr>
          <w:p w14:paraId="592E1FB3" w14:textId="77777777" w:rsidR="0096585F" w:rsidRPr="001D7D57" w:rsidRDefault="0096585F" w:rsidP="000260AB">
            <w:pPr>
              <w:overflowPunct/>
              <w:autoSpaceDE/>
              <w:autoSpaceDN/>
              <w:adjustRightInd/>
              <w:spacing w:after="0"/>
              <w:textAlignment w:val="auto"/>
              <w:rPr>
                <w:rFonts w:ascii="Arial" w:hAnsi="Arial"/>
                <w:sz w:val="16"/>
                <w:szCs w:val="16"/>
              </w:rPr>
            </w:pPr>
            <w:r w:rsidRPr="001D7D57">
              <w:rPr>
                <w:rFonts w:ascii="Arial" w:hAnsi="Arial"/>
                <w:sz w:val="16"/>
                <w:szCs w:val="16"/>
              </w:rPr>
              <w:t>UEs supporting 5G Core and SNPN</w:t>
            </w:r>
          </w:p>
        </w:tc>
      </w:tr>
      <w:tr w:rsidR="0096585F" w:rsidRPr="001D7D57" w14:paraId="362F75FB"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11A00DA6" w14:textId="77777777" w:rsidR="0096585F" w:rsidRPr="001D7D57" w:rsidRDefault="0096585F" w:rsidP="000260AB">
            <w:pPr>
              <w:keepNext/>
              <w:keepLines/>
              <w:spacing w:after="0"/>
              <w:rPr>
                <w:rFonts w:ascii="Arial" w:hAnsi="Arial"/>
                <w:b/>
                <w:sz w:val="16"/>
                <w:szCs w:val="16"/>
                <w:lang w:eastAsia="zh-CN"/>
              </w:rPr>
            </w:pPr>
            <w:r w:rsidRPr="001D7D57">
              <w:rPr>
                <w:rFonts w:ascii="Arial" w:hAnsi="Arial" w:cs="Arial"/>
                <w:sz w:val="16"/>
                <w:szCs w:val="16"/>
              </w:rPr>
              <w:lastRenderedPageBreak/>
              <w:t>9.1.11.3</w:t>
            </w:r>
          </w:p>
        </w:tc>
        <w:tc>
          <w:tcPr>
            <w:tcW w:w="3507" w:type="dxa"/>
            <w:gridSpan w:val="2"/>
            <w:tcBorders>
              <w:top w:val="nil"/>
              <w:bottom w:val="single" w:sz="4" w:space="0" w:color="auto"/>
            </w:tcBorders>
            <w:shd w:val="clear" w:color="auto" w:fill="auto"/>
          </w:tcPr>
          <w:p w14:paraId="44384CC8" w14:textId="77777777" w:rsidR="0096585F" w:rsidRPr="001D7D57" w:rsidRDefault="0096585F" w:rsidP="000260AB">
            <w:pPr>
              <w:keepNext/>
              <w:keepLines/>
              <w:spacing w:after="0"/>
              <w:rPr>
                <w:rFonts w:ascii="Arial" w:hAnsi="Arial" w:cs="Arial"/>
                <w:b/>
                <w:sz w:val="16"/>
                <w:szCs w:val="16"/>
              </w:rPr>
            </w:pPr>
            <w:r w:rsidRPr="001D7D57">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3EE66654" w14:textId="77777777" w:rsidR="0096585F" w:rsidRPr="001D7D57" w:rsidRDefault="0096585F" w:rsidP="000260AB">
            <w:pPr>
              <w:keepNext/>
              <w:keepLines/>
              <w:spacing w:after="0"/>
              <w:jc w:val="center"/>
              <w:rPr>
                <w:rFonts w:ascii="Arial" w:hAnsi="Arial"/>
                <w:sz w:val="16"/>
                <w:szCs w:val="16"/>
              </w:rPr>
            </w:pPr>
            <w:r w:rsidRPr="001D7D57">
              <w:rPr>
                <w:rFonts w:ascii="Arial" w:hAnsi="Arial" w:cs="Arial"/>
                <w:sz w:val="16"/>
                <w:szCs w:val="16"/>
              </w:rPr>
              <w:t>Rel-16</w:t>
            </w:r>
          </w:p>
        </w:tc>
        <w:tc>
          <w:tcPr>
            <w:tcW w:w="1170" w:type="dxa"/>
            <w:gridSpan w:val="2"/>
            <w:tcBorders>
              <w:bottom w:val="single" w:sz="4" w:space="0" w:color="auto"/>
            </w:tcBorders>
            <w:shd w:val="clear" w:color="auto" w:fill="auto"/>
          </w:tcPr>
          <w:p w14:paraId="27F07DE8"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bCs/>
                <w:sz w:val="16"/>
                <w:szCs w:val="16"/>
                <w:lang w:eastAsia="zh-CN"/>
              </w:rPr>
              <w:t>C131</w:t>
            </w:r>
          </w:p>
        </w:tc>
        <w:tc>
          <w:tcPr>
            <w:tcW w:w="3597" w:type="dxa"/>
            <w:gridSpan w:val="2"/>
            <w:tcBorders>
              <w:bottom w:val="single" w:sz="4" w:space="0" w:color="auto"/>
            </w:tcBorders>
            <w:shd w:val="clear" w:color="auto" w:fill="auto"/>
          </w:tcPr>
          <w:p w14:paraId="501AFB81" w14:textId="77777777" w:rsidR="0096585F" w:rsidRPr="001D7D57" w:rsidRDefault="0096585F" w:rsidP="000260AB">
            <w:pPr>
              <w:keepNext/>
              <w:keepLines/>
              <w:spacing w:after="0"/>
              <w:rPr>
                <w:rFonts w:ascii="Arial" w:hAnsi="Arial"/>
                <w:b/>
                <w:sz w:val="16"/>
                <w:szCs w:val="16"/>
              </w:rPr>
            </w:pPr>
            <w:r w:rsidRPr="001D7D57">
              <w:rPr>
                <w:rFonts w:ascii="Arial" w:hAnsi="Arial"/>
                <w:sz w:val="16"/>
                <w:szCs w:val="16"/>
              </w:rPr>
              <w:t>UEs supporting 5G Core and SNPN</w:t>
            </w:r>
          </w:p>
        </w:tc>
      </w:tr>
      <w:tr w:rsidR="0096585F" w:rsidRPr="001D7D57" w14:paraId="575CA0DE" w14:textId="77777777" w:rsidTr="000260AB">
        <w:tblPrEx>
          <w:tblLook w:val="04A0" w:firstRow="1" w:lastRow="0" w:firstColumn="1" w:lastColumn="0" w:noHBand="0" w:noVBand="1"/>
        </w:tblPrEx>
        <w:trPr>
          <w:gridBefore w:val="1"/>
          <w:wBefore w:w="33" w:type="dxa"/>
          <w:jc w:val="center"/>
        </w:trPr>
        <w:tc>
          <w:tcPr>
            <w:tcW w:w="1093" w:type="dxa"/>
            <w:gridSpan w:val="2"/>
            <w:tcBorders>
              <w:top w:val="nil"/>
              <w:bottom w:val="single" w:sz="4" w:space="0" w:color="auto"/>
            </w:tcBorders>
            <w:shd w:val="clear" w:color="auto" w:fill="D8D8D8"/>
          </w:tcPr>
          <w:p w14:paraId="55CDEA29" w14:textId="77777777" w:rsidR="0096585F" w:rsidRPr="001D7D57" w:rsidRDefault="0096585F" w:rsidP="000260AB">
            <w:pPr>
              <w:keepNext/>
              <w:keepLines/>
              <w:spacing w:after="0"/>
              <w:rPr>
                <w:rFonts w:ascii="Arial" w:hAnsi="Arial" w:cs="Arial"/>
                <w:sz w:val="16"/>
                <w:szCs w:val="16"/>
              </w:rPr>
            </w:pPr>
            <w:r w:rsidRPr="001D7D57">
              <w:rPr>
                <w:rFonts w:ascii="Arial" w:hAnsi="Arial" w:cs="Arial"/>
                <w:b/>
                <w:sz w:val="16"/>
                <w:szCs w:val="16"/>
                <w:lang w:eastAsia="zh-CN"/>
              </w:rPr>
              <w:t>9.1.1</w:t>
            </w:r>
            <w:r w:rsidRPr="001D7D57">
              <w:rPr>
                <w:rFonts w:ascii="Arial" w:hAnsi="Arial" w:cs="Arial"/>
                <w:b/>
                <w:sz w:val="16"/>
                <w:szCs w:val="16"/>
                <w:lang w:val="en-US" w:eastAsia="zh-CN"/>
              </w:rPr>
              <w:t>2</w:t>
            </w:r>
          </w:p>
        </w:tc>
        <w:tc>
          <w:tcPr>
            <w:tcW w:w="3507" w:type="dxa"/>
            <w:gridSpan w:val="2"/>
            <w:tcBorders>
              <w:top w:val="nil"/>
              <w:bottom w:val="single" w:sz="4" w:space="0" w:color="auto"/>
            </w:tcBorders>
            <w:shd w:val="clear" w:color="auto" w:fill="D8D8D8"/>
          </w:tcPr>
          <w:p w14:paraId="579D07C7" w14:textId="77777777" w:rsidR="0096585F" w:rsidRPr="001D7D57" w:rsidRDefault="0096585F" w:rsidP="000260AB">
            <w:pPr>
              <w:keepNext/>
              <w:keepLines/>
              <w:spacing w:after="0"/>
              <w:rPr>
                <w:rFonts w:ascii="Arial" w:hAnsi="Arial" w:cs="Arial"/>
                <w:sz w:val="16"/>
                <w:szCs w:val="16"/>
              </w:rPr>
            </w:pPr>
            <w:r w:rsidRPr="001D7D57">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3E4031D0" w14:textId="77777777" w:rsidR="0096585F" w:rsidRPr="001D7D57" w:rsidRDefault="0096585F" w:rsidP="000260AB">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3FC3CE35" w14:textId="77777777" w:rsidR="0096585F" w:rsidRPr="001D7D57" w:rsidRDefault="0096585F" w:rsidP="000260AB">
            <w:pPr>
              <w:keepNext/>
              <w:keepLines/>
              <w:spacing w:after="0"/>
              <w:jc w:val="center"/>
              <w:rPr>
                <w:rFonts w:ascii="Arial" w:hAnsi="Arial"/>
                <w:bCs/>
                <w:sz w:val="16"/>
                <w:szCs w:val="16"/>
                <w:lang w:eastAsia="zh-CN"/>
              </w:rPr>
            </w:pPr>
          </w:p>
        </w:tc>
        <w:tc>
          <w:tcPr>
            <w:tcW w:w="3597" w:type="dxa"/>
            <w:gridSpan w:val="2"/>
            <w:tcBorders>
              <w:bottom w:val="single" w:sz="4" w:space="0" w:color="auto"/>
            </w:tcBorders>
            <w:shd w:val="clear" w:color="auto" w:fill="D8D8D8"/>
          </w:tcPr>
          <w:p w14:paraId="55CA9255" w14:textId="77777777" w:rsidR="0096585F" w:rsidRPr="001D7D57" w:rsidRDefault="0096585F" w:rsidP="000260AB">
            <w:pPr>
              <w:keepNext/>
              <w:keepLines/>
              <w:spacing w:after="0"/>
              <w:rPr>
                <w:rFonts w:ascii="Arial" w:hAnsi="Arial"/>
                <w:sz w:val="16"/>
                <w:szCs w:val="16"/>
              </w:rPr>
            </w:pPr>
          </w:p>
        </w:tc>
      </w:tr>
      <w:tr w:rsidR="0096585F" w:rsidRPr="001D7D57" w14:paraId="0C35BA87" w14:textId="77777777" w:rsidTr="000260AB">
        <w:tblPrEx>
          <w:tblLook w:val="04A0" w:firstRow="1" w:lastRow="0" w:firstColumn="1" w:lastColumn="0" w:noHBand="0" w:noVBand="1"/>
        </w:tblPrEx>
        <w:trPr>
          <w:gridBefore w:val="1"/>
          <w:wBefore w:w="33" w:type="dxa"/>
          <w:jc w:val="center"/>
        </w:trPr>
        <w:tc>
          <w:tcPr>
            <w:tcW w:w="1093" w:type="dxa"/>
            <w:gridSpan w:val="2"/>
            <w:tcBorders>
              <w:top w:val="nil"/>
              <w:bottom w:val="single" w:sz="4" w:space="0" w:color="auto"/>
            </w:tcBorders>
            <w:shd w:val="clear" w:color="auto" w:fill="auto"/>
          </w:tcPr>
          <w:p w14:paraId="17944442" w14:textId="77777777" w:rsidR="0096585F" w:rsidRPr="001D7D57" w:rsidRDefault="0096585F" w:rsidP="000260AB">
            <w:pPr>
              <w:keepNext/>
              <w:keepLines/>
              <w:spacing w:after="0"/>
              <w:rPr>
                <w:rFonts w:ascii="Arial" w:hAnsi="Arial" w:cs="Arial"/>
                <w:b/>
                <w:sz w:val="16"/>
                <w:szCs w:val="16"/>
                <w:lang w:eastAsia="zh-CN"/>
              </w:rPr>
            </w:pPr>
            <w:r w:rsidRPr="001D7D57">
              <w:rPr>
                <w:rFonts w:ascii="Arial" w:hAnsi="Arial" w:cs="Arial"/>
                <w:sz w:val="16"/>
                <w:szCs w:val="16"/>
                <w:lang w:val="en-US"/>
              </w:rPr>
              <w:t>9.1.12.1</w:t>
            </w:r>
          </w:p>
        </w:tc>
        <w:tc>
          <w:tcPr>
            <w:tcW w:w="3507" w:type="dxa"/>
            <w:gridSpan w:val="2"/>
            <w:tcBorders>
              <w:top w:val="nil"/>
              <w:bottom w:val="single" w:sz="4" w:space="0" w:color="auto"/>
            </w:tcBorders>
            <w:shd w:val="clear" w:color="auto" w:fill="auto"/>
          </w:tcPr>
          <w:p w14:paraId="2E0B6920" w14:textId="77777777" w:rsidR="0096585F" w:rsidRPr="001D7D57" w:rsidRDefault="0096585F" w:rsidP="000260AB">
            <w:pPr>
              <w:keepNext/>
              <w:keepLines/>
              <w:spacing w:after="0"/>
              <w:rPr>
                <w:rFonts w:ascii="Arial" w:hAnsi="Arial" w:cs="Arial"/>
                <w:b/>
                <w:bCs/>
                <w:sz w:val="16"/>
                <w:szCs w:val="16"/>
              </w:rPr>
            </w:pPr>
            <w:r w:rsidRPr="001D7D57">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06CCBF9A" w14:textId="77777777" w:rsidR="0096585F" w:rsidRPr="001D7D57" w:rsidRDefault="0096585F" w:rsidP="000260AB">
            <w:pPr>
              <w:keepNext/>
              <w:keepLines/>
              <w:spacing w:after="0"/>
              <w:jc w:val="center"/>
              <w:rPr>
                <w:rFonts w:ascii="Arial" w:hAnsi="Arial" w:cs="Arial"/>
                <w:sz w:val="16"/>
                <w:szCs w:val="16"/>
              </w:rPr>
            </w:pPr>
            <w:r w:rsidRPr="001D7D57">
              <w:rPr>
                <w:rFonts w:ascii="Arial" w:hAnsi="Arial" w:cs="Arial"/>
                <w:sz w:val="16"/>
                <w:szCs w:val="16"/>
                <w:lang w:val="en-US"/>
              </w:rPr>
              <w:t>Rel-17</w:t>
            </w:r>
          </w:p>
        </w:tc>
        <w:tc>
          <w:tcPr>
            <w:tcW w:w="1170" w:type="dxa"/>
            <w:gridSpan w:val="2"/>
            <w:tcBorders>
              <w:bottom w:val="single" w:sz="4" w:space="0" w:color="auto"/>
            </w:tcBorders>
            <w:shd w:val="clear" w:color="auto" w:fill="auto"/>
          </w:tcPr>
          <w:p w14:paraId="77DF3BA7" w14:textId="77777777" w:rsidR="0096585F" w:rsidRPr="001D7D57" w:rsidRDefault="0096585F" w:rsidP="000260AB">
            <w:pPr>
              <w:keepNext/>
              <w:keepLines/>
              <w:spacing w:after="0"/>
              <w:jc w:val="center"/>
              <w:rPr>
                <w:rFonts w:ascii="Arial" w:hAnsi="Arial"/>
                <w:bCs/>
                <w:sz w:val="16"/>
                <w:szCs w:val="16"/>
                <w:lang w:eastAsia="zh-CN"/>
              </w:rPr>
            </w:pPr>
            <w:r w:rsidRPr="001D7D57">
              <w:rPr>
                <w:rFonts w:ascii="Arial" w:hAnsi="Arial"/>
                <w:bCs/>
                <w:sz w:val="16"/>
                <w:szCs w:val="16"/>
                <w:lang w:val="en-US" w:eastAsia="zh-CN"/>
              </w:rPr>
              <w:t>C21</w:t>
            </w:r>
          </w:p>
        </w:tc>
        <w:tc>
          <w:tcPr>
            <w:tcW w:w="3597" w:type="dxa"/>
            <w:gridSpan w:val="2"/>
            <w:tcBorders>
              <w:bottom w:val="single" w:sz="4" w:space="0" w:color="auto"/>
            </w:tcBorders>
            <w:shd w:val="clear" w:color="auto" w:fill="auto"/>
          </w:tcPr>
          <w:p w14:paraId="4A006529" w14:textId="77777777" w:rsidR="0096585F" w:rsidRPr="001D7D57" w:rsidRDefault="0096585F" w:rsidP="000260AB">
            <w:pPr>
              <w:keepNext/>
              <w:keepLines/>
              <w:spacing w:after="0"/>
              <w:rPr>
                <w:rFonts w:ascii="Arial" w:hAnsi="Arial"/>
                <w:sz w:val="16"/>
                <w:szCs w:val="16"/>
              </w:rPr>
            </w:pPr>
            <w:r w:rsidRPr="001D7D57">
              <w:rPr>
                <w:rFonts w:ascii="Arial" w:hAnsi="Arial" w:hint="eastAsia"/>
                <w:sz w:val="16"/>
                <w:szCs w:val="16"/>
              </w:rPr>
              <w:t>UEs supporting 5G Core</w:t>
            </w:r>
          </w:p>
        </w:tc>
      </w:tr>
      <w:tr w:rsidR="0096585F" w:rsidRPr="001D7D57" w14:paraId="543207D9" w14:textId="77777777" w:rsidTr="000260AB">
        <w:tblPrEx>
          <w:tblLook w:val="04A0" w:firstRow="1" w:lastRow="0" w:firstColumn="1" w:lastColumn="0" w:noHBand="0" w:noVBand="1"/>
        </w:tblPrEx>
        <w:trPr>
          <w:gridBefore w:val="1"/>
          <w:wBefore w:w="33" w:type="dxa"/>
          <w:trHeight w:val="90"/>
          <w:jc w:val="center"/>
        </w:trPr>
        <w:tc>
          <w:tcPr>
            <w:tcW w:w="1093" w:type="dxa"/>
            <w:gridSpan w:val="2"/>
            <w:tcBorders>
              <w:top w:val="nil"/>
              <w:bottom w:val="single" w:sz="4" w:space="0" w:color="auto"/>
            </w:tcBorders>
            <w:shd w:val="clear" w:color="auto" w:fill="auto"/>
          </w:tcPr>
          <w:p w14:paraId="04417E5A" w14:textId="77777777" w:rsidR="0096585F" w:rsidRPr="001D7D57" w:rsidRDefault="0096585F" w:rsidP="000260AB">
            <w:pPr>
              <w:keepNext/>
              <w:keepLines/>
              <w:spacing w:after="0"/>
              <w:rPr>
                <w:rFonts w:ascii="Arial" w:hAnsi="Arial" w:cs="Arial"/>
                <w:sz w:val="16"/>
                <w:szCs w:val="16"/>
                <w:lang w:val="en-US"/>
              </w:rPr>
            </w:pPr>
            <w:r w:rsidRPr="001D7D57">
              <w:rPr>
                <w:rFonts w:ascii="Arial" w:hAnsi="Arial" w:cs="Arial"/>
                <w:sz w:val="16"/>
                <w:szCs w:val="16"/>
                <w:lang w:val="en-US"/>
              </w:rPr>
              <w:t>9.1.12.2</w:t>
            </w:r>
          </w:p>
        </w:tc>
        <w:tc>
          <w:tcPr>
            <w:tcW w:w="3507" w:type="dxa"/>
            <w:gridSpan w:val="2"/>
            <w:tcBorders>
              <w:top w:val="nil"/>
              <w:bottom w:val="single" w:sz="4" w:space="0" w:color="auto"/>
            </w:tcBorders>
            <w:shd w:val="clear" w:color="auto" w:fill="auto"/>
          </w:tcPr>
          <w:p w14:paraId="5F98E3BD" w14:textId="77777777" w:rsidR="0096585F" w:rsidRPr="001D7D57" w:rsidRDefault="0096585F" w:rsidP="000260AB">
            <w:pPr>
              <w:keepNext/>
              <w:keepLines/>
              <w:spacing w:after="0"/>
              <w:rPr>
                <w:rFonts w:ascii="Arial" w:hAnsi="Arial" w:cs="Arial"/>
                <w:b/>
                <w:bCs/>
                <w:sz w:val="16"/>
                <w:szCs w:val="16"/>
              </w:rPr>
            </w:pPr>
            <w:r w:rsidRPr="001D7D57">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0765A779" w14:textId="77777777" w:rsidR="0096585F" w:rsidRPr="001D7D57" w:rsidRDefault="0096585F" w:rsidP="000260AB">
            <w:pPr>
              <w:keepNext/>
              <w:keepLines/>
              <w:spacing w:after="0"/>
              <w:jc w:val="center"/>
              <w:rPr>
                <w:rFonts w:ascii="Arial" w:hAnsi="Arial" w:cs="Arial"/>
                <w:sz w:val="16"/>
                <w:szCs w:val="16"/>
              </w:rPr>
            </w:pPr>
            <w:r w:rsidRPr="001D7D57">
              <w:rPr>
                <w:rFonts w:ascii="Arial" w:hAnsi="Arial" w:cs="Arial"/>
                <w:sz w:val="16"/>
                <w:szCs w:val="16"/>
                <w:lang w:val="en-US"/>
              </w:rPr>
              <w:t>Rel-17</w:t>
            </w:r>
          </w:p>
        </w:tc>
        <w:tc>
          <w:tcPr>
            <w:tcW w:w="1170" w:type="dxa"/>
            <w:gridSpan w:val="2"/>
            <w:tcBorders>
              <w:bottom w:val="single" w:sz="4" w:space="0" w:color="auto"/>
            </w:tcBorders>
            <w:shd w:val="clear" w:color="auto" w:fill="auto"/>
          </w:tcPr>
          <w:p w14:paraId="61D69051" w14:textId="77777777" w:rsidR="0096585F" w:rsidRPr="001D7D57" w:rsidRDefault="0096585F" w:rsidP="000260AB">
            <w:pPr>
              <w:keepNext/>
              <w:keepLines/>
              <w:spacing w:after="0"/>
              <w:jc w:val="center"/>
              <w:rPr>
                <w:rFonts w:ascii="Arial" w:hAnsi="Arial"/>
                <w:bCs/>
                <w:sz w:val="16"/>
                <w:szCs w:val="16"/>
                <w:lang w:eastAsia="zh-CN"/>
              </w:rPr>
            </w:pPr>
            <w:r w:rsidRPr="001D7D57">
              <w:rPr>
                <w:rFonts w:ascii="Arial" w:hAnsi="Arial"/>
                <w:bCs/>
                <w:sz w:val="16"/>
                <w:szCs w:val="16"/>
                <w:lang w:val="en-US" w:eastAsia="zh-CN"/>
              </w:rPr>
              <w:t>C21</w:t>
            </w:r>
          </w:p>
        </w:tc>
        <w:tc>
          <w:tcPr>
            <w:tcW w:w="3597" w:type="dxa"/>
            <w:gridSpan w:val="2"/>
            <w:tcBorders>
              <w:bottom w:val="single" w:sz="4" w:space="0" w:color="auto"/>
            </w:tcBorders>
            <w:shd w:val="clear" w:color="auto" w:fill="auto"/>
          </w:tcPr>
          <w:p w14:paraId="7F6B5893" w14:textId="77777777" w:rsidR="0096585F" w:rsidRPr="001D7D57" w:rsidRDefault="0096585F" w:rsidP="000260AB">
            <w:pPr>
              <w:keepNext/>
              <w:keepLines/>
              <w:spacing w:after="0"/>
              <w:rPr>
                <w:rFonts w:ascii="Arial" w:hAnsi="Arial"/>
                <w:sz w:val="16"/>
                <w:szCs w:val="16"/>
              </w:rPr>
            </w:pPr>
            <w:r w:rsidRPr="001D7D57">
              <w:rPr>
                <w:rFonts w:ascii="Arial" w:hAnsi="Arial" w:hint="eastAsia"/>
                <w:sz w:val="16"/>
                <w:szCs w:val="16"/>
              </w:rPr>
              <w:t>UEs supporting 5G Core</w:t>
            </w:r>
          </w:p>
        </w:tc>
      </w:tr>
      <w:tr w:rsidR="0096585F" w:rsidRPr="001D7D57" w14:paraId="6D812C2B" w14:textId="77777777" w:rsidTr="000260AB">
        <w:trPr>
          <w:gridBefore w:val="1"/>
          <w:wBefore w:w="33" w:type="dxa"/>
          <w:jc w:val="center"/>
        </w:trPr>
        <w:tc>
          <w:tcPr>
            <w:tcW w:w="1093" w:type="dxa"/>
            <w:gridSpan w:val="2"/>
            <w:tcBorders>
              <w:top w:val="nil"/>
              <w:bottom w:val="single" w:sz="4" w:space="0" w:color="auto"/>
            </w:tcBorders>
            <w:shd w:val="clear" w:color="auto" w:fill="auto"/>
          </w:tcPr>
          <w:p w14:paraId="1E63E0D5"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9.1.12.3</w:t>
            </w:r>
          </w:p>
        </w:tc>
        <w:tc>
          <w:tcPr>
            <w:tcW w:w="3507" w:type="dxa"/>
            <w:gridSpan w:val="2"/>
            <w:tcBorders>
              <w:top w:val="nil"/>
              <w:bottom w:val="single" w:sz="4" w:space="0" w:color="auto"/>
            </w:tcBorders>
            <w:shd w:val="clear" w:color="auto" w:fill="auto"/>
          </w:tcPr>
          <w:p w14:paraId="78B50C6A"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54AA31D2" w14:textId="77777777" w:rsidR="0096585F" w:rsidRPr="001D7D57" w:rsidRDefault="0096585F" w:rsidP="000260AB">
            <w:pPr>
              <w:keepNext/>
              <w:keepLines/>
              <w:spacing w:after="0"/>
              <w:jc w:val="center"/>
              <w:rPr>
                <w:rFonts w:ascii="Arial" w:hAnsi="Arial" w:cs="Arial"/>
                <w:sz w:val="16"/>
                <w:szCs w:val="16"/>
              </w:rPr>
            </w:pPr>
            <w:r w:rsidRPr="001D7D57">
              <w:rPr>
                <w:rFonts w:ascii="Arial" w:hAnsi="Arial" w:cs="Arial"/>
                <w:sz w:val="16"/>
                <w:szCs w:val="16"/>
              </w:rPr>
              <w:t>Rel-17</w:t>
            </w:r>
          </w:p>
        </w:tc>
        <w:tc>
          <w:tcPr>
            <w:tcW w:w="1170" w:type="dxa"/>
            <w:gridSpan w:val="2"/>
            <w:tcBorders>
              <w:bottom w:val="single" w:sz="4" w:space="0" w:color="auto"/>
            </w:tcBorders>
            <w:shd w:val="clear" w:color="auto" w:fill="auto"/>
          </w:tcPr>
          <w:p w14:paraId="2046341C" w14:textId="77777777" w:rsidR="0096585F" w:rsidRPr="001D7D57" w:rsidRDefault="0096585F" w:rsidP="000260AB">
            <w:pPr>
              <w:keepNext/>
              <w:keepLines/>
              <w:spacing w:after="0"/>
              <w:jc w:val="center"/>
              <w:rPr>
                <w:rFonts w:ascii="Arial" w:hAnsi="Arial"/>
                <w:bCs/>
                <w:sz w:val="16"/>
                <w:szCs w:val="16"/>
                <w:lang w:eastAsia="zh-CN"/>
              </w:rPr>
            </w:pPr>
            <w:r w:rsidRPr="001D7D57">
              <w:rPr>
                <w:rFonts w:ascii="Arial" w:hAnsi="Arial"/>
                <w:bCs/>
                <w:sz w:val="16"/>
                <w:szCs w:val="16"/>
                <w:lang w:eastAsia="zh-CN"/>
              </w:rPr>
              <w:t>C21</w:t>
            </w:r>
          </w:p>
        </w:tc>
        <w:tc>
          <w:tcPr>
            <w:tcW w:w="3597" w:type="dxa"/>
            <w:gridSpan w:val="2"/>
            <w:tcBorders>
              <w:bottom w:val="single" w:sz="4" w:space="0" w:color="auto"/>
            </w:tcBorders>
            <w:shd w:val="clear" w:color="auto" w:fill="auto"/>
          </w:tcPr>
          <w:p w14:paraId="4049E273"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 xml:space="preserve">UEs supporting 5G Core </w:t>
            </w:r>
          </w:p>
        </w:tc>
      </w:tr>
      <w:tr w:rsidR="0096585F" w:rsidRPr="001D7D57" w14:paraId="380C3B3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F885806" w14:textId="77777777" w:rsidR="0096585F" w:rsidRPr="001D7D57" w:rsidRDefault="0096585F" w:rsidP="000260AB">
            <w:pPr>
              <w:keepNext/>
              <w:keepLines/>
              <w:spacing w:after="0"/>
              <w:rPr>
                <w:rFonts w:ascii="Arial" w:hAnsi="Arial"/>
                <w:b/>
                <w:sz w:val="16"/>
                <w:szCs w:val="16"/>
                <w:lang w:eastAsia="zh-CN"/>
              </w:rPr>
            </w:pPr>
            <w:r w:rsidRPr="001D7D57">
              <w:rPr>
                <w:rFonts w:ascii="Arial" w:hAnsi="Arial"/>
                <w:b/>
                <w:sz w:val="16"/>
                <w:szCs w:val="16"/>
                <w:lang w:eastAsia="zh-CN"/>
              </w:rPr>
              <w:t>9.2</w:t>
            </w:r>
          </w:p>
        </w:tc>
        <w:tc>
          <w:tcPr>
            <w:tcW w:w="3507" w:type="dxa"/>
            <w:gridSpan w:val="2"/>
            <w:tcBorders>
              <w:top w:val="nil"/>
              <w:bottom w:val="single" w:sz="4" w:space="0" w:color="auto"/>
            </w:tcBorders>
            <w:shd w:val="clear" w:color="auto" w:fill="D9D9D9"/>
          </w:tcPr>
          <w:p w14:paraId="7CA58EF4" w14:textId="77777777" w:rsidR="0096585F" w:rsidRPr="001D7D57" w:rsidRDefault="0096585F" w:rsidP="000260AB">
            <w:pPr>
              <w:keepNext/>
              <w:keepLines/>
              <w:spacing w:after="0"/>
              <w:rPr>
                <w:rFonts w:ascii="Arial" w:hAnsi="Arial"/>
                <w:b/>
                <w:sz w:val="16"/>
                <w:szCs w:val="16"/>
              </w:rPr>
            </w:pPr>
            <w:r w:rsidRPr="001D7D57">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766A305B"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2CE0DDD"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5F6CC67" w14:textId="77777777" w:rsidR="0096585F" w:rsidRPr="001D7D57" w:rsidRDefault="0096585F" w:rsidP="000260AB">
            <w:pPr>
              <w:keepNext/>
              <w:keepLines/>
              <w:spacing w:after="0"/>
              <w:rPr>
                <w:rFonts w:ascii="Arial" w:hAnsi="Arial"/>
                <w:b/>
                <w:sz w:val="16"/>
                <w:szCs w:val="16"/>
              </w:rPr>
            </w:pPr>
          </w:p>
        </w:tc>
      </w:tr>
      <w:tr w:rsidR="0096585F" w:rsidRPr="001D7D57" w14:paraId="322534C8"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848CF33" w14:textId="77777777" w:rsidR="0096585F" w:rsidRPr="001D7D57" w:rsidRDefault="0096585F" w:rsidP="000260AB">
            <w:pPr>
              <w:keepNext/>
              <w:keepLines/>
              <w:spacing w:after="0"/>
              <w:rPr>
                <w:rFonts w:ascii="Arial" w:hAnsi="Arial" w:cs="Arial"/>
                <w:b/>
                <w:sz w:val="16"/>
                <w:szCs w:val="16"/>
                <w:lang w:eastAsia="zh-CN"/>
              </w:rPr>
            </w:pPr>
            <w:r w:rsidRPr="001D7D57">
              <w:rPr>
                <w:rFonts w:ascii="Arial" w:hAnsi="Arial" w:cs="Arial"/>
                <w:b/>
                <w:sz w:val="16"/>
                <w:szCs w:val="16"/>
                <w:lang w:eastAsia="zh-CN"/>
              </w:rPr>
              <w:t>9.2.1</w:t>
            </w:r>
          </w:p>
        </w:tc>
        <w:tc>
          <w:tcPr>
            <w:tcW w:w="3507" w:type="dxa"/>
            <w:gridSpan w:val="2"/>
            <w:tcBorders>
              <w:top w:val="nil"/>
              <w:bottom w:val="single" w:sz="4" w:space="0" w:color="auto"/>
            </w:tcBorders>
            <w:shd w:val="clear" w:color="auto" w:fill="D9D9D9"/>
          </w:tcPr>
          <w:p w14:paraId="2C41BB09" w14:textId="77777777" w:rsidR="0096585F" w:rsidRPr="001D7D57" w:rsidRDefault="0096585F" w:rsidP="000260AB">
            <w:pPr>
              <w:keepNext/>
              <w:keepLines/>
              <w:spacing w:after="0"/>
              <w:rPr>
                <w:rFonts w:ascii="Arial" w:hAnsi="Arial" w:cs="Arial"/>
                <w:b/>
                <w:bCs/>
                <w:sz w:val="16"/>
                <w:szCs w:val="16"/>
              </w:rPr>
            </w:pPr>
            <w:r w:rsidRPr="001D7D57">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70B10422" w14:textId="77777777" w:rsidR="0096585F" w:rsidRPr="001D7D57" w:rsidRDefault="0096585F" w:rsidP="000260AB">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51F89193" w14:textId="77777777" w:rsidR="0096585F" w:rsidRPr="001D7D57" w:rsidRDefault="0096585F" w:rsidP="000260AB">
            <w:pPr>
              <w:keepNext/>
              <w:keepLines/>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47F58CBE" w14:textId="77777777" w:rsidR="0096585F" w:rsidRPr="001D7D57" w:rsidRDefault="0096585F" w:rsidP="000260AB">
            <w:pPr>
              <w:keepNext/>
              <w:keepLines/>
              <w:spacing w:after="0"/>
              <w:rPr>
                <w:rFonts w:ascii="Arial" w:hAnsi="Arial" w:cs="Arial"/>
                <w:b/>
                <w:sz w:val="16"/>
                <w:szCs w:val="16"/>
              </w:rPr>
            </w:pPr>
          </w:p>
        </w:tc>
      </w:tr>
      <w:tr w:rsidR="0096585F" w:rsidRPr="001D7D57" w14:paraId="2606E1EC"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866BBBD" w14:textId="77777777" w:rsidR="0096585F" w:rsidRPr="001D7D57" w:rsidRDefault="0096585F" w:rsidP="000260AB">
            <w:pPr>
              <w:keepNext/>
              <w:keepLines/>
              <w:spacing w:after="0"/>
              <w:rPr>
                <w:rFonts w:ascii="Arial" w:hAnsi="Arial" w:cs="Arial"/>
                <w:b/>
                <w:sz w:val="16"/>
                <w:szCs w:val="16"/>
                <w:lang w:eastAsia="zh-CN"/>
              </w:rPr>
            </w:pPr>
            <w:r w:rsidRPr="001D7D57">
              <w:rPr>
                <w:rFonts w:ascii="Arial" w:hAnsi="Arial" w:cs="Arial"/>
                <w:sz w:val="16"/>
                <w:szCs w:val="16"/>
              </w:rPr>
              <w:t>9.2.1.1</w:t>
            </w:r>
          </w:p>
        </w:tc>
        <w:tc>
          <w:tcPr>
            <w:tcW w:w="3507" w:type="dxa"/>
            <w:gridSpan w:val="2"/>
            <w:tcBorders>
              <w:top w:val="nil"/>
              <w:bottom w:val="single" w:sz="4" w:space="0" w:color="auto"/>
            </w:tcBorders>
            <w:shd w:val="clear" w:color="auto" w:fill="FFFFFF"/>
          </w:tcPr>
          <w:p w14:paraId="783D2EC1" w14:textId="77777777" w:rsidR="0096585F" w:rsidRPr="001D7D57" w:rsidRDefault="0096585F" w:rsidP="000260AB">
            <w:pPr>
              <w:keepNext/>
              <w:keepLines/>
              <w:spacing w:after="0"/>
              <w:rPr>
                <w:rFonts w:ascii="Arial" w:hAnsi="Arial" w:cs="Arial"/>
                <w:b/>
                <w:sz w:val="16"/>
                <w:szCs w:val="16"/>
              </w:rPr>
            </w:pPr>
            <w:r w:rsidRPr="001D7D57">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5E378DEF" w14:textId="77777777" w:rsidR="0096585F" w:rsidRPr="001D7D57" w:rsidRDefault="0096585F" w:rsidP="000260AB">
            <w:pPr>
              <w:keepNext/>
              <w:keepLines/>
              <w:spacing w:after="0"/>
              <w:jc w:val="center"/>
              <w:rPr>
                <w:rFonts w:ascii="Arial" w:hAnsi="Arial" w:cs="Arial"/>
                <w:sz w:val="16"/>
                <w:szCs w:val="16"/>
              </w:rPr>
            </w:pPr>
            <w:r w:rsidRPr="001D7D57">
              <w:rPr>
                <w:rFonts w:ascii="Arial" w:hAnsi="Arial" w:cs="Arial"/>
                <w:sz w:val="16"/>
                <w:szCs w:val="16"/>
              </w:rPr>
              <w:t>Rel-15</w:t>
            </w:r>
          </w:p>
        </w:tc>
        <w:tc>
          <w:tcPr>
            <w:tcW w:w="1170" w:type="dxa"/>
            <w:gridSpan w:val="2"/>
            <w:tcBorders>
              <w:bottom w:val="single" w:sz="4" w:space="0" w:color="auto"/>
            </w:tcBorders>
            <w:shd w:val="clear" w:color="auto" w:fill="FFFFFF"/>
          </w:tcPr>
          <w:p w14:paraId="144CF25A"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66FA2914" w14:textId="77777777" w:rsidR="0096585F" w:rsidRPr="001D7D57" w:rsidRDefault="0096585F" w:rsidP="000260AB">
            <w:pPr>
              <w:keepNext/>
              <w:keepLines/>
              <w:spacing w:after="0"/>
              <w:rPr>
                <w:rFonts w:ascii="Arial" w:hAnsi="Arial" w:cs="Arial"/>
                <w:b/>
                <w:sz w:val="16"/>
                <w:szCs w:val="16"/>
              </w:rPr>
            </w:pPr>
            <w:r w:rsidRPr="001D7D57">
              <w:rPr>
                <w:rFonts w:ascii="Arial" w:hAnsi="Arial" w:cs="Arial"/>
                <w:sz w:val="16"/>
                <w:szCs w:val="16"/>
              </w:rPr>
              <w:t xml:space="preserve">UEs supporting </w:t>
            </w:r>
            <w:r w:rsidRPr="001D7D57">
              <w:rPr>
                <w:rFonts w:ascii="Arial" w:hAnsi="Arial" w:cs="Arial"/>
                <w:sz w:val="16"/>
                <w:szCs w:val="16"/>
                <w:lang w:eastAsia="zh-CN"/>
              </w:rPr>
              <w:t>5G core over non-3GPP Access Network and WLAN</w:t>
            </w:r>
          </w:p>
        </w:tc>
      </w:tr>
      <w:tr w:rsidR="0096585F" w:rsidRPr="001D7D57" w14:paraId="674CECAD"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115E5A9"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sz w:val="16"/>
                <w:szCs w:val="16"/>
                <w:lang w:eastAsia="zh-CN"/>
              </w:rPr>
              <w:t>9.2.1.2</w:t>
            </w:r>
          </w:p>
        </w:tc>
        <w:tc>
          <w:tcPr>
            <w:tcW w:w="3507" w:type="dxa"/>
            <w:gridSpan w:val="2"/>
            <w:tcBorders>
              <w:top w:val="nil"/>
              <w:bottom w:val="single" w:sz="4" w:space="0" w:color="auto"/>
            </w:tcBorders>
            <w:shd w:val="clear" w:color="auto" w:fill="FFFFFF"/>
          </w:tcPr>
          <w:p w14:paraId="701876CF"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7592CB1F" w14:textId="77777777" w:rsidR="0096585F" w:rsidRPr="001D7D57" w:rsidRDefault="0096585F" w:rsidP="000260AB">
            <w:pPr>
              <w:keepNext/>
              <w:keepLines/>
              <w:spacing w:after="0"/>
              <w:jc w:val="center"/>
              <w:rPr>
                <w:rFonts w:ascii="Arial" w:hAnsi="Arial" w:cs="Arial"/>
                <w:sz w:val="16"/>
                <w:szCs w:val="16"/>
              </w:rPr>
            </w:pPr>
            <w:r w:rsidRPr="001D7D57">
              <w:rPr>
                <w:rFonts w:ascii="Arial" w:hAnsi="Arial" w:cs="Arial"/>
                <w:sz w:val="16"/>
                <w:szCs w:val="16"/>
              </w:rPr>
              <w:t>Rel-15</w:t>
            </w:r>
          </w:p>
        </w:tc>
        <w:tc>
          <w:tcPr>
            <w:tcW w:w="1170" w:type="dxa"/>
            <w:gridSpan w:val="2"/>
            <w:tcBorders>
              <w:bottom w:val="single" w:sz="4" w:space="0" w:color="auto"/>
            </w:tcBorders>
            <w:shd w:val="clear" w:color="auto" w:fill="FFFFFF"/>
          </w:tcPr>
          <w:p w14:paraId="1B876212"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33C9FF1E"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 xml:space="preserve">UEs supporting </w:t>
            </w:r>
            <w:r w:rsidRPr="001D7D57">
              <w:rPr>
                <w:rFonts w:ascii="Arial" w:hAnsi="Arial" w:cs="Arial"/>
                <w:sz w:val="16"/>
                <w:szCs w:val="16"/>
                <w:lang w:eastAsia="zh-CN"/>
              </w:rPr>
              <w:t>5G core over non-3GPP Access Network and WLAN</w:t>
            </w:r>
          </w:p>
        </w:tc>
      </w:tr>
      <w:tr w:rsidR="0096585F" w:rsidRPr="001D7D57" w14:paraId="10C74EA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D208D54" w14:textId="77777777" w:rsidR="0096585F" w:rsidRPr="001D7D57" w:rsidRDefault="0096585F" w:rsidP="000260AB">
            <w:pPr>
              <w:keepNext/>
              <w:keepLines/>
              <w:spacing w:after="0"/>
              <w:rPr>
                <w:rFonts w:ascii="Arial" w:hAnsi="Arial"/>
                <w:b/>
                <w:sz w:val="16"/>
                <w:szCs w:val="16"/>
                <w:lang w:eastAsia="zh-CN"/>
              </w:rPr>
            </w:pPr>
            <w:r w:rsidRPr="001D7D57">
              <w:rPr>
                <w:rFonts w:ascii="Arial" w:hAnsi="Arial"/>
                <w:b/>
                <w:sz w:val="16"/>
                <w:szCs w:val="16"/>
                <w:lang w:eastAsia="zh-CN"/>
              </w:rPr>
              <w:t>9.2.2</w:t>
            </w:r>
          </w:p>
        </w:tc>
        <w:tc>
          <w:tcPr>
            <w:tcW w:w="3507" w:type="dxa"/>
            <w:gridSpan w:val="2"/>
            <w:tcBorders>
              <w:top w:val="nil"/>
              <w:bottom w:val="single" w:sz="4" w:space="0" w:color="auto"/>
            </w:tcBorders>
            <w:shd w:val="clear" w:color="auto" w:fill="D9D9D9"/>
          </w:tcPr>
          <w:p w14:paraId="34DA993F" w14:textId="77777777" w:rsidR="0096585F" w:rsidRPr="001D7D57" w:rsidRDefault="0096585F" w:rsidP="000260AB">
            <w:pPr>
              <w:keepNext/>
              <w:keepLines/>
              <w:spacing w:after="0"/>
              <w:rPr>
                <w:rFonts w:ascii="Arial" w:hAnsi="Arial" w:cs="Arial"/>
                <w:b/>
                <w:sz w:val="16"/>
                <w:szCs w:val="16"/>
              </w:rPr>
            </w:pPr>
            <w:r w:rsidRPr="001D7D57">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4135D589"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94DC5D5"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47AB46C8" w14:textId="77777777" w:rsidR="0096585F" w:rsidRPr="001D7D57" w:rsidRDefault="0096585F" w:rsidP="000260AB">
            <w:pPr>
              <w:keepNext/>
              <w:keepLines/>
              <w:spacing w:after="0"/>
              <w:rPr>
                <w:rFonts w:ascii="Arial" w:hAnsi="Arial"/>
                <w:b/>
                <w:sz w:val="16"/>
                <w:szCs w:val="16"/>
              </w:rPr>
            </w:pPr>
          </w:p>
        </w:tc>
      </w:tr>
      <w:tr w:rsidR="0096585F" w:rsidRPr="001D7D57" w14:paraId="47FC61D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921615E"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lang w:eastAsia="zh-CN"/>
              </w:rPr>
              <w:t>9.2.2.1</w:t>
            </w:r>
          </w:p>
        </w:tc>
        <w:tc>
          <w:tcPr>
            <w:tcW w:w="3507" w:type="dxa"/>
            <w:gridSpan w:val="2"/>
            <w:tcBorders>
              <w:top w:val="nil"/>
              <w:bottom w:val="single" w:sz="4" w:space="0" w:color="auto"/>
            </w:tcBorders>
            <w:shd w:val="clear" w:color="auto" w:fill="FFFFFF"/>
          </w:tcPr>
          <w:p w14:paraId="20A120ED"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6078EC67"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1A121020"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lang w:eastAsia="zh-CN"/>
              </w:rPr>
              <w:t>C29</w:t>
            </w:r>
          </w:p>
        </w:tc>
        <w:tc>
          <w:tcPr>
            <w:tcW w:w="3597" w:type="dxa"/>
            <w:gridSpan w:val="2"/>
            <w:tcBorders>
              <w:bottom w:val="single" w:sz="4" w:space="0" w:color="auto"/>
            </w:tcBorders>
            <w:shd w:val="clear" w:color="auto" w:fill="FFFFFF"/>
          </w:tcPr>
          <w:p w14:paraId="420153E5" w14:textId="77777777" w:rsidR="0096585F" w:rsidRPr="001D7D57" w:rsidRDefault="0096585F" w:rsidP="000260AB">
            <w:pPr>
              <w:keepNext/>
              <w:keepLines/>
              <w:spacing w:after="0"/>
              <w:rPr>
                <w:rFonts w:ascii="Arial" w:hAnsi="Arial"/>
                <w:b/>
                <w:sz w:val="16"/>
                <w:szCs w:val="16"/>
              </w:rPr>
            </w:pPr>
            <w:r w:rsidRPr="001D7D57">
              <w:rPr>
                <w:rFonts w:ascii="Arial" w:hAnsi="Arial"/>
                <w:sz w:val="16"/>
                <w:szCs w:val="16"/>
              </w:rPr>
              <w:t xml:space="preserve">UEs supporting </w:t>
            </w:r>
            <w:r w:rsidRPr="001D7D57">
              <w:rPr>
                <w:rFonts w:ascii="Arial" w:hAnsi="Arial"/>
                <w:sz w:val="16"/>
                <w:szCs w:val="16"/>
                <w:lang w:eastAsia="zh-CN"/>
              </w:rPr>
              <w:t>5G core over non-3GPP Access Network and WLAN</w:t>
            </w:r>
          </w:p>
        </w:tc>
      </w:tr>
      <w:tr w:rsidR="0096585F" w:rsidRPr="001D7D57" w14:paraId="265FEB9F"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842534B"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lang w:eastAsia="zh-CN"/>
              </w:rPr>
              <w:t>9.2.2.2</w:t>
            </w:r>
          </w:p>
        </w:tc>
        <w:tc>
          <w:tcPr>
            <w:tcW w:w="3507" w:type="dxa"/>
            <w:gridSpan w:val="2"/>
            <w:tcBorders>
              <w:top w:val="nil"/>
              <w:bottom w:val="single" w:sz="4" w:space="0" w:color="auto"/>
            </w:tcBorders>
            <w:shd w:val="clear" w:color="auto" w:fill="FFFFFF"/>
          </w:tcPr>
          <w:p w14:paraId="63822415"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12AF308B"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65E60216"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lang w:eastAsia="zh-CN"/>
              </w:rPr>
              <w:t>C29</w:t>
            </w:r>
          </w:p>
        </w:tc>
        <w:tc>
          <w:tcPr>
            <w:tcW w:w="3597" w:type="dxa"/>
            <w:gridSpan w:val="2"/>
            <w:tcBorders>
              <w:bottom w:val="single" w:sz="4" w:space="0" w:color="auto"/>
            </w:tcBorders>
            <w:shd w:val="clear" w:color="auto" w:fill="FFFFFF"/>
          </w:tcPr>
          <w:p w14:paraId="43EAEBAC" w14:textId="77777777" w:rsidR="0096585F" w:rsidRPr="001D7D57" w:rsidRDefault="0096585F" w:rsidP="000260AB">
            <w:pPr>
              <w:keepNext/>
              <w:keepLines/>
              <w:spacing w:after="0"/>
              <w:rPr>
                <w:rFonts w:ascii="Arial" w:hAnsi="Arial"/>
                <w:b/>
                <w:sz w:val="16"/>
                <w:szCs w:val="16"/>
              </w:rPr>
            </w:pPr>
            <w:r w:rsidRPr="001D7D57">
              <w:rPr>
                <w:rFonts w:ascii="Arial" w:hAnsi="Arial"/>
                <w:sz w:val="16"/>
                <w:szCs w:val="16"/>
              </w:rPr>
              <w:t xml:space="preserve">UEs supporting </w:t>
            </w:r>
            <w:r w:rsidRPr="001D7D57">
              <w:rPr>
                <w:rFonts w:ascii="Arial" w:hAnsi="Arial"/>
                <w:sz w:val="16"/>
                <w:szCs w:val="16"/>
                <w:lang w:eastAsia="zh-CN"/>
              </w:rPr>
              <w:t>5G core over non-3GPP Access Network and WLAN</w:t>
            </w:r>
          </w:p>
        </w:tc>
      </w:tr>
      <w:tr w:rsidR="0096585F" w:rsidRPr="001D7D57" w14:paraId="4273FEBB"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8DEE6D6"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b/>
                <w:sz w:val="16"/>
                <w:szCs w:val="16"/>
                <w:lang w:eastAsia="zh-CN"/>
              </w:rPr>
              <w:t>9.2.3</w:t>
            </w:r>
          </w:p>
        </w:tc>
        <w:tc>
          <w:tcPr>
            <w:tcW w:w="3507" w:type="dxa"/>
            <w:gridSpan w:val="2"/>
            <w:tcBorders>
              <w:top w:val="nil"/>
              <w:bottom w:val="single" w:sz="4" w:space="0" w:color="auto"/>
            </w:tcBorders>
            <w:shd w:val="clear" w:color="auto" w:fill="D9D9D9"/>
          </w:tcPr>
          <w:p w14:paraId="2A4A82CD" w14:textId="77777777" w:rsidR="0096585F" w:rsidRPr="001D7D57" w:rsidRDefault="0096585F" w:rsidP="000260AB">
            <w:pPr>
              <w:keepNext/>
              <w:keepLines/>
              <w:spacing w:after="0"/>
              <w:rPr>
                <w:rFonts w:ascii="Arial" w:hAnsi="Arial"/>
                <w:sz w:val="16"/>
                <w:szCs w:val="16"/>
              </w:rPr>
            </w:pPr>
            <w:r w:rsidRPr="001D7D57">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788AAE6"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110E46A"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20178C74" w14:textId="77777777" w:rsidR="0096585F" w:rsidRPr="001D7D57" w:rsidRDefault="0096585F" w:rsidP="000260AB">
            <w:pPr>
              <w:keepNext/>
              <w:keepLines/>
              <w:spacing w:after="0"/>
              <w:rPr>
                <w:rFonts w:ascii="Arial" w:hAnsi="Arial"/>
                <w:sz w:val="16"/>
                <w:szCs w:val="16"/>
              </w:rPr>
            </w:pPr>
          </w:p>
        </w:tc>
      </w:tr>
      <w:tr w:rsidR="0096585F" w:rsidRPr="001D7D57" w14:paraId="6FBB5BB4"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700156F" w14:textId="77777777" w:rsidR="0096585F" w:rsidRPr="001D7D57" w:rsidRDefault="0096585F" w:rsidP="000260AB">
            <w:pPr>
              <w:keepNext/>
              <w:keepLines/>
              <w:spacing w:after="0"/>
              <w:rPr>
                <w:rFonts w:ascii="Arial" w:hAnsi="Arial" w:cs="Arial"/>
                <w:b/>
                <w:bCs/>
                <w:sz w:val="16"/>
                <w:szCs w:val="16"/>
                <w:lang w:eastAsia="zh-CN"/>
              </w:rPr>
            </w:pPr>
            <w:r w:rsidRPr="001D7D57">
              <w:rPr>
                <w:rFonts w:ascii="Arial" w:hAnsi="Arial" w:cs="Arial"/>
                <w:b/>
                <w:bCs/>
                <w:sz w:val="16"/>
                <w:szCs w:val="16"/>
                <w:lang w:eastAsia="zh-CN"/>
              </w:rPr>
              <w:t>9.2.4</w:t>
            </w:r>
          </w:p>
        </w:tc>
        <w:tc>
          <w:tcPr>
            <w:tcW w:w="3507" w:type="dxa"/>
            <w:gridSpan w:val="2"/>
            <w:tcBorders>
              <w:top w:val="nil"/>
              <w:bottom w:val="single" w:sz="4" w:space="0" w:color="auto"/>
            </w:tcBorders>
            <w:shd w:val="clear" w:color="auto" w:fill="D9D9D9"/>
          </w:tcPr>
          <w:p w14:paraId="59434ACB" w14:textId="77777777" w:rsidR="0096585F" w:rsidRPr="001D7D57" w:rsidRDefault="0096585F" w:rsidP="000260AB">
            <w:pPr>
              <w:keepNext/>
              <w:keepLines/>
              <w:spacing w:after="0"/>
              <w:rPr>
                <w:rFonts w:ascii="Arial" w:hAnsi="Arial" w:cs="Arial"/>
                <w:b/>
                <w:bCs/>
                <w:sz w:val="16"/>
                <w:szCs w:val="16"/>
              </w:rPr>
            </w:pPr>
            <w:r w:rsidRPr="001D7D57">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0599372D" w14:textId="77777777" w:rsidR="0096585F" w:rsidRPr="001D7D57" w:rsidRDefault="0096585F" w:rsidP="000260AB">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61E65C43" w14:textId="77777777" w:rsidR="0096585F" w:rsidRPr="001D7D57" w:rsidRDefault="0096585F" w:rsidP="000260AB">
            <w:pPr>
              <w:keepNext/>
              <w:keepLines/>
              <w:spacing w:after="0"/>
              <w:jc w:val="center"/>
              <w:rPr>
                <w:rFonts w:ascii="Arial" w:hAnsi="Arial"/>
                <w:b/>
                <w:bCs/>
                <w:sz w:val="16"/>
                <w:szCs w:val="16"/>
                <w:lang w:eastAsia="zh-CN"/>
              </w:rPr>
            </w:pPr>
          </w:p>
        </w:tc>
        <w:tc>
          <w:tcPr>
            <w:tcW w:w="3597" w:type="dxa"/>
            <w:gridSpan w:val="2"/>
            <w:tcBorders>
              <w:bottom w:val="single" w:sz="4" w:space="0" w:color="auto"/>
            </w:tcBorders>
            <w:shd w:val="clear" w:color="auto" w:fill="D9D9D9"/>
          </w:tcPr>
          <w:p w14:paraId="5D6E68E7" w14:textId="77777777" w:rsidR="0096585F" w:rsidRPr="001D7D57" w:rsidRDefault="0096585F" w:rsidP="000260AB">
            <w:pPr>
              <w:keepNext/>
              <w:keepLines/>
              <w:spacing w:after="0"/>
              <w:rPr>
                <w:rFonts w:ascii="Arial" w:hAnsi="Arial"/>
                <w:b/>
                <w:bCs/>
                <w:sz w:val="16"/>
                <w:szCs w:val="16"/>
              </w:rPr>
            </w:pPr>
          </w:p>
        </w:tc>
      </w:tr>
      <w:tr w:rsidR="0096585F" w:rsidRPr="001D7D57" w14:paraId="0B01AF9C"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1B9F6EA"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lang w:eastAsia="zh-CN"/>
              </w:rPr>
              <w:t>9.2.4.1</w:t>
            </w:r>
          </w:p>
        </w:tc>
        <w:tc>
          <w:tcPr>
            <w:tcW w:w="3507" w:type="dxa"/>
            <w:gridSpan w:val="2"/>
            <w:tcBorders>
              <w:top w:val="nil"/>
              <w:bottom w:val="single" w:sz="4" w:space="0" w:color="auto"/>
            </w:tcBorders>
            <w:shd w:val="clear" w:color="auto" w:fill="FFFFFF"/>
          </w:tcPr>
          <w:p w14:paraId="56421F7C"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41BEC5E5" w14:textId="77777777" w:rsidR="0096585F" w:rsidRPr="001D7D57" w:rsidRDefault="0096585F" w:rsidP="000260AB">
            <w:pPr>
              <w:keepNext/>
              <w:keepLines/>
              <w:spacing w:after="0"/>
              <w:jc w:val="center"/>
              <w:rPr>
                <w:rFonts w:ascii="Arial" w:hAnsi="Arial" w:cs="Arial"/>
                <w:sz w:val="16"/>
                <w:szCs w:val="16"/>
              </w:rPr>
            </w:pPr>
            <w:r w:rsidRPr="001D7D57">
              <w:rPr>
                <w:rFonts w:ascii="Arial" w:hAnsi="Arial" w:cs="Arial"/>
                <w:sz w:val="16"/>
                <w:szCs w:val="16"/>
              </w:rPr>
              <w:t>Rel-15</w:t>
            </w:r>
          </w:p>
        </w:tc>
        <w:tc>
          <w:tcPr>
            <w:tcW w:w="1170" w:type="dxa"/>
            <w:gridSpan w:val="2"/>
            <w:tcBorders>
              <w:bottom w:val="single" w:sz="4" w:space="0" w:color="auto"/>
            </w:tcBorders>
            <w:shd w:val="clear" w:color="auto" w:fill="FFFFFF"/>
          </w:tcPr>
          <w:p w14:paraId="4EBAB79C" w14:textId="77777777" w:rsidR="0096585F" w:rsidRPr="001D7D57" w:rsidRDefault="0096585F" w:rsidP="000260AB">
            <w:pPr>
              <w:keepNext/>
              <w:keepLines/>
              <w:spacing w:after="0"/>
              <w:jc w:val="center"/>
              <w:rPr>
                <w:rFonts w:ascii="Arial" w:hAnsi="Arial" w:cs="Arial"/>
                <w:sz w:val="16"/>
                <w:szCs w:val="16"/>
                <w:lang w:eastAsia="zh-CN"/>
              </w:rPr>
            </w:pPr>
            <w:r w:rsidRPr="001D7D57">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6C22B835"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 xml:space="preserve">UEs supporting </w:t>
            </w:r>
            <w:r w:rsidRPr="001D7D57">
              <w:rPr>
                <w:rFonts w:ascii="Arial" w:hAnsi="Arial" w:cs="Arial"/>
                <w:sz w:val="16"/>
                <w:szCs w:val="16"/>
                <w:lang w:eastAsia="zh-CN"/>
              </w:rPr>
              <w:t>5G core over non-3GPP Access Network and WLAN</w:t>
            </w:r>
          </w:p>
        </w:tc>
      </w:tr>
      <w:tr w:rsidR="0096585F" w:rsidRPr="001D7D57" w14:paraId="4A4D5532"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ABAABF1" w14:textId="77777777" w:rsidR="0096585F" w:rsidRPr="001D7D57" w:rsidRDefault="0096585F" w:rsidP="000260AB">
            <w:pPr>
              <w:keepNext/>
              <w:keepLines/>
              <w:spacing w:after="0"/>
              <w:rPr>
                <w:rFonts w:ascii="Arial" w:hAnsi="Arial"/>
                <w:b/>
                <w:sz w:val="16"/>
                <w:szCs w:val="16"/>
                <w:lang w:eastAsia="zh-CN"/>
              </w:rPr>
            </w:pPr>
            <w:r w:rsidRPr="001D7D57">
              <w:rPr>
                <w:rFonts w:ascii="Arial" w:hAnsi="Arial"/>
                <w:b/>
                <w:sz w:val="16"/>
                <w:szCs w:val="16"/>
                <w:lang w:eastAsia="zh-CN"/>
              </w:rPr>
              <w:t>9.2.5</w:t>
            </w:r>
          </w:p>
        </w:tc>
        <w:tc>
          <w:tcPr>
            <w:tcW w:w="3507" w:type="dxa"/>
            <w:gridSpan w:val="2"/>
            <w:tcBorders>
              <w:top w:val="nil"/>
              <w:bottom w:val="single" w:sz="4" w:space="0" w:color="auto"/>
            </w:tcBorders>
            <w:shd w:val="clear" w:color="auto" w:fill="D9D9D9"/>
          </w:tcPr>
          <w:p w14:paraId="46632633" w14:textId="77777777" w:rsidR="0096585F" w:rsidRPr="001D7D57" w:rsidRDefault="0096585F" w:rsidP="000260AB">
            <w:pPr>
              <w:keepNext/>
              <w:keepLines/>
              <w:spacing w:after="0"/>
              <w:rPr>
                <w:rFonts w:ascii="Arial" w:hAnsi="Arial"/>
                <w:b/>
                <w:sz w:val="16"/>
                <w:szCs w:val="16"/>
              </w:rPr>
            </w:pPr>
            <w:r w:rsidRPr="001D7D57">
              <w:rPr>
                <w:rFonts w:ascii="Arial" w:hAnsi="Arial"/>
                <w:b/>
                <w:sz w:val="16"/>
                <w:szCs w:val="16"/>
              </w:rPr>
              <w:t>Registration</w:t>
            </w:r>
          </w:p>
        </w:tc>
        <w:tc>
          <w:tcPr>
            <w:tcW w:w="810" w:type="dxa"/>
            <w:gridSpan w:val="2"/>
            <w:tcBorders>
              <w:top w:val="nil"/>
              <w:bottom w:val="single" w:sz="4" w:space="0" w:color="auto"/>
            </w:tcBorders>
            <w:shd w:val="clear" w:color="auto" w:fill="D9D9D9"/>
          </w:tcPr>
          <w:p w14:paraId="64BD50B6"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DCE3C52"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7BECE655" w14:textId="77777777" w:rsidR="0096585F" w:rsidRPr="001D7D57" w:rsidRDefault="0096585F" w:rsidP="000260AB">
            <w:pPr>
              <w:keepNext/>
              <w:keepLines/>
              <w:spacing w:after="0"/>
              <w:rPr>
                <w:rFonts w:ascii="Arial" w:hAnsi="Arial"/>
                <w:b/>
                <w:sz w:val="16"/>
                <w:szCs w:val="16"/>
              </w:rPr>
            </w:pPr>
          </w:p>
        </w:tc>
      </w:tr>
      <w:tr w:rsidR="0096585F" w:rsidRPr="001D7D57" w14:paraId="710747F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13CA44FF" w14:textId="77777777" w:rsidR="0096585F" w:rsidRPr="001D7D57" w:rsidRDefault="0096585F" w:rsidP="000260AB">
            <w:pPr>
              <w:keepNext/>
              <w:keepLines/>
              <w:spacing w:after="0"/>
              <w:rPr>
                <w:rFonts w:ascii="Arial" w:hAnsi="Arial"/>
                <w:b/>
                <w:sz w:val="16"/>
                <w:szCs w:val="16"/>
                <w:lang w:eastAsia="zh-CN"/>
              </w:rPr>
            </w:pPr>
            <w:r w:rsidRPr="001D7D57">
              <w:rPr>
                <w:rFonts w:ascii="Arial" w:hAnsi="Arial"/>
                <w:b/>
                <w:sz w:val="16"/>
                <w:szCs w:val="16"/>
                <w:lang w:eastAsia="zh-CN"/>
              </w:rPr>
              <w:t>9.2.5.1</w:t>
            </w:r>
          </w:p>
        </w:tc>
        <w:tc>
          <w:tcPr>
            <w:tcW w:w="3507" w:type="dxa"/>
            <w:gridSpan w:val="2"/>
            <w:tcBorders>
              <w:top w:val="nil"/>
              <w:bottom w:val="single" w:sz="4" w:space="0" w:color="auto"/>
            </w:tcBorders>
            <w:shd w:val="clear" w:color="auto" w:fill="D9D9D9"/>
          </w:tcPr>
          <w:p w14:paraId="51C59858" w14:textId="77777777" w:rsidR="0096585F" w:rsidRPr="001D7D57" w:rsidRDefault="0096585F" w:rsidP="000260AB">
            <w:pPr>
              <w:keepNext/>
              <w:keepLines/>
              <w:spacing w:after="0"/>
              <w:rPr>
                <w:rFonts w:ascii="Arial" w:hAnsi="Arial"/>
                <w:b/>
                <w:sz w:val="16"/>
                <w:szCs w:val="16"/>
              </w:rPr>
            </w:pPr>
            <w:r w:rsidRPr="001D7D57">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24723A2B"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D2E4110"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0282DA8F" w14:textId="77777777" w:rsidR="0096585F" w:rsidRPr="001D7D57" w:rsidRDefault="0096585F" w:rsidP="000260AB">
            <w:pPr>
              <w:keepNext/>
              <w:keepLines/>
              <w:spacing w:after="0"/>
              <w:rPr>
                <w:rFonts w:ascii="Arial" w:hAnsi="Arial"/>
                <w:b/>
                <w:sz w:val="16"/>
                <w:szCs w:val="16"/>
              </w:rPr>
            </w:pPr>
          </w:p>
        </w:tc>
      </w:tr>
      <w:tr w:rsidR="0096585F" w:rsidRPr="001D7D57" w14:paraId="1CFC0079"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F60820F"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lang w:eastAsia="zh-CN"/>
              </w:rPr>
              <w:t>9.2.5.1.1</w:t>
            </w:r>
          </w:p>
        </w:tc>
        <w:tc>
          <w:tcPr>
            <w:tcW w:w="3507" w:type="dxa"/>
            <w:gridSpan w:val="2"/>
            <w:tcBorders>
              <w:top w:val="nil"/>
              <w:bottom w:val="single" w:sz="4" w:space="0" w:color="auto"/>
            </w:tcBorders>
            <w:shd w:val="clear" w:color="auto" w:fill="FFFFFF"/>
          </w:tcPr>
          <w:p w14:paraId="746A542F"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rPr>
              <w:t>Initial registration / Success / 5G-GUTI reallocation</w:t>
            </w:r>
            <w:r w:rsidRPr="001D7D57">
              <w:rPr>
                <w:rFonts w:ascii="Arial" w:hAnsi="Arial"/>
                <w:sz w:val="16"/>
                <w:szCs w:val="16"/>
                <w:lang w:eastAsia="zh-CN"/>
              </w:rPr>
              <w:t>,</w:t>
            </w:r>
            <w:r w:rsidRPr="001D7D57">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2E2C8E01"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7E508ACF"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lang w:eastAsia="zh-CN"/>
              </w:rPr>
              <w:t>C29</w:t>
            </w:r>
          </w:p>
        </w:tc>
        <w:tc>
          <w:tcPr>
            <w:tcW w:w="3597" w:type="dxa"/>
            <w:gridSpan w:val="2"/>
            <w:tcBorders>
              <w:bottom w:val="single" w:sz="4" w:space="0" w:color="auto"/>
            </w:tcBorders>
            <w:shd w:val="clear" w:color="auto" w:fill="FFFFFF"/>
          </w:tcPr>
          <w:p w14:paraId="72EA2E38" w14:textId="77777777" w:rsidR="0096585F" w:rsidRPr="001D7D57" w:rsidRDefault="0096585F" w:rsidP="000260AB">
            <w:pPr>
              <w:keepNext/>
              <w:keepLines/>
              <w:spacing w:after="0"/>
              <w:rPr>
                <w:rFonts w:ascii="Arial" w:hAnsi="Arial"/>
                <w:b/>
                <w:sz w:val="16"/>
                <w:szCs w:val="16"/>
              </w:rPr>
            </w:pPr>
            <w:r w:rsidRPr="001D7D57">
              <w:rPr>
                <w:rFonts w:ascii="Arial" w:hAnsi="Arial"/>
                <w:sz w:val="16"/>
                <w:szCs w:val="16"/>
              </w:rPr>
              <w:t xml:space="preserve">UEs supporting </w:t>
            </w:r>
            <w:r w:rsidRPr="001D7D57">
              <w:rPr>
                <w:rFonts w:ascii="Arial" w:hAnsi="Arial"/>
                <w:sz w:val="16"/>
                <w:szCs w:val="16"/>
                <w:lang w:eastAsia="zh-CN"/>
              </w:rPr>
              <w:t>5G core over non-3GPP Access Network and WLAN</w:t>
            </w:r>
          </w:p>
        </w:tc>
      </w:tr>
      <w:tr w:rsidR="0096585F" w:rsidRPr="001D7D57" w14:paraId="28F06D2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AAAEB9D"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lang w:eastAsia="zh-CN"/>
              </w:rPr>
              <w:t>9.2.5.1.2</w:t>
            </w:r>
          </w:p>
        </w:tc>
        <w:tc>
          <w:tcPr>
            <w:tcW w:w="3507" w:type="dxa"/>
            <w:gridSpan w:val="2"/>
            <w:tcBorders>
              <w:top w:val="nil"/>
              <w:bottom w:val="single" w:sz="4" w:space="0" w:color="auto"/>
            </w:tcBorders>
            <w:shd w:val="clear" w:color="auto" w:fill="FFFFFF"/>
          </w:tcPr>
          <w:p w14:paraId="5A1DAEB7"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3FC483AA"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70FBDAC9"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lang w:eastAsia="zh-CN"/>
              </w:rPr>
              <w:t>C29</w:t>
            </w:r>
          </w:p>
        </w:tc>
        <w:tc>
          <w:tcPr>
            <w:tcW w:w="3597" w:type="dxa"/>
            <w:gridSpan w:val="2"/>
            <w:tcBorders>
              <w:bottom w:val="single" w:sz="4" w:space="0" w:color="auto"/>
            </w:tcBorders>
            <w:shd w:val="clear" w:color="auto" w:fill="FFFFFF"/>
          </w:tcPr>
          <w:p w14:paraId="09053C8C"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rPr>
              <w:t xml:space="preserve">UEs supporting </w:t>
            </w:r>
            <w:r w:rsidRPr="001D7D57">
              <w:rPr>
                <w:rFonts w:ascii="Arial" w:hAnsi="Arial"/>
                <w:sz w:val="16"/>
                <w:szCs w:val="16"/>
                <w:lang w:eastAsia="zh-CN"/>
              </w:rPr>
              <w:t>5G core over non-3GPP Access Network and WLAN</w:t>
            </w:r>
          </w:p>
        </w:tc>
      </w:tr>
      <w:tr w:rsidR="0096585F" w:rsidRPr="001D7D57" w14:paraId="071EBF7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A981DAD"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lang w:eastAsia="zh-CN"/>
              </w:rPr>
              <w:t>9.2.5.1.3</w:t>
            </w:r>
          </w:p>
        </w:tc>
        <w:tc>
          <w:tcPr>
            <w:tcW w:w="3507" w:type="dxa"/>
            <w:gridSpan w:val="2"/>
            <w:tcBorders>
              <w:top w:val="nil"/>
              <w:bottom w:val="single" w:sz="4" w:space="0" w:color="auto"/>
            </w:tcBorders>
            <w:shd w:val="clear" w:color="auto" w:fill="FFFFFF"/>
          </w:tcPr>
          <w:p w14:paraId="28B74BA4"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Void</w:t>
            </w:r>
          </w:p>
        </w:tc>
        <w:tc>
          <w:tcPr>
            <w:tcW w:w="810" w:type="dxa"/>
            <w:gridSpan w:val="2"/>
            <w:tcBorders>
              <w:top w:val="nil"/>
              <w:bottom w:val="single" w:sz="4" w:space="0" w:color="auto"/>
            </w:tcBorders>
            <w:shd w:val="clear" w:color="auto" w:fill="FFFFFF"/>
          </w:tcPr>
          <w:p w14:paraId="1ADDAB98"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450CB7F7"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FFFFFF"/>
          </w:tcPr>
          <w:p w14:paraId="13FA5F17" w14:textId="77777777" w:rsidR="0096585F" w:rsidRPr="001D7D57" w:rsidRDefault="0096585F" w:rsidP="000260AB">
            <w:pPr>
              <w:keepNext/>
              <w:keepLines/>
              <w:spacing w:after="0"/>
              <w:rPr>
                <w:rFonts w:ascii="Arial" w:hAnsi="Arial"/>
                <w:sz w:val="16"/>
                <w:szCs w:val="16"/>
              </w:rPr>
            </w:pPr>
          </w:p>
        </w:tc>
      </w:tr>
      <w:tr w:rsidR="0096585F" w:rsidRPr="001D7D57" w14:paraId="6C252390"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1A3DDFF"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lang w:eastAsia="zh-CN"/>
              </w:rPr>
              <w:t>9.2.5.1.4</w:t>
            </w:r>
          </w:p>
        </w:tc>
        <w:tc>
          <w:tcPr>
            <w:tcW w:w="3507" w:type="dxa"/>
            <w:gridSpan w:val="2"/>
            <w:tcBorders>
              <w:top w:val="nil"/>
              <w:bottom w:val="single" w:sz="4" w:space="0" w:color="auto"/>
            </w:tcBorders>
            <w:shd w:val="clear" w:color="auto" w:fill="FFFFFF"/>
          </w:tcPr>
          <w:p w14:paraId="46884818"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5428CFE"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1527E908"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lang w:eastAsia="zh-CN"/>
              </w:rPr>
              <w:t>C29</w:t>
            </w:r>
          </w:p>
        </w:tc>
        <w:tc>
          <w:tcPr>
            <w:tcW w:w="3597" w:type="dxa"/>
            <w:gridSpan w:val="2"/>
            <w:tcBorders>
              <w:bottom w:val="single" w:sz="4" w:space="0" w:color="auto"/>
            </w:tcBorders>
            <w:shd w:val="clear" w:color="auto" w:fill="FFFFFF"/>
          </w:tcPr>
          <w:p w14:paraId="37239C04" w14:textId="77777777" w:rsidR="0096585F" w:rsidRPr="001D7D57" w:rsidRDefault="0096585F" w:rsidP="000260AB">
            <w:pPr>
              <w:keepNext/>
              <w:keepLines/>
              <w:spacing w:after="0"/>
              <w:rPr>
                <w:rFonts w:ascii="Arial" w:hAnsi="Arial"/>
                <w:b/>
                <w:sz w:val="16"/>
                <w:szCs w:val="16"/>
              </w:rPr>
            </w:pPr>
            <w:r w:rsidRPr="001D7D57">
              <w:rPr>
                <w:rFonts w:ascii="Arial" w:hAnsi="Arial"/>
                <w:sz w:val="16"/>
                <w:szCs w:val="16"/>
              </w:rPr>
              <w:t xml:space="preserve">UEs supporting </w:t>
            </w:r>
            <w:r w:rsidRPr="001D7D57">
              <w:rPr>
                <w:rFonts w:ascii="Arial" w:hAnsi="Arial"/>
                <w:sz w:val="16"/>
                <w:szCs w:val="16"/>
                <w:lang w:eastAsia="zh-CN"/>
              </w:rPr>
              <w:t>5G core over non-3GPP Access Network and WLAN</w:t>
            </w:r>
          </w:p>
        </w:tc>
      </w:tr>
      <w:tr w:rsidR="0096585F" w:rsidRPr="001D7D57" w14:paraId="5919869D"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67D22A8B" w14:textId="77777777" w:rsidR="0096585F" w:rsidRPr="001D7D57" w:rsidRDefault="0096585F" w:rsidP="000260AB">
            <w:pPr>
              <w:pStyle w:val="TAL"/>
              <w:rPr>
                <w:b/>
                <w:sz w:val="16"/>
                <w:szCs w:val="16"/>
                <w:lang w:eastAsia="zh-CN"/>
              </w:rPr>
            </w:pPr>
            <w:r w:rsidRPr="001D7D57">
              <w:rPr>
                <w:b/>
                <w:sz w:val="16"/>
                <w:szCs w:val="16"/>
                <w:lang w:eastAsia="zh-CN"/>
              </w:rPr>
              <w:t>9.2.5.2</w:t>
            </w:r>
          </w:p>
        </w:tc>
        <w:tc>
          <w:tcPr>
            <w:tcW w:w="3507" w:type="dxa"/>
            <w:gridSpan w:val="2"/>
            <w:tcBorders>
              <w:top w:val="nil"/>
              <w:bottom w:val="single" w:sz="4" w:space="0" w:color="auto"/>
            </w:tcBorders>
            <w:shd w:val="clear" w:color="auto" w:fill="D9D9D9"/>
          </w:tcPr>
          <w:p w14:paraId="04B7119B" w14:textId="77777777" w:rsidR="0096585F" w:rsidRPr="001D7D57" w:rsidRDefault="0096585F" w:rsidP="000260AB">
            <w:pPr>
              <w:pStyle w:val="TAL"/>
              <w:rPr>
                <w:b/>
                <w:sz w:val="16"/>
                <w:szCs w:val="16"/>
              </w:rPr>
            </w:pPr>
            <w:r w:rsidRPr="001D7D57">
              <w:rPr>
                <w:b/>
                <w:sz w:val="16"/>
                <w:szCs w:val="16"/>
              </w:rPr>
              <w:t>Mobility Registration</w:t>
            </w:r>
          </w:p>
        </w:tc>
        <w:tc>
          <w:tcPr>
            <w:tcW w:w="810" w:type="dxa"/>
            <w:gridSpan w:val="2"/>
            <w:tcBorders>
              <w:top w:val="nil"/>
              <w:bottom w:val="single" w:sz="4" w:space="0" w:color="auto"/>
            </w:tcBorders>
            <w:shd w:val="clear" w:color="auto" w:fill="D9D9D9"/>
          </w:tcPr>
          <w:p w14:paraId="7E2B2B7D"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93065DA"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30C03762" w14:textId="77777777" w:rsidR="0096585F" w:rsidRPr="001D7D57" w:rsidRDefault="0096585F" w:rsidP="000260AB">
            <w:pPr>
              <w:keepNext/>
              <w:keepLines/>
              <w:spacing w:after="0"/>
              <w:rPr>
                <w:rFonts w:ascii="Arial" w:hAnsi="Arial"/>
                <w:sz w:val="16"/>
                <w:szCs w:val="16"/>
              </w:rPr>
            </w:pPr>
          </w:p>
        </w:tc>
      </w:tr>
      <w:tr w:rsidR="0096585F" w:rsidRPr="001D7D57" w14:paraId="66FB8BC2"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34E10F9" w14:textId="77777777" w:rsidR="0096585F" w:rsidRPr="001D7D57" w:rsidRDefault="0096585F" w:rsidP="000260AB">
            <w:pPr>
              <w:pStyle w:val="TAL"/>
              <w:rPr>
                <w:sz w:val="16"/>
                <w:szCs w:val="16"/>
                <w:lang w:eastAsia="zh-CN"/>
              </w:rPr>
            </w:pPr>
            <w:r w:rsidRPr="001D7D57">
              <w:rPr>
                <w:sz w:val="16"/>
                <w:szCs w:val="16"/>
                <w:lang w:eastAsia="zh-CN"/>
              </w:rPr>
              <w:t>9.2.5.2.1</w:t>
            </w:r>
          </w:p>
        </w:tc>
        <w:tc>
          <w:tcPr>
            <w:tcW w:w="3507" w:type="dxa"/>
            <w:gridSpan w:val="2"/>
            <w:tcBorders>
              <w:top w:val="nil"/>
              <w:bottom w:val="single" w:sz="4" w:space="0" w:color="auto"/>
            </w:tcBorders>
            <w:shd w:val="clear" w:color="auto" w:fill="FFFFFF"/>
          </w:tcPr>
          <w:p w14:paraId="24EDF56D" w14:textId="77777777" w:rsidR="0096585F" w:rsidRPr="001D7D57" w:rsidRDefault="0096585F" w:rsidP="000260AB">
            <w:pPr>
              <w:pStyle w:val="TAL"/>
              <w:rPr>
                <w:rFonts w:cs="Arial"/>
                <w:sz w:val="16"/>
                <w:szCs w:val="16"/>
              </w:rPr>
            </w:pPr>
            <w:r w:rsidRPr="001D7D57">
              <w:rPr>
                <w:sz w:val="16"/>
                <w:szCs w:val="16"/>
              </w:rPr>
              <w:t>Void</w:t>
            </w:r>
          </w:p>
        </w:tc>
        <w:tc>
          <w:tcPr>
            <w:tcW w:w="810" w:type="dxa"/>
            <w:gridSpan w:val="2"/>
            <w:tcBorders>
              <w:top w:val="nil"/>
              <w:bottom w:val="single" w:sz="4" w:space="0" w:color="auto"/>
            </w:tcBorders>
            <w:shd w:val="clear" w:color="auto" w:fill="FFFFFF"/>
          </w:tcPr>
          <w:p w14:paraId="57ED2FB0" w14:textId="77777777" w:rsidR="0096585F" w:rsidRPr="001D7D57" w:rsidRDefault="0096585F" w:rsidP="000260AB">
            <w:pPr>
              <w:pStyle w:val="TAC"/>
              <w:rPr>
                <w:sz w:val="16"/>
                <w:szCs w:val="16"/>
              </w:rPr>
            </w:pPr>
          </w:p>
        </w:tc>
        <w:tc>
          <w:tcPr>
            <w:tcW w:w="1170" w:type="dxa"/>
            <w:gridSpan w:val="2"/>
            <w:tcBorders>
              <w:bottom w:val="single" w:sz="4" w:space="0" w:color="auto"/>
            </w:tcBorders>
            <w:shd w:val="clear" w:color="auto" w:fill="FFFFFF"/>
          </w:tcPr>
          <w:p w14:paraId="414B4BA7" w14:textId="77777777" w:rsidR="0096585F" w:rsidRPr="001D7D57" w:rsidRDefault="0096585F" w:rsidP="000260AB">
            <w:pPr>
              <w:pStyle w:val="TAC"/>
              <w:rPr>
                <w:sz w:val="16"/>
                <w:szCs w:val="16"/>
                <w:lang w:eastAsia="zh-CN"/>
              </w:rPr>
            </w:pPr>
          </w:p>
        </w:tc>
        <w:tc>
          <w:tcPr>
            <w:tcW w:w="3597" w:type="dxa"/>
            <w:gridSpan w:val="2"/>
            <w:tcBorders>
              <w:bottom w:val="single" w:sz="4" w:space="0" w:color="auto"/>
            </w:tcBorders>
            <w:shd w:val="clear" w:color="auto" w:fill="FFFFFF"/>
          </w:tcPr>
          <w:p w14:paraId="00A221E9" w14:textId="77777777" w:rsidR="0096585F" w:rsidRPr="001D7D57" w:rsidRDefault="0096585F" w:rsidP="000260AB">
            <w:pPr>
              <w:pStyle w:val="TAL"/>
              <w:rPr>
                <w:sz w:val="16"/>
                <w:szCs w:val="16"/>
              </w:rPr>
            </w:pPr>
          </w:p>
        </w:tc>
      </w:tr>
      <w:tr w:rsidR="0096585F" w:rsidRPr="001D7D57" w14:paraId="5A0C3610"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B2D8072" w14:textId="77777777" w:rsidR="0096585F" w:rsidRPr="001D7D57" w:rsidRDefault="0096585F" w:rsidP="000260AB">
            <w:pPr>
              <w:pStyle w:val="TAL"/>
              <w:rPr>
                <w:sz w:val="16"/>
                <w:szCs w:val="16"/>
                <w:lang w:eastAsia="zh-CN"/>
              </w:rPr>
            </w:pPr>
            <w:r w:rsidRPr="001D7D57">
              <w:rPr>
                <w:sz w:val="16"/>
                <w:szCs w:val="16"/>
                <w:lang w:eastAsia="zh-CN"/>
              </w:rPr>
              <w:t>9.2.5.2.2</w:t>
            </w:r>
          </w:p>
        </w:tc>
        <w:tc>
          <w:tcPr>
            <w:tcW w:w="3507" w:type="dxa"/>
            <w:gridSpan w:val="2"/>
            <w:tcBorders>
              <w:top w:val="nil"/>
              <w:bottom w:val="single" w:sz="4" w:space="0" w:color="auto"/>
            </w:tcBorders>
            <w:shd w:val="clear" w:color="auto" w:fill="FFFFFF"/>
          </w:tcPr>
          <w:p w14:paraId="7BA57B17" w14:textId="77777777" w:rsidR="0096585F" w:rsidRPr="001D7D57" w:rsidRDefault="0096585F" w:rsidP="000260AB">
            <w:pPr>
              <w:pStyle w:val="TAL"/>
              <w:rPr>
                <w:rFonts w:cs="Arial"/>
                <w:sz w:val="16"/>
                <w:szCs w:val="16"/>
              </w:rPr>
            </w:pPr>
            <w:r w:rsidRPr="001D7D57">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16700DDB"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bottom w:val="single" w:sz="4" w:space="0" w:color="auto"/>
            </w:tcBorders>
            <w:shd w:val="clear" w:color="auto" w:fill="FFFFFF"/>
          </w:tcPr>
          <w:p w14:paraId="63D03EA2" w14:textId="77777777" w:rsidR="0096585F" w:rsidRPr="001D7D57" w:rsidRDefault="0096585F" w:rsidP="000260AB">
            <w:pPr>
              <w:pStyle w:val="TAC"/>
              <w:rPr>
                <w:sz w:val="16"/>
                <w:szCs w:val="16"/>
                <w:lang w:eastAsia="zh-CN"/>
              </w:rPr>
            </w:pPr>
            <w:r w:rsidRPr="001D7D57">
              <w:rPr>
                <w:sz w:val="16"/>
                <w:szCs w:val="16"/>
                <w:lang w:eastAsia="zh-CN"/>
              </w:rPr>
              <w:t>C29</w:t>
            </w:r>
          </w:p>
        </w:tc>
        <w:tc>
          <w:tcPr>
            <w:tcW w:w="3597" w:type="dxa"/>
            <w:gridSpan w:val="2"/>
            <w:tcBorders>
              <w:bottom w:val="single" w:sz="4" w:space="0" w:color="auto"/>
            </w:tcBorders>
            <w:shd w:val="clear" w:color="auto" w:fill="FFFFFF"/>
          </w:tcPr>
          <w:p w14:paraId="46FFAFE8" w14:textId="77777777" w:rsidR="0096585F" w:rsidRPr="001D7D57" w:rsidRDefault="0096585F" w:rsidP="000260AB">
            <w:pPr>
              <w:pStyle w:val="TAL"/>
              <w:rPr>
                <w:sz w:val="16"/>
                <w:szCs w:val="16"/>
              </w:rPr>
            </w:pPr>
            <w:r w:rsidRPr="001D7D57">
              <w:rPr>
                <w:sz w:val="16"/>
                <w:szCs w:val="16"/>
              </w:rPr>
              <w:t xml:space="preserve">UEs supporting </w:t>
            </w:r>
            <w:r w:rsidRPr="001D7D57">
              <w:rPr>
                <w:sz w:val="16"/>
                <w:szCs w:val="16"/>
                <w:lang w:eastAsia="zh-CN"/>
              </w:rPr>
              <w:t>5G core over non-3GPP Access Network and WLAN</w:t>
            </w:r>
          </w:p>
        </w:tc>
      </w:tr>
      <w:tr w:rsidR="0096585F" w:rsidRPr="001D7D57" w14:paraId="53618E77"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182FB66" w14:textId="77777777" w:rsidR="0096585F" w:rsidRPr="001D7D57" w:rsidRDefault="0096585F" w:rsidP="000260AB">
            <w:pPr>
              <w:keepNext/>
              <w:keepLines/>
              <w:spacing w:after="0"/>
              <w:rPr>
                <w:rFonts w:ascii="Arial" w:hAnsi="Arial"/>
                <w:b/>
                <w:sz w:val="16"/>
                <w:szCs w:val="16"/>
                <w:lang w:eastAsia="zh-CN"/>
              </w:rPr>
            </w:pPr>
            <w:r w:rsidRPr="001D7D57">
              <w:rPr>
                <w:rFonts w:ascii="Arial" w:hAnsi="Arial"/>
                <w:b/>
                <w:sz w:val="16"/>
                <w:szCs w:val="16"/>
                <w:lang w:eastAsia="zh-CN"/>
              </w:rPr>
              <w:t>9.2.6</w:t>
            </w:r>
          </w:p>
        </w:tc>
        <w:tc>
          <w:tcPr>
            <w:tcW w:w="3507" w:type="dxa"/>
            <w:gridSpan w:val="2"/>
            <w:tcBorders>
              <w:top w:val="nil"/>
              <w:bottom w:val="single" w:sz="4" w:space="0" w:color="auto"/>
            </w:tcBorders>
            <w:shd w:val="clear" w:color="auto" w:fill="D9D9D9"/>
          </w:tcPr>
          <w:p w14:paraId="38F34E00" w14:textId="77777777" w:rsidR="0096585F" w:rsidRPr="001D7D57" w:rsidRDefault="0096585F" w:rsidP="000260AB">
            <w:pPr>
              <w:keepNext/>
              <w:keepLines/>
              <w:spacing w:after="0"/>
              <w:rPr>
                <w:rFonts w:ascii="Arial" w:hAnsi="Arial"/>
                <w:b/>
                <w:sz w:val="16"/>
                <w:szCs w:val="16"/>
              </w:rPr>
            </w:pPr>
            <w:r w:rsidRPr="001D7D57">
              <w:rPr>
                <w:rFonts w:ascii="Arial" w:hAnsi="Arial"/>
                <w:b/>
                <w:sz w:val="16"/>
                <w:szCs w:val="16"/>
                <w:lang w:eastAsia="zh-CN"/>
              </w:rPr>
              <w:t>De-</w:t>
            </w:r>
            <w:r w:rsidRPr="001D7D57">
              <w:rPr>
                <w:rFonts w:ascii="Arial" w:hAnsi="Arial"/>
                <w:b/>
                <w:sz w:val="16"/>
                <w:szCs w:val="16"/>
              </w:rPr>
              <w:t>registration</w:t>
            </w:r>
          </w:p>
        </w:tc>
        <w:tc>
          <w:tcPr>
            <w:tcW w:w="810" w:type="dxa"/>
            <w:gridSpan w:val="2"/>
            <w:tcBorders>
              <w:top w:val="nil"/>
              <w:bottom w:val="single" w:sz="4" w:space="0" w:color="auto"/>
            </w:tcBorders>
            <w:shd w:val="clear" w:color="auto" w:fill="D9D9D9"/>
          </w:tcPr>
          <w:p w14:paraId="69041696"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CE3685C"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B277288" w14:textId="77777777" w:rsidR="0096585F" w:rsidRPr="001D7D57" w:rsidRDefault="0096585F" w:rsidP="000260AB">
            <w:pPr>
              <w:keepNext/>
              <w:keepLines/>
              <w:spacing w:after="0"/>
              <w:rPr>
                <w:rFonts w:ascii="Arial" w:hAnsi="Arial"/>
                <w:b/>
                <w:sz w:val="16"/>
                <w:szCs w:val="16"/>
              </w:rPr>
            </w:pPr>
          </w:p>
        </w:tc>
      </w:tr>
      <w:tr w:rsidR="0096585F" w:rsidRPr="001D7D57" w14:paraId="0BB90C51"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60A35ADF" w14:textId="77777777" w:rsidR="0096585F" w:rsidRPr="001D7D57" w:rsidRDefault="0096585F" w:rsidP="000260AB">
            <w:pPr>
              <w:keepNext/>
              <w:keepLines/>
              <w:spacing w:after="0"/>
              <w:rPr>
                <w:rFonts w:ascii="Arial" w:hAnsi="Arial"/>
                <w:b/>
                <w:sz w:val="16"/>
                <w:szCs w:val="16"/>
                <w:lang w:eastAsia="zh-CN"/>
              </w:rPr>
            </w:pPr>
            <w:r w:rsidRPr="001D7D57">
              <w:rPr>
                <w:rFonts w:ascii="Arial" w:hAnsi="Arial"/>
                <w:b/>
                <w:sz w:val="16"/>
                <w:szCs w:val="16"/>
                <w:lang w:eastAsia="zh-CN"/>
              </w:rPr>
              <w:t>9.2.6.1</w:t>
            </w:r>
          </w:p>
        </w:tc>
        <w:tc>
          <w:tcPr>
            <w:tcW w:w="3507" w:type="dxa"/>
            <w:gridSpan w:val="2"/>
            <w:tcBorders>
              <w:top w:val="nil"/>
              <w:bottom w:val="single" w:sz="4" w:space="0" w:color="auto"/>
            </w:tcBorders>
            <w:shd w:val="clear" w:color="auto" w:fill="D9D9D9"/>
          </w:tcPr>
          <w:p w14:paraId="75E20F93" w14:textId="77777777" w:rsidR="0096585F" w:rsidRPr="001D7D57" w:rsidRDefault="0096585F" w:rsidP="000260AB">
            <w:pPr>
              <w:keepNext/>
              <w:keepLines/>
              <w:spacing w:after="0"/>
              <w:rPr>
                <w:rFonts w:ascii="Arial" w:hAnsi="Arial"/>
                <w:b/>
                <w:sz w:val="16"/>
                <w:szCs w:val="16"/>
                <w:lang w:eastAsia="zh-CN"/>
              </w:rPr>
            </w:pPr>
            <w:r w:rsidRPr="001D7D57">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7C7C7030"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CE8CFF5"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A7EC0D9" w14:textId="77777777" w:rsidR="0096585F" w:rsidRPr="001D7D57" w:rsidRDefault="0096585F" w:rsidP="000260AB">
            <w:pPr>
              <w:keepNext/>
              <w:keepLines/>
              <w:spacing w:after="0"/>
              <w:rPr>
                <w:rFonts w:ascii="Arial" w:hAnsi="Arial"/>
                <w:b/>
                <w:sz w:val="16"/>
                <w:szCs w:val="16"/>
              </w:rPr>
            </w:pPr>
          </w:p>
        </w:tc>
      </w:tr>
      <w:tr w:rsidR="0096585F" w:rsidRPr="001D7D57" w14:paraId="6E52E13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51A3DD7"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lang w:eastAsia="zh-CN"/>
              </w:rPr>
              <w:t>9.2.6.1.1</w:t>
            </w:r>
          </w:p>
        </w:tc>
        <w:tc>
          <w:tcPr>
            <w:tcW w:w="3507" w:type="dxa"/>
            <w:gridSpan w:val="2"/>
            <w:tcBorders>
              <w:top w:val="nil"/>
              <w:bottom w:val="single" w:sz="4" w:space="0" w:color="auto"/>
            </w:tcBorders>
            <w:shd w:val="clear" w:color="auto" w:fill="FFFFFF"/>
          </w:tcPr>
          <w:p w14:paraId="6AC346B5"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607C7348"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215F6FB8"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lang w:eastAsia="zh-CN"/>
              </w:rPr>
              <w:t>C29</w:t>
            </w:r>
          </w:p>
        </w:tc>
        <w:tc>
          <w:tcPr>
            <w:tcW w:w="3597" w:type="dxa"/>
            <w:gridSpan w:val="2"/>
            <w:tcBorders>
              <w:bottom w:val="single" w:sz="4" w:space="0" w:color="auto"/>
            </w:tcBorders>
            <w:shd w:val="clear" w:color="auto" w:fill="FFFFFF"/>
          </w:tcPr>
          <w:p w14:paraId="654DA229" w14:textId="77777777" w:rsidR="0096585F" w:rsidRPr="001D7D57" w:rsidRDefault="0096585F" w:rsidP="000260AB">
            <w:pPr>
              <w:keepNext/>
              <w:keepLines/>
              <w:spacing w:after="0"/>
              <w:rPr>
                <w:rFonts w:ascii="Arial" w:hAnsi="Arial"/>
                <w:b/>
                <w:sz w:val="16"/>
                <w:szCs w:val="16"/>
              </w:rPr>
            </w:pPr>
            <w:r w:rsidRPr="001D7D57">
              <w:rPr>
                <w:rFonts w:ascii="Arial" w:hAnsi="Arial"/>
                <w:sz w:val="16"/>
                <w:szCs w:val="16"/>
              </w:rPr>
              <w:t xml:space="preserve">UEs supporting </w:t>
            </w:r>
            <w:r w:rsidRPr="001D7D57">
              <w:rPr>
                <w:rFonts w:ascii="Arial" w:hAnsi="Arial"/>
                <w:sz w:val="16"/>
                <w:szCs w:val="16"/>
                <w:lang w:eastAsia="zh-CN"/>
              </w:rPr>
              <w:t>5G core over non-3GPP Access Network and WLAN</w:t>
            </w:r>
          </w:p>
        </w:tc>
      </w:tr>
      <w:tr w:rsidR="0096585F" w:rsidRPr="001D7D57" w14:paraId="09C4EBB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C96475A" w14:textId="77777777" w:rsidR="0096585F" w:rsidRPr="001D7D57" w:rsidRDefault="0096585F" w:rsidP="000260AB">
            <w:pPr>
              <w:keepNext/>
              <w:keepLines/>
              <w:spacing w:after="0"/>
              <w:rPr>
                <w:rFonts w:ascii="Arial" w:hAnsi="Arial"/>
                <w:b/>
                <w:sz w:val="16"/>
                <w:szCs w:val="16"/>
                <w:lang w:eastAsia="zh-CN"/>
              </w:rPr>
            </w:pPr>
            <w:r w:rsidRPr="001D7D57">
              <w:rPr>
                <w:rFonts w:ascii="Arial" w:hAnsi="Arial"/>
                <w:b/>
                <w:sz w:val="16"/>
                <w:szCs w:val="16"/>
                <w:lang w:eastAsia="zh-CN"/>
              </w:rPr>
              <w:t>9.2.6.2</w:t>
            </w:r>
          </w:p>
        </w:tc>
        <w:tc>
          <w:tcPr>
            <w:tcW w:w="3507" w:type="dxa"/>
            <w:gridSpan w:val="2"/>
            <w:tcBorders>
              <w:top w:val="nil"/>
              <w:bottom w:val="single" w:sz="4" w:space="0" w:color="auto"/>
            </w:tcBorders>
            <w:shd w:val="clear" w:color="auto" w:fill="D9D9D9"/>
          </w:tcPr>
          <w:p w14:paraId="2C3C4234" w14:textId="77777777" w:rsidR="0096585F" w:rsidRPr="001D7D57" w:rsidRDefault="0096585F" w:rsidP="000260AB">
            <w:pPr>
              <w:keepNext/>
              <w:keepLines/>
              <w:spacing w:after="0"/>
              <w:rPr>
                <w:rFonts w:ascii="Arial" w:hAnsi="Arial"/>
                <w:b/>
                <w:sz w:val="16"/>
                <w:szCs w:val="16"/>
              </w:rPr>
            </w:pPr>
            <w:r w:rsidRPr="001D7D57">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1EC49E22"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7F33EA3"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49B6ED93" w14:textId="77777777" w:rsidR="0096585F" w:rsidRPr="001D7D57" w:rsidRDefault="0096585F" w:rsidP="000260AB">
            <w:pPr>
              <w:keepNext/>
              <w:keepLines/>
              <w:spacing w:after="0"/>
              <w:rPr>
                <w:rFonts w:ascii="Arial" w:hAnsi="Arial"/>
                <w:b/>
                <w:sz w:val="16"/>
                <w:szCs w:val="16"/>
              </w:rPr>
            </w:pPr>
          </w:p>
        </w:tc>
      </w:tr>
      <w:tr w:rsidR="0096585F" w:rsidRPr="001D7D57" w14:paraId="4FDE3A5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2934748"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lang w:eastAsia="zh-CN"/>
              </w:rPr>
              <w:t>9.2.6.2.1</w:t>
            </w:r>
          </w:p>
        </w:tc>
        <w:tc>
          <w:tcPr>
            <w:tcW w:w="3507" w:type="dxa"/>
            <w:gridSpan w:val="2"/>
            <w:tcBorders>
              <w:top w:val="nil"/>
              <w:bottom w:val="single" w:sz="4" w:space="0" w:color="auto"/>
            </w:tcBorders>
            <w:shd w:val="clear" w:color="auto" w:fill="FFFFFF"/>
          </w:tcPr>
          <w:p w14:paraId="47228EC4"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13CBC77A"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0BB057BC"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lang w:eastAsia="zh-CN"/>
              </w:rPr>
              <w:t>C29</w:t>
            </w:r>
          </w:p>
        </w:tc>
        <w:tc>
          <w:tcPr>
            <w:tcW w:w="3597" w:type="dxa"/>
            <w:gridSpan w:val="2"/>
            <w:tcBorders>
              <w:bottom w:val="single" w:sz="4" w:space="0" w:color="auto"/>
            </w:tcBorders>
            <w:shd w:val="clear" w:color="auto" w:fill="FFFFFF"/>
          </w:tcPr>
          <w:p w14:paraId="0722748F" w14:textId="77777777" w:rsidR="0096585F" w:rsidRPr="001D7D57" w:rsidRDefault="0096585F" w:rsidP="000260AB">
            <w:pPr>
              <w:keepNext/>
              <w:keepLines/>
              <w:spacing w:after="0"/>
              <w:rPr>
                <w:rFonts w:ascii="Arial" w:hAnsi="Arial"/>
                <w:b/>
                <w:sz w:val="16"/>
                <w:szCs w:val="16"/>
              </w:rPr>
            </w:pPr>
            <w:r w:rsidRPr="001D7D57">
              <w:rPr>
                <w:rFonts w:ascii="Arial" w:hAnsi="Arial"/>
                <w:sz w:val="16"/>
                <w:szCs w:val="16"/>
              </w:rPr>
              <w:t xml:space="preserve">UEs supporting </w:t>
            </w:r>
            <w:r w:rsidRPr="001D7D57">
              <w:rPr>
                <w:rFonts w:ascii="Arial" w:hAnsi="Arial"/>
                <w:sz w:val="16"/>
                <w:szCs w:val="16"/>
                <w:lang w:eastAsia="zh-CN"/>
              </w:rPr>
              <w:t>5G core over non-3GPP Access Network and WLAN</w:t>
            </w:r>
          </w:p>
        </w:tc>
      </w:tr>
      <w:tr w:rsidR="0096585F" w:rsidRPr="001D7D57" w14:paraId="569528E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B70CB6A"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lang w:eastAsia="zh-CN"/>
              </w:rPr>
              <w:t>9.2.6.2.2</w:t>
            </w:r>
          </w:p>
        </w:tc>
        <w:tc>
          <w:tcPr>
            <w:tcW w:w="3507" w:type="dxa"/>
            <w:gridSpan w:val="2"/>
            <w:tcBorders>
              <w:top w:val="nil"/>
              <w:bottom w:val="single" w:sz="4" w:space="0" w:color="auto"/>
            </w:tcBorders>
            <w:shd w:val="clear" w:color="auto" w:fill="FFFFFF"/>
          </w:tcPr>
          <w:p w14:paraId="513850A3"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787A60B7"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09DD5514"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lang w:eastAsia="zh-CN"/>
              </w:rPr>
              <w:t>C29</w:t>
            </w:r>
          </w:p>
        </w:tc>
        <w:tc>
          <w:tcPr>
            <w:tcW w:w="3597" w:type="dxa"/>
            <w:gridSpan w:val="2"/>
            <w:tcBorders>
              <w:bottom w:val="single" w:sz="4" w:space="0" w:color="auto"/>
            </w:tcBorders>
            <w:shd w:val="clear" w:color="auto" w:fill="FFFFFF"/>
          </w:tcPr>
          <w:p w14:paraId="0B1598D7" w14:textId="77777777" w:rsidR="0096585F" w:rsidRPr="001D7D57" w:rsidRDefault="0096585F" w:rsidP="000260AB">
            <w:pPr>
              <w:keepNext/>
              <w:keepLines/>
              <w:spacing w:after="0"/>
              <w:rPr>
                <w:rFonts w:ascii="Arial" w:hAnsi="Arial"/>
                <w:b/>
                <w:sz w:val="16"/>
                <w:szCs w:val="16"/>
              </w:rPr>
            </w:pPr>
            <w:r w:rsidRPr="001D7D57">
              <w:rPr>
                <w:rFonts w:ascii="Arial" w:hAnsi="Arial"/>
                <w:sz w:val="16"/>
                <w:szCs w:val="16"/>
              </w:rPr>
              <w:t xml:space="preserve">UEs supporting </w:t>
            </w:r>
            <w:r w:rsidRPr="001D7D57">
              <w:rPr>
                <w:rFonts w:ascii="Arial" w:hAnsi="Arial"/>
                <w:sz w:val="16"/>
                <w:szCs w:val="16"/>
                <w:lang w:eastAsia="zh-CN"/>
              </w:rPr>
              <w:t>5G core over non-3GPP Access Network and WLAN</w:t>
            </w:r>
          </w:p>
        </w:tc>
      </w:tr>
      <w:tr w:rsidR="0096585F" w:rsidRPr="001D7D57" w14:paraId="16BD46A8"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334EF39F" w14:textId="77777777" w:rsidR="0096585F" w:rsidRPr="001D7D57" w:rsidRDefault="0096585F" w:rsidP="000260AB">
            <w:pPr>
              <w:pStyle w:val="TAL"/>
              <w:rPr>
                <w:b/>
                <w:sz w:val="16"/>
                <w:szCs w:val="16"/>
                <w:lang w:eastAsia="zh-CN"/>
              </w:rPr>
            </w:pPr>
            <w:r w:rsidRPr="001D7D57">
              <w:rPr>
                <w:b/>
                <w:sz w:val="16"/>
                <w:szCs w:val="16"/>
                <w:lang w:eastAsia="zh-CN"/>
              </w:rPr>
              <w:t>9.2.7</w:t>
            </w:r>
          </w:p>
        </w:tc>
        <w:tc>
          <w:tcPr>
            <w:tcW w:w="3507" w:type="dxa"/>
            <w:gridSpan w:val="2"/>
            <w:tcBorders>
              <w:top w:val="nil"/>
              <w:bottom w:val="single" w:sz="4" w:space="0" w:color="auto"/>
            </w:tcBorders>
            <w:shd w:val="clear" w:color="auto" w:fill="D9D9D9"/>
          </w:tcPr>
          <w:p w14:paraId="76E4DC19" w14:textId="77777777" w:rsidR="0096585F" w:rsidRPr="001D7D57" w:rsidRDefault="0096585F" w:rsidP="000260AB">
            <w:pPr>
              <w:pStyle w:val="TAL"/>
              <w:rPr>
                <w:b/>
                <w:sz w:val="16"/>
                <w:szCs w:val="16"/>
              </w:rPr>
            </w:pPr>
            <w:r w:rsidRPr="001D7D57">
              <w:rPr>
                <w:b/>
                <w:sz w:val="16"/>
                <w:szCs w:val="16"/>
              </w:rPr>
              <w:t>Service request</w:t>
            </w:r>
          </w:p>
        </w:tc>
        <w:tc>
          <w:tcPr>
            <w:tcW w:w="810" w:type="dxa"/>
            <w:gridSpan w:val="2"/>
            <w:tcBorders>
              <w:top w:val="nil"/>
              <w:bottom w:val="single" w:sz="4" w:space="0" w:color="auto"/>
            </w:tcBorders>
            <w:shd w:val="clear" w:color="auto" w:fill="D9D9D9"/>
          </w:tcPr>
          <w:p w14:paraId="44DC93E8" w14:textId="77777777" w:rsidR="0096585F" w:rsidRPr="001D7D57" w:rsidRDefault="0096585F" w:rsidP="000260AB">
            <w:pPr>
              <w:pStyle w:val="TAL"/>
              <w:rPr>
                <w:b/>
                <w:sz w:val="16"/>
                <w:szCs w:val="16"/>
              </w:rPr>
            </w:pPr>
          </w:p>
        </w:tc>
        <w:tc>
          <w:tcPr>
            <w:tcW w:w="1170" w:type="dxa"/>
            <w:gridSpan w:val="2"/>
            <w:tcBorders>
              <w:bottom w:val="single" w:sz="4" w:space="0" w:color="auto"/>
            </w:tcBorders>
            <w:shd w:val="clear" w:color="auto" w:fill="D9D9D9"/>
          </w:tcPr>
          <w:p w14:paraId="5D23099D" w14:textId="77777777" w:rsidR="0096585F" w:rsidRPr="001D7D57" w:rsidRDefault="0096585F" w:rsidP="000260AB">
            <w:pPr>
              <w:pStyle w:val="TAL"/>
              <w:rPr>
                <w:b/>
                <w:sz w:val="16"/>
                <w:szCs w:val="16"/>
                <w:lang w:eastAsia="zh-CN"/>
              </w:rPr>
            </w:pPr>
          </w:p>
        </w:tc>
        <w:tc>
          <w:tcPr>
            <w:tcW w:w="3597" w:type="dxa"/>
            <w:gridSpan w:val="2"/>
            <w:tcBorders>
              <w:bottom w:val="single" w:sz="4" w:space="0" w:color="auto"/>
            </w:tcBorders>
            <w:shd w:val="clear" w:color="auto" w:fill="D9D9D9"/>
          </w:tcPr>
          <w:p w14:paraId="2434C02D" w14:textId="77777777" w:rsidR="0096585F" w:rsidRPr="001D7D57" w:rsidRDefault="0096585F" w:rsidP="000260AB">
            <w:pPr>
              <w:pStyle w:val="TAL"/>
              <w:rPr>
                <w:b/>
                <w:sz w:val="16"/>
                <w:szCs w:val="16"/>
              </w:rPr>
            </w:pPr>
          </w:p>
        </w:tc>
      </w:tr>
      <w:tr w:rsidR="0096585F" w:rsidRPr="001D7D57" w14:paraId="4F3C5111"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64C595E" w14:textId="77777777" w:rsidR="0096585F" w:rsidRPr="001D7D57" w:rsidRDefault="0096585F" w:rsidP="000260AB">
            <w:pPr>
              <w:pStyle w:val="TAL"/>
              <w:rPr>
                <w:sz w:val="16"/>
                <w:szCs w:val="16"/>
                <w:lang w:eastAsia="zh-CN"/>
              </w:rPr>
            </w:pPr>
            <w:r w:rsidRPr="001D7D57">
              <w:rPr>
                <w:sz w:val="16"/>
                <w:szCs w:val="16"/>
                <w:lang w:eastAsia="zh-CN"/>
              </w:rPr>
              <w:t>9.2.7.1</w:t>
            </w:r>
          </w:p>
        </w:tc>
        <w:tc>
          <w:tcPr>
            <w:tcW w:w="3507" w:type="dxa"/>
            <w:gridSpan w:val="2"/>
            <w:tcBorders>
              <w:top w:val="nil"/>
              <w:bottom w:val="single" w:sz="4" w:space="0" w:color="auto"/>
            </w:tcBorders>
            <w:shd w:val="clear" w:color="auto" w:fill="FFFFFF"/>
          </w:tcPr>
          <w:p w14:paraId="6A0D7025" w14:textId="77777777" w:rsidR="0096585F" w:rsidRPr="001D7D57" w:rsidRDefault="0096585F" w:rsidP="000260AB">
            <w:pPr>
              <w:pStyle w:val="TAL"/>
              <w:rPr>
                <w:rFonts w:cs="Arial"/>
                <w:sz w:val="16"/>
                <w:szCs w:val="16"/>
              </w:rPr>
            </w:pPr>
            <w:r w:rsidRPr="001D7D57">
              <w:rPr>
                <w:rFonts w:eastAsia="DengXian" w:cs="Arial"/>
                <w:sz w:val="16"/>
                <w:szCs w:val="16"/>
              </w:rPr>
              <w:t>Service request / IDLE mode uplink user data transport / Rejected / Restricted service area</w:t>
            </w:r>
            <w:r w:rsidRPr="001D7D57">
              <w:rPr>
                <w:rFonts w:cs="Arial"/>
                <w:sz w:val="16"/>
                <w:szCs w:val="16"/>
              </w:rPr>
              <w:t>, Abnormal / T3517</w:t>
            </w:r>
          </w:p>
        </w:tc>
        <w:tc>
          <w:tcPr>
            <w:tcW w:w="810" w:type="dxa"/>
            <w:gridSpan w:val="2"/>
            <w:tcBorders>
              <w:top w:val="nil"/>
              <w:bottom w:val="single" w:sz="4" w:space="0" w:color="auto"/>
            </w:tcBorders>
            <w:shd w:val="clear" w:color="auto" w:fill="FFFFFF"/>
          </w:tcPr>
          <w:p w14:paraId="2094252B"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bottom w:val="single" w:sz="4" w:space="0" w:color="auto"/>
            </w:tcBorders>
            <w:shd w:val="clear" w:color="auto" w:fill="FFFFFF"/>
          </w:tcPr>
          <w:p w14:paraId="6E62A169" w14:textId="77777777" w:rsidR="0096585F" w:rsidRPr="001D7D57" w:rsidRDefault="0096585F" w:rsidP="000260AB">
            <w:pPr>
              <w:pStyle w:val="TAC"/>
              <w:rPr>
                <w:sz w:val="16"/>
                <w:szCs w:val="16"/>
                <w:lang w:eastAsia="zh-CN"/>
              </w:rPr>
            </w:pPr>
            <w:r w:rsidRPr="001D7D57">
              <w:rPr>
                <w:sz w:val="16"/>
                <w:szCs w:val="16"/>
                <w:lang w:eastAsia="zh-CN"/>
              </w:rPr>
              <w:t>C29</w:t>
            </w:r>
          </w:p>
        </w:tc>
        <w:tc>
          <w:tcPr>
            <w:tcW w:w="3597" w:type="dxa"/>
            <w:gridSpan w:val="2"/>
            <w:tcBorders>
              <w:bottom w:val="single" w:sz="4" w:space="0" w:color="auto"/>
            </w:tcBorders>
            <w:shd w:val="clear" w:color="auto" w:fill="FFFFFF"/>
          </w:tcPr>
          <w:p w14:paraId="58D71B39" w14:textId="77777777" w:rsidR="0096585F" w:rsidRPr="001D7D57" w:rsidRDefault="0096585F" w:rsidP="000260AB">
            <w:pPr>
              <w:pStyle w:val="TAL"/>
              <w:rPr>
                <w:sz w:val="16"/>
                <w:szCs w:val="16"/>
              </w:rPr>
            </w:pPr>
            <w:r w:rsidRPr="001D7D57">
              <w:rPr>
                <w:sz w:val="16"/>
                <w:szCs w:val="16"/>
              </w:rPr>
              <w:t xml:space="preserve">UEs supporting </w:t>
            </w:r>
            <w:r w:rsidRPr="001D7D57">
              <w:rPr>
                <w:sz w:val="16"/>
                <w:szCs w:val="16"/>
                <w:lang w:eastAsia="zh-CN"/>
              </w:rPr>
              <w:t>5G core over non-3GPP Access Network and WLAN</w:t>
            </w:r>
          </w:p>
        </w:tc>
      </w:tr>
      <w:tr w:rsidR="0096585F" w:rsidRPr="001D7D57" w14:paraId="18418DC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7FEE093" w14:textId="77777777" w:rsidR="0096585F" w:rsidRPr="001D7D57" w:rsidRDefault="0096585F" w:rsidP="000260AB">
            <w:pPr>
              <w:pStyle w:val="TAL"/>
              <w:rPr>
                <w:sz w:val="16"/>
                <w:szCs w:val="16"/>
                <w:lang w:eastAsia="zh-CN"/>
              </w:rPr>
            </w:pPr>
            <w:r w:rsidRPr="001D7D57">
              <w:rPr>
                <w:sz w:val="16"/>
                <w:szCs w:val="16"/>
                <w:lang w:eastAsia="zh-CN"/>
              </w:rPr>
              <w:t>9.2.7.2</w:t>
            </w:r>
          </w:p>
        </w:tc>
        <w:tc>
          <w:tcPr>
            <w:tcW w:w="3507" w:type="dxa"/>
            <w:gridSpan w:val="2"/>
            <w:tcBorders>
              <w:top w:val="nil"/>
              <w:bottom w:val="single" w:sz="4" w:space="0" w:color="auto"/>
            </w:tcBorders>
            <w:shd w:val="clear" w:color="auto" w:fill="FFFFFF"/>
          </w:tcPr>
          <w:p w14:paraId="67FA5AB7" w14:textId="77777777" w:rsidR="0096585F" w:rsidRPr="001D7D57" w:rsidRDefault="0096585F" w:rsidP="000260AB">
            <w:pPr>
              <w:pStyle w:val="TAL"/>
              <w:rPr>
                <w:rFonts w:cs="Arial"/>
                <w:sz w:val="16"/>
                <w:szCs w:val="16"/>
              </w:rPr>
            </w:pPr>
            <w:r w:rsidRPr="001D7D57">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0A770D3A"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bottom w:val="single" w:sz="4" w:space="0" w:color="auto"/>
            </w:tcBorders>
            <w:shd w:val="clear" w:color="auto" w:fill="FFFFFF"/>
          </w:tcPr>
          <w:p w14:paraId="14432F62" w14:textId="77777777" w:rsidR="0096585F" w:rsidRPr="001D7D57" w:rsidRDefault="0096585F" w:rsidP="000260AB">
            <w:pPr>
              <w:pStyle w:val="TAC"/>
              <w:rPr>
                <w:sz w:val="16"/>
                <w:szCs w:val="16"/>
                <w:lang w:eastAsia="zh-CN"/>
              </w:rPr>
            </w:pPr>
            <w:r w:rsidRPr="001D7D57">
              <w:rPr>
                <w:sz w:val="16"/>
                <w:szCs w:val="16"/>
                <w:lang w:eastAsia="zh-CN"/>
              </w:rPr>
              <w:t>C58</w:t>
            </w:r>
          </w:p>
        </w:tc>
        <w:tc>
          <w:tcPr>
            <w:tcW w:w="3597" w:type="dxa"/>
            <w:gridSpan w:val="2"/>
            <w:tcBorders>
              <w:bottom w:val="single" w:sz="4" w:space="0" w:color="auto"/>
            </w:tcBorders>
            <w:shd w:val="clear" w:color="auto" w:fill="FFFFFF"/>
          </w:tcPr>
          <w:p w14:paraId="707D76C0" w14:textId="77777777" w:rsidR="0096585F" w:rsidRPr="001D7D57" w:rsidRDefault="0096585F" w:rsidP="000260AB">
            <w:pPr>
              <w:pStyle w:val="TAL"/>
              <w:rPr>
                <w:sz w:val="16"/>
                <w:szCs w:val="16"/>
              </w:rPr>
            </w:pPr>
            <w:r w:rsidRPr="001D7D57">
              <w:rPr>
                <w:sz w:val="16"/>
                <w:szCs w:val="16"/>
              </w:rPr>
              <w:t xml:space="preserve">UEs supporting </w:t>
            </w:r>
            <w:r w:rsidRPr="001D7D57">
              <w:rPr>
                <w:sz w:val="16"/>
                <w:szCs w:val="16"/>
                <w:lang w:eastAsia="zh-CN"/>
              </w:rPr>
              <w:t>5G core over non-3GPP Access Network, WLAN and (</w:t>
            </w:r>
            <w:r w:rsidRPr="001D7D57">
              <w:t>ICMP or ICMP IPv6)</w:t>
            </w:r>
          </w:p>
        </w:tc>
      </w:tr>
      <w:tr w:rsidR="0096585F" w:rsidRPr="001D7D57" w14:paraId="63E4CA26"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5E8BFAB" w14:textId="77777777" w:rsidR="0096585F" w:rsidRPr="001D7D57" w:rsidRDefault="0096585F" w:rsidP="000260AB">
            <w:pPr>
              <w:keepNext/>
              <w:keepLines/>
              <w:spacing w:after="0"/>
              <w:rPr>
                <w:rFonts w:ascii="Arial" w:hAnsi="Arial"/>
                <w:b/>
                <w:sz w:val="16"/>
                <w:szCs w:val="16"/>
                <w:lang w:eastAsia="zh-CN"/>
              </w:rPr>
            </w:pPr>
            <w:r w:rsidRPr="001D7D57">
              <w:rPr>
                <w:rFonts w:ascii="Arial" w:hAnsi="Arial"/>
                <w:b/>
                <w:sz w:val="16"/>
                <w:szCs w:val="16"/>
                <w:lang w:eastAsia="zh-CN"/>
              </w:rPr>
              <w:t>9.2.8</w:t>
            </w:r>
          </w:p>
        </w:tc>
        <w:tc>
          <w:tcPr>
            <w:tcW w:w="3507" w:type="dxa"/>
            <w:gridSpan w:val="2"/>
            <w:tcBorders>
              <w:top w:val="nil"/>
              <w:bottom w:val="single" w:sz="4" w:space="0" w:color="auto"/>
            </w:tcBorders>
            <w:shd w:val="clear" w:color="auto" w:fill="D9D9D9"/>
          </w:tcPr>
          <w:p w14:paraId="6D0DDBAF" w14:textId="77777777" w:rsidR="0096585F" w:rsidRPr="001D7D57" w:rsidRDefault="0096585F" w:rsidP="000260AB">
            <w:pPr>
              <w:keepNext/>
              <w:keepLines/>
              <w:spacing w:after="0"/>
              <w:rPr>
                <w:rFonts w:ascii="Arial" w:hAnsi="Arial"/>
                <w:b/>
                <w:sz w:val="16"/>
                <w:szCs w:val="16"/>
              </w:rPr>
            </w:pPr>
            <w:r w:rsidRPr="001D7D57">
              <w:rPr>
                <w:rFonts w:ascii="Arial" w:hAnsi="Arial"/>
                <w:b/>
                <w:sz w:val="16"/>
                <w:szCs w:val="16"/>
              </w:rPr>
              <w:t>SMS over NAS</w:t>
            </w:r>
          </w:p>
        </w:tc>
        <w:tc>
          <w:tcPr>
            <w:tcW w:w="810" w:type="dxa"/>
            <w:gridSpan w:val="2"/>
            <w:tcBorders>
              <w:top w:val="nil"/>
              <w:bottom w:val="single" w:sz="4" w:space="0" w:color="auto"/>
            </w:tcBorders>
            <w:shd w:val="clear" w:color="auto" w:fill="D9D9D9"/>
          </w:tcPr>
          <w:p w14:paraId="47B1BD3D"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8B59FF6"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3AC648D4" w14:textId="77777777" w:rsidR="0096585F" w:rsidRPr="001D7D57" w:rsidRDefault="0096585F" w:rsidP="000260AB">
            <w:pPr>
              <w:keepNext/>
              <w:keepLines/>
              <w:spacing w:after="0"/>
              <w:rPr>
                <w:rFonts w:ascii="Arial" w:hAnsi="Arial"/>
                <w:b/>
                <w:sz w:val="16"/>
                <w:szCs w:val="16"/>
              </w:rPr>
            </w:pPr>
          </w:p>
        </w:tc>
      </w:tr>
      <w:tr w:rsidR="0096585F" w:rsidRPr="001D7D57" w14:paraId="4A146A6E"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B2C0B8A"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lang w:eastAsia="zh-CN"/>
              </w:rPr>
              <w:t>9.2.8.1</w:t>
            </w:r>
          </w:p>
        </w:tc>
        <w:tc>
          <w:tcPr>
            <w:tcW w:w="3507" w:type="dxa"/>
            <w:gridSpan w:val="2"/>
            <w:tcBorders>
              <w:top w:val="nil"/>
              <w:bottom w:val="single" w:sz="4" w:space="0" w:color="auto"/>
            </w:tcBorders>
            <w:shd w:val="clear" w:color="auto" w:fill="FFFFFF"/>
          </w:tcPr>
          <w:p w14:paraId="43C39103"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09EFECD"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2EA1C8BA"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lang w:eastAsia="zh-CN"/>
              </w:rPr>
              <w:t>C30</w:t>
            </w:r>
          </w:p>
        </w:tc>
        <w:tc>
          <w:tcPr>
            <w:tcW w:w="3597" w:type="dxa"/>
            <w:gridSpan w:val="2"/>
            <w:tcBorders>
              <w:bottom w:val="single" w:sz="4" w:space="0" w:color="auto"/>
            </w:tcBorders>
            <w:shd w:val="clear" w:color="auto" w:fill="FFFFFF"/>
          </w:tcPr>
          <w:p w14:paraId="0F9E61A3" w14:textId="77777777" w:rsidR="0096585F" w:rsidRPr="001D7D57" w:rsidRDefault="0096585F" w:rsidP="000260AB">
            <w:pPr>
              <w:keepNext/>
              <w:keepLines/>
              <w:spacing w:after="0"/>
              <w:rPr>
                <w:rFonts w:ascii="Arial" w:hAnsi="Arial"/>
                <w:b/>
                <w:sz w:val="16"/>
                <w:szCs w:val="16"/>
              </w:rPr>
            </w:pPr>
            <w:r w:rsidRPr="001D7D57">
              <w:rPr>
                <w:rFonts w:ascii="Arial" w:hAnsi="Arial"/>
                <w:sz w:val="16"/>
                <w:szCs w:val="16"/>
              </w:rPr>
              <w:t xml:space="preserve">UEs supporting </w:t>
            </w:r>
            <w:r w:rsidRPr="001D7D57">
              <w:rPr>
                <w:rFonts w:ascii="Arial" w:hAnsi="Arial"/>
                <w:sz w:val="16"/>
                <w:szCs w:val="16"/>
                <w:lang w:eastAsia="zh-CN"/>
              </w:rPr>
              <w:t>5G core over non-3GPP Access Network and SMS over NAS and WLAN</w:t>
            </w:r>
          </w:p>
        </w:tc>
      </w:tr>
      <w:tr w:rsidR="0096585F" w:rsidRPr="001D7D57" w14:paraId="68AC98C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C43CAFE"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b/>
                <w:sz w:val="16"/>
                <w:szCs w:val="16"/>
              </w:rPr>
              <w:t>9.3</w:t>
            </w:r>
          </w:p>
        </w:tc>
        <w:tc>
          <w:tcPr>
            <w:tcW w:w="3507" w:type="dxa"/>
            <w:gridSpan w:val="2"/>
            <w:tcBorders>
              <w:top w:val="nil"/>
              <w:bottom w:val="single" w:sz="4" w:space="0" w:color="auto"/>
            </w:tcBorders>
            <w:shd w:val="clear" w:color="auto" w:fill="D9D9D9"/>
          </w:tcPr>
          <w:p w14:paraId="1FCF1B43" w14:textId="77777777" w:rsidR="0096585F" w:rsidRPr="001D7D57" w:rsidRDefault="0096585F" w:rsidP="000260AB">
            <w:pPr>
              <w:keepNext/>
              <w:keepLines/>
              <w:spacing w:after="0"/>
              <w:rPr>
                <w:rFonts w:ascii="Arial" w:hAnsi="Arial"/>
                <w:sz w:val="16"/>
                <w:szCs w:val="16"/>
                <w:lang w:eastAsia="ko-KR"/>
              </w:rPr>
            </w:pPr>
            <w:r w:rsidRPr="001D7D57">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67559A86"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A1607EE"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A3B1BF7" w14:textId="77777777" w:rsidR="0096585F" w:rsidRPr="001D7D57" w:rsidRDefault="0096585F" w:rsidP="000260AB">
            <w:pPr>
              <w:keepNext/>
              <w:keepLines/>
              <w:spacing w:after="0"/>
              <w:rPr>
                <w:rFonts w:ascii="Arial" w:hAnsi="Arial"/>
                <w:sz w:val="16"/>
                <w:szCs w:val="16"/>
              </w:rPr>
            </w:pPr>
          </w:p>
        </w:tc>
      </w:tr>
      <w:tr w:rsidR="0096585F" w:rsidRPr="001D7D57" w14:paraId="435D399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06E50DA"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b/>
                <w:sz w:val="16"/>
                <w:szCs w:val="16"/>
              </w:rPr>
              <w:t>9.3.1</w:t>
            </w:r>
          </w:p>
        </w:tc>
        <w:tc>
          <w:tcPr>
            <w:tcW w:w="3507" w:type="dxa"/>
            <w:gridSpan w:val="2"/>
            <w:tcBorders>
              <w:top w:val="nil"/>
              <w:bottom w:val="single" w:sz="4" w:space="0" w:color="auto"/>
            </w:tcBorders>
            <w:shd w:val="clear" w:color="auto" w:fill="D9D9D9"/>
          </w:tcPr>
          <w:p w14:paraId="6320A25F" w14:textId="77777777" w:rsidR="0096585F" w:rsidRPr="001D7D57" w:rsidRDefault="0096585F" w:rsidP="000260AB">
            <w:pPr>
              <w:keepNext/>
              <w:keepLines/>
              <w:spacing w:after="0"/>
              <w:rPr>
                <w:rFonts w:ascii="Arial" w:hAnsi="Arial"/>
                <w:sz w:val="16"/>
                <w:szCs w:val="16"/>
                <w:lang w:eastAsia="ko-KR"/>
              </w:rPr>
            </w:pPr>
            <w:r w:rsidRPr="001D7D57">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7601F4EB" w14:textId="77777777" w:rsidR="0096585F" w:rsidRPr="001D7D57"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1DD67A" w14:textId="77777777" w:rsidR="0096585F" w:rsidRPr="001D7D57"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47B9F0F1" w14:textId="77777777" w:rsidR="0096585F" w:rsidRPr="001D7D57" w:rsidRDefault="0096585F" w:rsidP="000260AB">
            <w:pPr>
              <w:keepNext/>
              <w:keepLines/>
              <w:spacing w:after="0"/>
              <w:rPr>
                <w:rFonts w:ascii="Arial" w:hAnsi="Arial"/>
                <w:sz w:val="16"/>
                <w:szCs w:val="16"/>
              </w:rPr>
            </w:pPr>
          </w:p>
        </w:tc>
      </w:tr>
      <w:tr w:rsidR="0096585F" w:rsidRPr="001D7D57" w14:paraId="6B93868B"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A777992"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rPr>
              <w:t>9.3.1.1</w:t>
            </w:r>
          </w:p>
        </w:tc>
        <w:tc>
          <w:tcPr>
            <w:tcW w:w="3507" w:type="dxa"/>
            <w:gridSpan w:val="2"/>
            <w:tcBorders>
              <w:top w:val="nil"/>
              <w:bottom w:val="single" w:sz="4" w:space="0" w:color="auto"/>
            </w:tcBorders>
            <w:shd w:val="clear" w:color="auto" w:fill="FFFFFF"/>
          </w:tcPr>
          <w:p w14:paraId="047FD1D3" w14:textId="77777777" w:rsidR="0096585F" w:rsidRPr="001D7D57" w:rsidRDefault="0096585F" w:rsidP="000260AB">
            <w:pPr>
              <w:keepNext/>
              <w:keepLines/>
              <w:spacing w:after="0"/>
              <w:rPr>
                <w:rFonts w:ascii="Arial" w:hAnsi="Arial"/>
                <w:sz w:val="16"/>
                <w:szCs w:val="16"/>
                <w:lang w:eastAsia="ko-KR"/>
              </w:rPr>
            </w:pPr>
            <w:r w:rsidRPr="001D7D57">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36A141D4"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63672201"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rPr>
              <w:t>C26</w:t>
            </w:r>
          </w:p>
        </w:tc>
        <w:tc>
          <w:tcPr>
            <w:tcW w:w="3597" w:type="dxa"/>
            <w:gridSpan w:val="2"/>
            <w:tcBorders>
              <w:bottom w:val="single" w:sz="4" w:space="0" w:color="auto"/>
            </w:tcBorders>
            <w:shd w:val="clear" w:color="auto" w:fill="FFFFFF"/>
          </w:tcPr>
          <w:p w14:paraId="06905EDA"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rPr>
              <w:t>UEs supporting 5GS and E-UTRA</w:t>
            </w:r>
          </w:p>
        </w:tc>
      </w:tr>
      <w:tr w:rsidR="0096585F" w:rsidRPr="001D7D57" w14:paraId="120D3839"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59D68ED"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rPr>
              <w:t>9.3.1.2</w:t>
            </w:r>
          </w:p>
        </w:tc>
        <w:tc>
          <w:tcPr>
            <w:tcW w:w="3507" w:type="dxa"/>
            <w:gridSpan w:val="2"/>
            <w:tcBorders>
              <w:top w:val="nil"/>
              <w:bottom w:val="single" w:sz="4" w:space="0" w:color="auto"/>
            </w:tcBorders>
            <w:shd w:val="clear" w:color="auto" w:fill="FFFFFF"/>
          </w:tcPr>
          <w:p w14:paraId="52CF0B43" w14:textId="77777777" w:rsidR="0096585F" w:rsidRPr="001D7D57" w:rsidRDefault="0096585F" w:rsidP="000260AB">
            <w:pPr>
              <w:keepNext/>
              <w:keepLines/>
              <w:spacing w:after="0"/>
              <w:rPr>
                <w:rFonts w:ascii="Arial" w:hAnsi="Arial"/>
                <w:sz w:val="16"/>
                <w:szCs w:val="16"/>
                <w:lang w:eastAsia="ko-KR"/>
              </w:rPr>
            </w:pPr>
            <w:r w:rsidRPr="001D7D57">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BEFE7E6"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6DA0453C"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rPr>
              <w:t>C26</w:t>
            </w:r>
          </w:p>
        </w:tc>
        <w:tc>
          <w:tcPr>
            <w:tcW w:w="3597" w:type="dxa"/>
            <w:gridSpan w:val="2"/>
            <w:tcBorders>
              <w:bottom w:val="single" w:sz="4" w:space="0" w:color="auto"/>
            </w:tcBorders>
            <w:shd w:val="clear" w:color="auto" w:fill="FFFFFF"/>
          </w:tcPr>
          <w:p w14:paraId="388CF12E"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rPr>
              <w:t>UEs supporting 5GS and E-UTRA</w:t>
            </w:r>
          </w:p>
        </w:tc>
      </w:tr>
      <w:tr w:rsidR="0096585F" w:rsidRPr="001D7D57" w14:paraId="4DD9512A"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0329343"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sz w:val="16"/>
                <w:szCs w:val="16"/>
              </w:rPr>
              <w:t>9.3.1.3</w:t>
            </w:r>
          </w:p>
        </w:tc>
        <w:tc>
          <w:tcPr>
            <w:tcW w:w="3507" w:type="dxa"/>
            <w:gridSpan w:val="2"/>
            <w:tcBorders>
              <w:top w:val="nil"/>
              <w:bottom w:val="single" w:sz="4" w:space="0" w:color="auto"/>
            </w:tcBorders>
            <w:shd w:val="clear" w:color="auto" w:fill="FFFFFF"/>
          </w:tcPr>
          <w:p w14:paraId="4F483FCA" w14:textId="77777777" w:rsidR="0096585F" w:rsidRPr="001D7D57" w:rsidRDefault="0096585F" w:rsidP="000260AB">
            <w:pPr>
              <w:keepNext/>
              <w:keepLines/>
              <w:spacing w:after="0"/>
              <w:rPr>
                <w:rFonts w:ascii="Arial" w:hAnsi="Arial"/>
                <w:sz w:val="16"/>
                <w:szCs w:val="16"/>
                <w:lang w:eastAsia="ko-KR"/>
              </w:rPr>
            </w:pPr>
            <w:r w:rsidRPr="001D7D57">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1C4090B" w14:textId="77777777" w:rsidR="0096585F" w:rsidRPr="001D7D57" w:rsidRDefault="0096585F" w:rsidP="000260AB">
            <w:pPr>
              <w:keepNext/>
              <w:keepLines/>
              <w:spacing w:after="0"/>
              <w:jc w:val="center"/>
              <w:rPr>
                <w:rFonts w:ascii="Arial" w:hAnsi="Arial"/>
                <w:sz w:val="16"/>
                <w:szCs w:val="16"/>
              </w:rPr>
            </w:pPr>
            <w:r w:rsidRPr="001D7D57">
              <w:rPr>
                <w:rFonts w:ascii="Arial" w:hAnsi="Arial"/>
                <w:sz w:val="16"/>
                <w:szCs w:val="16"/>
              </w:rPr>
              <w:t>Rel-15</w:t>
            </w:r>
          </w:p>
        </w:tc>
        <w:tc>
          <w:tcPr>
            <w:tcW w:w="1170" w:type="dxa"/>
            <w:gridSpan w:val="2"/>
            <w:tcBorders>
              <w:bottom w:val="single" w:sz="4" w:space="0" w:color="auto"/>
            </w:tcBorders>
            <w:shd w:val="clear" w:color="auto" w:fill="FFFFFF"/>
          </w:tcPr>
          <w:p w14:paraId="789BAA9B" w14:textId="77777777" w:rsidR="0096585F" w:rsidRPr="001D7D57" w:rsidRDefault="0096585F" w:rsidP="000260AB">
            <w:pPr>
              <w:keepNext/>
              <w:keepLines/>
              <w:spacing w:after="0"/>
              <w:jc w:val="center"/>
              <w:rPr>
                <w:rFonts w:ascii="Arial" w:hAnsi="Arial"/>
                <w:sz w:val="16"/>
                <w:szCs w:val="16"/>
                <w:lang w:eastAsia="zh-CN"/>
              </w:rPr>
            </w:pPr>
            <w:r w:rsidRPr="001D7D57">
              <w:rPr>
                <w:rFonts w:ascii="Arial" w:hAnsi="Arial"/>
                <w:sz w:val="16"/>
                <w:szCs w:val="16"/>
              </w:rPr>
              <w:t>C26</w:t>
            </w:r>
          </w:p>
        </w:tc>
        <w:tc>
          <w:tcPr>
            <w:tcW w:w="3597" w:type="dxa"/>
            <w:gridSpan w:val="2"/>
            <w:tcBorders>
              <w:bottom w:val="single" w:sz="4" w:space="0" w:color="auto"/>
            </w:tcBorders>
            <w:shd w:val="clear" w:color="auto" w:fill="FFFFFF"/>
          </w:tcPr>
          <w:p w14:paraId="06ED04AF" w14:textId="77777777" w:rsidR="0096585F" w:rsidRPr="001D7D57" w:rsidRDefault="0096585F" w:rsidP="000260AB">
            <w:pPr>
              <w:keepNext/>
              <w:keepLines/>
              <w:spacing w:after="0"/>
              <w:rPr>
                <w:rFonts w:ascii="Arial" w:hAnsi="Arial"/>
                <w:sz w:val="16"/>
                <w:szCs w:val="16"/>
              </w:rPr>
            </w:pPr>
            <w:r w:rsidRPr="001D7D57">
              <w:rPr>
                <w:rFonts w:ascii="Arial" w:hAnsi="Arial"/>
                <w:sz w:val="16"/>
                <w:szCs w:val="16"/>
              </w:rPr>
              <w:t>UEs supporting 5GS and E-UTRA</w:t>
            </w:r>
          </w:p>
        </w:tc>
      </w:tr>
      <w:tr w:rsidR="0096585F" w:rsidRPr="001D7D57" w14:paraId="3F79F1C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50B9CD0" w14:textId="77777777" w:rsidR="0096585F" w:rsidRPr="001D7D57" w:rsidRDefault="0096585F" w:rsidP="000260AB">
            <w:pPr>
              <w:pStyle w:val="TAL"/>
              <w:keepNext w:val="0"/>
              <w:keepLines w:val="0"/>
              <w:rPr>
                <w:b/>
                <w:bCs/>
                <w:sz w:val="16"/>
                <w:szCs w:val="16"/>
              </w:rPr>
            </w:pPr>
            <w:r w:rsidRPr="001D7D57">
              <w:rPr>
                <w:b/>
                <w:bCs/>
                <w:sz w:val="16"/>
                <w:szCs w:val="16"/>
              </w:rPr>
              <w:t>10</w:t>
            </w:r>
          </w:p>
        </w:tc>
        <w:tc>
          <w:tcPr>
            <w:tcW w:w="3507" w:type="dxa"/>
            <w:gridSpan w:val="2"/>
            <w:tcBorders>
              <w:top w:val="nil"/>
              <w:bottom w:val="single" w:sz="4" w:space="0" w:color="auto"/>
            </w:tcBorders>
            <w:shd w:val="clear" w:color="auto" w:fill="D9D9D9"/>
          </w:tcPr>
          <w:p w14:paraId="498BA843" w14:textId="77777777" w:rsidR="0096585F" w:rsidRPr="001D7D57" w:rsidRDefault="0096585F" w:rsidP="000260AB">
            <w:pPr>
              <w:pStyle w:val="TAL"/>
              <w:keepNext w:val="0"/>
              <w:keepLines w:val="0"/>
              <w:rPr>
                <w:b/>
                <w:bCs/>
                <w:sz w:val="16"/>
                <w:szCs w:val="16"/>
              </w:rPr>
            </w:pPr>
            <w:r w:rsidRPr="001D7D57">
              <w:rPr>
                <w:b/>
                <w:bCs/>
                <w:sz w:val="16"/>
                <w:szCs w:val="16"/>
              </w:rPr>
              <w:t>Session management</w:t>
            </w:r>
          </w:p>
        </w:tc>
        <w:tc>
          <w:tcPr>
            <w:tcW w:w="810" w:type="dxa"/>
            <w:gridSpan w:val="2"/>
            <w:tcBorders>
              <w:top w:val="nil"/>
              <w:bottom w:val="single" w:sz="4" w:space="0" w:color="auto"/>
            </w:tcBorders>
            <w:shd w:val="clear" w:color="auto" w:fill="D9D9D9"/>
          </w:tcPr>
          <w:p w14:paraId="0DC2DDDF" w14:textId="77777777" w:rsidR="0096585F" w:rsidRPr="001D7D57" w:rsidRDefault="0096585F" w:rsidP="000260AB">
            <w:pPr>
              <w:pStyle w:val="TAC"/>
              <w:keepNext w:val="0"/>
              <w:keepLines w:val="0"/>
              <w:rPr>
                <w:sz w:val="16"/>
                <w:szCs w:val="16"/>
              </w:rPr>
            </w:pPr>
          </w:p>
        </w:tc>
        <w:tc>
          <w:tcPr>
            <w:tcW w:w="1170" w:type="dxa"/>
            <w:gridSpan w:val="2"/>
            <w:tcBorders>
              <w:bottom w:val="single" w:sz="4" w:space="0" w:color="auto"/>
            </w:tcBorders>
            <w:shd w:val="clear" w:color="auto" w:fill="D9D9D9"/>
          </w:tcPr>
          <w:p w14:paraId="07C66B16" w14:textId="77777777" w:rsidR="0096585F" w:rsidRPr="001D7D57" w:rsidRDefault="0096585F" w:rsidP="000260AB">
            <w:pPr>
              <w:pStyle w:val="TAC"/>
              <w:keepNext w:val="0"/>
              <w:keepLines w:val="0"/>
              <w:rPr>
                <w:sz w:val="16"/>
                <w:szCs w:val="16"/>
              </w:rPr>
            </w:pPr>
          </w:p>
        </w:tc>
        <w:tc>
          <w:tcPr>
            <w:tcW w:w="3597" w:type="dxa"/>
            <w:gridSpan w:val="2"/>
            <w:tcBorders>
              <w:bottom w:val="single" w:sz="4" w:space="0" w:color="auto"/>
            </w:tcBorders>
            <w:shd w:val="clear" w:color="auto" w:fill="D9D9D9"/>
          </w:tcPr>
          <w:p w14:paraId="6206F1DF" w14:textId="77777777" w:rsidR="0096585F" w:rsidRPr="001D7D57" w:rsidRDefault="0096585F" w:rsidP="000260AB">
            <w:pPr>
              <w:pStyle w:val="TAL"/>
              <w:keepNext w:val="0"/>
              <w:keepLines w:val="0"/>
              <w:rPr>
                <w:sz w:val="16"/>
                <w:szCs w:val="16"/>
              </w:rPr>
            </w:pPr>
          </w:p>
        </w:tc>
      </w:tr>
      <w:tr w:rsidR="0096585F" w:rsidRPr="001D7D57" w14:paraId="44931BFC"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43CF2C6"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10.1</w:t>
            </w:r>
          </w:p>
        </w:tc>
        <w:tc>
          <w:tcPr>
            <w:tcW w:w="3507" w:type="dxa"/>
            <w:gridSpan w:val="2"/>
            <w:tcBorders>
              <w:top w:val="nil"/>
              <w:bottom w:val="single" w:sz="4" w:space="0" w:color="auto"/>
            </w:tcBorders>
            <w:shd w:val="clear" w:color="auto" w:fill="D9D9D9"/>
          </w:tcPr>
          <w:p w14:paraId="713A7875"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6B2C1B3C" w14:textId="77777777" w:rsidR="0096585F" w:rsidRPr="001D7D57" w:rsidRDefault="0096585F" w:rsidP="000260AB">
            <w:pPr>
              <w:pStyle w:val="TAC"/>
              <w:keepNext w:val="0"/>
              <w:keepLines w:val="0"/>
              <w:rPr>
                <w:sz w:val="16"/>
                <w:szCs w:val="16"/>
              </w:rPr>
            </w:pPr>
          </w:p>
        </w:tc>
        <w:tc>
          <w:tcPr>
            <w:tcW w:w="1170" w:type="dxa"/>
            <w:gridSpan w:val="2"/>
            <w:tcBorders>
              <w:bottom w:val="single" w:sz="4" w:space="0" w:color="auto"/>
            </w:tcBorders>
            <w:shd w:val="clear" w:color="auto" w:fill="D9D9D9"/>
          </w:tcPr>
          <w:p w14:paraId="161DBB05" w14:textId="77777777" w:rsidR="0096585F" w:rsidRPr="001D7D57" w:rsidRDefault="0096585F" w:rsidP="000260AB">
            <w:pPr>
              <w:pStyle w:val="TAC"/>
              <w:keepNext w:val="0"/>
              <w:keepLines w:val="0"/>
              <w:rPr>
                <w:sz w:val="16"/>
                <w:szCs w:val="16"/>
              </w:rPr>
            </w:pPr>
          </w:p>
        </w:tc>
        <w:tc>
          <w:tcPr>
            <w:tcW w:w="3597" w:type="dxa"/>
            <w:gridSpan w:val="2"/>
            <w:tcBorders>
              <w:bottom w:val="single" w:sz="4" w:space="0" w:color="auto"/>
            </w:tcBorders>
            <w:shd w:val="clear" w:color="auto" w:fill="D9D9D9"/>
          </w:tcPr>
          <w:p w14:paraId="0D9C69CA" w14:textId="77777777" w:rsidR="0096585F" w:rsidRPr="001D7D57" w:rsidRDefault="0096585F" w:rsidP="000260AB">
            <w:pPr>
              <w:pStyle w:val="TAL"/>
              <w:keepNext w:val="0"/>
              <w:keepLines w:val="0"/>
              <w:rPr>
                <w:sz w:val="16"/>
                <w:szCs w:val="16"/>
              </w:rPr>
            </w:pPr>
          </w:p>
        </w:tc>
      </w:tr>
      <w:tr w:rsidR="0096585F" w:rsidRPr="001D7D57" w14:paraId="34B8EEF2"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AA575D3" w14:textId="77777777" w:rsidR="0096585F" w:rsidRPr="001D7D57" w:rsidRDefault="0096585F" w:rsidP="000260AB">
            <w:pPr>
              <w:pStyle w:val="TAL"/>
              <w:keepNext w:val="0"/>
              <w:keepLines w:val="0"/>
              <w:rPr>
                <w:b/>
                <w:bCs/>
                <w:sz w:val="16"/>
                <w:szCs w:val="16"/>
              </w:rPr>
            </w:pPr>
            <w:r w:rsidRPr="001D7D57">
              <w:rPr>
                <w:b/>
                <w:bCs/>
                <w:sz w:val="16"/>
                <w:szCs w:val="16"/>
              </w:rPr>
              <w:lastRenderedPageBreak/>
              <w:t>10.1.1</w:t>
            </w:r>
          </w:p>
        </w:tc>
        <w:tc>
          <w:tcPr>
            <w:tcW w:w="3507" w:type="dxa"/>
            <w:gridSpan w:val="2"/>
            <w:tcBorders>
              <w:top w:val="nil"/>
              <w:bottom w:val="single" w:sz="4" w:space="0" w:color="auto"/>
            </w:tcBorders>
            <w:shd w:val="clear" w:color="auto" w:fill="D9D9D9"/>
          </w:tcPr>
          <w:p w14:paraId="18A61358" w14:textId="77777777" w:rsidR="0096585F" w:rsidRPr="001D7D57" w:rsidRDefault="0096585F" w:rsidP="000260AB">
            <w:pPr>
              <w:pStyle w:val="TAL"/>
              <w:keepNext w:val="0"/>
              <w:keepLines w:val="0"/>
              <w:rPr>
                <w:b/>
                <w:bCs/>
                <w:sz w:val="16"/>
                <w:szCs w:val="16"/>
              </w:rPr>
            </w:pPr>
            <w:r w:rsidRPr="001D7D57">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3640DBD4" w14:textId="77777777" w:rsidR="0096585F" w:rsidRPr="001D7D57" w:rsidRDefault="0096585F" w:rsidP="000260AB">
            <w:pPr>
              <w:pStyle w:val="TAC"/>
              <w:keepNext w:val="0"/>
              <w:keepLines w:val="0"/>
              <w:rPr>
                <w:sz w:val="16"/>
                <w:szCs w:val="16"/>
              </w:rPr>
            </w:pPr>
          </w:p>
        </w:tc>
        <w:tc>
          <w:tcPr>
            <w:tcW w:w="1170" w:type="dxa"/>
            <w:gridSpan w:val="2"/>
            <w:tcBorders>
              <w:bottom w:val="single" w:sz="4" w:space="0" w:color="auto"/>
            </w:tcBorders>
            <w:shd w:val="clear" w:color="auto" w:fill="D9D9D9"/>
          </w:tcPr>
          <w:p w14:paraId="713E2B14" w14:textId="77777777" w:rsidR="0096585F" w:rsidRPr="001D7D57" w:rsidRDefault="0096585F" w:rsidP="000260AB">
            <w:pPr>
              <w:pStyle w:val="TAC"/>
              <w:keepNext w:val="0"/>
              <w:keepLines w:val="0"/>
              <w:rPr>
                <w:sz w:val="16"/>
                <w:szCs w:val="16"/>
              </w:rPr>
            </w:pPr>
          </w:p>
        </w:tc>
        <w:tc>
          <w:tcPr>
            <w:tcW w:w="3597" w:type="dxa"/>
            <w:gridSpan w:val="2"/>
            <w:tcBorders>
              <w:bottom w:val="single" w:sz="4" w:space="0" w:color="auto"/>
            </w:tcBorders>
            <w:shd w:val="clear" w:color="auto" w:fill="D9D9D9"/>
          </w:tcPr>
          <w:p w14:paraId="7907A103" w14:textId="77777777" w:rsidR="0096585F" w:rsidRPr="001D7D57" w:rsidRDefault="0096585F" w:rsidP="000260AB">
            <w:pPr>
              <w:pStyle w:val="TAL"/>
              <w:keepNext w:val="0"/>
              <w:keepLines w:val="0"/>
              <w:rPr>
                <w:sz w:val="16"/>
                <w:szCs w:val="16"/>
              </w:rPr>
            </w:pPr>
          </w:p>
        </w:tc>
      </w:tr>
      <w:tr w:rsidR="0096585F" w:rsidRPr="001D7D57" w14:paraId="51072FB2"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5B38152" w14:textId="77777777" w:rsidR="0096585F" w:rsidRPr="001D7D57" w:rsidRDefault="0096585F" w:rsidP="000260AB">
            <w:pPr>
              <w:pStyle w:val="TAL"/>
              <w:keepNext w:val="0"/>
              <w:keepLines w:val="0"/>
              <w:rPr>
                <w:bCs/>
                <w:sz w:val="16"/>
                <w:szCs w:val="16"/>
              </w:rPr>
            </w:pPr>
            <w:r w:rsidRPr="001D7D57">
              <w:rPr>
                <w:bCs/>
                <w:sz w:val="16"/>
                <w:szCs w:val="16"/>
              </w:rPr>
              <w:t>10.1.1.1</w:t>
            </w:r>
          </w:p>
        </w:tc>
        <w:tc>
          <w:tcPr>
            <w:tcW w:w="3507" w:type="dxa"/>
            <w:gridSpan w:val="2"/>
            <w:tcBorders>
              <w:top w:val="nil"/>
              <w:bottom w:val="single" w:sz="4" w:space="0" w:color="auto"/>
            </w:tcBorders>
            <w:shd w:val="clear" w:color="auto" w:fill="FFFFFF"/>
          </w:tcPr>
          <w:p w14:paraId="42750499" w14:textId="77777777" w:rsidR="0096585F" w:rsidRPr="001D7D57" w:rsidRDefault="0096585F" w:rsidP="000260AB">
            <w:pPr>
              <w:pStyle w:val="TAL"/>
              <w:keepNext w:val="0"/>
              <w:keepLines w:val="0"/>
              <w:rPr>
                <w:bCs/>
                <w:sz w:val="16"/>
                <w:szCs w:val="16"/>
              </w:rPr>
            </w:pPr>
            <w:r w:rsidRPr="001D7D57">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1E3E4B4F" w14:textId="77777777" w:rsidR="0096585F" w:rsidRPr="001D7D57" w:rsidRDefault="0096585F" w:rsidP="000260AB">
            <w:pPr>
              <w:pStyle w:val="TAC"/>
              <w:keepNext w:val="0"/>
              <w:keepLines w:val="0"/>
              <w:rPr>
                <w:sz w:val="16"/>
                <w:szCs w:val="16"/>
              </w:rPr>
            </w:pPr>
            <w:r w:rsidRPr="001D7D57">
              <w:rPr>
                <w:bCs/>
                <w:sz w:val="16"/>
                <w:szCs w:val="16"/>
              </w:rPr>
              <w:t>Rel-15</w:t>
            </w:r>
          </w:p>
        </w:tc>
        <w:tc>
          <w:tcPr>
            <w:tcW w:w="1170" w:type="dxa"/>
            <w:gridSpan w:val="2"/>
            <w:tcBorders>
              <w:bottom w:val="single" w:sz="4" w:space="0" w:color="auto"/>
            </w:tcBorders>
            <w:shd w:val="clear" w:color="auto" w:fill="FFFFFF"/>
          </w:tcPr>
          <w:p w14:paraId="56DBD47D" w14:textId="77777777" w:rsidR="0096585F" w:rsidRPr="001D7D57" w:rsidRDefault="0096585F" w:rsidP="000260AB">
            <w:pPr>
              <w:pStyle w:val="TAC"/>
              <w:keepNext w:val="0"/>
              <w:keepLines w:val="0"/>
              <w:rPr>
                <w:sz w:val="16"/>
                <w:szCs w:val="16"/>
              </w:rPr>
            </w:pPr>
            <w:r w:rsidRPr="001D7D57">
              <w:rPr>
                <w:bCs/>
                <w:sz w:val="16"/>
                <w:szCs w:val="16"/>
                <w:lang w:eastAsia="zh-CN"/>
              </w:rPr>
              <w:t>C39</w:t>
            </w:r>
          </w:p>
        </w:tc>
        <w:tc>
          <w:tcPr>
            <w:tcW w:w="3597" w:type="dxa"/>
            <w:gridSpan w:val="2"/>
            <w:tcBorders>
              <w:bottom w:val="single" w:sz="4" w:space="0" w:color="auto"/>
            </w:tcBorders>
            <w:shd w:val="clear" w:color="auto" w:fill="FFFFFF"/>
          </w:tcPr>
          <w:p w14:paraId="4A73A17E" w14:textId="77777777" w:rsidR="0096585F" w:rsidRPr="001D7D57" w:rsidRDefault="0096585F" w:rsidP="000260AB">
            <w:pPr>
              <w:pStyle w:val="TAL"/>
              <w:keepNext w:val="0"/>
              <w:keepLines w:val="0"/>
              <w:rPr>
                <w:sz w:val="16"/>
                <w:szCs w:val="16"/>
              </w:rPr>
            </w:pPr>
            <w:r w:rsidRPr="001D7D57">
              <w:rPr>
                <w:bCs/>
                <w:sz w:val="16"/>
                <w:szCs w:val="16"/>
              </w:rPr>
              <w:t>UEs supporting 5G Core and additional UE-requested PDU establishment</w:t>
            </w:r>
          </w:p>
        </w:tc>
      </w:tr>
      <w:tr w:rsidR="0096585F" w:rsidRPr="001D7D57" w14:paraId="4272CD3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BBDA019" w14:textId="77777777" w:rsidR="0096585F" w:rsidRPr="001D7D57" w:rsidRDefault="0096585F" w:rsidP="000260AB">
            <w:pPr>
              <w:pStyle w:val="TAL"/>
              <w:keepNext w:val="0"/>
              <w:keepLines w:val="0"/>
              <w:rPr>
                <w:bCs/>
                <w:sz w:val="16"/>
                <w:szCs w:val="16"/>
              </w:rPr>
            </w:pPr>
            <w:r w:rsidRPr="001D7D57">
              <w:rPr>
                <w:bCs/>
                <w:sz w:val="16"/>
                <w:szCs w:val="16"/>
              </w:rPr>
              <w:t>10.1.1.2</w:t>
            </w:r>
          </w:p>
        </w:tc>
        <w:tc>
          <w:tcPr>
            <w:tcW w:w="3507" w:type="dxa"/>
            <w:gridSpan w:val="2"/>
            <w:tcBorders>
              <w:top w:val="nil"/>
              <w:bottom w:val="single" w:sz="4" w:space="0" w:color="auto"/>
            </w:tcBorders>
            <w:shd w:val="clear" w:color="auto" w:fill="FFFFFF"/>
          </w:tcPr>
          <w:p w14:paraId="54B3B027" w14:textId="77777777" w:rsidR="0096585F" w:rsidRPr="001D7D57" w:rsidRDefault="0096585F" w:rsidP="000260AB">
            <w:pPr>
              <w:pStyle w:val="TAL"/>
              <w:keepNext w:val="0"/>
              <w:keepLines w:val="0"/>
              <w:rPr>
                <w:bCs/>
                <w:sz w:val="16"/>
                <w:szCs w:val="16"/>
              </w:rPr>
            </w:pPr>
            <w:r w:rsidRPr="001D7D57">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0C79B68A" w14:textId="77777777" w:rsidR="0096585F" w:rsidRPr="001D7D57" w:rsidRDefault="0096585F" w:rsidP="000260AB">
            <w:pPr>
              <w:pStyle w:val="TAC"/>
              <w:keepNext w:val="0"/>
              <w:keepLines w:val="0"/>
              <w:rPr>
                <w:bCs/>
                <w:sz w:val="16"/>
                <w:szCs w:val="16"/>
              </w:rPr>
            </w:pPr>
            <w:r w:rsidRPr="001D7D57">
              <w:rPr>
                <w:bCs/>
                <w:sz w:val="16"/>
                <w:szCs w:val="16"/>
              </w:rPr>
              <w:t>Rel-15</w:t>
            </w:r>
          </w:p>
        </w:tc>
        <w:tc>
          <w:tcPr>
            <w:tcW w:w="1170" w:type="dxa"/>
            <w:gridSpan w:val="2"/>
            <w:tcBorders>
              <w:bottom w:val="single" w:sz="4" w:space="0" w:color="auto"/>
            </w:tcBorders>
            <w:shd w:val="clear" w:color="auto" w:fill="FFFFFF"/>
          </w:tcPr>
          <w:p w14:paraId="345C94F7" w14:textId="77777777" w:rsidR="0096585F" w:rsidRPr="001D7D57" w:rsidRDefault="0096585F" w:rsidP="000260AB">
            <w:pPr>
              <w:pStyle w:val="TAC"/>
              <w:keepNext w:val="0"/>
              <w:keepLines w:val="0"/>
              <w:rPr>
                <w:bCs/>
                <w:sz w:val="16"/>
                <w:szCs w:val="16"/>
                <w:lang w:eastAsia="zh-CN"/>
              </w:rPr>
            </w:pPr>
            <w:r w:rsidRPr="001D7D57">
              <w:rPr>
                <w:bCs/>
                <w:sz w:val="16"/>
                <w:szCs w:val="16"/>
                <w:lang w:eastAsia="zh-CN"/>
              </w:rPr>
              <w:t>C39</w:t>
            </w:r>
          </w:p>
        </w:tc>
        <w:tc>
          <w:tcPr>
            <w:tcW w:w="3597" w:type="dxa"/>
            <w:gridSpan w:val="2"/>
            <w:tcBorders>
              <w:bottom w:val="single" w:sz="4" w:space="0" w:color="auto"/>
            </w:tcBorders>
            <w:shd w:val="clear" w:color="auto" w:fill="FFFFFF"/>
          </w:tcPr>
          <w:p w14:paraId="5ECB907C" w14:textId="77777777" w:rsidR="0096585F" w:rsidRPr="001D7D57" w:rsidRDefault="0096585F" w:rsidP="000260AB">
            <w:pPr>
              <w:pStyle w:val="TAL"/>
              <w:keepNext w:val="0"/>
              <w:keepLines w:val="0"/>
              <w:rPr>
                <w:bCs/>
                <w:sz w:val="16"/>
                <w:szCs w:val="16"/>
              </w:rPr>
            </w:pPr>
            <w:r w:rsidRPr="001D7D57">
              <w:rPr>
                <w:sz w:val="16"/>
                <w:szCs w:val="16"/>
              </w:rPr>
              <w:t>UEs supporting 5G Core and additional UE-requested PDU establishment</w:t>
            </w:r>
          </w:p>
        </w:tc>
      </w:tr>
      <w:tr w:rsidR="0096585F" w:rsidRPr="001D7D57" w14:paraId="488A79EA"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936E36F" w14:textId="77777777" w:rsidR="0096585F" w:rsidRPr="001D7D57" w:rsidRDefault="0096585F" w:rsidP="000260AB">
            <w:pPr>
              <w:pStyle w:val="TAL"/>
              <w:keepNext w:val="0"/>
              <w:keepLines w:val="0"/>
              <w:rPr>
                <w:bCs/>
                <w:sz w:val="16"/>
                <w:szCs w:val="16"/>
              </w:rPr>
            </w:pPr>
            <w:r w:rsidRPr="001D7D57">
              <w:rPr>
                <w:b/>
                <w:bCs/>
                <w:sz w:val="16"/>
                <w:szCs w:val="16"/>
                <w:lang w:eastAsia="zh-CN"/>
              </w:rPr>
              <w:t>10.1.2</w:t>
            </w:r>
          </w:p>
        </w:tc>
        <w:tc>
          <w:tcPr>
            <w:tcW w:w="3507" w:type="dxa"/>
            <w:gridSpan w:val="2"/>
            <w:tcBorders>
              <w:top w:val="nil"/>
              <w:bottom w:val="single" w:sz="4" w:space="0" w:color="auto"/>
            </w:tcBorders>
            <w:shd w:val="clear" w:color="auto" w:fill="D9D9D9"/>
          </w:tcPr>
          <w:p w14:paraId="59C00538" w14:textId="77777777" w:rsidR="0096585F" w:rsidRPr="001D7D57" w:rsidRDefault="0096585F" w:rsidP="000260AB">
            <w:pPr>
              <w:pStyle w:val="TAL"/>
              <w:keepNext w:val="0"/>
              <w:keepLines w:val="0"/>
              <w:rPr>
                <w:bCs/>
                <w:sz w:val="16"/>
                <w:szCs w:val="16"/>
              </w:rPr>
            </w:pPr>
            <w:r w:rsidRPr="001D7D57">
              <w:rPr>
                <w:b/>
                <w:bCs/>
                <w:sz w:val="16"/>
                <w:szCs w:val="16"/>
              </w:rPr>
              <w:t>Network-requested PDU session modification</w:t>
            </w:r>
          </w:p>
        </w:tc>
        <w:tc>
          <w:tcPr>
            <w:tcW w:w="810" w:type="dxa"/>
            <w:gridSpan w:val="2"/>
            <w:tcBorders>
              <w:top w:val="nil"/>
              <w:bottom w:val="single" w:sz="4" w:space="0" w:color="auto"/>
            </w:tcBorders>
            <w:shd w:val="clear" w:color="auto" w:fill="D9D9D9"/>
          </w:tcPr>
          <w:p w14:paraId="369524C3" w14:textId="77777777" w:rsidR="0096585F" w:rsidRPr="001D7D57"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12B02A81" w14:textId="77777777" w:rsidR="0096585F" w:rsidRPr="001D7D57"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0B5B4C4A" w14:textId="77777777" w:rsidR="0096585F" w:rsidRPr="001D7D57" w:rsidRDefault="0096585F" w:rsidP="000260AB">
            <w:pPr>
              <w:pStyle w:val="TAL"/>
              <w:keepNext w:val="0"/>
              <w:keepLines w:val="0"/>
              <w:rPr>
                <w:bCs/>
                <w:sz w:val="16"/>
                <w:szCs w:val="16"/>
              </w:rPr>
            </w:pPr>
          </w:p>
        </w:tc>
      </w:tr>
      <w:tr w:rsidR="0096585F" w:rsidRPr="001D7D57" w14:paraId="2E75AF8B"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373E758"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10.1.2.1</w:t>
            </w:r>
          </w:p>
        </w:tc>
        <w:tc>
          <w:tcPr>
            <w:tcW w:w="3507" w:type="dxa"/>
            <w:gridSpan w:val="2"/>
            <w:tcBorders>
              <w:top w:val="nil"/>
              <w:bottom w:val="single" w:sz="4" w:space="0" w:color="auto"/>
            </w:tcBorders>
            <w:shd w:val="clear" w:color="auto" w:fill="FFFFFF"/>
          </w:tcPr>
          <w:p w14:paraId="107ECC93" w14:textId="77777777" w:rsidR="0096585F" w:rsidRPr="001D7D57" w:rsidRDefault="0096585F" w:rsidP="000260AB">
            <w:pPr>
              <w:pStyle w:val="TAL"/>
              <w:keepNext w:val="0"/>
              <w:keepLines w:val="0"/>
              <w:rPr>
                <w:bCs/>
                <w:sz w:val="16"/>
                <w:szCs w:val="16"/>
              </w:rPr>
            </w:pPr>
            <w:r w:rsidRPr="001D7D57">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B7AE051" w14:textId="77777777" w:rsidR="0096585F" w:rsidRPr="001D7D57" w:rsidRDefault="0096585F" w:rsidP="000260AB">
            <w:pPr>
              <w:pStyle w:val="TAC"/>
              <w:keepNext w:val="0"/>
              <w:keepLines w:val="0"/>
              <w:rPr>
                <w:bCs/>
                <w:sz w:val="16"/>
                <w:szCs w:val="16"/>
              </w:rPr>
            </w:pPr>
            <w:r w:rsidRPr="001D7D57">
              <w:rPr>
                <w:bCs/>
                <w:sz w:val="16"/>
                <w:szCs w:val="16"/>
              </w:rPr>
              <w:t>Rel-15</w:t>
            </w:r>
          </w:p>
        </w:tc>
        <w:tc>
          <w:tcPr>
            <w:tcW w:w="1170" w:type="dxa"/>
            <w:gridSpan w:val="2"/>
            <w:tcBorders>
              <w:bottom w:val="single" w:sz="4" w:space="0" w:color="auto"/>
            </w:tcBorders>
            <w:shd w:val="clear" w:color="auto" w:fill="FFFFFF"/>
          </w:tcPr>
          <w:p w14:paraId="63FC771D" w14:textId="77777777" w:rsidR="0096585F" w:rsidRPr="001D7D57" w:rsidRDefault="0096585F" w:rsidP="000260AB">
            <w:pPr>
              <w:pStyle w:val="TAC"/>
              <w:keepNext w:val="0"/>
              <w:keepLines w:val="0"/>
              <w:rPr>
                <w:bCs/>
                <w:sz w:val="16"/>
                <w:szCs w:val="16"/>
                <w:lang w:eastAsia="zh-CN"/>
              </w:rPr>
            </w:pPr>
            <w:r w:rsidRPr="001D7D57">
              <w:rPr>
                <w:bCs/>
                <w:sz w:val="16"/>
                <w:szCs w:val="16"/>
                <w:lang w:eastAsia="zh-CN"/>
              </w:rPr>
              <w:t>C21</w:t>
            </w:r>
          </w:p>
        </w:tc>
        <w:tc>
          <w:tcPr>
            <w:tcW w:w="3597" w:type="dxa"/>
            <w:gridSpan w:val="2"/>
            <w:tcBorders>
              <w:bottom w:val="single" w:sz="4" w:space="0" w:color="auto"/>
            </w:tcBorders>
            <w:shd w:val="clear" w:color="auto" w:fill="FFFFFF"/>
          </w:tcPr>
          <w:p w14:paraId="67727EC1" w14:textId="77777777" w:rsidR="0096585F" w:rsidRPr="001D7D57" w:rsidRDefault="0096585F" w:rsidP="000260AB">
            <w:pPr>
              <w:pStyle w:val="TAL"/>
              <w:keepNext w:val="0"/>
              <w:keepLines w:val="0"/>
              <w:rPr>
                <w:bCs/>
                <w:sz w:val="16"/>
                <w:szCs w:val="16"/>
              </w:rPr>
            </w:pPr>
            <w:r w:rsidRPr="001D7D57">
              <w:rPr>
                <w:bCs/>
                <w:sz w:val="16"/>
                <w:szCs w:val="16"/>
              </w:rPr>
              <w:t>UEs supporting 5G Core</w:t>
            </w:r>
          </w:p>
        </w:tc>
      </w:tr>
      <w:tr w:rsidR="0096585F" w:rsidRPr="001D7D57" w14:paraId="3C4E3C42"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3DC43E1" w14:textId="77777777" w:rsidR="0096585F" w:rsidRPr="001D7D57" w:rsidRDefault="0096585F" w:rsidP="000260AB">
            <w:pPr>
              <w:pStyle w:val="TAL"/>
              <w:keepNext w:val="0"/>
              <w:keepLines w:val="0"/>
              <w:rPr>
                <w:bCs/>
                <w:sz w:val="16"/>
                <w:szCs w:val="16"/>
              </w:rPr>
            </w:pPr>
            <w:r w:rsidRPr="001D7D57">
              <w:rPr>
                <w:bCs/>
                <w:sz w:val="16"/>
                <w:szCs w:val="16"/>
                <w:lang w:eastAsia="zh-CN"/>
              </w:rPr>
              <w:t>10.1.2.2</w:t>
            </w:r>
          </w:p>
        </w:tc>
        <w:tc>
          <w:tcPr>
            <w:tcW w:w="3507" w:type="dxa"/>
            <w:gridSpan w:val="2"/>
            <w:tcBorders>
              <w:top w:val="nil"/>
              <w:bottom w:val="single" w:sz="4" w:space="0" w:color="auto"/>
            </w:tcBorders>
            <w:shd w:val="clear" w:color="auto" w:fill="FFFFFF"/>
          </w:tcPr>
          <w:p w14:paraId="64250D84" w14:textId="77777777" w:rsidR="0096585F" w:rsidRPr="001D7D57" w:rsidRDefault="0096585F" w:rsidP="000260AB">
            <w:pPr>
              <w:pStyle w:val="TAL"/>
              <w:keepNext w:val="0"/>
              <w:keepLines w:val="0"/>
              <w:rPr>
                <w:bCs/>
                <w:sz w:val="16"/>
                <w:szCs w:val="16"/>
              </w:rPr>
            </w:pPr>
            <w:r w:rsidRPr="001D7D57">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7C8467AD" w14:textId="77777777" w:rsidR="0096585F" w:rsidRPr="001D7D57" w:rsidRDefault="0096585F" w:rsidP="000260AB">
            <w:pPr>
              <w:pStyle w:val="TAC"/>
              <w:keepNext w:val="0"/>
              <w:keepLines w:val="0"/>
              <w:rPr>
                <w:bCs/>
                <w:sz w:val="16"/>
                <w:szCs w:val="16"/>
              </w:rPr>
            </w:pPr>
            <w:r w:rsidRPr="001D7D57">
              <w:rPr>
                <w:bCs/>
                <w:sz w:val="16"/>
                <w:szCs w:val="16"/>
              </w:rPr>
              <w:t>Rel-15</w:t>
            </w:r>
          </w:p>
        </w:tc>
        <w:tc>
          <w:tcPr>
            <w:tcW w:w="1170" w:type="dxa"/>
            <w:gridSpan w:val="2"/>
            <w:tcBorders>
              <w:bottom w:val="single" w:sz="4" w:space="0" w:color="auto"/>
            </w:tcBorders>
            <w:shd w:val="clear" w:color="auto" w:fill="FFFFFF"/>
          </w:tcPr>
          <w:p w14:paraId="7E8A592C" w14:textId="77777777" w:rsidR="0096585F" w:rsidRPr="001D7D57" w:rsidRDefault="0096585F" w:rsidP="000260AB">
            <w:pPr>
              <w:pStyle w:val="TAC"/>
              <w:keepNext w:val="0"/>
              <w:keepLines w:val="0"/>
              <w:rPr>
                <w:bCs/>
                <w:sz w:val="16"/>
                <w:szCs w:val="16"/>
                <w:lang w:eastAsia="zh-CN"/>
              </w:rPr>
            </w:pPr>
            <w:r w:rsidRPr="001D7D57">
              <w:rPr>
                <w:bCs/>
                <w:sz w:val="16"/>
                <w:szCs w:val="16"/>
                <w:lang w:eastAsia="zh-CN"/>
              </w:rPr>
              <w:t>C39</w:t>
            </w:r>
          </w:p>
        </w:tc>
        <w:tc>
          <w:tcPr>
            <w:tcW w:w="3597" w:type="dxa"/>
            <w:gridSpan w:val="2"/>
            <w:tcBorders>
              <w:bottom w:val="single" w:sz="4" w:space="0" w:color="auto"/>
            </w:tcBorders>
            <w:shd w:val="clear" w:color="auto" w:fill="FFFFFF"/>
          </w:tcPr>
          <w:p w14:paraId="1C8BDA9B" w14:textId="77777777" w:rsidR="0096585F" w:rsidRPr="001D7D57" w:rsidRDefault="0096585F" w:rsidP="000260AB">
            <w:pPr>
              <w:pStyle w:val="TAL"/>
              <w:keepNext w:val="0"/>
              <w:keepLines w:val="0"/>
              <w:rPr>
                <w:bCs/>
                <w:sz w:val="16"/>
                <w:szCs w:val="16"/>
              </w:rPr>
            </w:pPr>
            <w:r w:rsidRPr="001D7D57">
              <w:rPr>
                <w:bCs/>
                <w:sz w:val="16"/>
                <w:szCs w:val="16"/>
              </w:rPr>
              <w:t>UEs supporting 5G Core and additional UE-requested PDU establishment</w:t>
            </w:r>
          </w:p>
        </w:tc>
      </w:tr>
      <w:tr w:rsidR="0096585F" w:rsidRPr="001D7D57" w14:paraId="6B81AD91"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06A828D" w14:textId="77777777" w:rsidR="0096585F" w:rsidRPr="001D7D57" w:rsidRDefault="0096585F" w:rsidP="000260AB">
            <w:pPr>
              <w:pStyle w:val="TAL"/>
              <w:keepNext w:val="0"/>
              <w:keepLines w:val="0"/>
              <w:rPr>
                <w:b/>
                <w:bCs/>
                <w:sz w:val="16"/>
                <w:szCs w:val="16"/>
                <w:lang w:eastAsia="zh-CN"/>
              </w:rPr>
            </w:pPr>
            <w:r w:rsidRPr="001D7D57">
              <w:rPr>
                <w:b/>
                <w:bCs/>
                <w:sz w:val="16"/>
                <w:szCs w:val="16"/>
                <w:lang w:eastAsia="zh-CN"/>
              </w:rPr>
              <w:t>10.1.3</w:t>
            </w:r>
          </w:p>
        </w:tc>
        <w:tc>
          <w:tcPr>
            <w:tcW w:w="3507" w:type="dxa"/>
            <w:gridSpan w:val="2"/>
            <w:tcBorders>
              <w:top w:val="nil"/>
              <w:bottom w:val="single" w:sz="4" w:space="0" w:color="auto"/>
            </w:tcBorders>
            <w:shd w:val="clear" w:color="auto" w:fill="D9D9D9"/>
          </w:tcPr>
          <w:p w14:paraId="311F1525" w14:textId="77777777" w:rsidR="0096585F" w:rsidRPr="001D7D57" w:rsidRDefault="0096585F" w:rsidP="000260AB">
            <w:pPr>
              <w:pStyle w:val="TAL"/>
              <w:keepNext w:val="0"/>
              <w:keepLines w:val="0"/>
              <w:rPr>
                <w:b/>
                <w:bCs/>
                <w:sz w:val="16"/>
                <w:szCs w:val="16"/>
              </w:rPr>
            </w:pPr>
            <w:r w:rsidRPr="001D7D57">
              <w:rPr>
                <w:b/>
                <w:bCs/>
                <w:sz w:val="16"/>
                <w:szCs w:val="16"/>
              </w:rPr>
              <w:t xml:space="preserve">Network-requested PDU session </w:t>
            </w:r>
            <w:r w:rsidRPr="001D7D57">
              <w:rPr>
                <w:b/>
                <w:bCs/>
                <w:sz w:val="16"/>
                <w:szCs w:val="16"/>
                <w:lang w:eastAsia="zh-CN"/>
              </w:rPr>
              <w:t>release</w:t>
            </w:r>
          </w:p>
        </w:tc>
        <w:tc>
          <w:tcPr>
            <w:tcW w:w="810" w:type="dxa"/>
            <w:gridSpan w:val="2"/>
            <w:tcBorders>
              <w:top w:val="nil"/>
              <w:bottom w:val="single" w:sz="4" w:space="0" w:color="auto"/>
            </w:tcBorders>
            <w:shd w:val="clear" w:color="auto" w:fill="D9D9D9"/>
          </w:tcPr>
          <w:p w14:paraId="107AEF95" w14:textId="77777777" w:rsidR="0096585F" w:rsidRPr="001D7D57"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5745D103" w14:textId="77777777" w:rsidR="0096585F" w:rsidRPr="001D7D57"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2C704E89" w14:textId="77777777" w:rsidR="0096585F" w:rsidRPr="001D7D57" w:rsidRDefault="0096585F" w:rsidP="000260AB">
            <w:pPr>
              <w:pStyle w:val="TAL"/>
              <w:keepNext w:val="0"/>
              <w:keepLines w:val="0"/>
              <w:rPr>
                <w:bCs/>
                <w:sz w:val="16"/>
                <w:szCs w:val="16"/>
              </w:rPr>
            </w:pPr>
          </w:p>
        </w:tc>
      </w:tr>
      <w:tr w:rsidR="0096585F" w:rsidRPr="001D7D57" w14:paraId="57DC21C8"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8EC7EAC"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10.1.3.1</w:t>
            </w:r>
          </w:p>
        </w:tc>
        <w:tc>
          <w:tcPr>
            <w:tcW w:w="3507" w:type="dxa"/>
            <w:gridSpan w:val="2"/>
            <w:tcBorders>
              <w:top w:val="nil"/>
              <w:bottom w:val="single" w:sz="4" w:space="0" w:color="auto"/>
            </w:tcBorders>
            <w:shd w:val="clear" w:color="auto" w:fill="FFFFFF"/>
          </w:tcPr>
          <w:p w14:paraId="53C47502" w14:textId="77777777" w:rsidR="0096585F" w:rsidRPr="001D7D57" w:rsidRDefault="0096585F" w:rsidP="000260AB">
            <w:pPr>
              <w:pStyle w:val="TAL"/>
              <w:keepNext w:val="0"/>
              <w:keepLines w:val="0"/>
              <w:rPr>
                <w:bCs/>
                <w:sz w:val="16"/>
                <w:szCs w:val="16"/>
              </w:rPr>
            </w:pPr>
            <w:r w:rsidRPr="001D7D57">
              <w:rPr>
                <w:bCs/>
                <w:sz w:val="16"/>
                <w:szCs w:val="16"/>
              </w:rPr>
              <w:t>Void</w:t>
            </w:r>
          </w:p>
        </w:tc>
        <w:tc>
          <w:tcPr>
            <w:tcW w:w="810" w:type="dxa"/>
            <w:gridSpan w:val="2"/>
            <w:tcBorders>
              <w:top w:val="nil"/>
              <w:bottom w:val="single" w:sz="4" w:space="0" w:color="auto"/>
            </w:tcBorders>
            <w:shd w:val="clear" w:color="auto" w:fill="FFFFFF"/>
          </w:tcPr>
          <w:p w14:paraId="32C9B67A" w14:textId="77777777" w:rsidR="0096585F" w:rsidRPr="001D7D57"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FFFFFF"/>
          </w:tcPr>
          <w:p w14:paraId="7F6A3D9C" w14:textId="77777777" w:rsidR="0096585F" w:rsidRPr="001D7D57"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FFFFFF"/>
          </w:tcPr>
          <w:p w14:paraId="29CA7AF7" w14:textId="77777777" w:rsidR="0096585F" w:rsidRPr="001D7D57" w:rsidRDefault="0096585F" w:rsidP="000260AB">
            <w:pPr>
              <w:pStyle w:val="TAL"/>
              <w:keepNext w:val="0"/>
              <w:keepLines w:val="0"/>
              <w:rPr>
                <w:bCs/>
                <w:sz w:val="16"/>
                <w:szCs w:val="16"/>
              </w:rPr>
            </w:pPr>
          </w:p>
        </w:tc>
      </w:tr>
      <w:tr w:rsidR="0096585F" w:rsidRPr="001D7D57" w14:paraId="3EEA311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308DD82"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10.1.3.2</w:t>
            </w:r>
          </w:p>
        </w:tc>
        <w:tc>
          <w:tcPr>
            <w:tcW w:w="3507" w:type="dxa"/>
            <w:gridSpan w:val="2"/>
            <w:tcBorders>
              <w:top w:val="nil"/>
              <w:bottom w:val="single" w:sz="4" w:space="0" w:color="auto"/>
            </w:tcBorders>
            <w:shd w:val="clear" w:color="auto" w:fill="FFFFFF"/>
          </w:tcPr>
          <w:p w14:paraId="7626949F" w14:textId="77777777" w:rsidR="0096585F" w:rsidRPr="001D7D57" w:rsidRDefault="0096585F" w:rsidP="000260AB">
            <w:pPr>
              <w:pStyle w:val="TAL"/>
              <w:keepNext w:val="0"/>
              <w:keepLines w:val="0"/>
              <w:rPr>
                <w:bCs/>
                <w:sz w:val="16"/>
                <w:szCs w:val="16"/>
              </w:rPr>
            </w:pPr>
            <w:r w:rsidRPr="001D7D57">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41209425" w14:textId="77777777" w:rsidR="0096585F" w:rsidRPr="001D7D57" w:rsidRDefault="0096585F" w:rsidP="000260AB">
            <w:pPr>
              <w:pStyle w:val="TAC"/>
              <w:keepNext w:val="0"/>
              <w:keepLines w:val="0"/>
              <w:rPr>
                <w:bCs/>
                <w:sz w:val="16"/>
                <w:szCs w:val="16"/>
              </w:rPr>
            </w:pPr>
            <w:r w:rsidRPr="001D7D57">
              <w:rPr>
                <w:bCs/>
                <w:sz w:val="16"/>
                <w:szCs w:val="16"/>
              </w:rPr>
              <w:t>Rel-15</w:t>
            </w:r>
          </w:p>
        </w:tc>
        <w:tc>
          <w:tcPr>
            <w:tcW w:w="1170" w:type="dxa"/>
            <w:gridSpan w:val="2"/>
            <w:tcBorders>
              <w:bottom w:val="single" w:sz="4" w:space="0" w:color="auto"/>
            </w:tcBorders>
            <w:shd w:val="clear" w:color="auto" w:fill="FFFFFF"/>
          </w:tcPr>
          <w:p w14:paraId="19E01700" w14:textId="77777777" w:rsidR="0096585F" w:rsidRPr="001D7D57" w:rsidRDefault="0096585F" w:rsidP="000260AB">
            <w:pPr>
              <w:pStyle w:val="TAC"/>
              <w:keepNext w:val="0"/>
              <w:keepLines w:val="0"/>
              <w:rPr>
                <w:bCs/>
                <w:sz w:val="16"/>
                <w:szCs w:val="16"/>
                <w:lang w:eastAsia="zh-CN"/>
              </w:rPr>
            </w:pPr>
            <w:r w:rsidRPr="001D7D57">
              <w:rPr>
                <w:bCs/>
                <w:sz w:val="16"/>
                <w:szCs w:val="16"/>
                <w:lang w:eastAsia="zh-CN"/>
              </w:rPr>
              <w:t>C39</w:t>
            </w:r>
          </w:p>
        </w:tc>
        <w:tc>
          <w:tcPr>
            <w:tcW w:w="3597" w:type="dxa"/>
            <w:gridSpan w:val="2"/>
            <w:tcBorders>
              <w:bottom w:val="single" w:sz="4" w:space="0" w:color="auto"/>
            </w:tcBorders>
            <w:shd w:val="clear" w:color="auto" w:fill="FFFFFF"/>
          </w:tcPr>
          <w:p w14:paraId="44DF2062" w14:textId="77777777" w:rsidR="0096585F" w:rsidRPr="001D7D57" w:rsidRDefault="0096585F" w:rsidP="000260AB">
            <w:pPr>
              <w:pStyle w:val="TAL"/>
              <w:keepNext w:val="0"/>
              <w:keepLines w:val="0"/>
              <w:rPr>
                <w:bCs/>
                <w:sz w:val="16"/>
                <w:szCs w:val="16"/>
              </w:rPr>
            </w:pPr>
            <w:r w:rsidRPr="001D7D57">
              <w:rPr>
                <w:bCs/>
                <w:sz w:val="16"/>
                <w:szCs w:val="16"/>
              </w:rPr>
              <w:t>UEs supporting 5G Core and additional UE-requested PDU establishment</w:t>
            </w:r>
          </w:p>
        </w:tc>
      </w:tr>
      <w:tr w:rsidR="0096585F" w:rsidRPr="001D7D57" w14:paraId="3056740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3969D888" w14:textId="77777777" w:rsidR="0096585F" w:rsidRPr="001D7D57" w:rsidRDefault="0096585F" w:rsidP="000260AB">
            <w:pPr>
              <w:pStyle w:val="TAL"/>
              <w:keepNext w:val="0"/>
              <w:keepLines w:val="0"/>
              <w:rPr>
                <w:bCs/>
                <w:sz w:val="16"/>
                <w:szCs w:val="16"/>
                <w:lang w:eastAsia="zh-CN"/>
              </w:rPr>
            </w:pPr>
            <w:r w:rsidRPr="001D7D57">
              <w:rPr>
                <w:b/>
                <w:bCs/>
                <w:sz w:val="16"/>
                <w:szCs w:val="16"/>
                <w:lang w:eastAsia="zh-CN"/>
              </w:rPr>
              <w:t>10.1.4</w:t>
            </w:r>
          </w:p>
        </w:tc>
        <w:tc>
          <w:tcPr>
            <w:tcW w:w="3507" w:type="dxa"/>
            <w:gridSpan w:val="2"/>
            <w:tcBorders>
              <w:top w:val="nil"/>
              <w:bottom w:val="single" w:sz="4" w:space="0" w:color="auto"/>
            </w:tcBorders>
            <w:shd w:val="clear" w:color="auto" w:fill="D9D9D9"/>
          </w:tcPr>
          <w:p w14:paraId="2CA4B472" w14:textId="77777777" w:rsidR="0096585F" w:rsidRPr="001D7D57" w:rsidRDefault="0096585F" w:rsidP="000260AB">
            <w:pPr>
              <w:pStyle w:val="TAL"/>
              <w:keepNext w:val="0"/>
              <w:keepLines w:val="0"/>
              <w:rPr>
                <w:bCs/>
                <w:sz w:val="16"/>
                <w:szCs w:val="16"/>
              </w:rPr>
            </w:pPr>
            <w:r w:rsidRPr="001D7D57">
              <w:rPr>
                <w:b/>
                <w:bCs/>
                <w:sz w:val="16"/>
                <w:szCs w:val="16"/>
              </w:rPr>
              <w:t>UE-requested PDU session establishment</w:t>
            </w:r>
          </w:p>
        </w:tc>
        <w:tc>
          <w:tcPr>
            <w:tcW w:w="810" w:type="dxa"/>
            <w:gridSpan w:val="2"/>
            <w:tcBorders>
              <w:top w:val="nil"/>
              <w:bottom w:val="single" w:sz="4" w:space="0" w:color="auto"/>
            </w:tcBorders>
            <w:shd w:val="clear" w:color="auto" w:fill="D9D9D9"/>
          </w:tcPr>
          <w:p w14:paraId="45AB477D" w14:textId="77777777" w:rsidR="0096585F" w:rsidRPr="001D7D57"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56E26A97" w14:textId="77777777" w:rsidR="0096585F" w:rsidRPr="001D7D57"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471FF713" w14:textId="77777777" w:rsidR="0096585F" w:rsidRPr="001D7D57" w:rsidRDefault="0096585F" w:rsidP="000260AB">
            <w:pPr>
              <w:pStyle w:val="TAL"/>
              <w:keepNext w:val="0"/>
              <w:keepLines w:val="0"/>
              <w:rPr>
                <w:bCs/>
                <w:sz w:val="16"/>
                <w:szCs w:val="16"/>
              </w:rPr>
            </w:pPr>
          </w:p>
        </w:tc>
      </w:tr>
      <w:tr w:rsidR="0096585F" w:rsidRPr="001D7D57" w14:paraId="6F3F7D0D"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7FAE58D4" w14:textId="77777777" w:rsidR="0096585F" w:rsidRPr="001D7D57" w:rsidRDefault="0096585F" w:rsidP="000260AB">
            <w:pPr>
              <w:pStyle w:val="TAL"/>
              <w:keepNext w:val="0"/>
              <w:keepLines w:val="0"/>
              <w:rPr>
                <w:b/>
                <w:bCs/>
                <w:sz w:val="16"/>
                <w:szCs w:val="16"/>
                <w:lang w:eastAsia="zh-CN"/>
              </w:rPr>
            </w:pPr>
            <w:r w:rsidRPr="001D7D57">
              <w:rPr>
                <w:b/>
                <w:bCs/>
                <w:sz w:val="16"/>
                <w:szCs w:val="16"/>
                <w:lang w:eastAsia="zh-CN"/>
              </w:rPr>
              <w:t>10.1.4.1</w:t>
            </w:r>
          </w:p>
        </w:tc>
        <w:tc>
          <w:tcPr>
            <w:tcW w:w="3507" w:type="dxa"/>
            <w:gridSpan w:val="2"/>
            <w:tcBorders>
              <w:top w:val="nil"/>
              <w:bottom w:val="single" w:sz="4" w:space="0" w:color="auto"/>
            </w:tcBorders>
            <w:shd w:val="clear" w:color="auto" w:fill="auto"/>
          </w:tcPr>
          <w:p w14:paraId="5E92BBDE" w14:textId="77777777" w:rsidR="0096585F" w:rsidRPr="001D7D57" w:rsidRDefault="0096585F" w:rsidP="000260AB">
            <w:pPr>
              <w:pStyle w:val="TAL"/>
              <w:keepNext w:val="0"/>
              <w:keepLines w:val="0"/>
              <w:rPr>
                <w:b/>
                <w:bCs/>
                <w:sz w:val="16"/>
                <w:szCs w:val="16"/>
              </w:rPr>
            </w:pPr>
            <w:r w:rsidRPr="001D7D57">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3E3E216B" w14:textId="77777777" w:rsidR="0096585F" w:rsidRPr="001D7D57" w:rsidRDefault="0096585F" w:rsidP="000260AB">
            <w:pPr>
              <w:pStyle w:val="TAC"/>
              <w:keepNext w:val="0"/>
              <w:keepLines w:val="0"/>
              <w:rPr>
                <w:bCs/>
                <w:sz w:val="16"/>
                <w:szCs w:val="16"/>
              </w:rPr>
            </w:pPr>
            <w:r w:rsidRPr="001D7D57">
              <w:rPr>
                <w:bCs/>
                <w:sz w:val="16"/>
                <w:szCs w:val="16"/>
              </w:rPr>
              <w:t>Rel-15</w:t>
            </w:r>
          </w:p>
        </w:tc>
        <w:tc>
          <w:tcPr>
            <w:tcW w:w="1170" w:type="dxa"/>
            <w:gridSpan w:val="2"/>
            <w:tcBorders>
              <w:bottom w:val="single" w:sz="4" w:space="0" w:color="auto"/>
            </w:tcBorders>
            <w:shd w:val="clear" w:color="auto" w:fill="auto"/>
          </w:tcPr>
          <w:p w14:paraId="7094E3AE" w14:textId="77777777" w:rsidR="0096585F" w:rsidRPr="001D7D57" w:rsidRDefault="0096585F" w:rsidP="000260AB">
            <w:pPr>
              <w:pStyle w:val="TAC"/>
              <w:keepNext w:val="0"/>
              <w:keepLines w:val="0"/>
              <w:rPr>
                <w:bCs/>
                <w:sz w:val="16"/>
                <w:szCs w:val="16"/>
                <w:lang w:eastAsia="zh-CN"/>
              </w:rPr>
            </w:pPr>
            <w:r w:rsidRPr="001D7D57">
              <w:rPr>
                <w:bCs/>
                <w:sz w:val="16"/>
                <w:szCs w:val="16"/>
                <w:lang w:eastAsia="zh-CN"/>
              </w:rPr>
              <w:t>C39</w:t>
            </w:r>
          </w:p>
        </w:tc>
        <w:tc>
          <w:tcPr>
            <w:tcW w:w="3597" w:type="dxa"/>
            <w:gridSpan w:val="2"/>
            <w:tcBorders>
              <w:bottom w:val="single" w:sz="4" w:space="0" w:color="auto"/>
            </w:tcBorders>
            <w:shd w:val="clear" w:color="auto" w:fill="auto"/>
          </w:tcPr>
          <w:p w14:paraId="1AEF73F0" w14:textId="77777777" w:rsidR="0096585F" w:rsidRPr="001D7D57" w:rsidRDefault="0096585F" w:rsidP="000260AB">
            <w:pPr>
              <w:pStyle w:val="TAL"/>
              <w:keepNext w:val="0"/>
              <w:keepLines w:val="0"/>
              <w:rPr>
                <w:bCs/>
                <w:sz w:val="16"/>
                <w:szCs w:val="16"/>
              </w:rPr>
            </w:pPr>
            <w:r w:rsidRPr="001D7D57">
              <w:rPr>
                <w:bCs/>
                <w:sz w:val="16"/>
                <w:szCs w:val="16"/>
              </w:rPr>
              <w:t>UEs supporting 5G Core and additional UE-requested PDU establishment</w:t>
            </w:r>
          </w:p>
        </w:tc>
      </w:tr>
      <w:tr w:rsidR="0096585F" w:rsidRPr="001D7D57" w14:paraId="3F915844"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1AD44C5" w14:textId="77777777" w:rsidR="0096585F" w:rsidRPr="001D7D57" w:rsidRDefault="0096585F" w:rsidP="000260AB">
            <w:pPr>
              <w:pStyle w:val="TAL"/>
              <w:keepNext w:val="0"/>
              <w:keepLines w:val="0"/>
              <w:rPr>
                <w:b/>
                <w:bCs/>
                <w:sz w:val="16"/>
                <w:szCs w:val="16"/>
                <w:lang w:eastAsia="zh-CN"/>
              </w:rPr>
            </w:pPr>
            <w:r w:rsidRPr="001D7D57">
              <w:rPr>
                <w:b/>
                <w:bCs/>
                <w:sz w:val="16"/>
                <w:szCs w:val="16"/>
                <w:lang w:eastAsia="zh-CN"/>
              </w:rPr>
              <w:t>10.1.5</w:t>
            </w:r>
          </w:p>
        </w:tc>
        <w:tc>
          <w:tcPr>
            <w:tcW w:w="3507" w:type="dxa"/>
            <w:gridSpan w:val="2"/>
            <w:tcBorders>
              <w:top w:val="nil"/>
              <w:bottom w:val="single" w:sz="4" w:space="0" w:color="auto"/>
            </w:tcBorders>
            <w:shd w:val="clear" w:color="auto" w:fill="D9D9D9"/>
          </w:tcPr>
          <w:p w14:paraId="1F342CE2" w14:textId="77777777" w:rsidR="0096585F" w:rsidRPr="001D7D57" w:rsidRDefault="0096585F" w:rsidP="000260AB">
            <w:pPr>
              <w:pStyle w:val="TAL"/>
              <w:keepNext w:val="0"/>
              <w:keepLines w:val="0"/>
              <w:rPr>
                <w:b/>
                <w:bCs/>
                <w:sz w:val="16"/>
                <w:szCs w:val="16"/>
              </w:rPr>
            </w:pPr>
            <w:r w:rsidRPr="001D7D57">
              <w:rPr>
                <w:b/>
                <w:bCs/>
                <w:sz w:val="16"/>
                <w:szCs w:val="16"/>
              </w:rPr>
              <w:t>UE-requested PDU session modification</w:t>
            </w:r>
          </w:p>
        </w:tc>
        <w:tc>
          <w:tcPr>
            <w:tcW w:w="810" w:type="dxa"/>
            <w:gridSpan w:val="2"/>
            <w:tcBorders>
              <w:top w:val="nil"/>
              <w:bottom w:val="single" w:sz="4" w:space="0" w:color="auto"/>
            </w:tcBorders>
            <w:shd w:val="clear" w:color="auto" w:fill="D9D9D9"/>
          </w:tcPr>
          <w:p w14:paraId="2FAAA28F" w14:textId="77777777" w:rsidR="0096585F" w:rsidRPr="001D7D57" w:rsidRDefault="0096585F" w:rsidP="000260AB">
            <w:pPr>
              <w:pStyle w:val="TAC"/>
              <w:keepNext w:val="0"/>
              <w:keepLines w:val="0"/>
              <w:rPr>
                <w:b/>
                <w:bCs/>
                <w:sz w:val="16"/>
                <w:szCs w:val="16"/>
              </w:rPr>
            </w:pPr>
          </w:p>
        </w:tc>
        <w:tc>
          <w:tcPr>
            <w:tcW w:w="1170" w:type="dxa"/>
            <w:gridSpan w:val="2"/>
            <w:tcBorders>
              <w:bottom w:val="single" w:sz="4" w:space="0" w:color="auto"/>
            </w:tcBorders>
            <w:shd w:val="clear" w:color="auto" w:fill="D9D9D9"/>
          </w:tcPr>
          <w:p w14:paraId="402B143A" w14:textId="77777777" w:rsidR="0096585F" w:rsidRPr="001D7D57" w:rsidRDefault="0096585F" w:rsidP="000260AB">
            <w:pPr>
              <w:pStyle w:val="TAC"/>
              <w:keepNext w:val="0"/>
              <w:keepLines w:val="0"/>
              <w:rPr>
                <w:b/>
                <w:bCs/>
                <w:sz w:val="16"/>
                <w:szCs w:val="16"/>
                <w:lang w:eastAsia="zh-CN"/>
              </w:rPr>
            </w:pPr>
          </w:p>
        </w:tc>
        <w:tc>
          <w:tcPr>
            <w:tcW w:w="3597" w:type="dxa"/>
            <w:gridSpan w:val="2"/>
            <w:tcBorders>
              <w:bottom w:val="single" w:sz="4" w:space="0" w:color="auto"/>
            </w:tcBorders>
            <w:shd w:val="clear" w:color="auto" w:fill="D9D9D9"/>
          </w:tcPr>
          <w:p w14:paraId="4FB3CB76" w14:textId="77777777" w:rsidR="0096585F" w:rsidRPr="001D7D57" w:rsidRDefault="0096585F" w:rsidP="000260AB">
            <w:pPr>
              <w:pStyle w:val="TAL"/>
              <w:keepNext w:val="0"/>
              <w:keepLines w:val="0"/>
              <w:rPr>
                <w:b/>
                <w:bCs/>
                <w:sz w:val="16"/>
                <w:szCs w:val="16"/>
              </w:rPr>
            </w:pPr>
          </w:p>
        </w:tc>
      </w:tr>
      <w:tr w:rsidR="0096585F" w:rsidRPr="001D7D57" w14:paraId="29391210"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5F3FFD8"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10.1.5.1</w:t>
            </w:r>
          </w:p>
        </w:tc>
        <w:tc>
          <w:tcPr>
            <w:tcW w:w="3507" w:type="dxa"/>
            <w:gridSpan w:val="2"/>
            <w:tcBorders>
              <w:top w:val="nil"/>
              <w:bottom w:val="single" w:sz="4" w:space="0" w:color="auto"/>
            </w:tcBorders>
            <w:shd w:val="clear" w:color="auto" w:fill="FFFFFF"/>
          </w:tcPr>
          <w:p w14:paraId="3CAAE4D3" w14:textId="77777777" w:rsidR="0096585F" w:rsidRPr="001D7D57" w:rsidRDefault="0096585F" w:rsidP="000260AB">
            <w:pPr>
              <w:pStyle w:val="TAL"/>
              <w:keepNext w:val="0"/>
              <w:keepLines w:val="0"/>
              <w:rPr>
                <w:bCs/>
                <w:sz w:val="16"/>
                <w:szCs w:val="16"/>
              </w:rPr>
            </w:pPr>
            <w:r w:rsidRPr="001D7D57">
              <w:rPr>
                <w:bCs/>
                <w:sz w:val="16"/>
                <w:szCs w:val="16"/>
              </w:rPr>
              <w:t>UE-requested PDU session modification</w:t>
            </w:r>
          </w:p>
        </w:tc>
        <w:tc>
          <w:tcPr>
            <w:tcW w:w="810" w:type="dxa"/>
            <w:gridSpan w:val="2"/>
            <w:tcBorders>
              <w:top w:val="nil"/>
              <w:bottom w:val="single" w:sz="4" w:space="0" w:color="auto"/>
            </w:tcBorders>
            <w:shd w:val="clear" w:color="auto" w:fill="FFFFFF"/>
          </w:tcPr>
          <w:p w14:paraId="031946F3" w14:textId="77777777" w:rsidR="0096585F" w:rsidRPr="001D7D57" w:rsidRDefault="0096585F" w:rsidP="000260AB">
            <w:pPr>
              <w:pStyle w:val="TAC"/>
              <w:keepNext w:val="0"/>
              <w:keepLines w:val="0"/>
              <w:rPr>
                <w:bCs/>
                <w:sz w:val="16"/>
                <w:szCs w:val="16"/>
              </w:rPr>
            </w:pPr>
            <w:r w:rsidRPr="001D7D57">
              <w:rPr>
                <w:bCs/>
                <w:sz w:val="16"/>
                <w:szCs w:val="16"/>
              </w:rPr>
              <w:t>Rel-15</w:t>
            </w:r>
          </w:p>
        </w:tc>
        <w:tc>
          <w:tcPr>
            <w:tcW w:w="1170" w:type="dxa"/>
            <w:gridSpan w:val="2"/>
            <w:tcBorders>
              <w:bottom w:val="single" w:sz="4" w:space="0" w:color="auto"/>
            </w:tcBorders>
            <w:shd w:val="clear" w:color="auto" w:fill="FFFFFF"/>
          </w:tcPr>
          <w:p w14:paraId="7BC39903" w14:textId="77777777" w:rsidR="0096585F" w:rsidRPr="001D7D57" w:rsidRDefault="0096585F" w:rsidP="000260AB">
            <w:pPr>
              <w:pStyle w:val="TAC"/>
              <w:keepNext w:val="0"/>
              <w:keepLines w:val="0"/>
              <w:rPr>
                <w:bCs/>
                <w:sz w:val="16"/>
                <w:szCs w:val="16"/>
                <w:lang w:eastAsia="zh-CN"/>
              </w:rPr>
            </w:pPr>
            <w:r w:rsidRPr="001D7D57">
              <w:rPr>
                <w:bCs/>
                <w:sz w:val="16"/>
                <w:szCs w:val="16"/>
                <w:lang w:eastAsia="zh-CN"/>
              </w:rPr>
              <w:t>C63</w:t>
            </w:r>
          </w:p>
        </w:tc>
        <w:tc>
          <w:tcPr>
            <w:tcW w:w="3597" w:type="dxa"/>
            <w:gridSpan w:val="2"/>
            <w:tcBorders>
              <w:bottom w:val="single" w:sz="4" w:space="0" w:color="auto"/>
            </w:tcBorders>
            <w:shd w:val="clear" w:color="auto" w:fill="FFFFFF"/>
          </w:tcPr>
          <w:p w14:paraId="19D205E6" w14:textId="77777777" w:rsidR="0096585F" w:rsidRPr="001D7D57" w:rsidRDefault="0096585F" w:rsidP="000260AB">
            <w:pPr>
              <w:pStyle w:val="TAL"/>
              <w:keepNext w:val="0"/>
              <w:keepLines w:val="0"/>
              <w:rPr>
                <w:bCs/>
                <w:sz w:val="16"/>
                <w:szCs w:val="16"/>
              </w:rPr>
            </w:pPr>
            <w:r w:rsidRPr="001D7D57">
              <w:rPr>
                <w:bCs/>
                <w:sz w:val="16"/>
                <w:szCs w:val="16"/>
              </w:rPr>
              <w:t>UEs supporting 5G Core and UE requested PDU session modification procedure</w:t>
            </w:r>
          </w:p>
        </w:tc>
      </w:tr>
      <w:tr w:rsidR="0096585F" w:rsidRPr="001D7D57" w14:paraId="2926D270"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D76AA8F" w14:textId="77777777" w:rsidR="0096585F" w:rsidRPr="001D7D57" w:rsidRDefault="0096585F" w:rsidP="000260AB">
            <w:pPr>
              <w:pStyle w:val="TAL"/>
              <w:keepNext w:val="0"/>
              <w:keepLines w:val="0"/>
              <w:rPr>
                <w:bCs/>
                <w:sz w:val="16"/>
                <w:szCs w:val="16"/>
                <w:lang w:eastAsia="zh-CN"/>
              </w:rPr>
            </w:pPr>
            <w:r w:rsidRPr="001D7D57">
              <w:rPr>
                <w:b/>
                <w:bCs/>
                <w:sz w:val="16"/>
                <w:szCs w:val="16"/>
                <w:lang w:eastAsia="zh-CN"/>
              </w:rPr>
              <w:t>10.1.6</w:t>
            </w:r>
          </w:p>
        </w:tc>
        <w:tc>
          <w:tcPr>
            <w:tcW w:w="3507" w:type="dxa"/>
            <w:gridSpan w:val="2"/>
            <w:tcBorders>
              <w:top w:val="nil"/>
              <w:bottom w:val="single" w:sz="4" w:space="0" w:color="auto"/>
            </w:tcBorders>
            <w:shd w:val="clear" w:color="auto" w:fill="D9D9D9"/>
          </w:tcPr>
          <w:p w14:paraId="1C79F303" w14:textId="77777777" w:rsidR="0096585F" w:rsidRPr="001D7D57" w:rsidRDefault="0096585F" w:rsidP="000260AB">
            <w:pPr>
              <w:pStyle w:val="TAL"/>
              <w:keepNext w:val="0"/>
              <w:keepLines w:val="0"/>
              <w:rPr>
                <w:bCs/>
                <w:sz w:val="16"/>
                <w:szCs w:val="16"/>
              </w:rPr>
            </w:pPr>
            <w:r w:rsidRPr="001D7D57">
              <w:rPr>
                <w:b/>
                <w:bCs/>
                <w:sz w:val="16"/>
                <w:szCs w:val="16"/>
              </w:rPr>
              <w:t>UE-requested PDU session release</w:t>
            </w:r>
          </w:p>
        </w:tc>
        <w:tc>
          <w:tcPr>
            <w:tcW w:w="810" w:type="dxa"/>
            <w:gridSpan w:val="2"/>
            <w:tcBorders>
              <w:top w:val="nil"/>
              <w:bottom w:val="single" w:sz="4" w:space="0" w:color="auto"/>
            </w:tcBorders>
            <w:shd w:val="clear" w:color="auto" w:fill="D9D9D9"/>
          </w:tcPr>
          <w:p w14:paraId="0D6C8360" w14:textId="77777777" w:rsidR="0096585F" w:rsidRPr="001D7D57"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16F89FB7" w14:textId="77777777" w:rsidR="0096585F" w:rsidRPr="001D7D57"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5B13FEE7" w14:textId="77777777" w:rsidR="0096585F" w:rsidRPr="001D7D57" w:rsidRDefault="0096585F" w:rsidP="000260AB">
            <w:pPr>
              <w:pStyle w:val="TAL"/>
              <w:keepNext w:val="0"/>
              <w:keepLines w:val="0"/>
              <w:rPr>
                <w:bCs/>
                <w:sz w:val="16"/>
                <w:szCs w:val="16"/>
              </w:rPr>
            </w:pPr>
          </w:p>
        </w:tc>
      </w:tr>
      <w:tr w:rsidR="0096585F" w:rsidRPr="001D7D57" w14:paraId="0CAFE6C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163E974"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10.1.6.1</w:t>
            </w:r>
          </w:p>
        </w:tc>
        <w:tc>
          <w:tcPr>
            <w:tcW w:w="3507" w:type="dxa"/>
            <w:gridSpan w:val="2"/>
            <w:tcBorders>
              <w:top w:val="nil"/>
              <w:bottom w:val="single" w:sz="4" w:space="0" w:color="auto"/>
            </w:tcBorders>
            <w:shd w:val="clear" w:color="auto" w:fill="FFFFFF"/>
          </w:tcPr>
          <w:p w14:paraId="00FFEE05" w14:textId="77777777" w:rsidR="0096585F" w:rsidRPr="001D7D57" w:rsidRDefault="0096585F" w:rsidP="000260AB">
            <w:pPr>
              <w:pStyle w:val="TAL"/>
              <w:keepNext w:val="0"/>
              <w:keepLines w:val="0"/>
              <w:rPr>
                <w:bCs/>
                <w:sz w:val="16"/>
                <w:szCs w:val="16"/>
              </w:rPr>
            </w:pPr>
            <w:r w:rsidRPr="001D7D57">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755AF85A" w14:textId="77777777" w:rsidR="0096585F" w:rsidRPr="001D7D57" w:rsidRDefault="0096585F" w:rsidP="000260AB">
            <w:pPr>
              <w:pStyle w:val="TAC"/>
              <w:keepNext w:val="0"/>
              <w:keepLines w:val="0"/>
              <w:rPr>
                <w:bCs/>
                <w:sz w:val="16"/>
                <w:szCs w:val="16"/>
              </w:rPr>
            </w:pPr>
            <w:r w:rsidRPr="001D7D57">
              <w:rPr>
                <w:bCs/>
                <w:sz w:val="16"/>
                <w:szCs w:val="16"/>
              </w:rPr>
              <w:t>Rel-15</w:t>
            </w:r>
          </w:p>
        </w:tc>
        <w:tc>
          <w:tcPr>
            <w:tcW w:w="1170" w:type="dxa"/>
            <w:gridSpan w:val="2"/>
            <w:tcBorders>
              <w:bottom w:val="single" w:sz="4" w:space="0" w:color="auto"/>
            </w:tcBorders>
            <w:shd w:val="clear" w:color="auto" w:fill="FFFFFF"/>
          </w:tcPr>
          <w:p w14:paraId="3DF679ED" w14:textId="77777777" w:rsidR="0096585F" w:rsidRPr="001D7D57" w:rsidRDefault="0096585F" w:rsidP="000260AB">
            <w:pPr>
              <w:pStyle w:val="TAC"/>
              <w:keepNext w:val="0"/>
              <w:keepLines w:val="0"/>
              <w:rPr>
                <w:bCs/>
                <w:sz w:val="16"/>
                <w:szCs w:val="16"/>
                <w:lang w:eastAsia="zh-CN"/>
              </w:rPr>
            </w:pPr>
            <w:r w:rsidRPr="001D7D57">
              <w:rPr>
                <w:bCs/>
                <w:sz w:val="16"/>
                <w:szCs w:val="16"/>
                <w:lang w:eastAsia="zh-CN"/>
              </w:rPr>
              <w:t>C21</w:t>
            </w:r>
          </w:p>
        </w:tc>
        <w:tc>
          <w:tcPr>
            <w:tcW w:w="3597" w:type="dxa"/>
            <w:gridSpan w:val="2"/>
            <w:tcBorders>
              <w:bottom w:val="single" w:sz="4" w:space="0" w:color="auto"/>
            </w:tcBorders>
            <w:shd w:val="clear" w:color="auto" w:fill="FFFFFF"/>
          </w:tcPr>
          <w:p w14:paraId="33B04766" w14:textId="77777777" w:rsidR="0096585F" w:rsidRPr="001D7D57" w:rsidRDefault="0096585F" w:rsidP="000260AB">
            <w:pPr>
              <w:pStyle w:val="TAL"/>
              <w:keepNext w:val="0"/>
              <w:keepLines w:val="0"/>
              <w:rPr>
                <w:bCs/>
                <w:sz w:val="16"/>
                <w:szCs w:val="16"/>
              </w:rPr>
            </w:pPr>
            <w:r w:rsidRPr="001D7D57">
              <w:rPr>
                <w:bCs/>
                <w:sz w:val="16"/>
                <w:szCs w:val="16"/>
              </w:rPr>
              <w:t>UEs supporting 5G Core</w:t>
            </w:r>
          </w:p>
        </w:tc>
      </w:tr>
      <w:tr w:rsidR="0096585F" w:rsidRPr="001D7D57" w14:paraId="4191050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3352826" w14:textId="77777777" w:rsidR="0096585F" w:rsidRPr="001D7D57" w:rsidRDefault="0096585F" w:rsidP="000260AB">
            <w:pPr>
              <w:pStyle w:val="TAL"/>
              <w:keepNext w:val="0"/>
              <w:keepLines w:val="0"/>
              <w:rPr>
                <w:bCs/>
                <w:sz w:val="16"/>
                <w:szCs w:val="16"/>
                <w:lang w:eastAsia="zh-CN"/>
              </w:rPr>
            </w:pPr>
            <w:r w:rsidRPr="001D7D57">
              <w:rPr>
                <w:bCs/>
                <w:sz w:val="16"/>
                <w:szCs w:val="16"/>
                <w:lang w:eastAsia="zh-CN"/>
              </w:rPr>
              <w:t>10.1.6.2</w:t>
            </w:r>
          </w:p>
        </w:tc>
        <w:tc>
          <w:tcPr>
            <w:tcW w:w="3507" w:type="dxa"/>
            <w:gridSpan w:val="2"/>
            <w:tcBorders>
              <w:top w:val="nil"/>
              <w:bottom w:val="single" w:sz="4" w:space="0" w:color="auto"/>
            </w:tcBorders>
            <w:shd w:val="clear" w:color="auto" w:fill="FFFFFF"/>
          </w:tcPr>
          <w:p w14:paraId="39521B10" w14:textId="77777777" w:rsidR="0096585F" w:rsidRPr="001D7D57" w:rsidRDefault="0096585F" w:rsidP="000260AB">
            <w:pPr>
              <w:pStyle w:val="TAL"/>
              <w:keepNext w:val="0"/>
              <w:keepLines w:val="0"/>
              <w:rPr>
                <w:bCs/>
                <w:sz w:val="16"/>
                <w:szCs w:val="16"/>
              </w:rPr>
            </w:pPr>
            <w:r w:rsidRPr="001D7D57">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1DE505D0" w14:textId="77777777" w:rsidR="0096585F" w:rsidRPr="001D7D57" w:rsidRDefault="0096585F" w:rsidP="000260AB">
            <w:pPr>
              <w:pStyle w:val="TAC"/>
              <w:keepNext w:val="0"/>
              <w:keepLines w:val="0"/>
              <w:rPr>
                <w:bCs/>
                <w:sz w:val="16"/>
                <w:szCs w:val="16"/>
              </w:rPr>
            </w:pPr>
            <w:r w:rsidRPr="001D7D57">
              <w:rPr>
                <w:bCs/>
                <w:sz w:val="16"/>
                <w:szCs w:val="16"/>
              </w:rPr>
              <w:t>Rel-15</w:t>
            </w:r>
          </w:p>
        </w:tc>
        <w:tc>
          <w:tcPr>
            <w:tcW w:w="1170" w:type="dxa"/>
            <w:gridSpan w:val="2"/>
            <w:tcBorders>
              <w:bottom w:val="single" w:sz="4" w:space="0" w:color="auto"/>
            </w:tcBorders>
            <w:shd w:val="clear" w:color="auto" w:fill="FFFFFF"/>
          </w:tcPr>
          <w:p w14:paraId="761CBD99" w14:textId="77777777" w:rsidR="0096585F" w:rsidRPr="001D7D57" w:rsidRDefault="0096585F" w:rsidP="000260AB">
            <w:pPr>
              <w:pStyle w:val="TAC"/>
              <w:keepNext w:val="0"/>
              <w:keepLines w:val="0"/>
              <w:rPr>
                <w:bCs/>
                <w:sz w:val="16"/>
                <w:szCs w:val="16"/>
                <w:lang w:eastAsia="zh-CN"/>
              </w:rPr>
            </w:pPr>
            <w:r w:rsidRPr="001D7D57">
              <w:rPr>
                <w:bCs/>
                <w:sz w:val="16"/>
                <w:szCs w:val="16"/>
                <w:lang w:eastAsia="zh-CN"/>
              </w:rPr>
              <w:t>C21</w:t>
            </w:r>
          </w:p>
        </w:tc>
        <w:tc>
          <w:tcPr>
            <w:tcW w:w="3597" w:type="dxa"/>
            <w:gridSpan w:val="2"/>
            <w:tcBorders>
              <w:bottom w:val="single" w:sz="4" w:space="0" w:color="auto"/>
            </w:tcBorders>
            <w:shd w:val="clear" w:color="auto" w:fill="FFFFFF"/>
          </w:tcPr>
          <w:p w14:paraId="47A289E6" w14:textId="77777777" w:rsidR="0096585F" w:rsidRPr="001D7D57" w:rsidRDefault="0096585F" w:rsidP="000260AB">
            <w:pPr>
              <w:pStyle w:val="TAL"/>
              <w:keepNext w:val="0"/>
              <w:keepLines w:val="0"/>
              <w:rPr>
                <w:bCs/>
                <w:sz w:val="16"/>
                <w:szCs w:val="16"/>
              </w:rPr>
            </w:pPr>
            <w:r w:rsidRPr="001D7D57">
              <w:rPr>
                <w:bCs/>
                <w:sz w:val="16"/>
                <w:szCs w:val="16"/>
              </w:rPr>
              <w:t>UEs supporting 5G Core</w:t>
            </w:r>
          </w:p>
        </w:tc>
      </w:tr>
      <w:tr w:rsidR="0096585F" w:rsidRPr="001D7D57" w14:paraId="0C27748E" w14:textId="77777777" w:rsidTr="000260AB">
        <w:trPr>
          <w:gridAfter w:val="1"/>
          <w:wAfter w:w="33" w:type="dxa"/>
          <w:jc w:val="center"/>
        </w:trPr>
        <w:tc>
          <w:tcPr>
            <w:tcW w:w="1093" w:type="dxa"/>
            <w:gridSpan w:val="2"/>
            <w:tcBorders>
              <w:top w:val="nil"/>
              <w:bottom w:val="single" w:sz="4" w:space="0" w:color="auto"/>
            </w:tcBorders>
            <w:shd w:val="clear" w:color="auto" w:fill="BFBFBF"/>
          </w:tcPr>
          <w:p w14:paraId="737A105D" w14:textId="77777777" w:rsidR="0096585F" w:rsidRPr="001D7D57" w:rsidRDefault="0096585F" w:rsidP="000260AB">
            <w:pPr>
              <w:pStyle w:val="TAL"/>
              <w:keepNext w:val="0"/>
              <w:keepLines w:val="0"/>
              <w:rPr>
                <w:bCs/>
                <w:sz w:val="16"/>
                <w:szCs w:val="16"/>
                <w:lang w:eastAsia="zh-CN"/>
              </w:rPr>
            </w:pPr>
            <w:r w:rsidRPr="001D7D57">
              <w:rPr>
                <w:b/>
                <w:bCs/>
                <w:sz w:val="16"/>
                <w:szCs w:val="16"/>
                <w:lang w:val="en-US" w:eastAsia="zh-CN"/>
              </w:rPr>
              <w:t>10.1.7</w:t>
            </w:r>
          </w:p>
        </w:tc>
        <w:tc>
          <w:tcPr>
            <w:tcW w:w="3507" w:type="dxa"/>
            <w:gridSpan w:val="2"/>
            <w:tcBorders>
              <w:top w:val="nil"/>
              <w:bottom w:val="single" w:sz="4" w:space="0" w:color="auto"/>
            </w:tcBorders>
            <w:shd w:val="clear" w:color="auto" w:fill="BFBFBF"/>
          </w:tcPr>
          <w:p w14:paraId="2CD2BC8B" w14:textId="77777777" w:rsidR="0096585F" w:rsidRPr="001D7D57" w:rsidRDefault="0096585F" w:rsidP="000260AB">
            <w:pPr>
              <w:pStyle w:val="TAL"/>
              <w:keepNext w:val="0"/>
              <w:keepLines w:val="0"/>
              <w:rPr>
                <w:bCs/>
                <w:sz w:val="16"/>
                <w:szCs w:val="16"/>
              </w:rPr>
            </w:pPr>
            <w:r w:rsidRPr="001D7D57">
              <w:rPr>
                <w:b/>
                <w:bCs/>
                <w:sz w:val="16"/>
                <w:szCs w:val="16"/>
                <w:lang w:val="en-US" w:eastAsia="en-US"/>
              </w:rPr>
              <w:t>Network-requested PDU session release</w:t>
            </w:r>
          </w:p>
        </w:tc>
        <w:tc>
          <w:tcPr>
            <w:tcW w:w="810" w:type="dxa"/>
            <w:gridSpan w:val="2"/>
            <w:tcBorders>
              <w:top w:val="nil"/>
              <w:bottom w:val="single" w:sz="4" w:space="0" w:color="auto"/>
            </w:tcBorders>
            <w:shd w:val="clear" w:color="auto" w:fill="BFBFBF"/>
          </w:tcPr>
          <w:p w14:paraId="2B97E49C" w14:textId="77777777" w:rsidR="0096585F" w:rsidRPr="001D7D57"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BFBFBF"/>
          </w:tcPr>
          <w:p w14:paraId="7D29EC6A" w14:textId="77777777" w:rsidR="0096585F" w:rsidRPr="001D7D57"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BFBFBF"/>
          </w:tcPr>
          <w:p w14:paraId="4C5FA41B" w14:textId="77777777" w:rsidR="0096585F" w:rsidRPr="001D7D57" w:rsidRDefault="0096585F" w:rsidP="000260AB">
            <w:pPr>
              <w:pStyle w:val="TAL"/>
              <w:keepNext w:val="0"/>
              <w:keepLines w:val="0"/>
              <w:rPr>
                <w:bCs/>
                <w:sz w:val="16"/>
                <w:szCs w:val="16"/>
              </w:rPr>
            </w:pPr>
          </w:p>
        </w:tc>
      </w:tr>
      <w:tr w:rsidR="0096585F" w:rsidRPr="001D7D57" w14:paraId="383FBEF4"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0AF2FC5" w14:textId="77777777" w:rsidR="0096585F" w:rsidRPr="001D7D57" w:rsidRDefault="0096585F" w:rsidP="000260AB">
            <w:pPr>
              <w:pStyle w:val="TAL"/>
              <w:keepNext w:val="0"/>
              <w:keepLines w:val="0"/>
              <w:rPr>
                <w:bCs/>
                <w:sz w:val="16"/>
                <w:szCs w:val="16"/>
                <w:lang w:eastAsia="zh-CN"/>
              </w:rPr>
            </w:pPr>
            <w:r w:rsidRPr="001D7D57">
              <w:rPr>
                <w:bCs/>
                <w:sz w:val="16"/>
                <w:szCs w:val="16"/>
                <w:lang w:val="en-US" w:eastAsia="zh-CN"/>
              </w:rPr>
              <w:t>10.1.7.1</w:t>
            </w:r>
          </w:p>
        </w:tc>
        <w:tc>
          <w:tcPr>
            <w:tcW w:w="3507" w:type="dxa"/>
            <w:gridSpan w:val="2"/>
            <w:tcBorders>
              <w:top w:val="nil"/>
              <w:bottom w:val="single" w:sz="4" w:space="0" w:color="auto"/>
            </w:tcBorders>
            <w:shd w:val="clear" w:color="auto" w:fill="FFFFFF"/>
          </w:tcPr>
          <w:p w14:paraId="3BC87DA5" w14:textId="77777777" w:rsidR="0096585F" w:rsidRPr="001D7D57" w:rsidRDefault="0096585F" w:rsidP="000260AB">
            <w:pPr>
              <w:pStyle w:val="TAL"/>
              <w:keepNext w:val="0"/>
              <w:keepLines w:val="0"/>
              <w:rPr>
                <w:bCs/>
                <w:sz w:val="16"/>
                <w:szCs w:val="16"/>
              </w:rPr>
            </w:pPr>
            <w:r w:rsidRPr="001D7D57">
              <w:rPr>
                <w:sz w:val="16"/>
                <w:szCs w:val="16"/>
                <w:lang w:val="en-US" w:eastAsia="en-US"/>
              </w:rPr>
              <w:t>SNPN / Network-requested PDU session release / Accepted / Insufficient resources / T3396, Accepted / Insufficient resources for specific slice and DNN / T3584</w:t>
            </w:r>
          </w:p>
        </w:tc>
        <w:tc>
          <w:tcPr>
            <w:tcW w:w="810" w:type="dxa"/>
            <w:gridSpan w:val="2"/>
            <w:tcBorders>
              <w:top w:val="nil"/>
              <w:bottom w:val="single" w:sz="4" w:space="0" w:color="auto"/>
            </w:tcBorders>
            <w:shd w:val="clear" w:color="auto" w:fill="FFFFFF"/>
          </w:tcPr>
          <w:p w14:paraId="1588FE0F" w14:textId="77777777" w:rsidR="0096585F" w:rsidRPr="001D7D57" w:rsidRDefault="0096585F" w:rsidP="000260AB">
            <w:pPr>
              <w:pStyle w:val="TAC"/>
              <w:keepNext w:val="0"/>
              <w:keepLines w:val="0"/>
              <w:rPr>
                <w:bCs/>
                <w:sz w:val="16"/>
                <w:szCs w:val="16"/>
              </w:rPr>
            </w:pPr>
            <w:r w:rsidRPr="001D7D57">
              <w:rPr>
                <w:rFonts w:cs="Arial"/>
                <w:sz w:val="16"/>
                <w:szCs w:val="16"/>
                <w:lang w:val="en-US" w:eastAsia="en-US"/>
              </w:rPr>
              <w:t>Rel-16</w:t>
            </w:r>
          </w:p>
        </w:tc>
        <w:tc>
          <w:tcPr>
            <w:tcW w:w="1170" w:type="dxa"/>
            <w:gridSpan w:val="2"/>
            <w:tcBorders>
              <w:bottom w:val="single" w:sz="4" w:space="0" w:color="auto"/>
            </w:tcBorders>
            <w:shd w:val="clear" w:color="auto" w:fill="FFFFFF"/>
          </w:tcPr>
          <w:p w14:paraId="43873421" w14:textId="77777777" w:rsidR="0096585F" w:rsidRPr="001D7D57" w:rsidRDefault="0096585F" w:rsidP="000260AB">
            <w:pPr>
              <w:pStyle w:val="TAC"/>
              <w:keepNext w:val="0"/>
              <w:keepLines w:val="0"/>
              <w:rPr>
                <w:bCs/>
                <w:sz w:val="16"/>
                <w:szCs w:val="16"/>
                <w:lang w:eastAsia="zh-CN"/>
              </w:rPr>
            </w:pPr>
            <w:r w:rsidRPr="001D7D57">
              <w:rPr>
                <w:bCs/>
                <w:sz w:val="16"/>
                <w:szCs w:val="16"/>
                <w:lang w:val="en-US" w:eastAsia="zh-CN"/>
              </w:rPr>
              <w:t>C131</w:t>
            </w:r>
          </w:p>
        </w:tc>
        <w:tc>
          <w:tcPr>
            <w:tcW w:w="3597" w:type="dxa"/>
            <w:gridSpan w:val="2"/>
            <w:tcBorders>
              <w:bottom w:val="single" w:sz="4" w:space="0" w:color="auto"/>
            </w:tcBorders>
            <w:shd w:val="clear" w:color="auto" w:fill="FFFFFF"/>
          </w:tcPr>
          <w:p w14:paraId="34E7B60C" w14:textId="77777777" w:rsidR="0096585F" w:rsidRPr="001D7D57" w:rsidRDefault="0096585F" w:rsidP="000260AB">
            <w:pPr>
              <w:pStyle w:val="TAL"/>
              <w:keepNext w:val="0"/>
              <w:keepLines w:val="0"/>
              <w:rPr>
                <w:bCs/>
                <w:sz w:val="16"/>
                <w:szCs w:val="16"/>
              </w:rPr>
            </w:pPr>
            <w:r w:rsidRPr="001D7D57">
              <w:rPr>
                <w:sz w:val="16"/>
                <w:szCs w:val="16"/>
                <w:lang w:val="en-US" w:eastAsia="en-US"/>
              </w:rPr>
              <w:t>UEs supporting 5G Core and SNPN</w:t>
            </w:r>
          </w:p>
        </w:tc>
      </w:tr>
      <w:tr w:rsidR="0096585F" w:rsidRPr="001D7D57" w14:paraId="4C641F6D"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08D7342" w14:textId="77777777" w:rsidR="0096585F" w:rsidRPr="001D7D57" w:rsidRDefault="0096585F" w:rsidP="000260AB">
            <w:pPr>
              <w:keepNext/>
              <w:keepLines/>
              <w:rPr>
                <w:rFonts w:ascii="Arial" w:hAnsi="Arial" w:cs="Arial"/>
                <w:b/>
                <w:bCs/>
                <w:sz w:val="16"/>
                <w:szCs w:val="16"/>
                <w:lang w:val="en-US"/>
              </w:rPr>
            </w:pPr>
            <w:r w:rsidRPr="001D7D57">
              <w:rPr>
                <w:rFonts w:ascii="Arial" w:hAnsi="Arial" w:cs="Arial" w:hint="eastAsia"/>
                <w:b/>
                <w:bCs/>
                <w:sz w:val="16"/>
                <w:szCs w:val="16"/>
                <w:lang w:val="en-US"/>
              </w:rPr>
              <w:t>10.1.8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4D8B4B92" w14:textId="77777777" w:rsidR="0096585F" w:rsidRPr="001D7D57" w:rsidRDefault="0096585F" w:rsidP="000260AB">
            <w:pPr>
              <w:keepNext/>
              <w:keepLines/>
              <w:rPr>
                <w:rFonts w:ascii="Arial" w:hAnsi="Arial" w:cs="Arial"/>
                <w:b/>
                <w:bCs/>
                <w:sz w:val="16"/>
                <w:szCs w:val="16"/>
                <w:lang w:val="en-US"/>
              </w:rPr>
            </w:pPr>
            <w:r w:rsidRPr="001D7D57">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3DEFA67" w14:textId="77777777" w:rsidR="0096585F" w:rsidRPr="001D7D57" w:rsidRDefault="0096585F" w:rsidP="000260AB">
            <w:pPr>
              <w:keepNext/>
              <w:keepLines/>
              <w:rPr>
                <w:rFonts w:ascii="Arial" w:hAnsi="Arial" w:cs="Arial"/>
                <w:sz w:val="16"/>
                <w:szCs w:val="16"/>
                <w:lang w:val="en-US"/>
              </w:rPr>
            </w:pPr>
            <w:r w:rsidRPr="001D7D57">
              <w:rPr>
                <w:rFonts w:ascii="Arial" w:hAnsi="Arial" w:cs="Arial" w:hint="eastAsia"/>
                <w:sz w:val="16"/>
                <w:szCs w:val="16"/>
                <w:lang w:val="en-US"/>
              </w:rPr>
              <w:t>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3928F8" w14:textId="77777777" w:rsidR="0096585F" w:rsidRPr="001D7D57" w:rsidRDefault="0096585F" w:rsidP="000260AB">
            <w:pPr>
              <w:keepNext/>
              <w:keepLines/>
              <w:rPr>
                <w:rFonts w:ascii="Arial" w:hAnsi="Arial" w:cs="Arial"/>
                <w:sz w:val="16"/>
                <w:szCs w:val="16"/>
                <w:lang w:val="en-US"/>
              </w:rPr>
            </w:pPr>
            <w:r w:rsidRPr="001D7D57">
              <w:rPr>
                <w:rFonts w:ascii="Arial" w:hAnsi="Arial" w:cs="Arial" w:hint="eastAsia"/>
                <w:sz w:val="16"/>
                <w:szCs w:val="16"/>
                <w:lang w:val="en-US"/>
              </w:rPr>
              <w:t> </w:t>
            </w: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47E58D22" w14:textId="77777777" w:rsidR="0096585F" w:rsidRPr="001D7D57" w:rsidRDefault="0096585F" w:rsidP="000260AB">
            <w:pPr>
              <w:keepNext/>
              <w:keepLines/>
              <w:rPr>
                <w:rFonts w:ascii="Arial" w:hAnsi="Arial" w:cs="Arial"/>
                <w:sz w:val="16"/>
                <w:szCs w:val="16"/>
                <w:lang w:val="en-US"/>
              </w:rPr>
            </w:pPr>
            <w:r w:rsidRPr="001D7D57">
              <w:rPr>
                <w:rFonts w:ascii="Arial" w:hAnsi="Arial" w:cs="Arial" w:hint="eastAsia"/>
                <w:sz w:val="16"/>
                <w:szCs w:val="16"/>
                <w:lang w:val="en-US"/>
              </w:rPr>
              <w:t> </w:t>
            </w:r>
          </w:p>
        </w:tc>
      </w:tr>
      <w:tr w:rsidR="0096585F" w:rsidRPr="001D7D57" w14:paraId="0573F787"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38167CC7" w14:textId="77777777" w:rsidR="0096585F" w:rsidRPr="001D7D57" w:rsidRDefault="0096585F" w:rsidP="000260AB">
            <w:pPr>
              <w:keepNext/>
              <w:keepLines/>
              <w:rPr>
                <w:rFonts w:ascii="Arial" w:hAnsi="Arial" w:cs="Arial"/>
                <w:sz w:val="16"/>
                <w:szCs w:val="16"/>
                <w:lang w:val="en-US"/>
              </w:rPr>
            </w:pPr>
            <w:r w:rsidRPr="001D7D57">
              <w:rPr>
                <w:rFonts w:ascii="Arial" w:hAnsi="Arial" w:cs="Arial" w:hint="eastAsia"/>
                <w:sz w:val="16"/>
                <w:szCs w:val="16"/>
                <w:lang w:val="en-US"/>
              </w:rPr>
              <w:t>10.1.8.1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51BDB283" w14:textId="77777777" w:rsidR="0096585F" w:rsidRPr="001D7D57" w:rsidRDefault="0096585F" w:rsidP="000260AB">
            <w:pPr>
              <w:keepNext/>
              <w:keepLines/>
              <w:rPr>
                <w:rFonts w:ascii="Arial" w:hAnsi="Arial" w:cs="Arial"/>
                <w:sz w:val="16"/>
                <w:szCs w:val="16"/>
              </w:rPr>
            </w:pPr>
            <w:r w:rsidRPr="001D7D57">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5762BB8" w14:textId="77777777" w:rsidR="0096585F" w:rsidRPr="001D7D57" w:rsidRDefault="0096585F" w:rsidP="000260AB">
            <w:pPr>
              <w:keepNext/>
              <w:keepLines/>
              <w:rPr>
                <w:rFonts w:ascii="Arial" w:hAnsi="Arial" w:cs="Arial"/>
                <w:sz w:val="16"/>
                <w:szCs w:val="16"/>
                <w:lang w:val="en-US"/>
              </w:rPr>
            </w:pPr>
            <w:r w:rsidRPr="001D7D57">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17833C5" w14:textId="77777777" w:rsidR="0096585F" w:rsidRPr="001D7D57" w:rsidRDefault="0096585F" w:rsidP="000260AB">
            <w:pPr>
              <w:keepNext/>
              <w:keepLines/>
              <w:rPr>
                <w:rFonts w:ascii="Arial" w:hAnsi="Arial"/>
                <w:bCs/>
                <w:sz w:val="16"/>
                <w:szCs w:val="16"/>
                <w:lang w:val="en-US" w:eastAsia="zh-CN"/>
              </w:rPr>
            </w:pPr>
            <w:r w:rsidRPr="001D7D57">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B66E536" w14:textId="77777777" w:rsidR="0096585F" w:rsidRPr="001D7D57" w:rsidRDefault="0096585F" w:rsidP="000260AB">
            <w:pPr>
              <w:keepNext/>
              <w:keepLines/>
              <w:rPr>
                <w:rFonts w:ascii="Arial" w:hAnsi="Arial"/>
                <w:sz w:val="16"/>
                <w:szCs w:val="16"/>
              </w:rPr>
            </w:pPr>
            <w:r w:rsidRPr="001D7D57">
              <w:rPr>
                <w:rFonts w:ascii="Arial" w:hAnsi="Arial" w:hint="eastAsia"/>
                <w:sz w:val="16"/>
                <w:szCs w:val="16"/>
              </w:rPr>
              <w:t>UEs supporting 5G Core and additional UE-requested PDU establishment</w:t>
            </w:r>
          </w:p>
        </w:tc>
      </w:tr>
      <w:tr w:rsidR="0096585F" w:rsidRPr="001D7D57" w14:paraId="35805D3E"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4CEB9E47" w14:textId="77777777" w:rsidR="0096585F" w:rsidRPr="001D7D57" w:rsidRDefault="0096585F" w:rsidP="000260AB">
            <w:pPr>
              <w:keepNext/>
              <w:keepLines/>
              <w:rPr>
                <w:rFonts w:ascii="Arial" w:hAnsi="Arial" w:cs="Arial"/>
                <w:sz w:val="16"/>
                <w:szCs w:val="16"/>
                <w:lang w:val="en-US"/>
              </w:rPr>
            </w:pPr>
            <w:r w:rsidRPr="001D7D57">
              <w:rPr>
                <w:rFonts w:ascii="Arial" w:hAnsi="Arial" w:cs="Arial" w:hint="eastAsia"/>
                <w:sz w:val="16"/>
                <w:szCs w:val="16"/>
                <w:lang w:val="en-US"/>
              </w:rPr>
              <w:t>10.1.8.2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0623F864" w14:textId="77777777" w:rsidR="0096585F" w:rsidRPr="001D7D57" w:rsidRDefault="0096585F" w:rsidP="000260AB">
            <w:pPr>
              <w:keepNext/>
              <w:keepLines/>
              <w:rPr>
                <w:rFonts w:ascii="Arial" w:hAnsi="Arial" w:cs="Arial"/>
                <w:sz w:val="16"/>
                <w:szCs w:val="16"/>
              </w:rPr>
            </w:pPr>
            <w:r w:rsidRPr="001D7D57">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2CFCCBB4" w14:textId="77777777" w:rsidR="0096585F" w:rsidRPr="001D7D57" w:rsidRDefault="0096585F" w:rsidP="000260AB">
            <w:pPr>
              <w:keepNext/>
              <w:keepLines/>
              <w:rPr>
                <w:rFonts w:ascii="Arial" w:hAnsi="Arial" w:cs="Arial"/>
                <w:sz w:val="16"/>
                <w:szCs w:val="16"/>
                <w:lang w:val="en-US"/>
              </w:rPr>
            </w:pPr>
            <w:r w:rsidRPr="001D7D57">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91F74C8" w14:textId="77777777" w:rsidR="0096585F" w:rsidRPr="001D7D57" w:rsidRDefault="0096585F" w:rsidP="000260AB">
            <w:pPr>
              <w:keepNext/>
              <w:keepLines/>
              <w:rPr>
                <w:rFonts w:ascii="Arial" w:hAnsi="Arial"/>
                <w:bCs/>
                <w:sz w:val="16"/>
                <w:szCs w:val="16"/>
                <w:lang w:val="en-US" w:eastAsia="zh-CN"/>
              </w:rPr>
            </w:pPr>
            <w:r w:rsidRPr="001D7D57">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46D005EE" w14:textId="77777777" w:rsidR="0096585F" w:rsidRPr="001D7D57" w:rsidRDefault="0096585F" w:rsidP="000260AB">
            <w:pPr>
              <w:keepNext/>
              <w:keepLines/>
              <w:rPr>
                <w:rFonts w:ascii="Arial" w:hAnsi="Arial"/>
                <w:sz w:val="16"/>
                <w:szCs w:val="16"/>
              </w:rPr>
            </w:pPr>
            <w:r w:rsidRPr="001D7D57">
              <w:rPr>
                <w:rFonts w:ascii="Arial" w:hAnsi="Arial" w:hint="eastAsia"/>
                <w:sz w:val="16"/>
                <w:szCs w:val="16"/>
              </w:rPr>
              <w:t>UEs supporting 5G Core and additional UE-requested PDU establishment</w:t>
            </w:r>
          </w:p>
        </w:tc>
      </w:tr>
      <w:tr w:rsidR="0096585F" w:rsidRPr="001D7D57" w14:paraId="4E455D02"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1885EEF0" w14:textId="77777777" w:rsidR="0096585F" w:rsidRPr="001D7D57" w:rsidRDefault="0096585F" w:rsidP="000260AB">
            <w:pPr>
              <w:keepNext/>
              <w:keepLines/>
              <w:rPr>
                <w:rFonts w:ascii="Arial" w:hAnsi="Arial" w:cs="Arial"/>
                <w:sz w:val="16"/>
                <w:szCs w:val="16"/>
                <w:lang w:val="en-US"/>
              </w:rPr>
            </w:pPr>
            <w:r w:rsidRPr="001D7D57">
              <w:rPr>
                <w:rFonts w:ascii="Arial" w:hAnsi="Arial" w:cs="Arial" w:hint="eastAsia"/>
                <w:sz w:val="16"/>
                <w:szCs w:val="16"/>
                <w:lang w:val="en-US"/>
              </w:rPr>
              <w:t>10.1.8.3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652C37BD" w14:textId="77777777" w:rsidR="0096585F" w:rsidRPr="001D7D57" w:rsidRDefault="0096585F" w:rsidP="000260AB">
            <w:pPr>
              <w:keepNext/>
              <w:keepLines/>
              <w:rPr>
                <w:rFonts w:ascii="Arial" w:hAnsi="Arial" w:cs="Arial"/>
                <w:sz w:val="16"/>
                <w:szCs w:val="16"/>
              </w:rPr>
            </w:pPr>
            <w:r w:rsidRPr="001D7D57">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C634398" w14:textId="77777777" w:rsidR="0096585F" w:rsidRPr="001D7D57" w:rsidRDefault="0096585F" w:rsidP="000260AB">
            <w:pPr>
              <w:keepNext/>
              <w:keepLines/>
              <w:rPr>
                <w:rFonts w:ascii="Arial" w:hAnsi="Arial" w:cs="Arial"/>
                <w:sz w:val="16"/>
                <w:szCs w:val="16"/>
                <w:lang w:val="en-US"/>
              </w:rPr>
            </w:pPr>
            <w:r w:rsidRPr="001D7D57">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7251AAD" w14:textId="77777777" w:rsidR="0096585F" w:rsidRPr="001D7D57" w:rsidRDefault="0096585F" w:rsidP="000260AB">
            <w:pPr>
              <w:keepNext/>
              <w:keepLines/>
              <w:rPr>
                <w:rFonts w:ascii="Arial" w:hAnsi="Arial"/>
                <w:bCs/>
                <w:sz w:val="16"/>
                <w:szCs w:val="16"/>
                <w:lang w:val="en-US" w:eastAsia="zh-CN"/>
              </w:rPr>
            </w:pPr>
            <w:r w:rsidRPr="001D7D57">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57D2D73" w14:textId="77777777" w:rsidR="0096585F" w:rsidRPr="001D7D57" w:rsidRDefault="0096585F" w:rsidP="000260AB">
            <w:pPr>
              <w:keepNext/>
              <w:keepLines/>
              <w:rPr>
                <w:rFonts w:ascii="Arial" w:hAnsi="Arial"/>
                <w:sz w:val="16"/>
                <w:szCs w:val="16"/>
              </w:rPr>
            </w:pPr>
            <w:r w:rsidRPr="001D7D57">
              <w:rPr>
                <w:rFonts w:ascii="Arial" w:hAnsi="Arial" w:hint="eastAsia"/>
                <w:sz w:val="16"/>
                <w:szCs w:val="16"/>
              </w:rPr>
              <w:t>UEs supporting 5G Core and additional UE-requested PDU establishment</w:t>
            </w:r>
          </w:p>
        </w:tc>
      </w:tr>
      <w:tr w:rsidR="0096585F" w:rsidRPr="001D7D57" w14:paraId="0CCB3B46" w14:textId="77777777" w:rsidTr="000260AB">
        <w:trPr>
          <w:gridAfter w:val="1"/>
          <w:wAfter w:w="33" w:type="dxa"/>
          <w:jc w:val="center"/>
        </w:trPr>
        <w:tc>
          <w:tcPr>
            <w:tcW w:w="1093" w:type="dxa"/>
            <w:gridSpan w:val="2"/>
            <w:tcBorders>
              <w:bottom w:val="single" w:sz="4" w:space="0" w:color="auto"/>
            </w:tcBorders>
            <w:shd w:val="clear" w:color="auto" w:fill="D9D9D9"/>
          </w:tcPr>
          <w:p w14:paraId="560DF376" w14:textId="77777777" w:rsidR="0096585F" w:rsidRPr="001D7D57" w:rsidRDefault="0096585F" w:rsidP="000260AB">
            <w:pPr>
              <w:pStyle w:val="TAL"/>
              <w:keepNext w:val="0"/>
              <w:keepLines w:val="0"/>
              <w:rPr>
                <w:sz w:val="16"/>
                <w:szCs w:val="16"/>
                <w:lang w:eastAsia="en-US"/>
              </w:rPr>
            </w:pPr>
            <w:r w:rsidRPr="001D7D57">
              <w:rPr>
                <w:b/>
                <w:bCs/>
                <w:sz w:val="16"/>
                <w:szCs w:val="16"/>
                <w:lang w:eastAsia="en-US"/>
              </w:rPr>
              <w:t>10.2</w:t>
            </w:r>
          </w:p>
        </w:tc>
        <w:tc>
          <w:tcPr>
            <w:tcW w:w="3507" w:type="dxa"/>
            <w:gridSpan w:val="2"/>
            <w:tcBorders>
              <w:bottom w:val="single" w:sz="4" w:space="0" w:color="auto"/>
            </w:tcBorders>
            <w:shd w:val="clear" w:color="auto" w:fill="D9D9D9"/>
          </w:tcPr>
          <w:p w14:paraId="7041D89F" w14:textId="77777777" w:rsidR="0096585F" w:rsidRPr="001D7D57" w:rsidRDefault="0096585F" w:rsidP="000260AB">
            <w:pPr>
              <w:pStyle w:val="TAL"/>
              <w:keepNext w:val="0"/>
              <w:keepLines w:val="0"/>
              <w:rPr>
                <w:b/>
                <w:sz w:val="16"/>
                <w:szCs w:val="16"/>
                <w:lang w:eastAsia="en-US"/>
              </w:rPr>
            </w:pPr>
            <w:r w:rsidRPr="001D7D57">
              <w:rPr>
                <w:b/>
                <w:bCs/>
                <w:sz w:val="16"/>
                <w:szCs w:val="16"/>
                <w:lang w:eastAsia="en-US"/>
              </w:rPr>
              <w:t>EN-DC session management</w:t>
            </w:r>
          </w:p>
        </w:tc>
        <w:tc>
          <w:tcPr>
            <w:tcW w:w="810" w:type="dxa"/>
            <w:gridSpan w:val="2"/>
            <w:tcBorders>
              <w:bottom w:val="single" w:sz="4" w:space="0" w:color="auto"/>
            </w:tcBorders>
            <w:shd w:val="clear" w:color="auto" w:fill="D9D9D9"/>
          </w:tcPr>
          <w:p w14:paraId="2920350A" w14:textId="77777777" w:rsidR="0096585F" w:rsidRPr="001D7D57"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539F7C0D" w14:textId="77777777" w:rsidR="0096585F" w:rsidRPr="001D7D57" w:rsidRDefault="0096585F" w:rsidP="000260AB">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2866DA23" w14:textId="77777777" w:rsidR="0096585F" w:rsidRPr="001D7D57" w:rsidRDefault="0096585F" w:rsidP="000260AB">
            <w:pPr>
              <w:pStyle w:val="TAL"/>
              <w:keepNext w:val="0"/>
              <w:keepLines w:val="0"/>
              <w:rPr>
                <w:sz w:val="16"/>
                <w:szCs w:val="16"/>
                <w:lang w:eastAsia="en-US"/>
              </w:rPr>
            </w:pPr>
          </w:p>
        </w:tc>
      </w:tr>
      <w:tr w:rsidR="0096585F" w:rsidRPr="001D7D57" w14:paraId="59104AB2" w14:textId="77777777" w:rsidTr="000260AB">
        <w:trPr>
          <w:gridAfter w:val="1"/>
          <w:wAfter w:w="33" w:type="dxa"/>
          <w:jc w:val="center"/>
        </w:trPr>
        <w:tc>
          <w:tcPr>
            <w:tcW w:w="1093" w:type="dxa"/>
            <w:gridSpan w:val="2"/>
            <w:tcBorders>
              <w:bottom w:val="single" w:sz="4" w:space="0" w:color="auto"/>
            </w:tcBorders>
            <w:shd w:val="clear" w:color="auto" w:fill="D9D9D9"/>
          </w:tcPr>
          <w:p w14:paraId="6BAD95A3"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10.2.1</w:t>
            </w:r>
          </w:p>
        </w:tc>
        <w:tc>
          <w:tcPr>
            <w:tcW w:w="3507" w:type="dxa"/>
            <w:gridSpan w:val="2"/>
            <w:tcBorders>
              <w:bottom w:val="single" w:sz="4" w:space="0" w:color="auto"/>
            </w:tcBorders>
            <w:shd w:val="clear" w:color="auto" w:fill="D9D9D9"/>
          </w:tcPr>
          <w:p w14:paraId="7D528AAB"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Network initiated procedures</w:t>
            </w:r>
          </w:p>
        </w:tc>
        <w:tc>
          <w:tcPr>
            <w:tcW w:w="810" w:type="dxa"/>
            <w:gridSpan w:val="2"/>
            <w:tcBorders>
              <w:bottom w:val="single" w:sz="4" w:space="0" w:color="auto"/>
            </w:tcBorders>
            <w:shd w:val="clear" w:color="auto" w:fill="D9D9D9"/>
          </w:tcPr>
          <w:p w14:paraId="629EB715" w14:textId="77777777" w:rsidR="0096585F" w:rsidRPr="001D7D57"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7DE28F4B" w14:textId="77777777" w:rsidR="0096585F" w:rsidRPr="001D7D57" w:rsidRDefault="0096585F" w:rsidP="000260AB">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77A03B4F" w14:textId="77777777" w:rsidR="0096585F" w:rsidRPr="001D7D57" w:rsidRDefault="0096585F" w:rsidP="000260AB">
            <w:pPr>
              <w:pStyle w:val="TAL"/>
              <w:keepNext w:val="0"/>
              <w:keepLines w:val="0"/>
              <w:rPr>
                <w:sz w:val="16"/>
                <w:szCs w:val="16"/>
                <w:lang w:eastAsia="en-US"/>
              </w:rPr>
            </w:pPr>
          </w:p>
        </w:tc>
      </w:tr>
      <w:tr w:rsidR="0096585F" w:rsidRPr="001D7D57" w14:paraId="0D4430C4" w14:textId="77777777" w:rsidTr="000260AB">
        <w:trPr>
          <w:gridAfter w:val="1"/>
          <w:wAfter w:w="33" w:type="dxa"/>
          <w:jc w:val="center"/>
        </w:trPr>
        <w:tc>
          <w:tcPr>
            <w:tcW w:w="1093" w:type="dxa"/>
            <w:gridSpan w:val="2"/>
            <w:tcBorders>
              <w:bottom w:val="single" w:sz="4" w:space="0" w:color="auto"/>
            </w:tcBorders>
            <w:shd w:val="clear" w:color="auto" w:fill="auto"/>
          </w:tcPr>
          <w:p w14:paraId="610E7863"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10.2.1.1</w:t>
            </w:r>
          </w:p>
        </w:tc>
        <w:tc>
          <w:tcPr>
            <w:tcW w:w="3507" w:type="dxa"/>
            <w:gridSpan w:val="2"/>
            <w:tcBorders>
              <w:bottom w:val="single" w:sz="4" w:space="0" w:color="auto"/>
            </w:tcBorders>
            <w:shd w:val="clear" w:color="auto" w:fill="auto"/>
          </w:tcPr>
          <w:p w14:paraId="032D531F"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Default EPS bearer context activation</w:t>
            </w:r>
          </w:p>
        </w:tc>
        <w:tc>
          <w:tcPr>
            <w:tcW w:w="810" w:type="dxa"/>
            <w:gridSpan w:val="2"/>
            <w:tcBorders>
              <w:bottom w:val="single" w:sz="4" w:space="0" w:color="auto"/>
            </w:tcBorders>
            <w:shd w:val="clear" w:color="auto" w:fill="auto"/>
          </w:tcPr>
          <w:p w14:paraId="7CDA87FA"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669F791B"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C01</w:t>
            </w:r>
          </w:p>
        </w:tc>
        <w:tc>
          <w:tcPr>
            <w:tcW w:w="3597" w:type="dxa"/>
            <w:gridSpan w:val="2"/>
            <w:tcBorders>
              <w:bottom w:val="single" w:sz="4" w:space="0" w:color="auto"/>
            </w:tcBorders>
            <w:shd w:val="clear" w:color="auto" w:fill="auto"/>
          </w:tcPr>
          <w:p w14:paraId="0EF5F853"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EN-DC</w:t>
            </w:r>
          </w:p>
        </w:tc>
      </w:tr>
      <w:tr w:rsidR="0096585F" w:rsidRPr="001D7D57" w14:paraId="77D3D492" w14:textId="77777777" w:rsidTr="000260AB">
        <w:trPr>
          <w:gridAfter w:val="1"/>
          <w:wAfter w:w="33" w:type="dxa"/>
          <w:jc w:val="center"/>
        </w:trPr>
        <w:tc>
          <w:tcPr>
            <w:tcW w:w="1093" w:type="dxa"/>
            <w:gridSpan w:val="2"/>
            <w:tcBorders>
              <w:bottom w:val="single" w:sz="4" w:space="0" w:color="auto"/>
            </w:tcBorders>
            <w:shd w:val="clear" w:color="auto" w:fill="auto"/>
          </w:tcPr>
          <w:p w14:paraId="0C0F93EA" w14:textId="77777777" w:rsidR="0096585F" w:rsidRPr="001D7D57" w:rsidRDefault="0096585F" w:rsidP="000260AB">
            <w:pPr>
              <w:pStyle w:val="TAL"/>
              <w:keepNext w:val="0"/>
              <w:keepLines w:val="0"/>
              <w:rPr>
                <w:b/>
                <w:bCs/>
                <w:sz w:val="16"/>
                <w:szCs w:val="16"/>
                <w:lang w:eastAsia="en-US"/>
              </w:rPr>
            </w:pPr>
            <w:r w:rsidRPr="001D7D57">
              <w:rPr>
                <w:bCs/>
                <w:sz w:val="16"/>
                <w:szCs w:val="16"/>
                <w:lang w:eastAsia="en-US"/>
              </w:rPr>
              <w:t>10.2.1.2</w:t>
            </w:r>
          </w:p>
        </w:tc>
        <w:tc>
          <w:tcPr>
            <w:tcW w:w="3507" w:type="dxa"/>
            <w:gridSpan w:val="2"/>
            <w:tcBorders>
              <w:bottom w:val="single" w:sz="4" w:space="0" w:color="auto"/>
            </w:tcBorders>
            <w:shd w:val="clear" w:color="auto" w:fill="auto"/>
          </w:tcPr>
          <w:p w14:paraId="4CAA4123" w14:textId="77777777" w:rsidR="0096585F" w:rsidRPr="001D7D57" w:rsidRDefault="0096585F" w:rsidP="000260AB">
            <w:pPr>
              <w:pStyle w:val="TAL"/>
              <w:keepNext w:val="0"/>
              <w:keepLines w:val="0"/>
              <w:rPr>
                <w:b/>
                <w:sz w:val="16"/>
                <w:szCs w:val="16"/>
                <w:lang w:eastAsia="en-US"/>
              </w:rPr>
            </w:pPr>
            <w:r w:rsidRPr="001D7D57">
              <w:rPr>
                <w:sz w:val="16"/>
                <w:szCs w:val="16"/>
                <w:lang w:eastAsia="en-US"/>
              </w:rPr>
              <w:t>Dedicated EPS bearer context activation</w:t>
            </w:r>
          </w:p>
        </w:tc>
        <w:tc>
          <w:tcPr>
            <w:tcW w:w="810" w:type="dxa"/>
            <w:gridSpan w:val="2"/>
            <w:tcBorders>
              <w:bottom w:val="single" w:sz="4" w:space="0" w:color="auto"/>
            </w:tcBorders>
            <w:shd w:val="clear" w:color="auto" w:fill="auto"/>
          </w:tcPr>
          <w:p w14:paraId="3A91C058"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48CC7A4"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C01</w:t>
            </w:r>
          </w:p>
        </w:tc>
        <w:tc>
          <w:tcPr>
            <w:tcW w:w="3597" w:type="dxa"/>
            <w:gridSpan w:val="2"/>
            <w:tcBorders>
              <w:bottom w:val="single" w:sz="4" w:space="0" w:color="auto"/>
            </w:tcBorders>
            <w:shd w:val="clear" w:color="auto" w:fill="auto"/>
          </w:tcPr>
          <w:p w14:paraId="27D37FA0"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EN-DC</w:t>
            </w:r>
          </w:p>
        </w:tc>
      </w:tr>
      <w:tr w:rsidR="0096585F" w:rsidRPr="001D7D57" w14:paraId="12F106B7" w14:textId="77777777" w:rsidTr="000260AB">
        <w:trPr>
          <w:gridAfter w:val="1"/>
          <w:wAfter w:w="33" w:type="dxa"/>
          <w:jc w:val="center"/>
        </w:trPr>
        <w:tc>
          <w:tcPr>
            <w:tcW w:w="1093" w:type="dxa"/>
            <w:gridSpan w:val="2"/>
            <w:tcBorders>
              <w:bottom w:val="single" w:sz="4" w:space="0" w:color="auto"/>
            </w:tcBorders>
            <w:shd w:val="clear" w:color="auto" w:fill="D9D9D9"/>
          </w:tcPr>
          <w:p w14:paraId="148ECEC4" w14:textId="77777777" w:rsidR="0096585F" w:rsidRPr="001D7D57" w:rsidRDefault="0096585F" w:rsidP="000260AB">
            <w:pPr>
              <w:pStyle w:val="TAL"/>
              <w:keepNext w:val="0"/>
              <w:keepLines w:val="0"/>
              <w:rPr>
                <w:b/>
                <w:bCs/>
                <w:sz w:val="16"/>
                <w:szCs w:val="16"/>
                <w:lang w:eastAsia="en-US"/>
              </w:rPr>
            </w:pPr>
            <w:r w:rsidRPr="001D7D57">
              <w:rPr>
                <w:b/>
                <w:bCs/>
                <w:sz w:val="16"/>
                <w:szCs w:val="16"/>
                <w:lang w:eastAsia="en-US"/>
              </w:rPr>
              <w:t>10.2.2</w:t>
            </w:r>
          </w:p>
        </w:tc>
        <w:tc>
          <w:tcPr>
            <w:tcW w:w="3507" w:type="dxa"/>
            <w:gridSpan w:val="2"/>
            <w:tcBorders>
              <w:bottom w:val="single" w:sz="4" w:space="0" w:color="auto"/>
            </w:tcBorders>
            <w:shd w:val="clear" w:color="auto" w:fill="D9D9D9"/>
          </w:tcPr>
          <w:p w14:paraId="459EF411"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UE initiated procedures</w:t>
            </w:r>
          </w:p>
        </w:tc>
        <w:tc>
          <w:tcPr>
            <w:tcW w:w="810" w:type="dxa"/>
            <w:gridSpan w:val="2"/>
            <w:tcBorders>
              <w:bottom w:val="single" w:sz="4" w:space="0" w:color="auto"/>
            </w:tcBorders>
            <w:shd w:val="clear" w:color="auto" w:fill="D9D9D9"/>
          </w:tcPr>
          <w:p w14:paraId="7E061939" w14:textId="77777777" w:rsidR="0096585F" w:rsidRPr="001D7D57" w:rsidRDefault="0096585F" w:rsidP="000260AB">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4B0292DF" w14:textId="77777777" w:rsidR="0096585F" w:rsidRPr="001D7D57" w:rsidRDefault="0096585F" w:rsidP="000260AB">
            <w:pPr>
              <w:pStyle w:val="TAL"/>
              <w:keepNext w:val="0"/>
              <w:keepLines w:val="0"/>
              <w:jc w:val="center"/>
              <w:rPr>
                <w:b/>
                <w:sz w:val="16"/>
                <w:szCs w:val="16"/>
                <w:lang w:eastAsia="en-US"/>
              </w:rPr>
            </w:pPr>
          </w:p>
        </w:tc>
        <w:tc>
          <w:tcPr>
            <w:tcW w:w="3597" w:type="dxa"/>
            <w:gridSpan w:val="2"/>
            <w:tcBorders>
              <w:bottom w:val="single" w:sz="4" w:space="0" w:color="auto"/>
            </w:tcBorders>
            <w:shd w:val="clear" w:color="auto" w:fill="D9D9D9"/>
          </w:tcPr>
          <w:p w14:paraId="3CC955E5" w14:textId="77777777" w:rsidR="0096585F" w:rsidRPr="001D7D57" w:rsidRDefault="0096585F" w:rsidP="000260AB">
            <w:pPr>
              <w:pStyle w:val="TAL"/>
              <w:keepNext w:val="0"/>
              <w:keepLines w:val="0"/>
              <w:rPr>
                <w:b/>
                <w:sz w:val="16"/>
                <w:szCs w:val="16"/>
                <w:lang w:eastAsia="en-US"/>
              </w:rPr>
            </w:pPr>
          </w:p>
        </w:tc>
      </w:tr>
      <w:tr w:rsidR="0096585F" w:rsidRPr="001D7D57" w14:paraId="5C8A6A0F" w14:textId="77777777" w:rsidTr="000260AB">
        <w:trPr>
          <w:gridAfter w:val="1"/>
          <w:wAfter w:w="33" w:type="dxa"/>
          <w:jc w:val="center"/>
        </w:trPr>
        <w:tc>
          <w:tcPr>
            <w:tcW w:w="1093" w:type="dxa"/>
            <w:gridSpan w:val="2"/>
            <w:tcBorders>
              <w:bottom w:val="single" w:sz="4" w:space="0" w:color="auto"/>
            </w:tcBorders>
            <w:shd w:val="clear" w:color="auto" w:fill="auto"/>
          </w:tcPr>
          <w:p w14:paraId="439B49C3"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10.2.2.1</w:t>
            </w:r>
          </w:p>
        </w:tc>
        <w:tc>
          <w:tcPr>
            <w:tcW w:w="3507" w:type="dxa"/>
            <w:gridSpan w:val="2"/>
            <w:tcBorders>
              <w:bottom w:val="single" w:sz="4" w:space="0" w:color="auto"/>
            </w:tcBorders>
            <w:shd w:val="clear" w:color="auto" w:fill="auto"/>
          </w:tcPr>
          <w:p w14:paraId="376988EB" w14:textId="77777777" w:rsidR="0096585F" w:rsidRPr="001D7D57" w:rsidRDefault="0096585F" w:rsidP="000260AB">
            <w:pPr>
              <w:pStyle w:val="TAL"/>
              <w:keepNext w:val="0"/>
              <w:keepLines w:val="0"/>
              <w:rPr>
                <w:sz w:val="16"/>
                <w:szCs w:val="16"/>
                <w:lang w:eastAsia="en-US"/>
              </w:rPr>
            </w:pPr>
            <w:r w:rsidRPr="001D7D57">
              <w:rPr>
                <w:sz w:val="16"/>
                <w:szCs w:val="16"/>
                <w:lang w:eastAsia="en-US"/>
              </w:rPr>
              <w:t>EPS bearer resource allocation / modification</w:t>
            </w:r>
          </w:p>
        </w:tc>
        <w:tc>
          <w:tcPr>
            <w:tcW w:w="810" w:type="dxa"/>
            <w:gridSpan w:val="2"/>
            <w:tcBorders>
              <w:bottom w:val="single" w:sz="4" w:space="0" w:color="auto"/>
            </w:tcBorders>
            <w:shd w:val="clear" w:color="auto" w:fill="auto"/>
          </w:tcPr>
          <w:p w14:paraId="66B6795C"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bottom w:val="single" w:sz="4" w:space="0" w:color="auto"/>
            </w:tcBorders>
            <w:shd w:val="clear" w:color="auto" w:fill="auto"/>
          </w:tcPr>
          <w:p w14:paraId="015A9E09"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C16</w:t>
            </w:r>
          </w:p>
        </w:tc>
        <w:tc>
          <w:tcPr>
            <w:tcW w:w="3597" w:type="dxa"/>
            <w:gridSpan w:val="2"/>
            <w:tcBorders>
              <w:bottom w:val="single" w:sz="4" w:space="0" w:color="auto"/>
            </w:tcBorders>
            <w:shd w:val="clear" w:color="auto" w:fill="auto"/>
          </w:tcPr>
          <w:p w14:paraId="0C6D6A0F"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EN-DC and UE requested bearer resource allocation and modification procedures</w:t>
            </w:r>
          </w:p>
        </w:tc>
      </w:tr>
      <w:tr w:rsidR="0096585F" w:rsidRPr="001D7D57" w14:paraId="055AB6D2"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4513B806"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10.3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208795FF"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C922CFC" w14:textId="77777777" w:rsidR="0096585F" w:rsidRPr="001D7D57"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ED46EC0" w14:textId="77777777" w:rsidR="0096585F" w:rsidRPr="001D7D57"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16A9A63A" w14:textId="77777777" w:rsidR="0096585F" w:rsidRPr="001D7D57" w:rsidRDefault="0096585F" w:rsidP="000260AB">
            <w:pPr>
              <w:pStyle w:val="TAL"/>
              <w:keepNext w:val="0"/>
              <w:keepLines w:val="0"/>
              <w:rPr>
                <w:b/>
                <w:sz w:val="16"/>
                <w:szCs w:val="16"/>
                <w:lang w:eastAsia="en-US"/>
              </w:rPr>
            </w:pPr>
          </w:p>
        </w:tc>
      </w:tr>
      <w:tr w:rsidR="0096585F" w:rsidRPr="001D7D57" w14:paraId="0B616A9E"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4244F2A"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10.3.1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7FFDAC8F"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1D1F3E4" w14:textId="77777777" w:rsidR="0096585F" w:rsidRPr="001D7D57"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E865B1B" w14:textId="77777777" w:rsidR="0096585F" w:rsidRPr="001D7D57"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7361D626" w14:textId="77777777" w:rsidR="0096585F" w:rsidRPr="001D7D57" w:rsidRDefault="0096585F" w:rsidP="000260AB">
            <w:pPr>
              <w:pStyle w:val="TAL"/>
              <w:keepNext w:val="0"/>
              <w:keepLines w:val="0"/>
              <w:rPr>
                <w:b/>
                <w:sz w:val="16"/>
                <w:szCs w:val="16"/>
                <w:lang w:eastAsia="en-US"/>
              </w:rPr>
            </w:pPr>
          </w:p>
        </w:tc>
      </w:tr>
      <w:tr w:rsidR="0096585F" w:rsidRPr="001D7D57" w14:paraId="66F2D04D"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3343D7C9"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10.3.1.1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CBA1030" w14:textId="77777777" w:rsidR="0096585F" w:rsidRPr="001D7D57" w:rsidRDefault="0096585F" w:rsidP="000260AB">
            <w:pPr>
              <w:pStyle w:val="TAL"/>
              <w:keepNext w:val="0"/>
              <w:keepLines w:val="0"/>
              <w:rPr>
                <w:sz w:val="16"/>
                <w:szCs w:val="16"/>
                <w:lang w:eastAsia="en-US"/>
              </w:rPr>
            </w:pPr>
            <w:r w:rsidRPr="001D7D57">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0BD6EF"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414BF6"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C159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20C24F6"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 core over non-3GPP Access Network and WLAN and additional UE-requested PDU establishment</w:t>
            </w:r>
          </w:p>
        </w:tc>
      </w:tr>
      <w:tr w:rsidR="0096585F" w:rsidRPr="001D7D57" w14:paraId="7EAFFAEC"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C2DF923" w14:textId="77777777" w:rsidR="0096585F" w:rsidRPr="001D7D57" w:rsidRDefault="0096585F" w:rsidP="000260AB">
            <w:pPr>
              <w:pStyle w:val="TAL"/>
              <w:keepNext w:val="0"/>
              <w:keepLines w:val="0"/>
              <w:rPr>
                <w:b/>
                <w:sz w:val="16"/>
                <w:szCs w:val="16"/>
                <w:lang w:eastAsia="en-US"/>
              </w:rPr>
            </w:pPr>
            <w:r w:rsidRPr="001D7D57">
              <w:rPr>
                <w:b/>
                <w:sz w:val="16"/>
                <w:szCs w:val="16"/>
              </w:rPr>
              <w:t>10.3.2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5ABB5B0D" w14:textId="77777777" w:rsidR="0096585F" w:rsidRPr="001D7D57" w:rsidRDefault="0096585F" w:rsidP="000260AB">
            <w:pPr>
              <w:pStyle w:val="TAL"/>
              <w:keepNext w:val="0"/>
              <w:keepLines w:val="0"/>
              <w:rPr>
                <w:b/>
                <w:sz w:val="16"/>
                <w:szCs w:val="16"/>
                <w:lang w:eastAsia="en-US"/>
              </w:rPr>
            </w:pPr>
            <w:r w:rsidRPr="001D7D57">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0A0E96C" w14:textId="77777777" w:rsidR="0096585F" w:rsidRPr="001D7D57"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827BD10" w14:textId="77777777" w:rsidR="0096585F" w:rsidRPr="001D7D57"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478CC6B5" w14:textId="77777777" w:rsidR="0096585F" w:rsidRPr="001D7D57" w:rsidRDefault="0096585F" w:rsidP="000260AB">
            <w:pPr>
              <w:pStyle w:val="TAL"/>
              <w:keepNext w:val="0"/>
              <w:keepLines w:val="0"/>
              <w:rPr>
                <w:b/>
                <w:sz w:val="16"/>
                <w:szCs w:val="16"/>
                <w:lang w:eastAsia="en-US"/>
              </w:rPr>
            </w:pPr>
          </w:p>
        </w:tc>
      </w:tr>
      <w:tr w:rsidR="0096585F" w:rsidRPr="001D7D57" w14:paraId="740DCDF0"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403A2286" w14:textId="77777777" w:rsidR="0096585F" w:rsidRPr="001D7D57" w:rsidRDefault="0096585F" w:rsidP="000260AB">
            <w:pPr>
              <w:pStyle w:val="TAL"/>
              <w:keepNext w:val="0"/>
              <w:keepLines w:val="0"/>
              <w:rPr>
                <w:bCs/>
                <w:sz w:val="16"/>
                <w:szCs w:val="16"/>
                <w:lang w:eastAsia="en-US"/>
              </w:rPr>
            </w:pPr>
            <w:r w:rsidRPr="001D7D57">
              <w:rPr>
                <w:bCs/>
                <w:sz w:val="16"/>
                <w:szCs w:val="16"/>
              </w:rPr>
              <w:t>10.3.2.1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14B5303" w14:textId="77777777" w:rsidR="0096585F" w:rsidRPr="001D7D57" w:rsidRDefault="0096585F" w:rsidP="000260AB">
            <w:pPr>
              <w:pStyle w:val="TAL"/>
              <w:keepNext w:val="0"/>
              <w:keepLines w:val="0"/>
              <w:rPr>
                <w:sz w:val="16"/>
                <w:szCs w:val="16"/>
                <w:lang w:eastAsia="en-US"/>
              </w:rPr>
            </w:pPr>
            <w:r w:rsidRPr="001D7D57">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BC55E3" w14:textId="77777777" w:rsidR="0096585F" w:rsidRPr="001D7D57" w:rsidRDefault="0096585F" w:rsidP="000260AB">
            <w:pPr>
              <w:pStyle w:val="TAL"/>
              <w:keepNext w:val="0"/>
              <w:keepLines w:val="0"/>
              <w:jc w:val="center"/>
              <w:rPr>
                <w:sz w:val="16"/>
                <w:szCs w:val="16"/>
                <w:lang w:eastAsia="en-US"/>
              </w:rPr>
            </w:pPr>
            <w:r w:rsidRPr="001D7D57">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3796FF" w14:textId="77777777" w:rsidR="0096585F" w:rsidRPr="001D7D57" w:rsidRDefault="0096585F" w:rsidP="000260AB">
            <w:pPr>
              <w:pStyle w:val="TAL"/>
              <w:keepNext w:val="0"/>
              <w:keepLines w:val="0"/>
              <w:jc w:val="center"/>
              <w:rPr>
                <w:sz w:val="16"/>
                <w:szCs w:val="16"/>
                <w:lang w:eastAsia="en-US"/>
              </w:rPr>
            </w:pPr>
            <w:r w:rsidRPr="001D7D57">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CA86A96" w14:textId="77777777" w:rsidR="0096585F" w:rsidRPr="001D7D57" w:rsidRDefault="0096585F" w:rsidP="000260AB">
            <w:pPr>
              <w:pStyle w:val="TAL"/>
              <w:keepNext w:val="0"/>
              <w:keepLines w:val="0"/>
              <w:rPr>
                <w:sz w:val="16"/>
                <w:szCs w:val="16"/>
                <w:lang w:eastAsia="en-US"/>
              </w:rPr>
            </w:pPr>
            <w:r w:rsidRPr="001D7D57">
              <w:rPr>
                <w:sz w:val="16"/>
                <w:szCs w:val="16"/>
              </w:rPr>
              <w:t>UEs supporting 5G core over non-3GPP Access Network and WLAN</w:t>
            </w:r>
          </w:p>
        </w:tc>
      </w:tr>
      <w:tr w:rsidR="0096585F" w:rsidRPr="001D7D57" w14:paraId="49DED77B"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50A26680" w14:textId="77777777" w:rsidR="0096585F" w:rsidRPr="001D7D57" w:rsidRDefault="0096585F" w:rsidP="000260AB">
            <w:pPr>
              <w:pStyle w:val="TAL"/>
              <w:keepNext w:val="0"/>
              <w:keepLines w:val="0"/>
              <w:rPr>
                <w:b/>
                <w:sz w:val="16"/>
                <w:szCs w:val="16"/>
              </w:rPr>
            </w:pPr>
            <w:r w:rsidRPr="001D7D57">
              <w:rPr>
                <w:b/>
                <w:sz w:val="16"/>
                <w:szCs w:val="16"/>
              </w:rPr>
              <w:t>10.3.3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01430F26" w14:textId="77777777" w:rsidR="0096585F" w:rsidRPr="001D7D57" w:rsidRDefault="0096585F" w:rsidP="000260AB">
            <w:pPr>
              <w:pStyle w:val="TAL"/>
              <w:keepNext w:val="0"/>
              <w:keepLines w:val="0"/>
              <w:rPr>
                <w:rFonts w:eastAsia="SimSun"/>
                <w:b/>
                <w:sz w:val="16"/>
                <w:szCs w:val="16"/>
              </w:rPr>
            </w:pPr>
            <w:r w:rsidRPr="001D7D57">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4A8E5B2" w14:textId="77777777" w:rsidR="0096585F" w:rsidRPr="001D7D57" w:rsidRDefault="0096585F" w:rsidP="000260AB">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E809CAE" w14:textId="77777777" w:rsidR="0096585F" w:rsidRPr="001D7D57" w:rsidRDefault="0096585F" w:rsidP="000260AB">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07079B56" w14:textId="77777777" w:rsidR="0096585F" w:rsidRPr="001D7D57" w:rsidRDefault="0096585F" w:rsidP="000260AB">
            <w:pPr>
              <w:pStyle w:val="TAL"/>
              <w:keepNext w:val="0"/>
              <w:keepLines w:val="0"/>
              <w:rPr>
                <w:b/>
                <w:sz w:val="16"/>
                <w:szCs w:val="16"/>
              </w:rPr>
            </w:pPr>
          </w:p>
        </w:tc>
      </w:tr>
      <w:tr w:rsidR="0096585F" w:rsidRPr="001D7D57" w14:paraId="1C7139BE"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04FD6E17" w14:textId="77777777" w:rsidR="0096585F" w:rsidRPr="001D7D57" w:rsidRDefault="0096585F" w:rsidP="000260AB">
            <w:pPr>
              <w:pStyle w:val="TAL"/>
              <w:keepNext w:val="0"/>
              <w:keepLines w:val="0"/>
              <w:rPr>
                <w:bCs/>
                <w:sz w:val="16"/>
                <w:szCs w:val="16"/>
              </w:rPr>
            </w:pPr>
            <w:r w:rsidRPr="001D7D57">
              <w:rPr>
                <w:bCs/>
                <w:sz w:val="16"/>
                <w:szCs w:val="16"/>
              </w:rPr>
              <w:lastRenderedPageBreak/>
              <w:t>10.3.3.1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9752B1F" w14:textId="77777777" w:rsidR="0096585F" w:rsidRPr="001D7D57" w:rsidRDefault="0096585F" w:rsidP="000260AB">
            <w:pPr>
              <w:pStyle w:val="TAL"/>
              <w:keepNext w:val="0"/>
              <w:keepLines w:val="0"/>
              <w:rPr>
                <w:rFonts w:eastAsia="SimSun"/>
                <w:sz w:val="16"/>
                <w:szCs w:val="16"/>
              </w:rPr>
            </w:pPr>
            <w:r w:rsidRPr="001D7D57">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F03F1AA" w14:textId="77777777" w:rsidR="0096585F" w:rsidRPr="001D7D57" w:rsidRDefault="0096585F" w:rsidP="000260AB">
            <w:pPr>
              <w:pStyle w:val="TAL"/>
              <w:keepNext w:val="0"/>
              <w:keepLines w:val="0"/>
              <w:jc w:val="center"/>
              <w:rPr>
                <w:sz w:val="16"/>
                <w:szCs w:val="16"/>
              </w:rPr>
            </w:pPr>
            <w:r w:rsidRPr="001D7D57">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5B09D0" w14:textId="77777777" w:rsidR="0096585F" w:rsidRPr="001D7D57" w:rsidRDefault="0096585F" w:rsidP="000260AB">
            <w:pPr>
              <w:pStyle w:val="TAL"/>
              <w:keepNext w:val="0"/>
              <w:keepLines w:val="0"/>
              <w:jc w:val="center"/>
              <w:rPr>
                <w:sz w:val="16"/>
                <w:szCs w:val="16"/>
              </w:rPr>
            </w:pPr>
            <w:r w:rsidRPr="001D7D57">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0941834" w14:textId="77777777" w:rsidR="0096585F" w:rsidRPr="001D7D57" w:rsidRDefault="0096585F" w:rsidP="000260AB">
            <w:pPr>
              <w:pStyle w:val="TAL"/>
              <w:keepNext w:val="0"/>
              <w:keepLines w:val="0"/>
              <w:rPr>
                <w:sz w:val="16"/>
                <w:szCs w:val="16"/>
              </w:rPr>
            </w:pPr>
            <w:r w:rsidRPr="001D7D57">
              <w:rPr>
                <w:sz w:val="16"/>
                <w:szCs w:val="16"/>
              </w:rPr>
              <w:t>UEs supporting 5G core over non-3GPP Access Network and WLAN</w:t>
            </w:r>
          </w:p>
        </w:tc>
      </w:tr>
      <w:tr w:rsidR="0096585F" w:rsidRPr="001D7D57" w14:paraId="38897E60"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3EC0E000" w14:textId="77777777" w:rsidR="0096585F" w:rsidRPr="001D7D57" w:rsidRDefault="0096585F" w:rsidP="000260AB">
            <w:pPr>
              <w:pStyle w:val="TAL"/>
              <w:keepNext w:val="0"/>
              <w:keepLines w:val="0"/>
              <w:rPr>
                <w:b/>
                <w:sz w:val="16"/>
                <w:szCs w:val="16"/>
              </w:rPr>
            </w:pPr>
            <w:r w:rsidRPr="001D7D57">
              <w:rPr>
                <w:b/>
                <w:sz w:val="16"/>
                <w:szCs w:val="16"/>
              </w:rPr>
              <w:t>10.3.4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085E3FC3" w14:textId="77777777" w:rsidR="0096585F" w:rsidRPr="001D7D57" w:rsidRDefault="0096585F" w:rsidP="000260AB">
            <w:pPr>
              <w:pStyle w:val="TAL"/>
              <w:keepNext w:val="0"/>
              <w:keepLines w:val="0"/>
              <w:rPr>
                <w:rFonts w:cs="Arial"/>
                <w:b/>
                <w:color w:val="000000"/>
                <w:sz w:val="16"/>
                <w:szCs w:val="16"/>
              </w:rPr>
            </w:pPr>
            <w:r w:rsidRPr="001D7D57">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2C0D490" w14:textId="77777777" w:rsidR="0096585F" w:rsidRPr="001D7D57" w:rsidRDefault="0096585F" w:rsidP="000260AB">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AA75F0B" w14:textId="77777777" w:rsidR="0096585F" w:rsidRPr="001D7D57" w:rsidRDefault="0096585F" w:rsidP="000260AB">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61F614D1" w14:textId="77777777" w:rsidR="0096585F" w:rsidRPr="001D7D57" w:rsidRDefault="0096585F" w:rsidP="000260AB">
            <w:pPr>
              <w:pStyle w:val="TAL"/>
              <w:keepNext w:val="0"/>
              <w:keepLines w:val="0"/>
              <w:rPr>
                <w:b/>
                <w:sz w:val="16"/>
                <w:szCs w:val="16"/>
              </w:rPr>
            </w:pPr>
          </w:p>
        </w:tc>
      </w:tr>
      <w:tr w:rsidR="0096585F" w:rsidRPr="001D7D57" w14:paraId="5DB09081"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0DC20AA9" w14:textId="77777777" w:rsidR="0096585F" w:rsidRPr="001D7D57" w:rsidRDefault="0096585F" w:rsidP="000260AB">
            <w:pPr>
              <w:pStyle w:val="TAL"/>
              <w:keepNext w:val="0"/>
              <w:keepLines w:val="0"/>
              <w:rPr>
                <w:bCs/>
                <w:sz w:val="16"/>
                <w:szCs w:val="16"/>
              </w:rPr>
            </w:pPr>
            <w:r w:rsidRPr="001D7D57">
              <w:rPr>
                <w:bCs/>
                <w:sz w:val="16"/>
                <w:szCs w:val="16"/>
              </w:rPr>
              <w:t>10.3.4.1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81FAA71" w14:textId="77777777" w:rsidR="0096585F" w:rsidRPr="001D7D57" w:rsidRDefault="0096585F" w:rsidP="000260AB">
            <w:pPr>
              <w:pStyle w:val="TAL"/>
              <w:keepNext w:val="0"/>
              <w:keepLines w:val="0"/>
              <w:rPr>
                <w:rFonts w:cs="Arial"/>
                <w:color w:val="000000"/>
                <w:sz w:val="16"/>
                <w:szCs w:val="16"/>
              </w:rPr>
            </w:pPr>
            <w:r w:rsidRPr="001D7D57">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DAA1F8" w14:textId="77777777" w:rsidR="0096585F" w:rsidRPr="001D7D57" w:rsidRDefault="0096585F" w:rsidP="000260AB">
            <w:pPr>
              <w:pStyle w:val="TAC"/>
              <w:rPr>
                <w:sz w:val="16"/>
                <w:szCs w:val="16"/>
              </w:rPr>
            </w:pPr>
            <w:r w:rsidRPr="001D7D57">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8476AB" w14:textId="77777777" w:rsidR="0096585F" w:rsidRPr="001D7D57" w:rsidRDefault="0096585F" w:rsidP="000260AB">
            <w:pPr>
              <w:pStyle w:val="TAC"/>
              <w:rPr>
                <w:sz w:val="16"/>
                <w:szCs w:val="16"/>
              </w:rPr>
            </w:pPr>
            <w:r w:rsidRPr="001D7D57">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3C95438" w14:textId="77777777" w:rsidR="0096585F" w:rsidRPr="001D7D57" w:rsidRDefault="0096585F" w:rsidP="000260AB">
            <w:pPr>
              <w:pStyle w:val="TAL"/>
              <w:keepNext w:val="0"/>
              <w:keepLines w:val="0"/>
              <w:rPr>
                <w:sz w:val="16"/>
                <w:szCs w:val="16"/>
              </w:rPr>
            </w:pPr>
            <w:r w:rsidRPr="001D7D57">
              <w:rPr>
                <w:sz w:val="16"/>
                <w:szCs w:val="16"/>
              </w:rPr>
              <w:t>UEs supporting 5G core over non-3GPP Access Network and WLAN</w:t>
            </w:r>
          </w:p>
        </w:tc>
      </w:tr>
      <w:tr w:rsidR="0096585F" w:rsidRPr="001D7D57" w14:paraId="0389886F"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59A48C7D"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10.3.5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18AE7945"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6F0815" w14:textId="77777777" w:rsidR="0096585F" w:rsidRPr="001D7D57"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695FA6C" w14:textId="77777777" w:rsidR="0096585F" w:rsidRPr="001D7D57"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52B4F78C" w14:textId="77777777" w:rsidR="0096585F" w:rsidRPr="001D7D57" w:rsidRDefault="0096585F" w:rsidP="000260AB">
            <w:pPr>
              <w:pStyle w:val="TAL"/>
              <w:keepNext w:val="0"/>
              <w:keepLines w:val="0"/>
              <w:rPr>
                <w:b/>
                <w:sz w:val="16"/>
                <w:szCs w:val="16"/>
                <w:lang w:eastAsia="en-US"/>
              </w:rPr>
            </w:pPr>
          </w:p>
        </w:tc>
      </w:tr>
      <w:tr w:rsidR="0096585F" w:rsidRPr="001D7D57" w14:paraId="722B718F"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4E43C43E"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10.3.5.1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8CC6806" w14:textId="77777777" w:rsidR="0096585F" w:rsidRPr="001D7D57" w:rsidRDefault="0096585F" w:rsidP="000260AB">
            <w:pPr>
              <w:pStyle w:val="TAL"/>
              <w:keepNext w:val="0"/>
              <w:keepLines w:val="0"/>
              <w:rPr>
                <w:sz w:val="16"/>
                <w:szCs w:val="16"/>
                <w:lang w:eastAsia="en-US"/>
              </w:rPr>
            </w:pPr>
            <w:r w:rsidRPr="001D7D57">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BF7E6D"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1620A0A"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2817F2"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 core over non-3GPP Access Network and WLAN</w:t>
            </w:r>
          </w:p>
        </w:tc>
      </w:tr>
      <w:tr w:rsidR="0096585F" w:rsidRPr="001D7D57" w14:paraId="11ED4302"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7B06234"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10.3.6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14B4240F" w14:textId="77777777" w:rsidR="0096585F" w:rsidRPr="001D7D57" w:rsidRDefault="0096585F" w:rsidP="000260AB">
            <w:pPr>
              <w:pStyle w:val="TAL"/>
              <w:keepNext w:val="0"/>
              <w:keepLines w:val="0"/>
              <w:rPr>
                <w:b/>
                <w:sz w:val="16"/>
                <w:szCs w:val="16"/>
                <w:lang w:eastAsia="en-US"/>
              </w:rPr>
            </w:pPr>
            <w:r w:rsidRPr="001D7D57">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DD80BA5" w14:textId="77777777" w:rsidR="0096585F" w:rsidRPr="001D7D57"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4439B9F" w14:textId="77777777" w:rsidR="0096585F" w:rsidRPr="001D7D57"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70B60511" w14:textId="77777777" w:rsidR="0096585F" w:rsidRPr="001D7D57" w:rsidRDefault="0096585F" w:rsidP="000260AB">
            <w:pPr>
              <w:pStyle w:val="TAL"/>
              <w:keepNext w:val="0"/>
              <w:keepLines w:val="0"/>
              <w:rPr>
                <w:b/>
                <w:sz w:val="16"/>
                <w:szCs w:val="16"/>
                <w:lang w:eastAsia="en-US"/>
              </w:rPr>
            </w:pPr>
          </w:p>
        </w:tc>
      </w:tr>
      <w:tr w:rsidR="0096585F" w:rsidRPr="001D7D57" w14:paraId="23230342"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56305182" w14:textId="77777777" w:rsidR="0096585F" w:rsidRPr="001D7D57" w:rsidRDefault="0096585F" w:rsidP="000260AB">
            <w:pPr>
              <w:pStyle w:val="TAL"/>
              <w:keepNext w:val="0"/>
              <w:keepLines w:val="0"/>
              <w:rPr>
                <w:bCs/>
                <w:sz w:val="16"/>
                <w:szCs w:val="16"/>
                <w:lang w:eastAsia="en-US"/>
              </w:rPr>
            </w:pPr>
            <w:r w:rsidRPr="001D7D57">
              <w:rPr>
                <w:bCs/>
                <w:sz w:val="16"/>
                <w:szCs w:val="16"/>
                <w:lang w:eastAsia="en-US"/>
              </w:rPr>
              <w:t>10.3.6.1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6B3C165" w14:textId="77777777" w:rsidR="0096585F" w:rsidRPr="001D7D57" w:rsidRDefault="0096585F" w:rsidP="000260AB">
            <w:pPr>
              <w:pStyle w:val="TAL"/>
              <w:keepNext w:val="0"/>
              <w:keepLines w:val="0"/>
              <w:rPr>
                <w:sz w:val="16"/>
                <w:szCs w:val="16"/>
                <w:lang w:eastAsia="en-US"/>
              </w:rPr>
            </w:pPr>
            <w:r w:rsidRPr="001D7D57">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0EF904"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73C035" w14:textId="77777777" w:rsidR="0096585F" w:rsidRPr="001D7D57" w:rsidRDefault="0096585F" w:rsidP="000260AB">
            <w:pPr>
              <w:pStyle w:val="TAL"/>
              <w:keepNext w:val="0"/>
              <w:keepLines w:val="0"/>
              <w:jc w:val="center"/>
              <w:rPr>
                <w:sz w:val="16"/>
                <w:szCs w:val="16"/>
                <w:lang w:eastAsia="en-US"/>
              </w:rPr>
            </w:pPr>
            <w:r w:rsidRPr="001D7D57">
              <w:rPr>
                <w:sz w:val="16"/>
                <w:szCs w:val="16"/>
                <w:lang w:eastAsia="en-US"/>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A17C1B" w14:textId="77777777" w:rsidR="0096585F" w:rsidRPr="001D7D57" w:rsidRDefault="0096585F" w:rsidP="000260AB">
            <w:pPr>
              <w:pStyle w:val="TAL"/>
              <w:keepNext w:val="0"/>
              <w:keepLines w:val="0"/>
              <w:rPr>
                <w:sz w:val="16"/>
                <w:szCs w:val="16"/>
                <w:lang w:eastAsia="en-US"/>
              </w:rPr>
            </w:pPr>
            <w:r w:rsidRPr="001D7D57">
              <w:rPr>
                <w:sz w:val="16"/>
                <w:szCs w:val="16"/>
                <w:lang w:eastAsia="en-US"/>
              </w:rPr>
              <w:t>UEs supporting 5G core over non-3GPP Access Network and WLAN</w:t>
            </w:r>
          </w:p>
        </w:tc>
      </w:tr>
    </w:tbl>
    <w:p w14:paraId="1140C097" w14:textId="77777777" w:rsidR="0096585F" w:rsidRPr="001D7D57" w:rsidRDefault="0096585F" w:rsidP="0096585F">
      <w:pPr>
        <w:rPr>
          <w:rFonts w:eastAsia="SimSun"/>
        </w:rPr>
      </w:pPr>
    </w:p>
    <w:p w14:paraId="7C290A83" w14:textId="77777777" w:rsidR="0096585F" w:rsidRPr="001D7D57" w:rsidRDefault="0096585F" w:rsidP="0096585F">
      <w:pPr>
        <w:pStyle w:val="TH"/>
        <w:rPr>
          <w:rFonts w:eastAsia="SimSun"/>
        </w:rPr>
      </w:pPr>
      <w:bookmarkStart w:id="32" w:name="_Hlk511903061"/>
      <w:r w:rsidRPr="001D7D57">
        <w:rPr>
          <w:rFonts w:eastAsia="SimSun"/>
        </w:rPr>
        <w:t>Table 4.1-4b</w:t>
      </w:r>
      <w:bookmarkEnd w:id="32"/>
      <w:r w:rsidRPr="001D7D57">
        <w:rPr>
          <w:rFonts w:eastAsia="SimSun"/>
        </w:rPr>
        <w:t xml:space="preserve">: Additional Information of Applicability of Protocol conformance </w:t>
      </w:r>
      <w:r w:rsidRPr="001D7D57">
        <w:t xml:space="preserve">Mobility and </w:t>
      </w:r>
      <w:r w:rsidRPr="001D7D57">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6585F" w:rsidRPr="001D7D57" w14:paraId="038697AF" w14:textId="77777777" w:rsidTr="000260AB">
        <w:trPr>
          <w:tblHeader/>
          <w:jc w:val="center"/>
        </w:trPr>
        <w:tc>
          <w:tcPr>
            <w:tcW w:w="1137" w:type="dxa"/>
            <w:tcBorders>
              <w:top w:val="single" w:sz="4" w:space="0" w:color="auto"/>
              <w:bottom w:val="single" w:sz="4" w:space="0" w:color="auto"/>
            </w:tcBorders>
          </w:tcPr>
          <w:p w14:paraId="4D85437E"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Clause</w:t>
            </w:r>
          </w:p>
        </w:tc>
        <w:tc>
          <w:tcPr>
            <w:tcW w:w="2340" w:type="dxa"/>
            <w:tcBorders>
              <w:top w:val="single" w:sz="4" w:space="0" w:color="auto"/>
              <w:bottom w:val="single" w:sz="4" w:space="0" w:color="auto"/>
            </w:tcBorders>
          </w:tcPr>
          <w:p w14:paraId="0C7B1503"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Specific ICS</w:t>
            </w:r>
          </w:p>
        </w:tc>
        <w:tc>
          <w:tcPr>
            <w:tcW w:w="2250" w:type="dxa"/>
            <w:tcBorders>
              <w:top w:val="single" w:sz="4" w:space="0" w:color="auto"/>
              <w:bottom w:val="single" w:sz="4" w:space="0" w:color="auto"/>
            </w:tcBorders>
          </w:tcPr>
          <w:p w14:paraId="68E1DE91" w14:textId="77777777" w:rsidR="0096585F" w:rsidRPr="001D7D57" w:rsidRDefault="0096585F" w:rsidP="000260AB">
            <w:pPr>
              <w:spacing w:after="0"/>
              <w:jc w:val="center"/>
              <w:rPr>
                <w:rFonts w:ascii="Arial" w:hAnsi="Arial"/>
                <w:b/>
                <w:sz w:val="16"/>
                <w:szCs w:val="16"/>
              </w:rPr>
            </w:pPr>
            <w:r w:rsidRPr="001D7D57">
              <w:rPr>
                <w:rFonts w:ascii="Arial" w:hAnsi="Arial"/>
                <w:bCs/>
                <w:color w:val="000000"/>
                <w:sz w:val="16"/>
              </w:rPr>
              <w:t>Specific IXIT</w:t>
            </w:r>
          </w:p>
        </w:tc>
        <w:tc>
          <w:tcPr>
            <w:tcW w:w="1903" w:type="dxa"/>
            <w:tcBorders>
              <w:top w:val="single" w:sz="4" w:space="0" w:color="auto"/>
              <w:bottom w:val="single" w:sz="4" w:space="0" w:color="auto"/>
            </w:tcBorders>
          </w:tcPr>
          <w:p w14:paraId="3C244FA5"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Number of TC Executions</w:t>
            </w:r>
          </w:p>
        </w:tc>
        <w:tc>
          <w:tcPr>
            <w:tcW w:w="2483" w:type="dxa"/>
            <w:tcBorders>
              <w:top w:val="single" w:sz="4" w:space="0" w:color="auto"/>
              <w:bottom w:val="single" w:sz="4" w:space="0" w:color="auto"/>
            </w:tcBorders>
          </w:tcPr>
          <w:p w14:paraId="58104727"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Release other RAT</w:t>
            </w:r>
          </w:p>
        </w:tc>
      </w:tr>
      <w:tr w:rsidR="0096585F" w:rsidRPr="001D7D57" w14:paraId="7C6C146D" w14:textId="77777777" w:rsidTr="000260AB">
        <w:trPr>
          <w:tblHeader/>
          <w:jc w:val="center"/>
        </w:trPr>
        <w:tc>
          <w:tcPr>
            <w:tcW w:w="1137" w:type="dxa"/>
            <w:tcBorders>
              <w:top w:val="single" w:sz="4" w:space="0" w:color="auto"/>
              <w:bottom w:val="single" w:sz="4" w:space="0" w:color="auto"/>
            </w:tcBorders>
            <w:shd w:val="clear" w:color="auto" w:fill="D9D9D9"/>
          </w:tcPr>
          <w:p w14:paraId="5D75D95B" w14:textId="77777777" w:rsidR="0096585F" w:rsidRPr="001D7D57" w:rsidRDefault="0096585F" w:rsidP="000260AB">
            <w:pPr>
              <w:spacing w:after="0"/>
              <w:rPr>
                <w:rFonts w:ascii="Arial" w:hAnsi="Arial"/>
                <w:b/>
                <w:sz w:val="16"/>
                <w:szCs w:val="16"/>
              </w:rPr>
            </w:pPr>
            <w:r w:rsidRPr="001D7D57">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D206E86"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03CC4D3"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57AAB2"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C328D" w14:textId="77777777" w:rsidR="0096585F" w:rsidRPr="001D7D57" w:rsidRDefault="0096585F" w:rsidP="000260AB">
            <w:pPr>
              <w:spacing w:after="0"/>
              <w:jc w:val="center"/>
              <w:rPr>
                <w:rFonts w:ascii="Arial" w:hAnsi="Arial"/>
                <w:b/>
                <w:sz w:val="16"/>
                <w:szCs w:val="16"/>
              </w:rPr>
            </w:pPr>
          </w:p>
        </w:tc>
      </w:tr>
      <w:tr w:rsidR="0096585F" w:rsidRPr="001D7D57" w14:paraId="75D10484" w14:textId="77777777" w:rsidTr="000260AB">
        <w:trPr>
          <w:tblHeader/>
          <w:jc w:val="center"/>
        </w:trPr>
        <w:tc>
          <w:tcPr>
            <w:tcW w:w="1137" w:type="dxa"/>
            <w:tcBorders>
              <w:top w:val="single" w:sz="4" w:space="0" w:color="auto"/>
              <w:bottom w:val="single" w:sz="4" w:space="0" w:color="auto"/>
            </w:tcBorders>
            <w:shd w:val="clear" w:color="auto" w:fill="D9D9D9"/>
          </w:tcPr>
          <w:p w14:paraId="59588532" w14:textId="77777777" w:rsidR="0096585F" w:rsidRPr="001D7D57" w:rsidRDefault="0096585F" w:rsidP="000260AB">
            <w:pPr>
              <w:spacing w:after="0"/>
              <w:rPr>
                <w:rFonts w:ascii="Arial" w:hAnsi="Arial"/>
                <w:b/>
                <w:bCs/>
                <w:sz w:val="16"/>
                <w:szCs w:val="16"/>
              </w:rPr>
            </w:pPr>
            <w:r w:rsidRPr="001D7D57">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3FAA2B6"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140E7E6"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20D3CD8"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0E3FF96" w14:textId="77777777" w:rsidR="0096585F" w:rsidRPr="001D7D57" w:rsidRDefault="0096585F" w:rsidP="000260AB">
            <w:pPr>
              <w:spacing w:after="0"/>
              <w:jc w:val="center"/>
              <w:rPr>
                <w:rFonts w:ascii="Arial" w:hAnsi="Arial"/>
                <w:b/>
                <w:sz w:val="16"/>
                <w:szCs w:val="16"/>
              </w:rPr>
            </w:pPr>
          </w:p>
        </w:tc>
      </w:tr>
      <w:tr w:rsidR="0096585F" w:rsidRPr="001D7D57" w14:paraId="21F68507" w14:textId="77777777" w:rsidTr="000260AB">
        <w:trPr>
          <w:tblHeader/>
          <w:jc w:val="center"/>
        </w:trPr>
        <w:tc>
          <w:tcPr>
            <w:tcW w:w="1137" w:type="dxa"/>
            <w:tcBorders>
              <w:top w:val="single" w:sz="4" w:space="0" w:color="auto"/>
              <w:bottom w:val="single" w:sz="4" w:space="0" w:color="auto"/>
            </w:tcBorders>
            <w:shd w:val="clear" w:color="auto" w:fill="D9D9D9"/>
          </w:tcPr>
          <w:p w14:paraId="6EA732DD" w14:textId="77777777" w:rsidR="0096585F" w:rsidRPr="001D7D57" w:rsidRDefault="0096585F" w:rsidP="000260AB">
            <w:pPr>
              <w:spacing w:after="0"/>
              <w:rPr>
                <w:rFonts w:ascii="Arial" w:hAnsi="Arial"/>
                <w:b/>
                <w:bCs/>
                <w:sz w:val="16"/>
                <w:szCs w:val="16"/>
              </w:rPr>
            </w:pPr>
            <w:r w:rsidRPr="001D7D57">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1F572C51"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E4BE5C8"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BB18FF"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4BAEBD7" w14:textId="77777777" w:rsidR="0096585F" w:rsidRPr="001D7D57" w:rsidRDefault="0096585F" w:rsidP="000260AB">
            <w:pPr>
              <w:spacing w:after="0"/>
              <w:jc w:val="center"/>
              <w:rPr>
                <w:rFonts w:ascii="Arial" w:hAnsi="Arial"/>
                <w:b/>
                <w:sz w:val="16"/>
                <w:szCs w:val="16"/>
              </w:rPr>
            </w:pPr>
          </w:p>
        </w:tc>
      </w:tr>
      <w:tr w:rsidR="0096585F" w:rsidRPr="001D7D57" w14:paraId="181EB925" w14:textId="77777777" w:rsidTr="000260AB">
        <w:trPr>
          <w:tblHeader/>
          <w:jc w:val="center"/>
        </w:trPr>
        <w:tc>
          <w:tcPr>
            <w:tcW w:w="1137" w:type="dxa"/>
            <w:tcBorders>
              <w:top w:val="single" w:sz="4" w:space="0" w:color="auto"/>
              <w:bottom w:val="single" w:sz="4" w:space="0" w:color="auto"/>
            </w:tcBorders>
            <w:shd w:val="clear" w:color="auto" w:fill="D9D9D9"/>
          </w:tcPr>
          <w:p w14:paraId="095A22EE" w14:textId="77777777" w:rsidR="0096585F" w:rsidRPr="001D7D57" w:rsidRDefault="0096585F" w:rsidP="000260AB">
            <w:pPr>
              <w:spacing w:after="0"/>
              <w:rPr>
                <w:rFonts w:ascii="Arial" w:hAnsi="Arial"/>
                <w:b/>
                <w:bCs/>
                <w:sz w:val="16"/>
                <w:szCs w:val="16"/>
              </w:rPr>
            </w:pPr>
            <w:r w:rsidRPr="001D7D57">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61FABF94"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B9476AA"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9995929"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AFE480B" w14:textId="77777777" w:rsidR="0096585F" w:rsidRPr="001D7D57" w:rsidRDefault="0096585F" w:rsidP="000260AB">
            <w:pPr>
              <w:spacing w:after="0"/>
              <w:jc w:val="center"/>
              <w:rPr>
                <w:rFonts w:ascii="Arial" w:hAnsi="Arial"/>
                <w:b/>
                <w:sz w:val="16"/>
                <w:szCs w:val="16"/>
              </w:rPr>
            </w:pPr>
          </w:p>
        </w:tc>
      </w:tr>
      <w:tr w:rsidR="0096585F" w:rsidRPr="001D7D57" w14:paraId="3916AFD3" w14:textId="77777777" w:rsidTr="000260AB">
        <w:trPr>
          <w:tblHeader/>
          <w:jc w:val="center"/>
        </w:trPr>
        <w:tc>
          <w:tcPr>
            <w:tcW w:w="1137" w:type="dxa"/>
            <w:tcBorders>
              <w:top w:val="single" w:sz="4" w:space="0" w:color="auto"/>
              <w:bottom w:val="single" w:sz="4" w:space="0" w:color="auto"/>
            </w:tcBorders>
            <w:shd w:val="clear" w:color="auto" w:fill="auto"/>
          </w:tcPr>
          <w:p w14:paraId="6DB1908A" w14:textId="77777777" w:rsidR="0096585F" w:rsidRPr="001D7D57" w:rsidRDefault="0096585F" w:rsidP="000260AB">
            <w:pPr>
              <w:spacing w:after="0"/>
              <w:rPr>
                <w:rFonts w:ascii="Arial" w:hAnsi="Arial"/>
                <w:bCs/>
                <w:sz w:val="16"/>
                <w:szCs w:val="16"/>
              </w:rPr>
            </w:pPr>
            <w:r w:rsidRPr="001D7D57">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5002DEA4"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[10]</w:t>
            </w:r>
            <w:r w:rsidRPr="001D7D57">
              <w:rPr>
                <w:rFonts w:ascii="Arial" w:hAnsi="Arial"/>
                <w:sz w:val="18"/>
              </w:rPr>
              <w:t xml:space="preserve"> </w:t>
            </w:r>
            <w:r w:rsidRPr="001D7D57">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1924119F" w14:textId="77777777" w:rsidR="0096585F" w:rsidRPr="001D7D57" w:rsidRDefault="0096585F" w:rsidP="000260A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7C4C4A6" w14:textId="77777777" w:rsidR="0096585F" w:rsidRPr="001D7D57" w:rsidRDefault="0096585F" w:rsidP="000260A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2B8DD82" w14:textId="77777777" w:rsidR="0096585F" w:rsidRPr="001D7D57" w:rsidRDefault="0096585F" w:rsidP="000260AB">
            <w:pPr>
              <w:spacing w:after="0"/>
              <w:jc w:val="center"/>
              <w:rPr>
                <w:rFonts w:ascii="Arial" w:hAnsi="Arial"/>
                <w:sz w:val="16"/>
                <w:szCs w:val="16"/>
              </w:rPr>
            </w:pPr>
          </w:p>
        </w:tc>
      </w:tr>
      <w:tr w:rsidR="0096585F" w:rsidRPr="001D7D57" w14:paraId="3C812C83" w14:textId="77777777" w:rsidTr="000260AB">
        <w:trPr>
          <w:tblHeader/>
          <w:jc w:val="center"/>
        </w:trPr>
        <w:tc>
          <w:tcPr>
            <w:tcW w:w="1137" w:type="dxa"/>
            <w:tcBorders>
              <w:top w:val="single" w:sz="4" w:space="0" w:color="auto"/>
              <w:bottom w:val="single" w:sz="4" w:space="0" w:color="auto"/>
            </w:tcBorders>
            <w:shd w:val="clear" w:color="auto" w:fill="D9D9D9"/>
          </w:tcPr>
          <w:p w14:paraId="36640533" w14:textId="77777777" w:rsidR="0096585F" w:rsidRPr="001D7D57" w:rsidRDefault="0096585F" w:rsidP="000260AB">
            <w:pPr>
              <w:spacing w:after="0"/>
              <w:rPr>
                <w:rFonts w:ascii="Arial" w:hAnsi="Arial"/>
                <w:b/>
                <w:bCs/>
                <w:sz w:val="16"/>
                <w:szCs w:val="16"/>
              </w:rPr>
            </w:pPr>
            <w:r w:rsidRPr="001D7D57">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6283D4F"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0C4D9FD"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EB9407"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A9AB792" w14:textId="77777777" w:rsidR="0096585F" w:rsidRPr="001D7D57" w:rsidRDefault="0096585F" w:rsidP="000260AB">
            <w:pPr>
              <w:spacing w:after="0"/>
              <w:jc w:val="center"/>
              <w:rPr>
                <w:rFonts w:ascii="Arial" w:hAnsi="Arial"/>
                <w:b/>
                <w:sz w:val="16"/>
                <w:szCs w:val="16"/>
              </w:rPr>
            </w:pPr>
          </w:p>
        </w:tc>
      </w:tr>
      <w:tr w:rsidR="0096585F" w:rsidRPr="001D7D57" w14:paraId="2F41B1CE" w14:textId="77777777" w:rsidTr="000260AB">
        <w:trPr>
          <w:tblHeader/>
          <w:jc w:val="center"/>
        </w:trPr>
        <w:tc>
          <w:tcPr>
            <w:tcW w:w="1137" w:type="dxa"/>
            <w:tcBorders>
              <w:top w:val="single" w:sz="4" w:space="0" w:color="auto"/>
              <w:bottom w:val="single" w:sz="4" w:space="0" w:color="auto"/>
            </w:tcBorders>
            <w:shd w:val="clear" w:color="auto" w:fill="D9D9D9"/>
          </w:tcPr>
          <w:p w14:paraId="42957A93" w14:textId="77777777" w:rsidR="0096585F" w:rsidRPr="001D7D57" w:rsidRDefault="0096585F" w:rsidP="000260AB">
            <w:pPr>
              <w:spacing w:after="0"/>
              <w:rPr>
                <w:rFonts w:ascii="Arial" w:hAnsi="Arial"/>
                <w:b/>
                <w:bCs/>
                <w:sz w:val="16"/>
                <w:szCs w:val="16"/>
              </w:rPr>
            </w:pPr>
            <w:r w:rsidRPr="001D7D57">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B8C4333"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EFAE7A6"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A95A958"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A8E46DF" w14:textId="77777777" w:rsidR="0096585F" w:rsidRPr="001D7D57" w:rsidRDefault="0096585F" w:rsidP="000260AB">
            <w:pPr>
              <w:spacing w:after="0"/>
              <w:jc w:val="center"/>
              <w:rPr>
                <w:rFonts w:ascii="Arial" w:hAnsi="Arial"/>
                <w:b/>
                <w:sz w:val="16"/>
                <w:szCs w:val="16"/>
              </w:rPr>
            </w:pPr>
          </w:p>
        </w:tc>
      </w:tr>
      <w:tr w:rsidR="0096585F" w:rsidRPr="001D7D57" w14:paraId="12AE1D60" w14:textId="77777777" w:rsidTr="000260AB">
        <w:trPr>
          <w:tblHeader/>
          <w:jc w:val="center"/>
        </w:trPr>
        <w:tc>
          <w:tcPr>
            <w:tcW w:w="1137" w:type="dxa"/>
            <w:tcBorders>
              <w:top w:val="single" w:sz="4" w:space="0" w:color="auto"/>
              <w:bottom w:val="single" w:sz="4" w:space="0" w:color="auto"/>
            </w:tcBorders>
            <w:shd w:val="clear" w:color="auto" w:fill="D9D9D9"/>
          </w:tcPr>
          <w:p w14:paraId="064EE8AE" w14:textId="77777777" w:rsidR="0096585F" w:rsidRPr="001D7D57" w:rsidRDefault="0096585F" w:rsidP="000260AB">
            <w:pPr>
              <w:spacing w:after="0"/>
              <w:rPr>
                <w:rFonts w:ascii="Arial" w:hAnsi="Arial"/>
                <w:b/>
                <w:bCs/>
                <w:sz w:val="16"/>
                <w:szCs w:val="16"/>
              </w:rPr>
            </w:pPr>
            <w:r w:rsidRPr="001D7D57">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1C412192"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9B1A706"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F614181"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11AF822" w14:textId="77777777" w:rsidR="0096585F" w:rsidRPr="001D7D57" w:rsidRDefault="0096585F" w:rsidP="000260AB">
            <w:pPr>
              <w:spacing w:after="0"/>
              <w:jc w:val="center"/>
              <w:rPr>
                <w:rFonts w:ascii="Arial" w:hAnsi="Arial"/>
                <w:b/>
                <w:sz w:val="16"/>
                <w:szCs w:val="16"/>
              </w:rPr>
            </w:pPr>
          </w:p>
        </w:tc>
      </w:tr>
      <w:tr w:rsidR="0096585F" w:rsidRPr="001D7D57" w14:paraId="534EFEB9" w14:textId="77777777" w:rsidTr="000260AB">
        <w:trPr>
          <w:tblHeader/>
          <w:jc w:val="center"/>
        </w:trPr>
        <w:tc>
          <w:tcPr>
            <w:tcW w:w="1137" w:type="dxa"/>
            <w:tcBorders>
              <w:top w:val="single" w:sz="4" w:space="0" w:color="auto"/>
              <w:bottom w:val="single" w:sz="4" w:space="0" w:color="auto"/>
            </w:tcBorders>
            <w:shd w:val="clear" w:color="auto" w:fill="auto"/>
          </w:tcPr>
          <w:p w14:paraId="3CA9AA5E" w14:textId="77777777" w:rsidR="0096585F" w:rsidRPr="001D7D57" w:rsidRDefault="0096585F" w:rsidP="000260AB">
            <w:pPr>
              <w:spacing w:after="0"/>
              <w:rPr>
                <w:rFonts w:ascii="Arial" w:hAnsi="Arial"/>
                <w:bCs/>
                <w:sz w:val="16"/>
                <w:szCs w:val="16"/>
              </w:rPr>
            </w:pPr>
            <w:r w:rsidRPr="001D7D57">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53F99E5B" w14:textId="77777777" w:rsidR="0096585F" w:rsidRPr="001D7D57" w:rsidRDefault="0096585F" w:rsidP="000260AB">
            <w:pPr>
              <w:spacing w:after="0"/>
              <w:jc w:val="center"/>
              <w:rPr>
                <w:rFonts w:ascii="Arial" w:hAnsi="Arial"/>
                <w:sz w:val="16"/>
                <w:szCs w:val="16"/>
              </w:rPr>
            </w:pPr>
            <w:r w:rsidRPr="001D7D57">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2A3CEA78" w14:textId="77777777" w:rsidR="0096585F" w:rsidRPr="001D7D57" w:rsidRDefault="0096585F" w:rsidP="000260A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DFBB629" w14:textId="77777777" w:rsidR="0096585F" w:rsidRPr="001D7D57" w:rsidRDefault="0096585F" w:rsidP="000260A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C88486B" w14:textId="77777777" w:rsidR="0096585F" w:rsidRPr="001D7D57" w:rsidRDefault="0096585F" w:rsidP="000260AB">
            <w:pPr>
              <w:spacing w:after="0"/>
              <w:jc w:val="center"/>
              <w:rPr>
                <w:rFonts w:ascii="Arial" w:hAnsi="Arial"/>
                <w:sz w:val="16"/>
                <w:szCs w:val="16"/>
              </w:rPr>
            </w:pPr>
          </w:p>
        </w:tc>
      </w:tr>
      <w:tr w:rsidR="0096585F" w:rsidRPr="001D7D57" w14:paraId="32D4DB4F" w14:textId="77777777" w:rsidTr="000260AB">
        <w:trPr>
          <w:tblHeader/>
          <w:jc w:val="center"/>
        </w:trPr>
        <w:tc>
          <w:tcPr>
            <w:tcW w:w="1137" w:type="dxa"/>
            <w:tcBorders>
              <w:top w:val="single" w:sz="4" w:space="0" w:color="auto"/>
              <w:bottom w:val="single" w:sz="4" w:space="0" w:color="auto"/>
            </w:tcBorders>
            <w:shd w:val="clear" w:color="auto" w:fill="D9D9D9"/>
          </w:tcPr>
          <w:p w14:paraId="188ECE7C" w14:textId="77777777" w:rsidR="0096585F" w:rsidRPr="001D7D57" w:rsidRDefault="0096585F" w:rsidP="000260AB">
            <w:pPr>
              <w:spacing w:after="0"/>
              <w:rPr>
                <w:rFonts w:ascii="Arial" w:hAnsi="Arial"/>
                <w:b/>
                <w:bCs/>
                <w:sz w:val="16"/>
                <w:szCs w:val="16"/>
              </w:rPr>
            </w:pPr>
            <w:r w:rsidRPr="001D7D57">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39942544"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6680B7"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64AC3F"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730B677" w14:textId="77777777" w:rsidR="0096585F" w:rsidRPr="001D7D57" w:rsidRDefault="0096585F" w:rsidP="000260AB">
            <w:pPr>
              <w:spacing w:after="0"/>
              <w:jc w:val="center"/>
              <w:rPr>
                <w:rFonts w:ascii="Arial" w:hAnsi="Arial"/>
                <w:b/>
                <w:sz w:val="16"/>
                <w:szCs w:val="16"/>
              </w:rPr>
            </w:pPr>
          </w:p>
        </w:tc>
      </w:tr>
      <w:tr w:rsidR="0096585F" w:rsidRPr="001D7D57" w14:paraId="514FE545" w14:textId="77777777" w:rsidTr="000260AB">
        <w:trPr>
          <w:tblHeader/>
          <w:jc w:val="center"/>
        </w:trPr>
        <w:tc>
          <w:tcPr>
            <w:tcW w:w="1137" w:type="dxa"/>
            <w:tcBorders>
              <w:top w:val="single" w:sz="4" w:space="0" w:color="auto"/>
              <w:bottom w:val="single" w:sz="4" w:space="0" w:color="auto"/>
            </w:tcBorders>
            <w:shd w:val="clear" w:color="auto" w:fill="auto"/>
          </w:tcPr>
          <w:p w14:paraId="2AEE24A4" w14:textId="77777777" w:rsidR="0096585F" w:rsidRPr="001D7D57" w:rsidRDefault="0096585F" w:rsidP="000260AB">
            <w:pPr>
              <w:spacing w:after="0"/>
              <w:rPr>
                <w:rFonts w:ascii="Arial" w:hAnsi="Arial"/>
                <w:bCs/>
                <w:sz w:val="16"/>
                <w:szCs w:val="16"/>
              </w:rPr>
            </w:pPr>
            <w:r w:rsidRPr="001D7D57">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0D00713C" w14:textId="77777777" w:rsidR="0096585F" w:rsidRPr="001D7D57" w:rsidRDefault="0096585F" w:rsidP="000260AB">
            <w:pPr>
              <w:pStyle w:val="TAH"/>
              <w:rPr>
                <w:color w:val="000000"/>
                <w:sz w:val="16"/>
              </w:rPr>
            </w:pPr>
            <w:r w:rsidRPr="001D7D57">
              <w:rPr>
                <w:b w:val="0"/>
                <w:color w:val="000000"/>
                <w:sz w:val="16"/>
              </w:rPr>
              <w:t>[10] pc_IPv4</w:t>
            </w:r>
          </w:p>
          <w:p w14:paraId="6504D37A" w14:textId="77777777" w:rsidR="0096585F" w:rsidRPr="001D7D57" w:rsidRDefault="0096585F" w:rsidP="000260AB">
            <w:pPr>
              <w:spacing w:after="0"/>
              <w:jc w:val="center"/>
              <w:rPr>
                <w:rFonts w:ascii="Arial" w:hAnsi="Arial"/>
                <w:sz w:val="16"/>
                <w:szCs w:val="16"/>
              </w:rPr>
            </w:pPr>
            <w:r w:rsidRPr="001D7D57">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0531D082" w14:textId="77777777" w:rsidR="0096585F" w:rsidRPr="001D7D57" w:rsidRDefault="0096585F" w:rsidP="000260A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318AEE4" w14:textId="77777777" w:rsidR="0096585F" w:rsidRPr="001D7D57" w:rsidRDefault="0096585F" w:rsidP="000260A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44FA4C5A" w14:textId="77777777" w:rsidR="0096585F" w:rsidRPr="001D7D57" w:rsidRDefault="0096585F" w:rsidP="000260AB">
            <w:pPr>
              <w:spacing w:after="0"/>
              <w:jc w:val="center"/>
              <w:rPr>
                <w:rFonts w:ascii="Arial" w:hAnsi="Arial"/>
                <w:sz w:val="16"/>
                <w:szCs w:val="16"/>
              </w:rPr>
            </w:pPr>
          </w:p>
        </w:tc>
      </w:tr>
      <w:tr w:rsidR="0096585F" w:rsidRPr="001D7D57" w14:paraId="44BF1A70" w14:textId="77777777" w:rsidTr="000260AB">
        <w:trPr>
          <w:tblHeader/>
          <w:jc w:val="center"/>
        </w:trPr>
        <w:tc>
          <w:tcPr>
            <w:tcW w:w="1137" w:type="dxa"/>
            <w:tcBorders>
              <w:top w:val="single" w:sz="4" w:space="0" w:color="auto"/>
              <w:bottom w:val="single" w:sz="4" w:space="0" w:color="auto"/>
            </w:tcBorders>
            <w:shd w:val="clear" w:color="auto" w:fill="D9D9D9"/>
          </w:tcPr>
          <w:p w14:paraId="011B7A56" w14:textId="77777777" w:rsidR="0096585F" w:rsidRPr="001D7D57" w:rsidRDefault="0096585F" w:rsidP="000260AB">
            <w:pPr>
              <w:spacing w:after="0"/>
              <w:rPr>
                <w:rFonts w:ascii="Arial" w:hAnsi="Arial"/>
                <w:b/>
                <w:bCs/>
                <w:sz w:val="16"/>
                <w:szCs w:val="16"/>
              </w:rPr>
            </w:pPr>
            <w:r w:rsidRPr="001D7D57">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630E8CC"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D5F8C63"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59992BD"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F9F1394" w14:textId="77777777" w:rsidR="0096585F" w:rsidRPr="001D7D57" w:rsidRDefault="0096585F" w:rsidP="000260AB">
            <w:pPr>
              <w:spacing w:after="0"/>
              <w:jc w:val="center"/>
              <w:rPr>
                <w:rFonts w:ascii="Arial" w:hAnsi="Arial"/>
                <w:b/>
                <w:sz w:val="16"/>
                <w:szCs w:val="16"/>
              </w:rPr>
            </w:pPr>
          </w:p>
        </w:tc>
      </w:tr>
      <w:tr w:rsidR="0096585F" w:rsidRPr="001D7D57" w14:paraId="47E10025" w14:textId="77777777" w:rsidTr="000260AB">
        <w:trPr>
          <w:tblHeader/>
          <w:jc w:val="center"/>
        </w:trPr>
        <w:tc>
          <w:tcPr>
            <w:tcW w:w="1137" w:type="dxa"/>
            <w:tcBorders>
              <w:top w:val="single" w:sz="4" w:space="0" w:color="auto"/>
              <w:bottom w:val="single" w:sz="4" w:space="0" w:color="auto"/>
            </w:tcBorders>
            <w:shd w:val="clear" w:color="auto" w:fill="D9D9D9"/>
          </w:tcPr>
          <w:p w14:paraId="72661652"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r w:rsidRPr="001D7D57">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51734D9C"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4F754365"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0A75ED8"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0FEE668E"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1D7D57" w14:paraId="46D49881" w14:textId="77777777" w:rsidTr="000260AB">
        <w:trPr>
          <w:tblHeader/>
          <w:jc w:val="center"/>
        </w:trPr>
        <w:tc>
          <w:tcPr>
            <w:tcW w:w="1137" w:type="dxa"/>
            <w:tcBorders>
              <w:top w:val="single" w:sz="4" w:space="0" w:color="auto"/>
              <w:bottom w:val="single" w:sz="4" w:space="0" w:color="auto"/>
            </w:tcBorders>
            <w:shd w:val="clear" w:color="auto" w:fill="auto"/>
          </w:tcPr>
          <w:p w14:paraId="1DCF6BE0"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r w:rsidRPr="001D7D57">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396A4173"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C5DA0C9"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EEE07D9"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CAFFEF4"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sz w:val="16"/>
                <w:szCs w:val="16"/>
                <w:lang w:eastAsia="en-US"/>
              </w:rPr>
              <w:t>Rel-15 E-UTRA</w:t>
            </w:r>
          </w:p>
        </w:tc>
      </w:tr>
      <w:tr w:rsidR="0096585F" w:rsidRPr="001D7D57" w14:paraId="3FF5E2B4" w14:textId="77777777" w:rsidTr="000260AB">
        <w:trPr>
          <w:tblHeader/>
          <w:jc w:val="center"/>
        </w:trPr>
        <w:tc>
          <w:tcPr>
            <w:tcW w:w="1137" w:type="dxa"/>
            <w:tcBorders>
              <w:top w:val="single" w:sz="4" w:space="0" w:color="auto"/>
              <w:bottom w:val="single" w:sz="4" w:space="0" w:color="auto"/>
            </w:tcBorders>
            <w:shd w:val="clear" w:color="auto" w:fill="auto"/>
          </w:tcPr>
          <w:p w14:paraId="64EB59BD"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r w:rsidRPr="001D7D57">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33DE8F70"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7C31851D"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2CCAA0A"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50A408E4"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sz w:val="16"/>
                <w:szCs w:val="16"/>
                <w:lang w:eastAsia="en-US"/>
              </w:rPr>
              <w:t>Rel-15 E-UTRA</w:t>
            </w:r>
          </w:p>
        </w:tc>
      </w:tr>
      <w:tr w:rsidR="0096585F" w:rsidRPr="001D7D57" w14:paraId="02314068" w14:textId="77777777" w:rsidTr="000260AB">
        <w:trPr>
          <w:tblHeader/>
          <w:jc w:val="center"/>
        </w:trPr>
        <w:tc>
          <w:tcPr>
            <w:tcW w:w="1137" w:type="dxa"/>
            <w:tcBorders>
              <w:top w:val="single" w:sz="4" w:space="0" w:color="auto"/>
              <w:bottom w:val="single" w:sz="4" w:space="0" w:color="auto"/>
            </w:tcBorders>
            <w:shd w:val="clear" w:color="auto" w:fill="auto"/>
          </w:tcPr>
          <w:p w14:paraId="5706DEFE" w14:textId="77777777" w:rsidR="0096585F" w:rsidRPr="001D7D57" w:rsidRDefault="0096585F" w:rsidP="000260AB">
            <w:pPr>
              <w:overflowPunct/>
              <w:autoSpaceDE/>
              <w:autoSpaceDN/>
              <w:adjustRightInd/>
              <w:spacing w:after="0"/>
              <w:textAlignment w:val="auto"/>
              <w:rPr>
                <w:rFonts w:ascii="Arial" w:eastAsia="SimSun" w:hAnsi="Arial"/>
                <w:b/>
                <w:bCs/>
                <w:sz w:val="16"/>
                <w:szCs w:val="16"/>
                <w:lang w:eastAsia="en-US"/>
              </w:rPr>
            </w:pPr>
            <w:r w:rsidRPr="001D7D57">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DA59AAE" w14:textId="77777777" w:rsidR="0096585F" w:rsidRPr="001D7D57"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52BC7FA"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BA36F3A"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57EEE0C1" w14:textId="77777777" w:rsidR="0096585F" w:rsidRPr="001D7D57" w:rsidRDefault="0096585F" w:rsidP="000260AB">
            <w:pPr>
              <w:overflowPunct/>
              <w:autoSpaceDE/>
              <w:autoSpaceDN/>
              <w:adjustRightInd/>
              <w:spacing w:after="0"/>
              <w:jc w:val="center"/>
              <w:textAlignment w:val="auto"/>
              <w:rPr>
                <w:rFonts w:ascii="Arial" w:eastAsia="SimSun" w:hAnsi="Arial"/>
                <w:b/>
                <w:sz w:val="16"/>
                <w:szCs w:val="16"/>
                <w:lang w:eastAsia="en-US"/>
              </w:rPr>
            </w:pPr>
            <w:r w:rsidRPr="001D7D57">
              <w:rPr>
                <w:rFonts w:ascii="Arial" w:eastAsia="SimSun" w:hAnsi="Arial"/>
                <w:sz w:val="16"/>
                <w:szCs w:val="16"/>
                <w:lang w:eastAsia="en-US"/>
              </w:rPr>
              <w:t>Rel-15 E-UTRA</w:t>
            </w:r>
          </w:p>
        </w:tc>
      </w:tr>
      <w:tr w:rsidR="0096585F" w:rsidRPr="001D7D57" w14:paraId="255B2200" w14:textId="77777777" w:rsidTr="000260AB">
        <w:trPr>
          <w:tblHeader/>
          <w:jc w:val="center"/>
        </w:trPr>
        <w:tc>
          <w:tcPr>
            <w:tcW w:w="1137" w:type="dxa"/>
            <w:tcBorders>
              <w:top w:val="single" w:sz="4" w:space="0" w:color="auto"/>
              <w:bottom w:val="single" w:sz="4" w:space="0" w:color="auto"/>
            </w:tcBorders>
            <w:shd w:val="clear" w:color="auto" w:fill="D9D9D9"/>
          </w:tcPr>
          <w:p w14:paraId="368085A9" w14:textId="77777777" w:rsidR="0096585F" w:rsidRPr="001D7D57" w:rsidRDefault="0096585F" w:rsidP="000260AB">
            <w:pPr>
              <w:spacing w:after="0"/>
              <w:rPr>
                <w:rFonts w:ascii="Arial" w:hAnsi="Arial"/>
                <w:b/>
                <w:bCs/>
                <w:sz w:val="16"/>
                <w:szCs w:val="16"/>
              </w:rPr>
            </w:pPr>
            <w:r w:rsidRPr="001D7D57">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7B9480DB"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B2047F3"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74E873"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006864D" w14:textId="77777777" w:rsidR="0096585F" w:rsidRPr="001D7D57" w:rsidRDefault="0096585F" w:rsidP="000260AB">
            <w:pPr>
              <w:spacing w:after="0"/>
              <w:jc w:val="center"/>
              <w:rPr>
                <w:rFonts w:ascii="Arial" w:hAnsi="Arial"/>
                <w:b/>
                <w:sz w:val="16"/>
                <w:szCs w:val="16"/>
              </w:rPr>
            </w:pPr>
          </w:p>
        </w:tc>
      </w:tr>
      <w:tr w:rsidR="0096585F" w:rsidRPr="001D7D57" w14:paraId="2AC5C6DE" w14:textId="77777777" w:rsidTr="000260AB">
        <w:trPr>
          <w:tblHeader/>
          <w:jc w:val="center"/>
        </w:trPr>
        <w:tc>
          <w:tcPr>
            <w:tcW w:w="1137" w:type="dxa"/>
            <w:tcBorders>
              <w:top w:val="nil"/>
              <w:bottom w:val="single" w:sz="4" w:space="0" w:color="auto"/>
            </w:tcBorders>
            <w:shd w:val="clear" w:color="auto" w:fill="E7E6E6"/>
          </w:tcPr>
          <w:p w14:paraId="34340E4D" w14:textId="77777777" w:rsidR="0096585F" w:rsidRPr="001D7D57" w:rsidRDefault="0096585F" w:rsidP="000260AB">
            <w:pPr>
              <w:spacing w:after="0"/>
              <w:rPr>
                <w:rFonts w:ascii="Arial" w:hAnsi="Arial"/>
                <w:b/>
                <w:sz w:val="16"/>
                <w:szCs w:val="16"/>
              </w:rPr>
            </w:pPr>
            <w:r w:rsidRPr="001D7D57">
              <w:rPr>
                <w:rFonts w:ascii="Arial" w:hAnsi="Arial"/>
                <w:b/>
                <w:bCs/>
                <w:sz w:val="16"/>
                <w:szCs w:val="16"/>
              </w:rPr>
              <w:t>10.1</w:t>
            </w:r>
          </w:p>
        </w:tc>
        <w:tc>
          <w:tcPr>
            <w:tcW w:w="2340" w:type="dxa"/>
            <w:tcBorders>
              <w:bottom w:val="single" w:sz="4" w:space="0" w:color="auto"/>
            </w:tcBorders>
            <w:shd w:val="clear" w:color="auto" w:fill="E7E6E6"/>
          </w:tcPr>
          <w:p w14:paraId="4C157192" w14:textId="77777777" w:rsidR="0096585F" w:rsidRPr="001D7D57" w:rsidRDefault="0096585F" w:rsidP="000260AB">
            <w:pPr>
              <w:spacing w:after="0"/>
              <w:jc w:val="center"/>
              <w:rPr>
                <w:rFonts w:ascii="Arial" w:hAnsi="Arial"/>
                <w:b/>
                <w:sz w:val="16"/>
                <w:szCs w:val="16"/>
              </w:rPr>
            </w:pPr>
          </w:p>
        </w:tc>
        <w:tc>
          <w:tcPr>
            <w:tcW w:w="2250" w:type="dxa"/>
            <w:tcBorders>
              <w:bottom w:val="single" w:sz="4" w:space="0" w:color="auto"/>
            </w:tcBorders>
            <w:shd w:val="clear" w:color="auto" w:fill="E7E6E6"/>
          </w:tcPr>
          <w:p w14:paraId="6DB2C075" w14:textId="77777777" w:rsidR="0096585F" w:rsidRPr="001D7D57" w:rsidRDefault="0096585F" w:rsidP="000260AB">
            <w:pPr>
              <w:spacing w:after="0"/>
              <w:jc w:val="center"/>
              <w:rPr>
                <w:rFonts w:ascii="Arial" w:hAnsi="Arial"/>
                <w:b/>
                <w:sz w:val="16"/>
                <w:szCs w:val="16"/>
              </w:rPr>
            </w:pPr>
          </w:p>
        </w:tc>
        <w:tc>
          <w:tcPr>
            <w:tcW w:w="1903" w:type="dxa"/>
            <w:tcBorders>
              <w:bottom w:val="single" w:sz="4" w:space="0" w:color="auto"/>
            </w:tcBorders>
            <w:shd w:val="clear" w:color="auto" w:fill="E7E6E6"/>
          </w:tcPr>
          <w:p w14:paraId="7D8E4136" w14:textId="77777777" w:rsidR="0096585F" w:rsidRPr="001D7D57" w:rsidRDefault="0096585F" w:rsidP="000260AB">
            <w:pPr>
              <w:spacing w:after="0"/>
              <w:jc w:val="center"/>
              <w:rPr>
                <w:rFonts w:ascii="Arial" w:hAnsi="Arial"/>
                <w:b/>
                <w:sz w:val="16"/>
                <w:szCs w:val="16"/>
              </w:rPr>
            </w:pPr>
          </w:p>
        </w:tc>
        <w:tc>
          <w:tcPr>
            <w:tcW w:w="2483" w:type="dxa"/>
            <w:tcBorders>
              <w:bottom w:val="single" w:sz="4" w:space="0" w:color="auto"/>
            </w:tcBorders>
            <w:shd w:val="clear" w:color="auto" w:fill="E7E6E6"/>
          </w:tcPr>
          <w:p w14:paraId="5568A66F" w14:textId="77777777" w:rsidR="0096585F" w:rsidRPr="001D7D57" w:rsidRDefault="0096585F" w:rsidP="000260AB">
            <w:pPr>
              <w:spacing w:after="0"/>
              <w:jc w:val="center"/>
              <w:rPr>
                <w:rFonts w:ascii="Arial" w:hAnsi="Arial"/>
                <w:b/>
                <w:sz w:val="16"/>
                <w:szCs w:val="16"/>
              </w:rPr>
            </w:pPr>
          </w:p>
        </w:tc>
      </w:tr>
    </w:tbl>
    <w:p w14:paraId="006B04A0" w14:textId="77777777" w:rsidR="0096585F" w:rsidRPr="001D7D57" w:rsidRDefault="0096585F" w:rsidP="0096585F"/>
    <w:p w14:paraId="249D16AA" w14:textId="77777777" w:rsidR="0096585F" w:rsidRPr="001D7D57" w:rsidRDefault="0096585F" w:rsidP="0096585F">
      <w:pPr>
        <w:pStyle w:val="TH"/>
      </w:pPr>
      <w:r w:rsidRPr="001D7D57">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96585F" w:rsidRPr="001D7D57" w14:paraId="3F404C4E" w14:textId="77777777" w:rsidTr="000260AB">
        <w:trPr>
          <w:jc w:val="center"/>
        </w:trPr>
        <w:tc>
          <w:tcPr>
            <w:tcW w:w="1092" w:type="dxa"/>
            <w:tcBorders>
              <w:top w:val="single" w:sz="4" w:space="0" w:color="auto"/>
              <w:left w:val="single" w:sz="4" w:space="0" w:color="auto"/>
              <w:bottom w:val="nil"/>
              <w:right w:val="single" w:sz="4" w:space="0" w:color="auto"/>
            </w:tcBorders>
            <w:hideMark/>
          </w:tcPr>
          <w:p w14:paraId="397B3580" w14:textId="77777777" w:rsidR="0096585F" w:rsidRPr="001D7D57" w:rsidRDefault="0096585F" w:rsidP="000260AB">
            <w:pPr>
              <w:pStyle w:val="TAH"/>
              <w:keepNext w:val="0"/>
              <w:keepLines w:val="0"/>
              <w:rPr>
                <w:sz w:val="16"/>
                <w:szCs w:val="16"/>
              </w:rPr>
            </w:pPr>
            <w:r w:rsidRPr="001D7D57">
              <w:rPr>
                <w:sz w:val="16"/>
                <w:szCs w:val="16"/>
              </w:rPr>
              <w:t>Clause</w:t>
            </w:r>
          </w:p>
        </w:tc>
        <w:tc>
          <w:tcPr>
            <w:tcW w:w="3512" w:type="dxa"/>
            <w:tcBorders>
              <w:top w:val="single" w:sz="4" w:space="0" w:color="auto"/>
              <w:left w:val="single" w:sz="4" w:space="0" w:color="auto"/>
              <w:bottom w:val="nil"/>
              <w:right w:val="single" w:sz="4" w:space="0" w:color="auto"/>
            </w:tcBorders>
            <w:hideMark/>
          </w:tcPr>
          <w:p w14:paraId="46C04841" w14:textId="77777777" w:rsidR="0096585F" w:rsidRPr="001D7D57" w:rsidRDefault="0096585F" w:rsidP="000260AB">
            <w:pPr>
              <w:pStyle w:val="TAH"/>
              <w:keepNext w:val="0"/>
              <w:keepLines w:val="0"/>
              <w:rPr>
                <w:sz w:val="16"/>
                <w:szCs w:val="16"/>
              </w:rPr>
            </w:pPr>
            <w:r w:rsidRPr="001D7D57">
              <w:rPr>
                <w:sz w:val="16"/>
                <w:szCs w:val="16"/>
              </w:rPr>
              <w:t>TC Title</w:t>
            </w:r>
          </w:p>
        </w:tc>
        <w:tc>
          <w:tcPr>
            <w:tcW w:w="811" w:type="dxa"/>
            <w:tcBorders>
              <w:top w:val="single" w:sz="4" w:space="0" w:color="auto"/>
              <w:left w:val="single" w:sz="4" w:space="0" w:color="auto"/>
              <w:bottom w:val="nil"/>
              <w:right w:val="single" w:sz="4" w:space="0" w:color="auto"/>
            </w:tcBorders>
            <w:hideMark/>
          </w:tcPr>
          <w:p w14:paraId="59A0B230" w14:textId="77777777" w:rsidR="0096585F" w:rsidRPr="001D7D57" w:rsidRDefault="0096585F" w:rsidP="000260AB">
            <w:pPr>
              <w:pStyle w:val="TAH"/>
              <w:keepNext w:val="0"/>
              <w:keepLines w:val="0"/>
              <w:rPr>
                <w:sz w:val="16"/>
                <w:szCs w:val="16"/>
              </w:rPr>
            </w:pPr>
            <w:r w:rsidRPr="001D7D57">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4E0CDB5" w14:textId="77777777" w:rsidR="0096585F" w:rsidRPr="001D7D57" w:rsidRDefault="0096585F" w:rsidP="000260AB">
            <w:pPr>
              <w:pStyle w:val="TAH"/>
              <w:keepNext w:val="0"/>
              <w:keepLines w:val="0"/>
              <w:rPr>
                <w:sz w:val="16"/>
                <w:szCs w:val="16"/>
              </w:rPr>
            </w:pPr>
            <w:r w:rsidRPr="001D7D57">
              <w:rPr>
                <w:sz w:val="16"/>
                <w:szCs w:val="16"/>
              </w:rPr>
              <w:t>Applicability</w:t>
            </w:r>
          </w:p>
        </w:tc>
      </w:tr>
      <w:tr w:rsidR="0096585F" w:rsidRPr="001D7D57" w14:paraId="1F0C940E" w14:textId="77777777" w:rsidTr="000260AB">
        <w:trPr>
          <w:tblHeader/>
          <w:jc w:val="center"/>
        </w:trPr>
        <w:tc>
          <w:tcPr>
            <w:tcW w:w="1092" w:type="dxa"/>
            <w:tcBorders>
              <w:top w:val="nil"/>
              <w:left w:val="single" w:sz="4" w:space="0" w:color="auto"/>
              <w:bottom w:val="single" w:sz="4" w:space="0" w:color="auto"/>
              <w:right w:val="single" w:sz="4" w:space="0" w:color="auto"/>
            </w:tcBorders>
          </w:tcPr>
          <w:p w14:paraId="20BC24FA" w14:textId="77777777" w:rsidR="0096585F" w:rsidRPr="001D7D57" w:rsidRDefault="0096585F" w:rsidP="000260A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CE36016" w14:textId="77777777" w:rsidR="0096585F" w:rsidRPr="001D7D57" w:rsidRDefault="0096585F" w:rsidP="000260A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9EA20F4" w14:textId="77777777" w:rsidR="0096585F" w:rsidRPr="001D7D57" w:rsidRDefault="0096585F" w:rsidP="000260A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5FF1F4F" w14:textId="77777777" w:rsidR="0096585F" w:rsidRPr="001D7D57" w:rsidRDefault="0096585F" w:rsidP="000260AB">
            <w:pPr>
              <w:pStyle w:val="TAH"/>
              <w:keepNext w:val="0"/>
              <w:keepLines w:val="0"/>
              <w:rPr>
                <w:sz w:val="16"/>
                <w:szCs w:val="16"/>
              </w:rPr>
            </w:pPr>
            <w:r w:rsidRPr="001D7D57">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760FE67" w14:textId="77777777" w:rsidR="0096585F" w:rsidRPr="001D7D57" w:rsidRDefault="0096585F" w:rsidP="000260AB">
            <w:pPr>
              <w:pStyle w:val="TAH"/>
              <w:keepNext w:val="0"/>
              <w:keepLines w:val="0"/>
              <w:rPr>
                <w:sz w:val="16"/>
                <w:szCs w:val="16"/>
              </w:rPr>
            </w:pPr>
            <w:r w:rsidRPr="001D7D57">
              <w:rPr>
                <w:sz w:val="16"/>
                <w:szCs w:val="16"/>
              </w:rPr>
              <w:t>Comment</w:t>
            </w:r>
          </w:p>
        </w:tc>
      </w:tr>
      <w:tr w:rsidR="0096585F" w:rsidRPr="001D7D57" w14:paraId="32ECAF94" w14:textId="77777777" w:rsidTr="000260A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098A05F"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3A4D3AB2"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FD1A4DE" w14:textId="77777777" w:rsidR="0096585F" w:rsidRPr="001D7D57" w:rsidRDefault="0096585F" w:rsidP="000260A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8AEA932" w14:textId="77777777" w:rsidR="0096585F" w:rsidRPr="001D7D57" w:rsidRDefault="0096585F" w:rsidP="000260A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F9DC71F" w14:textId="77777777" w:rsidR="0096585F" w:rsidRPr="001D7D57" w:rsidRDefault="0096585F" w:rsidP="000260AB">
            <w:pPr>
              <w:pStyle w:val="TAH"/>
              <w:keepNext w:val="0"/>
              <w:keepLines w:val="0"/>
              <w:rPr>
                <w:sz w:val="16"/>
                <w:szCs w:val="16"/>
              </w:rPr>
            </w:pPr>
          </w:p>
        </w:tc>
      </w:tr>
      <w:tr w:rsidR="0096585F" w:rsidRPr="001D7D57" w14:paraId="6A8501E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D1886E6"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0FBFFFE" w14:textId="77777777" w:rsidR="0096585F" w:rsidRPr="001D7D57" w:rsidRDefault="0096585F" w:rsidP="000260AB">
            <w:pPr>
              <w:pStyle w:val="TAL"/>
              <w:rPr>
                <w:rFonts w:cs="Arial"/>
                <w:b/>
                <w:bCs/>
                <w:sz w:val="16"/>
                <w:szCs w:val="16"/>
              </w:rPr>
            </w:pPr>
            <w:r w:rsidRPr="001D7D57">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E989655" w14:textId="77777777" w:rsidR="0096585F" w:rsidRPr="001D7D57"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ECBF374" w14:textId="77777777" w:rsidR="0096585F" w:rsidRPr="001D7D57"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14761F0" w14:textId="77777777" w:rsidR="0096585F" w:rsidRPr="001D7D57" w:rsidRDefault="0096585F" w:rsidP="000260AB">
            <w:pPr>
              <w:pStyle w:val="TAL"/>
              <w:keepNext w:val="0"/>
              <w:keepLines w:val="0"/>
              <w:rPr>
                <w:rFonts w:cs="Arial"/>
                <w:sz w:val="16"/>
                <w:szCs w:val="16"/>
              </w:rPr>
            </w:pPr>
          </w:p>
        </w:tc>
      </w:tr>
      <w:tr w:rsidR="0096585F" w:rsidRPr="001D7D57" w14:paraId="28B87DE9"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BA6492B"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551B916" w14:textId="77777777" w:rsidR="0096585F" w:rsidRPr="001D7D57" w:rsidRDefault="0096585F" w:rsidP="000260AB">
            <w:pPr>
              <w:pStyle w:val="TAL"/>
              <w:rPr>
                <w:rFonts w:cs="Arial"/>
                <w:bCs/>
                <w:sz w:val="16"/>
                <w:szCs w:val="16"/>
              </w:rPr>
            </w:pPr>
            <w:r w:rsidRPr="001D7D57">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3638E4"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A3149A2"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FE2BEA5" w14:textId="77777777" w:rsidR="0096585F" w:rsidRPr="001D7D57" w:rsidRDefault="0096585F" w:rsidP="000260AB">
            <w:pPr>
              <w:pStyle w:val="TAL"/>
              <w:keepNext w:val="0"/>
              <w:keepLines w:val="0"/>
              <w:rPr>
                <w:rFonts w:cs="Arial"/>
                <w:sz w:val="16"/>
                <w:szCs w:val="16"/>
              </w:rPr>
            </w:pPr>
            <w:r w:rsidRPr="001D7D57">
              <w:rPr>
                <w:sz w:val="16"/>
                <w:szCs w:val="16"/>
              </w:rPr>
              <w:t xml:space="preserve">UEs supporting 5G Core and E-UTRA and </w:t>
            </w:r>
            <w:r w:rsidRPr="001D7D57">
              <w:rPr>
                <w:rFonts w:cs="Arial"/>
                <w:sz w:val="16"/>
                <w:szCs w:val="16"/>
              </w:rPr>
              <w:t xml:space="preserve">EPS </w:t>
            </w:r>
            <w:r w:rsidRPr="001D7D57">
              <w:rPr>
                <w:sz w:val="16"/>
                <w:szCs w:val="16"/>
              </w:rPr>
              <w:t>IMS Voice (VoLTE in GSMA PRD IR.92: "IMS Profile for Voice and SMS") and EPS fallback</w:t>
            </w:r>
          </w:p>
        </w:tc>
      </w:tr>
      <w:tr w:rsidR="0096585F" w:rsidRPr="001D7D57" w14:paraId="0D8D5352"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C30F70"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341393" w14:textId="77777777" w:rsidR="0096585F" w:rsidRPr="001D7D57" w:rsidRDefault="0096585F" w:rsidP="000260AB">
            <w:pPr>
              <w:pStyle w:val="TAL"/>
              <w:rPr>
                <w:rFonts w:cs="Arial"/>
                <w:bCs/>
                <w:sz w:val="16"/>
                <w:szCs w:val="16"/>
              </w:rPr>
            </w:pPr>
            <w:r w:rsidRPr="001D7D57">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EDFF114"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0305DB6"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87F9F7" w14:textId="77777777" w:rsidR="0096585F" w:rsidRPr="001D7D57" w:rsidRDefault="0096585F" w:rsidP="000260AB">
            <w:pPr>
              <w:pStyle w:val="TAL"/>
              <w:keepNext w:val="0"/>
              <w:keepLines w:val="0"/>
              <w:rPr>
                <w:sz w:val="16"/>
                <w:szCs w:val="16"/>
              </w:rPr>
            </w:pPr>
            <w:r w:rsidRPr="001D7D57">
              <w:rPr>
                <w:sz w:val="16"/>
                <w:szCs w:val="16"/>
              </w:rPr>
              <w:t>UEs supporting 5G Core and E-UTRA and NG.114 v2.0</w:t>
            </w:r>
          </w:p>
        </w:tc>
      </w:tr>
      <w:tr w:rsidR="0096585F" w:rsidRPr="001D7D57" w14:paraId="1CD1367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1C23B6C" w14:textId="77777777" w:rsidR="0096585F" w:rsidRPr="001D7D57" w:rsidRDefault="0096585F" w:rsidP="000260AB">
            <w:pPr>
              <w:pStyle w:val="TAL"/>
              <w:keepNext w:val="0"/>
              <w:keepLines w:val="0"/>
              <w:rPr>
                <w:rFonts w:cs="Arial"/>
                <w:b/>
                <w:bCs/>
                <w:sz w:val="16"/>
                <w:szCs w:val="16"/>
              </w:rPr>
            </w:pPr>
            <w:r w:rsidRPr="001D7D57">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36E4E6B" w14:textId="77777777" w:rsidR="0096585F" w:rsidRPr="001D7D57" w:rsidRDefault="0096585F" w:rsidP="000260AB">
            <w:pPr>
              <w:pStyle w:val="TAL"/>
              <w:rPr>
                <w:rFonts w:cs="Arial"/>
                <w:b/>
                <w:bCs/>
                <w:sz w:val="16"/>
                <w:szCs w:val="16"/>
              </w:rPr>
            </w:pPr>
            <w:r w:rsidRPr="001D7D57">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C30A7C"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A75F697"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81B388" w14:textId="77777777" w:rsidR="0096585F" w:rsidRPr="001D7D57" w:rsidRDefault="0096585F" w:rsidP="000260AB">
            <w:pPr>
              <w:pStyle w:val="TAL"/>
              <w:keepNext w:val="0"/>
              <w:keepLines w:val="0"/>
              <w:rPr>
                <w:rFonts w:cs="Arial"/>
                <w:sz w:val="16"/>
                <w:szCs w:val="16"/>
              </w:rPr>
            </w:pPr>
            <w:r w:rsidRPr="001D7D57">
              <w:rPr>
                <w:sz w:val="16"/>
                <w:szCs w:val="16"/>
              </w:rPr>
              <w:t xml:space="preserve">UEs supporting 5G Core and E-UTRA and </w:t>
            </w:r>
            <w:r w:rsidRPr="001D7D57">
              <w:rPr>
                <w:rFonts w:cs="Arial"/>
                <w:sz w:val="16"/>
                <w:szCs w:val="16"/>
              </w:rPr>
              <w:t xml:space="preserve">EPS </w:t>
            </w:r>
            <w:r w:rsidRPr="001D7D57">
              <w:rPr>
                <w:sz w:val="16"/>
                <w:szCs w:val="16"/>
              </w:rPr>
              <w:t>IMS Voice (VoLTE in GSMA PRD IR.92: "IMS Profile for Voice and SMS") and EPS fallback</w:t>
            </w:r>
          </w:p>
        </w:tc>
      </w:tr>
      <w:tr w:rsidR="0096585F" w:rsidRPr="001D7D57" w14:paraId="135D420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hideMark/>
          </w:tcPr>
          <w:p w14:paraId="2123F0DD" w14:textId="77777777" w:rsidR="0096585F" w:rsidRPr="001D7D57" w:rsidRDefault="0096585F" w:rsidP="000260AB">
            <w:pPr>
              <w:pStyle w:val="TAL"/>
              <w:rPr>
                <w:rFonts w:cs="Arial"/>
                <w:bCs/>
                <w:sz w:val="16"/>
                <w:szCs w:val="16"/>
              </w:rPr>
            </w:pPr>
            <w:r w:rsidRPr="001D7D57">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ADC2280"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6A248EFE" w14:textId="77777777" w:rsidR="0096585F" w:rsidRPr="001D7D57" w:rsidRDefault="0096585F" w:rsidP="000260AB">
            <w:pPr>
              <w:pStyle w:val="TAC"/>
              <w:keepNext w:val="0"/>
              <w:keepLines w:val="0"/>
              <w:rPr>
                <w:rFonts w:cs="Arial"/>
                <w:sz w:val="16"/>
                <w:szCs w:val="16"/>
              </w:rPr>
            </w:pPr>
            <w:r w:rsidRPr="001D7D5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78EA847"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6DA64E3" w14:textId="77777777" w:rsidR="0096585F" w:rsidRPr="001D7D57" w:rsidRDefault="0096585F" w:rsidP="000260AB">
            <w:pPr>
              <w:pStyle w:val="TAL"/>
              <w:keepNext w:val="0"/>
              <w:keepLines w:val="0"/>
              <w:rPr>
                <w:rFonts w:cs="Arial"/>
                <w:sz w:val="16"/>
                <w:szCs w:val="16"/>
              </w:rPr>
            </w:pPr>
            <w:r w:rsidRPr="001D7D57">
              <w:rPr>
                <w:sz w:val="16"/>
                <w:szCs w:val="16"/>
              </w:rPr>
              <w:t xml:space="preserve">UEs supporting 5G Core and E-UTRA and </w:t>
            </w:r>
            <w:r w:rsidRPr="001D7D57">
              <w:rPr>
                <w:rFonts w:cs="Arial"/>
                <w:sz w:val="16"/>
                <w:szCs w:val="16"/>
              </w:rPr>
              <w:t xml:space="preserve">EPS </w:t>
            </w:r>
            <w:r w:rsidRPr="001D7D57">
              <w:rPr>
                <w:sz w:val="16"/>
                <w:szCs w:val="16"/>
              </w:rPr>
              <w:t>IMS Voice (VoLTE in GSMA PRD IR.92: "IMS Profile for Voice and SMS") and EPS fallback</w:t>
            </w:r>
          </w:p>
        </w:tc>
      </w:tr>
      <w:tr w:rsidR="0096585F" w:rsidRPr="001D7D57" w14:paraId="0DA44281"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BBB50D9" w14:textId="77777777" w:rsidR="0096585F" w:rsidRPr="001D7D57" w:rsidRDefault="0096585F" w:rsidP="000260AB">
            <w:pPr>
              <w:pStyle w:val="TAL"/>
              <w:rPr>
                <w:rFonts w:cs="Arial"/>
                <w:bCs/>
                <w:sz w:val="16"/>
                <w:szCs w:val="16"/>
              </w:rPr>
            </w:pPr>
            <w:r w:rsidRPr="001D7D57">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C197F27" w14:textId="77777777" w:rsidR="0096585F" w:rsidRPr="001D7D57" w:rsidRDefault="0096585F" w:rsidP="000260AB">
            <w:pPr>
              <w:pStyle w:val="TAL"/>
              <w:keepNext w:val="0"/>
              <w:keepLines w:val="0"/>
              <w:rPr>
                <w:rFonts w:cs="Arial"/>
                <w:bCs/>
                <w:sz w:val="16"/>
                <w:szCs w:val="16"/>
              </w:rPr>
            </w:pPr>
            <w:r w:rsidRPr="001D7D57">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92FF1C7" w14:textId="77777777" w:rsidR="0096585F" w:rsidRPr="001D7D57" w:rsidRDefault="0096585F" w:rsidP="000260AB">
            <w:pPr>
              <w:pStyle w:val="TAC"/>
              <w:keepNext w:val="0"/>
              <w:keepLines w:val="0"/>
              <w:rPr>
                <w:rFonts w:cs="Arial"/>
                <w:bCs/>
                <w:sz w:val="16"/>
                <w:szCs w:val="16"/>
              </w:rPr>
            </w:pPr>
            <w:r w:rsidRPr="001D7D57">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1F5B4DBD"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0CC21B76" w14:textId="77777777" w:rsidR="0096585F" w:rsidRPr="001D7D57" w:rsidRDefault="0096585F" w:rsidP="000260AB">
            <w:pPr>
              <w:pStyle w:val="TAL"/>
              <w:keepNext w:val="0"/>
              <w:keepLines w:val="0"/>
              <w:rPr>
                <w:sz w:val="16"/>
                <w:szCs w:val="16"/>
              </w:rPr>
            </w:pPr>
            <w:r w:rsidRPr="001D7D57">
              <w:rPr>
                <w:sz w:val="16"/>
                <w:szCs w:val="16"/>
                <w:lang w:val="fr-FR"/>
              </w:rPr>
              <w:t>UEs supporting 5G Core and E-UTRA and NG.114 v2.0</w:t>
            </w:r>
          </w:p>
        </w:tc>
      </w:tr>
      <w:tr w:rsidR="0096585F" w:rsidRPr="001D7D57" w14:paraId="3A1A4782"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hideMark/>
          </w:tcPr>
          <w:p w14:paraId="71981106" w14:textId="77777777" w:rsidR="0096585F" w:rsidRPr="001D7D57" w:rsidRDefault="0096585F" w:rsidP="000260AB">
            <w:pPr>
              <w:pStyle w:val="TAL"/>
              <w:keepNext w:val="0"/>
              <w:keepLines w:val="0"/>
              <w:rPr>
                <w:rFonts w:cs="Arial"/>
                <w:bCs/>
                <w:sz w:val="16"/>
                <w:szCs w:val="16"/>
              </w:rPr>
            </w:pPr>
            <w:r w:rsidRPr="001D7D57">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1D1FBED"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FBAB0E8"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82166DB"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73D0B4" w14:textId="77777777" w:rsidR="0096585F" w:rsidRPr="001D7D57" w:rsidRDefault="0096585F" w:rsidP="000260AB">
            <w:pPr>
              <w:pStyle w:val="TAL"/>
              <w:keepNext w:val="0"/>
              <w:keepLines w:val="0"/>
              <w:rPr>
                <w:rFonts w:cs="Arial"/>
                <w:bCs/>
                <w:sz w:val="16"/>
                <w:szCs w:val="16"/>
              </w:rPr>
            </w:pPr>
            <w:r w:rsidRPr="001D7D57">
              <w:rPr>
                <w:sz w:val="16"/>
                <w:szCs w:val="16"/>
              </w:rPr>
              <w:t xml:space="preserve">UEs supporting 5G Core and E-UTRA and </w:t>
            </w:r>
            <w:r w:rsidRPr="001D7D57">
              <w:rPr>
                <w:rFonts w:cs="Arial"/>
                <w:sz w:val="16"/>
                <w:szCs w:val="16"/>
              </w:rPr>
              <w:t xml:space="preserve">EPS </w:t>
            </w:r>
            <w:r w:rsidRPr="001D7D57">
              <w:rPr>
                <w:sz w:val="16"/>
                <w:szCs w:val="16"/>
              </w:rPr>
              <w:t>IMS Voice (VoLTE in GSMA PRD IR.92: "IMS Profile for Voice and SMS") and EPS fallback</w:t>
            </w:r>
          </w:p>
        </w:tc>
      </w:tr>
      <w:tr w:rsidR="0096585F" w:rsidRPr="001D7D57" w14:paraId="76AFEFD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D360FF5" w14:textId="77777777" w:rsidR="0096585F" w:rsidRPr="001D7D57" w:rsidRDefault="0096585F" w:rsidP="000260AB">
            <w:pPr>
              <w:pStyle w:val="TAL"/>
              <w:keepNext w:val="0"/>
              <w:keepLines w:val="0"/>
              <w:rPr>
                <w:rFonts w:cs="Arial"/>
                <w:bCs/>
                <w:sz w:val="16"/>
                <w:szCs w:val="16"/>
                <w:lang w:eastAsia="zh-CN"/>
              </w:rPr>
            </w:pPr>
            <w:r w:rsidRPr="001D7D57">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E0EF9A7" w14:textId="77777777" w:rsidR="0096585F" w:rsidRPr="001D7D57" w:rsidRDefault="0096585F" w:rsidP="000260AB">
            <w:pPr>
              <w:pStyle w:val="TAL"/>
              <w:keepNext w:val="0"/>
              <w:keepLines w:val="0"/>
              <w:rPr>
                <w:rFonts w:cs="Arial"/>
                <w:bCs/>
                <w:sz w:val="16"/>
                <w:szCs w:val="16"/>
              </w:rPr>
            </w:pPr>
            <w:r w:rsidRPr="001D7D57">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5F8C58BA" w14:textId="77777777" w:rsidR="0096585F" w:rsidRPr="001D7D57" w:rsidRDefault="0096585F" w:rsidP="000260AB">
            <w:pPr>
              <w:pStyle w:val="TAC"/>
              <w:keepNext w:val="0"/>
              <w:keepLines w:val="0"/>
              <w:rPr>
                <w:rFonts w:cs="Arial"/>
                <w:bCs/>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634C857" w14:textId="77777777" w:rsidR="0096585F" w:rsidRPr="001D7D57" w:rsidRDefault="0096585F" w:rsidP="000260AB">
            <w:pPr>
              <w:pStyle w:val="TAC"/>
              <w:keepNext w:val="0"/>
              <w:keepLines w:val="0"/>
              <w:rPr>
                <w:sz w:val="16"/>
                <w:szCs w:val="16"/>
              </w:rPr>
            </w:pPr>
            <w:r w:rsidRPr="001D7D5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1F6733E" w14:textId="77777777" w:rsidR="0096585F" w:rsidRPr="001D7D57" w:rsidRDefault="0096585F" w:rsidP="000260AB">
            <w:pPr>
              <w:pStyle w:val="TAL"/>
              <w:keepNext w:val="0"/>
              <w:keepLines w:val="0"/>
              <w:rPr>
                <w:rFonts w:cs="Arial"/>
                <w:bCs/>
                <w:sz w:val="16"/>
                <w:szCs w:val="16"/>
              </w:rPr>
            </w:pPr>
            <w:r w:rsidRPr="001D7D57">
              <w:rPr>
                <w:sz w:val="16"/>
                <w:szCs w:val="16"/>
              </w:rPr>
              <w:t xml:space="preserve">UEs supporting 5G Core and E-UTRA and </w:t>
            </w:r>
            <w:r w:rsidRPr="001D7D57">
              <w:rPr>
                <w:rFonts w:cs="Arial"/>
                <w:sz w:val="16"/>
                <w:szCs w:val="16"/>
              </w:rPr>
              <w:t xml:space="preserve">EPS </w:t>
            </w:r>
            <w:r w:rsidRPr="001D7D57">
              <w:rPr>
                <w:sz w:val="16"/>
                <w:szCs w:val="16"/>
              </w:rPr>
              <w:t>IMS Voice (VoLTE in GSMA PRD IR.92: "IMS Profile for Voice and SMS") and EPS fallback</w:t>
            </w:r>
          </w:p>
        </w:tc>
      </w:tr>
      <w:tr w:rsidR="0096585F" w:rsidRPr="001D7D57" w14:paraId="7BAC4C5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69198B2" w14:textId="77777777" w:rsidR="0096585F" w:rsidRPr="001D7D57" w:rsidRDefault="0096585F" w:rsidP="000260AB">
            <w:pPr>
              <w:pStyle w:val="TAL"/>
              <w:keepNext w:val="0"/>
              <w:keepLines w:val="0"/>
              <w:rPr>
                <w:rFonts w:cs="Arial"/>
                <w:bCs/>
                <w:sz w:val="16"/>
                <w:szCs w:val="16"/>
                <w:lang w:eastAsia="zh-CN"/>
              </w:rPr>
            </w:pPr>
            <w:r w:rsidRPr="001D7D57">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2A9BD37C" w14:textId="77777777" w:rsidR="0096585F" w:rsidRPr="001D7D57" w:rsidRDefault="0096585F" w:rsidP="000260AB">
            <w:pPr>
              <w:pStyle w:val="TAL"/>
              <w:keepNext w:val="0"/>
              <w:keepLines w:val="0"/>
              <w:rPr>
                <w:rFonts w:cs="Arial"/>
                <w:bCs/>
                <w:sz w:val="16"/>
                <w:szCs w:val="16"/>
              </w:rPr>
            </w:pPr>
            <w:r w:rsidRPr="001D7D57">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370D0853" w14:textId="77777777" w:rsidR="0096585F" w:rsidRPr="001D7D57" w:rsidRDefault="0096585F" w:rsidP="000260AB">
            <w:pPr>
              <w:pStyle w:val="TAC"/>
              <w:keepNext w:val="0"/>
              <w:keepLines w:val="0"/>
              <w:rPr>
                <w:rFonts w:cs="Arial"/>
                <w:bCs/>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052E8C" w14:textId="77777777" w:rsidR="0096585F" w:rsidRPr="001D7D57" w:rsidRDefault="0096585F" w:rsidP="000260AB">
            <w:pPr>
              <w:pStyle w:val="TAC"/>
              <w:keepNext w:val="0"/>
              <w:keepLines w:val="0"/>
              <w:rPr>
                <w:sz w:val="16"/>
                <w:szCs w:val="16"/>
              </w:rPr>
            </w:pPr>
            <w:r w:rsidRPr="001D7D5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3D774E6" w14:textId="77777777" w:rsidR="0096585F" w:rsidRPr="001D7D57" w:rsidRDefault="0096585F" w:rsidP="000260AB">
            <w:pPr>
              <w:pStyle w:val="TAL"/>
              <w:keepNext w:val="0"/>
              <w:keepLines w:val="0"/>
              <w:rPr>
                <w:rFonts w:cs="Arial"/>
                <w:bCs/>
                <w:sz w:val="16"/>
                <w:szCs w:val="16"/>
              </w:rPr>
            </w:pPr>
            <w:r w:rsidRPr="001D7D57">
              <w:rPr>
                <w:sz w:val="16"/>
                <w:szCs w:val="16"/>
              </w:rPr>
              <w:t xml:space="preserve">UEs supporting 5G Core and E-UTRA and </w:t>
            </w:r>
            <w:r w:rsidRPr="001D7D57">
              <w:rPr>
                <w:rFonts w:cs="Arial"/>
                <w:sz w:val="16"/>
                <w:szCs w:val="16"/>
              </w:rPr>
              <w:t xml:space="preserve">EPS </w:t>
            </w:r>
            <w:r w:rsidRPr="001D7D57">
              <w:rPr>
                <w:sz w:val="16"/>
                <w:szCs w:val="16"/>
              </w:rPr>
              <w:t>IMS (VoLTE in GSMA PRD IR.92: "IMS Profile for Voice and SMS") Voice and EPS fallback</w:t>
            </w:r>
          </w:p>
        </w:tc>
      </w:tr>
      <w:tr w:rsidR="0096585F" w:rsidRPr="001D7D57" w14:paraId="6D5EC92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BF93C3D" w14:textId="77777777" w:rsidR="0096585F" w:rsidRPr="001D7D57" w:rsidRDefault="0096585F" w:rsidP="000260AB">
            <w:pPr>
              <w:pStyle w:val="TAL"/>
              <w:keepNext w:val="0"/>
              <w:keepLines w:val="0"/>
              <w:rPr>
                <w:bCs/>
                <w:sz w:val="16"/>
                <w:szCs w:val="16"/>
              </w:rPr>
            </w:pPr>
            <w:r w:rsidRPr="001D7D57">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3889E3E" w14:textId="77777777" w:rsidR="0096585F" w:rsidRPr="001D7D57" w:rsidRDefault="0096585F" w:rsidP="000260AB">
            <w:pPr>
              <w:pStyle w:val="TAL"/>
              <w:keepNext w:val="0"/>
              <w:keepLines w:val="0"/>
              <w:rPr>
                <w:bCs/>
                <w:sz w:val="16"/>
                <w:szCs w:val="16"/>
              </w:rPr>
            </w:pPr>
            <w:r w:rsidRPr="001D7D57">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B2B7F32"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BB96B9"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7D923742" w14:textId="77777777" w:rsidR="0096585F" w:rsidRPr="001D7D57" w:rsidRDefault="0096585F" w:rsidP="000260AB">
            <w:pPr>
              <w:pStyle w:val="TAL"/>
              <w:keepNext w:val="0"/>
              <w:keepLines w:val="0"/>
              <w:rPr>
                <w:sz w:val="16"/>
                <w:szCs w:val="16"/>
              </w:rPr>
            </w:pPr>
            <w:r w:rsidRPr="001D7D57">
              <w:rPr>
                <w:rFonts w:cs="Arial"/>
                <w:sz w:val="16"/>
                <w:szCs w:val="16"/>
              </w:rPr>
              <w:t xml:space="preserve">UEs supporting 5G Core and E-UTRA and EPS </w:t>
            </w:r>
            <w:r w:rsidRPr="001D7D57">
              <w:rPr>
                <w:sz w:val="16"/>
                <w:szCs w:val="16"/>
              </w:rPr>
              <w:t>IMS emergency call (VoLTE in GSMA PRD IR.92: "IMS Profile for Voice and SMS") and Emergency Services Fallback in NR connected to 5GCN</w:t>
            </w:r>
          </w:p>
        </w:tc>
      </w:tr>
      <w:tr w:rsidR="0096585F" w:rsidRPr="001D7D57" w14:paraId="7F84A099"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8579F7A" w14:textId="77777777" w:rsidR="0096585F" w:rsidRPr="001D7D57" w:rsidRDefault="0096585F" w:rsidP="000260AB">
            <w:pPr>
              <w:pStyle w:val="TAL"/>
              <w:keepNext w:val="0"/>
              <w:keepLines w:val="0"/>
              <w:rPr>
                <w:sz w:val="16"/>
                <w:szCs w:val="16"/>
              </w:rPr>
            </w:pPr>
            <w:r w:rsidRPr="001D7D57">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48E0216" w14:textId="77777777" w:rsidR="0096585F" w:rsidRPr="001D7D57" w:rsidRDefault="0096585F" w:rsidP="000260AB">
            <w:pPr>
              <w:pStyle w:val="TAL"/>
              <w:keepNext w:val="0"/>
              <w:keepLines w:val="0"/>
              <w:rPr>
                <w:sz w:val="16"/>
                <w:szCs w:val="16"/>
              </w:rPr>
            </w:pPr>
            <w:r w:rsidRPr="001D7D57">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6F2B5A5"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82F68DD"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DD6ABAC" w14:textId="77777777" w:rsidR="0096585F" w:rsidRPr="001D7D57" w:rsidRDefault="0096585F" w:rsidP="000260AB">
            <w:pPr>
              <w:pStyle w:val="TAL"/>
              <w:keepNext w:val="0"/>
              <w:keepLines w:val="0"/>
              <w:rPr>
                <w:rFonts w:cs="Arial"/>
                <w:sz w:val="16"/>
                <w:szCs w:val="16"/>
              </w:rPr>
            </w:pPr>
            <w:r w:rsidRPr="001D7D57">
              <w:rPr>
                <w:sz w:val="16"/>
                <w:szCs w:val="16"/>
              </w:rPr>
              <w:t xml:space="preserve">UEs supporting 5G Core and E-UTRA and </w:t>
            </w:r>
            <w:r w:rsidRPr="001D7D57">
              <w:rPr>
                <w:rFonts w:cs="Arial"/>
                <w:sz w:val="16"/>
                <w:szCs w:val="16"/>
              </w:rPr>
              <w:t xml:space="preserve">EPS </w:t>
            </w:r>
            <w:r w:rsidRPr="001D7D57">
              <w:rPr>
                <w:sz w:val="16"/>
                <w:szCs w:val="16"/>
              </w:rPr>
              <w:t>IMS (VoLTE in GSMA PRD IR.92: "IMS Profile for Voice and SMS") Voice and EPS fallback</w:t>
            </w:r>
            <w:r w:rsidRPr="001D7D57">
              <w:rPr>
                <w:rFonts w:cs="Arial"/>
                <w:sz w:val="16"/>
                <w:szCs w:val="16"/>
              </w:rPr>
              <w:t xml:space="preserve"> and voiceFallbackIndication</w:t>
            </w:r>
          </w:p>
        </w:tc>
      </w:tr>
      <w:tr w:rsidR="0096585F" w:rsidRPr="001D7D57" w14:paraId="6620680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E1219DA" w14:textId="77777777" w:rsidR="0096585F" w:rsidRPr="001D7D57" w:rsidRDefault="0096585F" w:rsidP="000260AB">
            <w:pPr>
              <w:pStyle w:val="TAL"/>
              <w:keepNext w:val="0"/>
              <w:keepLines w:val="0"/>
              <w:rPr>
                <w:sz w:val="16"/>
                <w:szCs w:val="16"/>
              </w:rPr>
            </w:pPr>
            <w:r w:rsidRPr="001D7D57">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77674DF" w14:textId="77777777" w:rsidR="0096585F" w:rsidRPr="001D7D57" w:rsidRDefault="0096585F" w:rsidP="000260AB">
            <w:pPr>
              <w:pStyle w:val="TAL"/>
              <w:keepNext w:val="0"/>
              <w:keepLines w:val="0"/>
              <w:rPr>
                <w:sz w:val="16"/>
                <w:szCs w:val="16"/>
              </w:rPr>
            </w:pPr>
            <w:r w:rsidRPr="001D7D57">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66E5D16"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2F5F92B"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164E135" w14:textId="77777777" w:rsidR="0096585F" w:rsidRPr="001D7D57" w:rsidRDefault="0096585F" w:rsidP="000260AB">
            <w:pPr>
              <w:pStyle w:val="TAL"/>
              <w:keepNext w:val="0"/>
              <w:keepLines w:val="0"/>
              <w:rPr>
                <w:rFonts w:cs="Arial"/>
                <w:sz w:val="16"/>
                <w:szCs w:val="16"/>
              </w:rPr>
            </w:pPr>
            <w:r w:rsidRPr="001D7D57">
              <w:rPr>
                <w:sz w:val="16"/>
                <w:szCs w:val="16"/>
              </w:rPr>
              <w:t xml:space="preserve">UEs supporting 5G Core and E-UTRA and </w:t>
            </w:r>
            <w:r w:rsidRPr="001D7D57">
              <w:rPr>
                <w:rFonts w:cs="Arial"/>
                <w:sz w:val="16"/>
                <w:szCs w:val="16"/>
              </w:rPr>
              <w:t xml:space="preserve">EPS </w:t>
            </w:r>
            <w:r w:rsidRPr="001D7D57">
              <w:rPr>
                <w:sz w:val="16"/>
                <w:szCs w:val="16"/>
              </w:rPr>
              <w:t>IMS (VoLTE in GSMA PRD IR.92: "IMS Profile for Voice and SMS") Voice and EPS fallback</w:t>
            </w:r>
            <w:r w:rsidRPr="001D7D57">
              <w:rPr>
                <w:rFonts w:cs="Arial"/>
                <w:sz w:val="16"/>
                <w:szCs w:val="16"/>
              </w:rPr>
              <w:t xml:space="preserve"> and voiceFallbackIndication</w:t>
            </w:r>
          </w:p>
        </w:tc>
      </w:tr>
      <w:tr w:rsidR="0096585F" w:rsidRPr="001D7D57" w14:paraId="215A907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44389BF" w14:textId="77777777" w:rsidR="0096585F" w:rsidRPr="001D7D57" w:rsidRDefault="0096585F" w:rsidP="000260AB">
            <w:pPr>
              <w:pStyle w:val="TAL"/>
              <w:keepNext w:val="0"/>
              <w:keepLines w:val="0"/>
              <w:rPr>
                <w:sz w:val="16"/>
                <w:szCs w:val="16"/>
              </w:rPr>
            </w:pPr>
            <w:r w:rsidRPr="001D7D57">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E081684" w14:textId="77777777" w:rsidR="0096585F" w:rsidRPr="001D7D57" w:rsidRDefault="0096585F" w:rsidP="000260AB">
            <w:pPr>
              <w:pStyle w:val="TAL"/>
              <w:keepNext w:val="0"/>
              <w:keepLines w:val="0"/>
              <w:rPr>
                <w:sz w:val="16"/>
                <w:szCs w:val="16"/>
              </w:rPr>
            </w:pPr>
            <w:r w:rsidRPr="001D7D57">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548D4A" w14:textId="77777777" w:rsidR="0096585F" w:rsidRPr="001D7D57"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BD005C" w14:textId="77777777" w:rsidR="0096585F" w:rsidRPr="001D7D57" w:rsidRDefault="0096585F" w:rsidP="000260A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AC3B744" w14:textId="77777777" w:rsidR="0096585F" w:rsidRPr="001D7D57" w:rsidRDefault="0096585F" w:rsidP="000260AB">
            <w:pPr>
              <w:pStyle w:val="TAL"/>
              <w:keepNext w:val="0"/>
              <w:keepLines w:val="0"/>
              <w:rPr>
                <w:sz w:val="16"/>
                <w:szCs w:val="16"/>
              </w:rPr>
            </w:pPr>
          </w:p>
        </w:tc>
      </w:tr>
      <w:tr w:rsidR="0096585F" w:rsidRPr="001D7D57" w14:paraId="5137995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A65A44A" w14:textId="77777777" w:rsidR="0096585F" w:rsidRPr="001D7D57" w:rsidRDefault="0096585F" w:rsidP="000260AB">
            <w:pPr>
              <w:pStyle w:val="TAL"/>
              <w:keepNext w:val="0"/>
              <w:keepLines w:val="0"/>
              <w:rPr>
                <w:sz w:val="16"/>
                <w:szCs w:val="16"/>
              </w:rPr>
            </w:pPr>
            <w:r w:rsidRPr="001D7D57">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185C6A0D" w14:textId="77777777" w:rsidR="0096585F" w:rsidRPr="001D7D57" w:rsidRDefault="0096585F" w:rsidP="000260AB">
            <w:pPr>
              <w:pStyle w:val="TAL"/>
              <w:keepNext w:val="0"/>
              <w:keepLines w:val="0"/>
              <w:rPr>
                <w:sz w:val="16"/>
                <w:szCs w:val="16"/>
              </w:rPr>
            </w:pPr>
            <w:r w:rsidRPr="001D7D57">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2C5D2CEC"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D91160E"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rPr>
              <w:t>C</w:t>
            </w:r>
            <w:r w:rsidRPr="001D7D57">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1207D308" w14:textId="77777777" w:rsidR="0096585F" w:rsidRPr="001D7D57" w:rsidRDefault="0096585F" w:rsidP="000260AB">
            <w:pPr>
              <w:pStyle w:val="TAL"/>
              <w:keepNext w:val="0"/>
              <w:keepLines w:val="0"/>
              <w:rPr>
                <w:sz w:val="16"/>
                <w:szCs w:val="16"/>
              </w:rPr>
            </w:pPr>
            <w:r w:rsidRPr="001D7D57">
              <w:rPr>
                <w:sz w:val="16"/>
                <w:szCs w:val="16"/>
              </w:rPr>
              <w:t>UEs supporting 5G Core and UTRA and NR to UTRA-FDD CELL_DCH CS handover</w:t>
            </w:r>
          </w:p>
        </w:tc>
      </w:tr>
      <w:tr w:rsidR="0096585F" w:rsidRPr="001D7D57" w14:paraId="3601A69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D03A594" w14:textId="77777777" w:rsidR="0096585F" w:rsidRPr="001D7D57" w:rsidRDefault="0096585F" w:rsidP="000260AB">
            <w:pPr>
              <w:pStyle w:val="TAL"/>
              <w:keepNext w:val="0"/>
              <w:keepLines w:val="0"/>
              <w:rPr>
                <w:rFonts w:cs="Arial"/>
                <w:bCs/>
                <w:sz w:val="16"/>
                <w:szCs w:val="16"/>
                <w:lang w:eastAsia="zh-CN"/>
              </w:rPr>
            </w:pPr>
            <w:r w:rsidRPr="001D7D57">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FF41753" w14:textId="77777777" w:rsidR="0096585F" w:rsidRPr="001D7D57" w:rsidRDefault="0096585F" w:rsidP="000260AB">
            <w:pPr>
              <w:pStyle w:val="TAL"/>
              <w:keepNext w:val="0"/>
              <w:keepLines w:val="0"/>
              <w:rPr>
                <w:rFonts w:cs="Arial"/>
                <w:bCs/>
                <w:sz w:val="16"/>
                <w:szCs w:val="16"/>
                <w:lang w:eastAsia="zh-CN"/>
              </w:rPr>
            </w:pPr>
            <w:r w:rsidRPr="001D7D57">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22FAEF6" w14:textId="77777777" w:rsidR="0096585F" w:rsidRPr="001D7D57" w:rsidRDefault="0096585F" w:rsidP="000260A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A57C4BE" w14:textId="77777777" w:rsidR="0096585F" w:rsidRPr="001D7D57" w:rsidRDefault="0096585F" w:rsidP="000260A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23A1C4" w14:textId="77777777" w:rsidR="0096585F" w:rsidRPr="001D7D57" w:rsidRDefault="0096585F" w:rsidP="000260AB">
            <w:pPr>
              <w:pStyle w:val="TAL"/>
              <w:keepNext w:val="0"/>
              <w:keepLines w:val="0"/>
              <w:rPr>
                <w:sz w:val="16"/>
                <w:szCs w:val="16"/>
                <w:lang w:eastAsia="zh-CN"/>
              </w:rPr>
            </w:pPr>
          </w:p>
        </w:tc>
      </w:tr>
      <w:tr w:rsidR="0096585F" w:rsidRPr="001D7D57" w14:paraId="26376FB5"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861704E"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D1E6509"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2216D81F"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6DEC89" w14:textId="77777777" w:rsidR="0096585F" w:rsidRPr="001D7D57" w:rsidRDefault="0096585F" w:rsidP="000260AB">
            <w:pPr>
              <w:pStyle w:val="TAC"/>
              <w:keepNext w:val="0"/>
              <w:keepLines w:val="0"/>
              <w:rPr>
                <w:rFonts w:cs="Arial"/>
                <w:sz w:val="16"/>
                <w:szCs w:val="16"/>
              </w:rPr>
            </w:pPr>
            <w:r w:rsidRPr="001D7D57">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118245A" w14:textId="77777777" w:rsidR="0096585F" w:rsidRPr="001D7D57" w:rsidRDefault="0096585F" w:rsidP="000260AB">
            <w:pPr>
              <w:pStyle w:val="TAL"/>
              <w:keepNext w:val="0"/>
              <w:keepLines w:val="0"/>
              <w:rPr>
                <w:sz w:val="16"/>
                <w:szCs w:val="16"/>
              </w:rPr>
            </w:pPr>
            <w:r w:rsidRPr="001D7D57">
              <w:rPr>
                <w:rFonts w:cs="Arial"/>
                <w:sz w:val="16"/>
                <w:szCs w:val="16"/>
              </w:rPr>
              <w:t xml:space="preserve">UEs supporting </w:t>
            </w:r>
            <w:r w:rsidRPr="001D7D57">
              <w:rPr>
                <w:sz w:val="16"/>
                <w:szCs w:val="16"/>
              </w:rPr>
              <w:t>5G Core</w:t>
            </w:r>
            <w:r w:rsidRPr="001D7D57">
              <w:rPr>
                <w:rFonts w:cs="Arial"/>
                <w:sz w:val="16"/>
                <w:szCs w:val="16"/>
              </w:rPr>
              <w:t xml:space="preserve"> and Initiating session and MTSI speech and SMS over IP</w:t>
            </w:r>
          </w:p>
        </w:tc>
      </w:tr>
      <w:tr w:rsidR="0096585F" w:rsidRPr="001D7D57" w14:paraId="1F908A49"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7C53285"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32FE1E6"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7EF9F643"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6697401"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6943A62" w14:textId="77777777" w:rsidR="0096585F" w:rsidRPr="001D7D57" w:rsidRDefault="0096585F" w:rsidP="000260AB">
            <w:pPr>
              <w:pStyle w:val="TAL"/>
              <w:keepNext w:val="0"/>
              <w:keepLines w:val="0"/>
              <w:rPr>
                <w:rFonts w:cs="Arial"/>
                <w:sz w:val="16"/>
                <w:szCs w:val="16"/>
              </w:rPr>
            </w:pPr>
            <w:r w:rsidRPr="001D7D57">
              <w:rPr>
                <w:sz w:val="16"/>
                <w:szCs w:val="16"/>
                <w:lang w:eastAsia="zh-CN"/>
              </w:rPr>
              <w:t>UEs supporting 5G Core</w:t>
            </w:r>
            <w:r w:rsidRPr="001D7D57">
              <w:rPr>
                <w:sz w:val="16"/>
                <w:szCs w:val="16"/>
              </w:rPr>
              <w:t xml:space="preserve"> and RRC_INACTIVE</w:t>
            </w:r>
          </w:p>
        </w:tc>
      </w:tr>
      <w:tr w:rsidR="0096585F" w:rsidRPr="001D7D57" w14:paraId="736322E8"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715CD58"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A734CA2" w14:textId="77777777" w:rsidR="0096585F" w:rsidRPr="001D7D57" w:rsidRDefault="0096585F" w:rsidP="000260AB">
            <w:pPr>
              <w:pStyle w:val="TAL"/>
              <w:keepNext w:val="0"/>
              <w:keepLines w:val="0"/>
              <w:rPr>
                <w:rFonts w:cs="Arial"/>
                <w:bCs/>
                <w:sz w:val="16"/>
                <w:szCs w:val="16"/>
              </w:rPr>
            </w:pPr>
            <w:r w:rsidRPr="001D7D57">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644FCE5F" w14:textId="77777777" w:rsidR="0096585F" w:rsidRPr="001D7D57" w:rsidRDefault="0096585F" w:rsidP="000260AB">
            <w:pPr>
              <w:pStyle w:val="TAC"/>
              <w:keepNext w:val="0"/>
              <w:keepLines w:val="0"/>
              <w:rPr>
                <w:rFonts w:cs="Arial"/>
                <w:bCs/>
                <w:sz w:val="16"/>
                <w:szCs w:val="16"/>
              </w:rPr>
            </w:pPr>
            <w:r w:rsidRPr="001D7D5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4AD0573"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CB6FF0B" w14:textId="77777777" w:rsidR="0096585F" w:rsidRPr="001D7D57" w:rsidRDefault="0096585F" w:rsidP="000260AB">
            <w:pPr>
              <w:pStyle w:val="TAL"/>
              <w:keepNext w:val="0"/>
              <w:keepLines w:val="0"/>
              <w:rPr>
                <w:rFonts w:cs="Arial"/>
                <w:sz w:val="16"/>
                <w:szCs w:val="16"/>
              </w:rPr>
            </w:pPr>
            <w:r w:rsidRPr="001D7D57">
              <w:rPr>
                <w:sz w:val="16"/>
                <w:szCs w:val="16"/>
                <w:lang w:eastAsia="zh-CN"/>
              </w:rPr>
              <w:t>UEs supporting 5G Core</w:t>
            </w:r>
            <w:r w:rsidRPr="001D7D57">
              <w:rPr>
                <w:sz w:val="16"/>
                <w:szCs w:val="16"/>
                <w:lang w:eastAsia="zh-TW"/>
              </w:rPr>
              <w:t xml:space="preserve"> </w:t>
            </w:r>
            <w:r w:rsidRPr="001D7D57">
              <w:rPr>
                <w:sz w:val="16"/>
                <w:szCs w:val="16"/>
                <w:lang w:eastAsia="zh-CN"/>
              </w:rPr>
              <w:t>and emergency services in NR connected to 5GCN</w:t>
            </w:r>
          </w:p>
        </w:tc>
      </w:tr>
      <w:tr w:rsidR="0096585F" w:rsidRPr="001D7D57" w14:paraId="1FB2E6A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D3F1D49"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 xml:space="preserve">11.3.3 </w:t>
            </w:r>
          </w:p>
        </w:tc>
        <w:tc>
          <w:tcPr>
            <w:tcW w:w="3512" w:type="dxa"/>
            <w:tcBorders>
              <w:top w:val="single" w:sz="4" w:space="0" w:color="auto"/>
              <w:left w:val="single" w:sz="4" w:space="0" w:color="auto"/>
              <w:bottom w:val="single" w:sz="4" w:space="0" w:color="auto"/>
              <w:right w:val="single" w:sz="4" w:space="0" w:color="auto"/>
            </w:tcBorders>
          </w:tcPr>
          <w:p w14:paraId="39534EDD"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UAC / Access Identity 0 / AC8 / RRC_INACTIVE / RNAupdate / RRC resume</w:t>
            </w:r>
          </w:p>
        </w:tc>
        <w:tc>
          <w:tcPr>
            <w:tcW w:w="811" w:type="dxa"/>
            <w:tcBorders>
              <w:top w:val="single" w:sz="4" w:space="0" w:color="auto"/>
              <w:left w:val="single" w:sz="4" w:space="0" w:color="auto"/>
              <w:bottom w:val="single" w:sz="4" w:space="0" w:color="auto"/>
              <w:right w:val="single" w:sz="4" w:space="0" w:color="auto"/>
            </w:tcBorders>
          </w:tcPr>
          <w:p w14:paraId="4C0549DA" w14:textId="77777777" w:rsidR="0096585F" w:rsidRPr="001D7D57" w:rsidRDefault="0096585F" w:rsidP="000260AB">
            <w:pPr>
              <w:pStyle w:val="TAC"/>
              <w:keepNext w:val="0"/>
              <w:keepLines w:val="0"/>
              <w:rPr>
                <w:rFonts w:cs="Arial"/>
                <w:sz w:val="16"/>
                <w:szCs w:val="16"/>
                <w:lang w:eastAsia="zh-CN"/>
              </w:rPr>
            </w:pPr>
            <w:r w:rsidRPr="001D7D5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EF1AAC"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4CDEF03B" w14:textId="77777777" w:rsidR="0096585F" w:rsidRPr="001D7D57" w:rsidRDefault="0096585F" w:rsidP="000260AB">
            <w:pPr>
              <w:pStyle w:val="TAL"/>
              <w:keepNext w:val="0"/>
              <w:keepLines w:val="0"/>
              <w:rPr>
                <w:sz w:val="16"/>
                <w:szCs w:val="16"/>
                <w:lang w:eastAsia="zh-CN"/>
              </w:rPr>
            </w:pPr>
            <w:r w:rsidRPr="001D7D57">
              <w:rPr>
                <w:sz w:val="16"/>
                <w:szCs w:val="16"/>
                <w:lang w:eastAsia="zh-CN"/>
              </w:rPr>
              <w:t>UEs supporting 5G Core</w:t>
            </w:r>
            <w:r w:rsidRPr="001D7D57">
              <w:rPr>
                <w:sz w:val="16"/>
                <w:szCs w:val="16"/>
              </w:rPr>
              <w:t xml:space="preserve"> and RRC_INACTIVE</w:t>
            </w:r>
          </w:p>
        </w:tc>
      </w:tr>
      <w:tr w:rsidR="0096585F" w:rsidRPr="001D7D57" w14:paraId="5D2A2F7A"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D4819CB"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2125B42"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UAC / Access Identity 0 / Registration procedure for mobility and periodic registration update / Barring per PLMN  /Implicit AC barring list</w:t>
            </w:r>
          </w:p>
        </w:tc>
        <w:tc>
          <w:tcPr>
            <w:tcW w:w="811" w:type="dxa"/>
            <w:tcBorders>
              <w:top w:val="single" w:sz="4" w:space="0" w:color="auto"/>
              <w:left w:val="single" w:sz="4" w:space="0" w:color="auto"/>
              <w:bottom w:val="single" w:sz="4" w:space="0" w:color="auto"/>
              <w:right w:val="single" w:sz="4" w:space="0" w:color="auto"/>
            </w:tcBorders>
          </w:tcPr>
          <w:p w14:paraId="5543DD00" w14:textId="77777777" w:rsidR="0096585F" w:rsidRPr="001D7D57" w:rsidRDefault="0096585F" w:rsidP="000260AB">
            <w:pPr>
              <w:pStyle w:val="TAC"/>
              <w:keepNext w:val="0"/>
              <w:keepLines w:val="0"/>
              <w:rPr>
                <w:rFonts w:cs="Arial"/>
                <w:sz w:val="16"/>
                <w:szCs w:val="16"/>
                <w:lang w:eastAsia="zh-CN"/>
              </w:rPr>
            </w:pPr>
            <w:r w:rsidRPr="001D7D5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8223AA"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69F025B" w14:textId="77777777" w:rsidR="0096585F" w:rsidRPr="001D7D57" w:rsidRDefault="0096585F" w:rsidP="000260AB">
            <w:pPr>
              <w:pStyle w:val="TAL"/>
              <w:keepNext w:val="0"/>
              <w:keepLines w:val="0"/>
              <w:rPr>
                <w:sz w:val="16"/>
                <w:szCs w:val="16"/>
                <w:lang w:eastAsia="zh-CN"/>
              </w:rPr>
            </w:pPr>
            <w:r w:rsidRPr="001D7D57">
              <w:rPr>
                <w:sz w:val="16"/>
                <w:szCs w:val="16"/>
                <w:lang w:eastAsia="zh-CN"/>
              </w:rPr>
              <w:t>UEs supporting 5G Core</w:t>
            </w:r>
          </w:p>
        </w:tc>
      </w:tr>
      <w:tr w:rsidR="0096585F" w:rsidRPr="001D7D57" w14:paraId="344B5F4F"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66C5408"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74E08248"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63F2FA04"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6E6103" w14:textId="77777777" w:rsidR="0096585F" w:rsidRPr="001D7D57" w:rsidRDefault="0096585F" w:rsidP="000260AB">
            <w:pPr>
              <w:pStyle w:val="TAC"/>
              <w:keepNext w:val="0"/>
              <w:keepLines w:val="0"/>
              <w:rPr>
                <w:rFonts w:cs="Arial"/>
                <w:sz w:val="16"/>
                <w:szCs w:val="16"/>
              </w:rPr>
            </w:pPr>
            <w:r w:rsidRPr="001D7D57">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548CB011" w14:textId="77777777" w:rsidR="0096585F" w:rsidRPr="001D7D57" w:rsidRDefault="0096585F" w:rsidP="000260AB">
            <w:pPr>
              <w:pStyle w:val="TAL"/>
              <w:keepNext w:val="0"/>
              <w:keepLines w:val="0"/>
              <w:rPr>
                <w:sz w:val="16"/>
                <w:szCs w:val="16"/>
              </w:rPr>
            </w:pPr>
            <w:r w:rsidRPr="001D7D57">
              <w:rPr>
                <w:rFonts w:cs="Arial"/>
                <w:sz w:val="16"/>
                <w:szCs w:val="16"/>
              </w:rPr>
              <w:t xml:space="preserve">UEs supporting </w:t>
            </w:r>
            <w:r w:rsidRPr="001D7D57">
              <w:rPr>
                <w:sz w:val="16"/>
                <w:szCs w:val="16"/>
              </w:rPr>
              <w:t>5G Core</w:t>
            </w:r>
            <w:r w:rsidRPr="001D7D57">
              <w:rPr>
                <w:rFonts w:cs="Arial"/>
                <w:sz w:val="16"/>
                <w:szCs w:val="16"/>
              </w:rPr>
              <w:t xml:space="preserve"> and Initiating session and MTSI video</w:t>
            </w:r>
          </w:p>
        </w:tc>
      </w:tr>
      <w:tr w:rsidR="0096585F" w:rsidRPr="001D7D57" w14:paraId="7B32C1E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A941917" w14:textId="77777777" w:rsidR="0096585F" w:rsidRPr="001D7D57" w:rsidRDefault="0096585F" w:rsidP="000260AB">
            <w:pPr>
              <w:pStyle w:val="TAL"/>
              <w:keepNext w:val="0"/>
              <w:keepLines w:val="0"/>
              <w:rPr>
                <w:rFonts w:cs="Arial"/>
                <w:bCs/>
                <w:sz w:val="16"/>
                <w:szCs w:val="16"/>
                <w:lang w:eastAsia="zh-CN"/>
              </w:rPr>
            </w:pPr>
            <w:r w:rsidRPr="001D7D57">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2E935475" w14:textId="77777777" w:rsidR="0096585F" w:rsidRPr="001D7D57" w:rsidRDefault="0096585F" w:rsidP="000260AB">
            <w:pPr>
              <w:pStyle w:val="TAL"/>
              <w:keepNext w:val="0"/>
              <w:keepLines w:val="0"/>
              <w:rPr>
                <w:rFonts w:cs="Arial"/>
                <w:bCs/>
                <w:sz w:val="16"/>
                <w:szCs w:val="16"/>
                <w:lang w:eastAsia="zh-CN"/>
              </w:rPr>
            </w:pPr>
            <w:r w:rsidRPr="001D7D57">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51BE2D2" w14:textId="77777777" w:rsidR="0096585F" w:rsidRPr="001D7D57" w:rsidRDefault="0096585F" w:rsidP="000260AB">
            <w:pPr>
              <w:pStyle w:val="TAC"/>
              <w:keepNext w:val="0"/>
              <w:keepLines w:val="0"/>
              <w:rPr>
                <w:rFonts w:cs="Arial"/>
                <w:sz w:val="16"/>
                <w:szCs w:val="16"/>
                <w:lang w:eastAsia="zh-CN"/>
              </w:rPr>
            </w:pPr>
            <w:r w:rsidRPr="001D7D5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9D975B7"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685EF1C" w14:textId="77777777" w:rsidR="0096585F" w:rsidRPr="001D7D57" w:rsidRDefault="0096585F" w:rsidP="000260AB">
            <w:pPr>
              <w:pStyle w:val="TAL"/>
              <w:keepNext w:val="0"/>
              <w:keepLines w:val="0"/>
              <w:rPr>
                <w:sz w:val="16"/>
                <w:szCs w:val="16"/>
                <w:lang w:eastAsia="zh-CN"/>
              </w:rPr>
            </w:pPr>
            <w:r w:rsidRPr="001D7D57">
              <w:rPr>
                <w:sz w:val="16"/>
                <w:szCs w:val="16"/>
                <w:lang w:eastAsia="zh-CN"/>
              </w:rPr>
              <w:t>UEs supporting 5G Core</w:t>
            </w:r>
          </w:p>
        </w:tc>
      </w:tr>
      <w:tr w:rsidR="0096585F" w:rsidRPr="001D7D57" w14:paraId="27EA6600"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546F9F0" w14:textId="77777777" w:rsidR="0096585F" w:rsidRPr="001D7D57" w:rsidRDefault="0096585F" w:rsidP="000260AB">
            <w:pPr>
              <w:spacing w:after="0"/>
              <w:rPr>
                <w:rFonts w:ascii="Arial" w:hAnsi="Arial" w:cs="Arial"/>
                <w:bCs/>
                <w:sz w:val="16"/>
                <w:szCs w:val="16"/>
                <w:lang w:eastAsia="zh-CN"/>
              </w:rPr>
            </w:pPr>
            <w:r w:rsidRPr="001D7D57">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EEF5FCD" w14:textId="77777777" w:rsidR="0096585F" w:rsidRPr="001D7D57" w:rsidRDefault="0096585F" w:rsidP="000260AB">
            <w:pPr>
              <w:spacing w:after="0"/>
              <w:rPr>
                <w:rFonts w:ascii="Arial" w:hAnsi="Arial" w:cs="Arial"/>
                <w:bCs/>
                <w:sz w:val="16"/>
                <w:szCs w:val="16"/>
                <w:lang w:eastAsia="zh-CN"/>
              </w:rPr>
            </w:pPr>
            <w:r w:rsidRPr="001D7D57">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703B1FB9" w14:textId="77777777" w:rsidR="0096585F" w:rsidRPr="001D7D57" w:rsidRDefault="0096585F" w:rsidP="000260AB">
            <w:pPr>
              <w:spacing w:after="0"/>
              <w:jc w:val="center"/>
              <w:rPr>
                <w:rFonts w:ascii="Arial" w:hAnsi="Arial" w:cs="Arial"/>
                <w:bCs/>
                <w:sz w:val="16"/>
                <w:szCs w:val="16"/>
                <w:lang w:eastAsia="zh-CN"/>
              </w:rPr>
            </w:pPr>
            <w:r w:rsidRPr="001D7D5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3CFDE9"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9E5974D"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 xml:space="preserve">UEs supporting 5G Core and </w:t>
            </w:r>
            <w:r w:rsidRPr="001D7D57">
              <w:rPr>
                <w:rFonts w:ascii="Arial" w:hAnsi="Arial" w:cs="Arial"/>
                <w:bCs/>
                <w:sz w:val="16"/>
                <w:szCs w:val="16"/>
              </w:rPr>
              <w:t>emergency services in NR connected to 5GCN</w:t>
            </w:r>
          </w:p>
        </w:tc>
      </w:tr>
      <w:tr w:rsidR="0096585F" w:rsidRPr="001D7D57" w14:paraId="3A30BB57"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657DF98" w14:textId="77777777" w:rsidR="0096585F" w:rsidRPr="001D7D57" w:rsidRDefault="0096585F" w:rsidP="000260AB">
            <w:pPr>
              <w:spacing w:after="0"/>
              <w:rPr>
                <w:rFonts w:ascii="Arial" w:hAnsi="Arial" w:cs="Arial"/>
                <w:bCs/>
                <w:sz w:val="16"/>
                <w:szCs w:val="16"/>
                <w:lang w:eastAsia="zh-CN"/>
              </w:rPr>
            </w:pPr>
            <w:r w:rsidRPr="001D7D57">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5429C301" w14:textId="77777777" w:rsidR="0096585F" w:rsidRPr="001D7D57" w:rsidRDefault="0096585F" w:rsidP="000260AB">
            <w:pPr>
              <w:spacing w:after="0"/>
              <w:rPr>
                <w:rFonts w:ascii="Arial" w:hAnsi="Arial" w:cs="Arial"/>
                <w:bCs/>
                <w:sz w:val="16"/>
                <w:szCs w:val="16"/>
                <w:lang w:eastAsia="zh-CN"/>
              </w:rPr>
            </w:pPr>
            <w:r w:rsidRPr="001D7D57">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612ACFB5" w14:textId="77777777" w:rsidR="0096585F" w:rsidRPr="001D7D57" w:rsidRDefault="0096585F" w:rsidP="000260AB">
            <w:pPr>
              <w:spacing w:after="0"/>
              <w:jc w:val="center"/>
              <w:rPr>
                <w:rFonts w:ascii="Arial" w:hAnsi="Arial" w:cs="Arial"/>
                <w:bCs/>
                <w:sz w:val="16"/>
                <w:szCs w:val="16"/>
                <w:lang w:eastAsia="zh-CN"/>
              </w:rPr>
            </w:pPr>
            <w:r w:rsidRPr="001D7D5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26F447F" w14:textId="77777777" w:rsidR="0096585F" w:rsidRPr="001D7D57" w:rsidRDefault="0096585F" w:rsidP="000260AB">
            <w:pPr>
              <w:spacing w:after="0"/>
              <w:jc w:val="center"/>
              <w:rPr>
                <w:rFonts w:ascii="Arial" w:hAnsi="Arial" w:cs="Arial"/>
                <w:sz w:val="16"/>
                <w:szCs w:val="16"/>
                <w:lang w:eastAsia="zh-CN"/>
              </w:rPr>
            </w:pPr>
            <w:r w:rsidRPr="001D7D57">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1A38BA3" w14:textId="77777777" w:rsidR="0096585F" w:rsidRPr="001D7D57" w:rsidRDefault="0096585F" w:rsidP="000260AB">
            <w:pPr>
              <w:spacing w:after="0"/>
              <w:rPr>
                <w:rFonts w:ascii="Arial" w:hAnsi="Arial"/>
                <w:sz w:val="16"/>
                <w:szCs w:val="16"/>
                <w:lang w:eastAsia="zh-CN"/>
              </w:rPr>
            </w:pPr>
            <w:r w:rsidRPr="001D7D57">
              <w:rPr>
                <w:rFonts w:ascii="Arial" w:hAnsi="Arial"/>
                <w:sz w:val="16"/>
                <w:szCs w:val="16"/>
                <w:lang w:eastAsia="zh-CN"/>
              </w:rPr>
              <w:t>UEs supporting 5G Core</w:t>
            </w:r>
          </w:p>
        </w:tc>
      </w:tr>
      <w:tr w:rsidR="0096585F" w:rsidRPr="001D7D57" w14:paraId="3D0F73D2"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A8FCB40"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79753D7F"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1C53D08" w14:textId="77777777" w:rsidR="0096585F" w:rsidRPr="001D7D57" w:rsidRDefault="0096585F" w:rsidP="000260AB">
            <w:pPr>
              <w:pStyle w:val="TAC"/>
              <w:keepNext w:val="0"/>
              <w:keepLines w:val="0"/>
              <w:rPr>
                <w:rFonts w:cs="Arial"/>
                <w:bCs/>
                <w:sz w:val="16"/>
                <w:szCs w:val="16"/>
              </w:rPr>
            </w:pPr>
            <w:r w:rsidRPr="001D7D5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6C3142E" w14:textId="77777777" w:rsidR="0096585F" w:rsidRPr="001D7D57" w:rsidRDefault="0096585F" w:rsidP="000260AB">
            <w:pPr>
              <w:pStyle w:val="TAC"/>
              <w:keepNext w:val="0"/>
              <w:keepLines w:val="0"/>
              <w:rPr>
                <w:rFonts w:cs="Arial"/>
                <w:sz w:val="16"/>
                <w:szCs w:val="16"/>
              </w:rPr>
            </w:pPr>
            <w:r w:rsidRPr="001D7D57">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24E9EC00" w14:textId="77777777" w:rsidR="0096585F" w:rsidRPr="001D7D57" w:rsidRDefault="0096585F" w:rsidP="000260AB">
            <w:pPr>
              <w:pStyle w:val="TAL"/>
              <w:keepNext w:val="0"/>
              <w:keepLines w:val="0"/>
              <w:rPr>
                <w:sz w:val="16"/>
                <w:szCs w:val="16"/>
              </w:rPr>
            </w:pPr>
            <w:r w:rsidRPr="001D7D57">
              <w:rPr>
                <w:sz w:val="16"/>
                <w:szCs w:val="16"/>
              </w:rPr>
              <w:t>UEs supporting 5G Core</w:t>
            </w:r>
          </w:p>
        </w:tc>
      </w:tr>
      <w:tr w:rsidR="0096585F" w:rsidRPr="001D7D57" w14:paraId="320073FD"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4DB257F" w14:textId="77777777" w:rsidR="0096585F" w:rsidRPr="001D7D57" w:rsidRDefault="0096585F" w:rsidP="000260AB">
            <w:pPr>
              <w:pStyle w:val="TAL"/>
              <w:keepNext w:val="0"/>
              <w:keepLines w:val="0"/>
              <w:rPr>
                <w:rFonts w:cs="Arial"/>
                <w:bCs/>
                <w:sz w:val="16"/>
                <w:szCs w:val="16"/>
              </w:rPr>
            </w:pPr>
            <w:r w:rsidRPr="001D7D57">
              <w:rPr>
                <w:rFonts w:cs="Arial" w:hint="eastAsia"/>
                <w:bCs/>
                <w:sz w:val="16"/>
                <w:szCs w:val="16"/>
              </w:rPr>
              <w:t>1</w:t>
            </w:r>
            <w:r w:rsidRPr="001D7D57">
              <w:rPr>
                <w:rFonts w:cs="Arial"/>
                <w:bCs/>
                <w:sz w:val="16"/>
                <w:szCs w:val="16"/>
              </w:rPr>
              <w:t>1.3.10</w:t>
            </w:r>
          </w:p>
        </w:tc>
        <w:tc>
          <w:tcPr>
            <w:tcW w:w="3512" w:type="dxa"/>
            <w:tcBorders>
              <w:top w:val="single" w:sz="4" w:space="0" w:color="auto"/>
              <w:left w:val="single" w:sz="4" w:space="0" w:color="auto"/>
              <w:bottom w:val="single" w:sz="4" w:space="0" w:color="auto"/>
              <w:right w:val="single" w:sz="4" w:space="0" w:color="auto"/>
            </w:tcBorders>
          </w:tcPr>
          <w:p w14:paraId="363A2353"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6F69E4BE" w14:textId="77777777" w:rsidR="0096585F" w:rsidRPr="001D7D57" w:rsidRDefault="0096585F" w:rsidP="000260AB">
            <w:pPr>
              <w:pStyle w:val="TAC"/>
              <w:keepNext w:val="0"/>
              <w:keepLines w:val="0"/>
              <w:rPr>
                <w:rFonts w:cs="Arial"/>
                <w:bCs/>
                <w:sz w:val="16"/>
                <w:szCs w:val="16"/>
              </w:rPr>
            </w:pPr>
            <w:r w:rsidRPr="001D7D57">
              <w:rPr>
                <w:rFonts w:cs="Arial" w:hint="eastAsia"/>
                <w:bCs/>
                <w:sz w:val="16"/>
                <w:szCs w:val="16"/>
              </w:rPr>
              <w:t>R</w:t>
            </w:r>
            <w:r w:rsidRPr="001D7D57">
              <w:rPr>
                <w:rFonts w:cs="Arial"/>
                <w:bCs/>
                <w:sz w:val="16"/>
                <w:szCs w:val="16"/>
              </w:rPr>
              <w:t>el-16</w:t>
            </w:r>
          </w:p>
        </w:tc>
        <w:tc>
          <w:tcPr>
            <w:tcW w:w="1171" w:type="dxa"/>
            <w:tcBorders>
              <w:top w:val="single" w:sz="4" w:space="0" w:color="auto"/>
              <w:left w:val="single" w:sz="4" w:space="0" w:color="auto"/>
              <w:bottom w:val="single" w:sz="4" w:space="0" w:color="auto"/>
              <w:right w:val="single" w:sz="4" w:space="0" w:color="auto"/>
            </w:tcBorders>
          </w:tcPr>
          <w:p w14:paraId="4C7932B3" w14:textId="77777777" w:rsidR="0096585F" w:rsidRPr="001D7D57" w:rsidRDefault="0096585F" w:rsidP="000260AB">
            <w:pPr>
              <w:pStyle w:val="TAC"/>
              <w:keepNext w:val="0"/>
              <w:keepLines w:val="0"/>
              <w:rPr>
                <w:rFonts w:cs="Arial"/>
                <w:sz w:val="16"/>
                <w:szCs w:val="16"/>
              </w:rPr>
            </w:pPr>
            <w:r w:rsidRPr="001D7D57">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609AE999" w14:textId="77777777" w:rsidR="0096585F" w:rsidRPr="001D7D57" w:rsidRDefault="0096585F" w:rsidP="000260AB">
            <w:pPr>
              <w:pStyle w:val="TAL"/>
              <w:keepNext w:val="0"/>
              <w:keepLines w:val="0"/>
              <w:rPr>
                <w:sz w:val="16"/>
                <w:szCs w:val="16"/>
              </w:rPr>
            </w:pPr>
            <w:r w:rsidRPr="001D7D57">
              <w:rPr>
                <w:rFonts w:cs="Arial"/>
                <w:sz w:val="16"/>
                <w:szCs w:val="16"/>
              </w:rPr>
              <w:t>UEs supporting 5G Core and IMS security</w:t>
            </w:r>
          </w:p>
        </w:tc>
      </w:tr>
      <w:tr w:rsidR="0096585F" w:rsidRPr="001D7D57" w14:paraId="59412E6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66E8FD8" w14:textId="77777777" w:rsidR="0096585F" w:rsidRPr="001D7D57" w:rsidRDefault="0096585F" w:rsidP="000260AB">
            <w:pPr>
              <w:pStyle w:val="TAL"/>
              <w:keepNext w:val="0"/>
              <w:keepLines w:val="0"/>
              <w:rPr>
                <w:sz w:val="16"/>
                <w:szCs w:val="16"/>
              </w:rPr>
            </w:pPr>
            <w:r w:rsidRPr="001D7D57">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9130A0" w14:textId="77777777" w:rsidR="0096585F" w:rsidRPr="001D7D57" w:rsidRDefault="0096585F" w:rsidP="000260AB">
            <w:pPr>
              <w:pStyle w:val="TAL"/>
              <w:keepNext w:val="0"/>
              <w:keepLines w:val="0"/>
              <w:rPr>
                <w:sz w:val="16"/>
                <w:szCs w:val="16"/>
              </w:rPr>
            </w:pPr>
            <w:r w:rsidRPr="001D7D57">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F035E30" w14:textId="77777777" w:rsidR="0096585F" w:rsidRPr="001D7D57"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413F24" w14:textId="77777777" w:rsidR="0096585F" w:rsidRPr="001D7D57"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5200A8B" w14:textId="77777777" w:rsidR="0096585F" w:rsidRPr="001D7D57" w:rsidRDefault="0096585F" w:rsidP="000260AB">
            <w:pPr>
              <w:pStyle w:val="TAL"/>
              <w:keepNext w:val="0"/>
              <w:keepLines w:val="0"/>
              <w:rPr>
                <w:rFonts w:cs="Arial"/>
                <w:sz w:val="16"/>
                <w:szCs w:val="16"/>
              </w:rPr>
            </w:pPr>
          </w:p>
        </w:tc>
      </w:tr>
      <w:tr w:rsidR="0096585F" w:rsidRPr="001D7D57" w14:paraId="6D6FBAA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49D9F80" w14:textId="77777777" w:rsidR="0096585F" w:rsidRPr="001D7D57" w:rsidRDefault="0096585F" w:rsidP="000260AB">
            <w:pPr>
              <w:pStyle w:val="TAL"/>
              <w:keepNext w:val="0"/>
              <w:keepLines w:val="0"/>
              <w:rPr>
                <w:sz w:val="16"/>
                <w:szCs w:val="16"/>
              </w:rPr>
            </w:pPr>
            <w:r w:rsidRPr="001D7D57">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DFCBDEE" w14:textId="77777777" w:rsidR="0096585F" w:rsidRPr="001D7D57" w:rsidRDefault="0096585F" w:rsidP="000260AB">
            <w:pPr>
              <w:pStyle w:val="TAL"/>
              <w:keepNext w:val="0"/>
              <w:keepLines w:val="0"/>
              <w:rPr>
                <w:sz w:val="16"/>
                <w:szCs w:val="16"/>
              </w:rPr>
            </w:pPr>
            <w:r w:rsidRPr="001D7D57">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40F116E"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1C64C1" w14:textId="77777777" w:rsidR="0096585F" w:rsidRPr="001D7D57" w:rsidRDefault="0096585F" w:rsidP="000260AB">
            <w:pPr>
              <w:pStyle w:val="TAC"/>
              <w:keepNext w:val="0"/>
              <w:keepLines w:val="0"/>
              <w:rPr>
                <w:rFonts w:cs="Arial"/>
                <w:sz w:val="16"/>
                <w:szCs w:val="16"/>
              </w:rPr>
            </w:pPr>
            <w:r w:rsidRPr="001D7D5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521801" w14:textId="77777777" w:rsidR="0096585F" w:rsidRPr="001D7D57" w:rsidRDefault="0096585F" w:rsidP="000260AB">
            <w:pPr>
              <w:pStyle w:val="TAL"/>
              <w:keepNext w:val="0"/>
              <w:keepLines w:val="0"/>
              <w:rPr>
                <w:rFonts w:cs="Arial"/>
                <w:sz w:val="16"/>
                <w:szCs w:val="16"/>
              </w:rPr>
            </w:pPr>
            <w:r w:rsidRPr="001D7D57">
              <w:rPr>
                <w:bCs/>
                <w:sz w:val="16"/>
                <w:szCs w:val="16"/>
              </w:rPr>
              <w:t>UEs supporting 5G Core and emergency services in NR connected to 5GCN</w:t>
            </w:r>
          </w:p>
        </w:tc>
      </w:tr>
      <w:tr w:rsidR="0096585F" w:rsidRPr="001D7D57" w14:paraId="2C09F1B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259504B" w14:textId="77777777" w:rsidR="0096585F" w:rsidRPr="001D7D57" w:rsidRDefault="0096585F" w:rsidP="000260AB">
            <w:pPr>
              <w:pStyle w:val="TAL"/>
              <w:keepNext w:val="0"/>
              <w:keepLines w:val="0"/>
              <w:rPr>
                <w:sz w:val="16"/>
                <w:szCs w:val="16"/>
              </w:rPr>
            </w:pPr>
            <w:r w:rsidRPr="001D7D57">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676A382B" w14:textId="77777777" w:rsidR="0096585F" w:rsidRPr="001D7D57" w:rsidRDefault="0096585F" w:rsidP="000260AB">
            <w:pPr>
              <w:pStyle w:val="TAL"/>
              <w:keepNext w:val="0"/>
              <w:keepLines w:val="0"/>
              <w:rPr>
                <w:sz w:val="16"/>
                <w:szCs w:val="16"/>
              </w:rPr>
            </w:pPr>
            <w:r w:rsidRPr="001D7D57">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0F9AB40"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52BAA17" w14:textId="77777777" w:rsidR="0096585F" w:rsidRPr="001D7D57" w:rsidRDefault="0096585F" w:rsidP="000260AB">
            <w:pPr>
              <w:pStyle w:val="TAC"/>
              <w:keepNext w:val="0"/>
              <w:keepLines w:val="0"/>
              <w:rPr>
                <w:rFonts w:cs="Arial"/>
                <w:sz w:val="16"/>
                <w:szCs w:val="16"/>
              </w:rPr>
            </w:pPr>
            <w:r w:rsidRPr="001D7D5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729074D" w14:textId="77777777" w:rsidR="0096585F" w:rsidRPr="001D7D57" w:rsidRDefault="0096585F" w:rsidP="000260AB">
            <w:pPr>
              <w:pStyle w:val="TAL"/>
              <w:keepNext w:val="0"/>
              <w:keepLines w:val="0"/>
              <w:rPr>
                <w:rFonts w:cs="Arial"/>
                <w:sz w:val="16"/>
                <w:szCs w:val="16"/>
              </w:rPr>
            </w:pPr>
            <w:r w:rsidRPr="001D7D57">
              <w:rPr>
                <w:bCs/>
                <w:sz w:val="16"/>
                <w:szCs w:val="16"/>
              </w:rPr>
              <w:t>UEs supporting 5G Core and emergency services in NR connected to 5GCN</w:t>
            </w:r>
          </w:p>
        </w:tc>
      </w:tr>
      <w:tr w:rsidR="0096585F" w:rsidRPr="001D7D57" w14:paraId="1D0DA09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48B8E32" w14:textId="77777777" w:rsidR="0096585F" w:rsidRPr="001D7D57" w:rsidRDefault="0096585F" w:rsidP="000260AB">
            <w:pPr>
              <w:pStyle w:val="TAL"/>
              <w:keepNext w:val="0"/>
              <w:keepLines w:val="0"/>
              <w:rPr>
                <w:sz w:val="16"/>
                <w:szCs w:val="16"/>
              </w:rPr>
            </w:pPr>
            <w:r w:rsidRPr="001D7D57">
              <w:rPr>
                <w:sz w:val="16"/>
                <w:szCs w:val="16"/>
              </w:rPr>
              <w:lastRenderedPageBreak/>
              <w:t>11.4.3</w:t>
            </w:r>
          </w:p>
        </w:tc>
        <w:tc>
          <w:tcPr>
            <w:tcW w:w="3512" w:type="dxa"/>
            <w:tcBorders>
              <w:top w:val="single" w:sz="4" w:space="0" w:color="auto"/>
              <w:left w:val="single" w:sz="4" w:space="0" w:color="auto"/>
              <w:bottom w:val="single" w:sz="4" w:space="0" w:color="auto"/>
              <w:right w:val="single" w:sz="4" w:space="0" w:color="auto"/>
            </w:tcBorders>
          </w:tcPr>
          <w:p w14:paraId="48DABFEC" w14:textId="77777777" w:rsidR="0096585F" w:rsidRPr="001D7D57" w:rsidRDefault="0096585F" w:rsidP="000260AB">
            <w:pPr>
              <w:pStyle w:val="TAL"/>
              <w:keepNext w:val="0"/>
              <w:keepLines w:val="0"/>
              <w:rPr>
                <w:sz w:val="16"/>
                <w:szCs w:val="16"/>
              </w:rPr>
            </w:pPr>
            <w:r w:rsidRPr="001D7D57">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0B019D93"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06C5E6" w14:textId="77777777" w:rsidR="0096585F" w:rsidRPr="001D7D57" w:rsidRDefault="0096585F" w:rsidP="000260AB">
            <w:pPr>
              <w:pStyle w:val="TAC"/>
              <w:keepNext w:val="0"/>
              <w:keepLines w:val="0"/>
              <w:rPr>
                <w:rFonts w:cs="Arial"/>
                <w:sz w:val="16"/>
                <w:szCs w:val="16"/>
              </w:rPr>
            </w:pPr>
            <w:r w:rsidRPr="001D7D5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6E2FCEC" w14:textId="77777777" w:rsidR="0096585F" w:rsidRPr="001D7D57" w:rsidRDefault="0096585F" w:rsidP="000260AB">
            <w:pPr>
              <w:pStyle w:val="TAL"/>
              <w:keepNext w:val="0"/>
              <w:keepLines w:val="0"/>
              <w:rPr>
                <w:rFonts w:cs="Arial"/>
                <w:sz w:val="16"/>
                <w:szCs w:val="16"/>
              </w:rPr>
            </w:pPr>
            <w:r w:rsidRPr="001D7D57">
              <w:rPr>
                <w:bCs/>
                <w:sz w:val="16"/>
                <w:szCs w:val="16"/>
              </w:rPr>
              <w:t>UEs supporting 5G Core and emergency services in NR connected to 5GCN</w:t>
            </w:r>
          </w:p>
        </w:tc>
      </w:tr>
      <w:tr w:rsidR="0096585F" w:rsidRPr="001D7D57" w14:paraId="57DD735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ED64C79" w14:textId="77777777" w:rsidR="0096585F" w:rsidRPr="001D7D57" w:rsidRDefault="0096585F" w:rsidP="000260AB">
            <w:pPr>
              <w:pStyle w:val="TAL"/>
              <w:keepNext w:val="0"/>
              <w:keepLines w:val="0"/>
              <w:rPr>
                <w:sz w:val="16"/>
                <w:szCs w:val="16"/>
              </w:rPr>
            </w:pPr>
            <w:r w:rsidRPr="001D7D57">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E407759" w14:textId="77777777" w:rsidR="0096585F" w:rsidRPr="001D7D57" w:rsidRDefault="0096585F" w:rsidP="000260AB">
            <w:pPr>
              <w:pStyle w:val="TAL"/>
              <w:keepNext w:val="0"/>
              <w:keepLines w:val="0"/>
              <w:rPr>
                <w:sz w:val="16"/>
                <w:szCs w:val="16"/>
              </w:rPr>
            </w:pPr>
            <w:r w:rsidRPr="001D7D57">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3A2F96C8"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EB83D77" w14:textId="77777777" w:rsidR="0096585F" w:rsidRPr="001D7D57" w:rsidRDefault="0096585F" w:rsidP="000260AB">
            <w:pPr>
              <w:pStyle w:val="TAC"/>
              <w:keepNext w:val="0"/>
              <w:keepLines w:val="0"/>
              <w:rPr>
                <w:rFonts w:cs="Arial"/>
                <w:sz w:val="16"/>
                <w:szCs w:val="16"/>
              </w:rPr>
            </w:pPr>
            <w:r w:rsidRPr="001D7D5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1ACAA9" w14:textId="77777777" w:rsidR="0096585F" w:rsidRPr="001D7D57" w:rsidRDefault="0096585F" w:rsidP="000260AB">
            <w:pPr>
              <w:pStyle w:val="TAL"/>
              <w:keepNext w:val="0"/>
              <w:keepLines w:val="0"/>
              <w:rPr>
                <w:bCs/>
                <w:sz w:val="16"/>
                <w:szCs w:val="16"/>
              </w:rPr>
            </w:pPr>
            <w:r w:rsidRPr="001D7D57">
              <w:rPr>
                <w:bCs/>
                <w:sz w:val="16"/>
                <w:szCs w:val="16"/>
              </w:rPr>
              <w:t>UEs supporting 5G Core and emergency services in NR connected to 5GCN</w:t>
            </w:r>
          </w:p>
        </w:tc>
      </w:tr>
      <w:tr w:rsidR="0096585F" w:rsidRPr="001D7D57" w14:paraId="24DB8BA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59F7293" w14:textId="77777777" w:rsidR="0096585F" w:rsidRPr="001D7D57" w:rsidRDefault="0096585F" w:rsidP="000260AB">
            <w:pPr>
              <w:pStyle w:val="TAL"/>
              <w:keepNext w:val="0"/>
              <w:keepLines w:val="0"/>
              <w:rPr>
                <w:sz w:val="16"/>
                <w:szCs w:val="16"/>
              </w:rPr>
            </w:pPr>
            <w:r w:rsidRPr="001D7D57">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0FB6FA8" w14:textId="77777777" w:rsidR="0096585F" w:rsidRPr="001D7D57" w:rsidRDefault="0096585F" w:rsidP="000260AB">
            <w:pPr>
              <w:pStyle w:val="TAL"/>
              <w:keepNext w:val="0"/>
              <w:keepLines w:val="0"/>
              <w:rPr>
                <w:sz w:val="16"/>
                <w:szCs w:val="16"/>
              </w:rPr>
            </w:pPr>
            <w:r w:rsidRPr="001D7D57">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38F75C58"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49E6D6B" w14:textId="77777777" w:rsidR="0096585F" w:rsidRPr="001D7D57" w:rsidRDefault="0096585F" w:rsidP="000260AB">
            <w:pPr>
              <w:pStyle w:val="TAC"/>
              <w:keepNext w:val="0"/>
              <w:keepLines w:val="0"/>
              <w:rPr>
                <w:rFonts w:cs="Arial"/>
                <w:sz w:val="16"/>
                <w:szCs w:val="16"/>
              </w:rPr>
            </w:pPr>
            <w:r w:rsidRPr="001D7D5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CD8665B" w14:textId="77777777" w:rsidR="0096585F" w:rsidRPr="001D7D57" w:rsidRDefault="0096585F" w:rsidP="000260AB">
            <w:pPr>
              <w:pStyle w:val="TAL"/>
              <w:keepNext w:val="0"/>
              <w:keepLines w:val="0"/>
              <w:rPr>
                <w:bCs/>
                <w:sz w:val="16"/>
                <w:szCs w:val="16"/>
              </w:rPr>
            </w:pPr>
            <w:r w:rsidRPr="001D7D57">
              <w:rPr>
                <w:bCs/>
                <w:sz w:val="16"/>
                <w:szCs w:val="16"/>
              </w:rPr>
              <w:t>UEs supporting 5G Core and emergency services in NR connected to 5GCN</w:t>
            </w:r>
          </w:p>
        </w:tc>
      </w:tr>
      <w:tr w:rsidR="0096585F" w:rsidRPr="001D7D57" w14:paraId="666EDA1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58929F0" w14:textId="77777777" w:rsidR="0096585F" w:rsidRPr="001D7D57" w:rsidRDefault="0096585F" w:rsidP="000260AB">
            <w:pPr>
              <w:pStyle w:val="TAL"/>
              <w:keepNext w:val="0"/>
              <w:keepLines w:val="0"/>
              <w:rPr>
                <w:sz w:val="16"/>
                <w:szCs w:val="16"/>
              </w:rPr>
            </w:pPr>
            <w:r w:rsidRPr="001D7D57">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A1A8C5E" w14:textId="77777777" w:rsidR="0096585F" w:rsidRPr="001D7D57" w:rsidRDefault="0096585F" w:rsidP="000260AB">
            <w:pPr>
              <w:pStyle w:val="TAL"/>
              <w:keepNext w:val="0"/>
              <w:keepLines w:val="0"/>
              <w:rPr>
                <w:sz w:val="16"/>
                <w:szCs w:val="16"/>
              </w:rPr>
            </w:pPr>
            <w:r w:rsidRPr="001D7D57">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7787C41E"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7BA82A" w14:textId="77777777" w:rsidR="0096585F" w:rsidRPr="001D7D57" w:rsidRDefault="0096585F" w:rsidP="000260AB">
            <w:pPr>
              <w:pStyle w:val="TAC"/>
              <w:keepNext w:val="0"/>
              <w:keepLines w:val="0"/>
              <w:rPr>
                <w:rFonts w:cs="Arial"/>
                <w:sz w:val="16"/>
                <w:szCs w:val="16"/>
              </w:rPr>
            </w:pPr>
            <w:r w:rsidRPr="001D7D5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8EF1113" w14:textId="77777777" w:rsidR="0096585F" w:rsidRPr="001D7D57" w:rsidRDefault="0096585F" w:rsidP="000260AB">
            <w:pPr>
              <w:pStyle w:val="TAL"/>
              <w:keepNext w:val="0"/>
              <w:keepLines w:val="0"/>
              <w:rPr>
                <w:bCs/>
                <w:sz w:val="16"/>
                <w:szCs w:val="16"/>
              </w:rPr>
            </w:pPr>
            <w:r w:rsidRPr="001D7D57">
              <w:rPr>
                <w:bCs/>
                <w:sz w:val="16"/>
                <w:szCs w:val="16"/>
              </w:rPr>
              <w:t>UEs supporting 5G Core and emergency services in NR connected to 5GCN</w:t>
            </w:r>
          </w:p>
        </w:tc>
      </w:tr>
      <w:tr w:rsidR="0096585F" w:rsidRPr="001D7D57" w14:paraId="4759601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5B2B765" w14:textId="77777777" w:rsidR="0096585F" w:rsidRPr="001D7D57" w:rsidRDefault="0096585F" w:rsidP="000260AB">
            <w:pPr>
              <w:pStyle w:val="TAL"/>
              <w:keepNext w:val="0"/>
              <w:keepLines w:val="0"/>
              <w:rPr>
                <w:sz w:val="16"/>
                <w:szCs w:val="16"/>
              </w:rPr>
            </w:pPr>
            <w:r w:rsidRPr="001D7D57">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4327940" w14:textId="77777777" w:rsidR="0096585F" w:rsidRPr="001D7D57" w:rsidRDefault="0096585F" w:rsidP="000260AB">
            <w:pPr>
              <w:pStyle w:val="TAL"/>
              <w:keepNext w:val="0"/>
              <w:keepLines w:val="0"/>
              <w:rPr>
                <w:sz w:val="16"/>
                <w:szCs w:val="16"/>
              </w:rPr>
            </w:pPr>
            <w:r w:rsidRPr="001D7D57">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F628B1A"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7F5238" w14:textId="77777777" w:rsidR="0096585F" w:rsidRPr="001D7D57" w:rsidRDefault="0096585F" w:rsidP="000260AB">
            <w:pPr>
              <w:pStyle w:val="TAC"/>
              <w:keepNext w:val="0"/>
              <w:keepLines w:val="0"/>
              <w:rPr>
                <w:rFonts w:cs="Arial"/>
                <w:sz w:val="16"/>
                <w:szCs w:val="16"/>
              </w:rPr>
            </w:pPr>
            <w:r w:rsidRPr="001D7D5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981E5CB" w14:textId="77777777" w:rsidR="0096585F" w:rsidRPr="001D7D57" w:rsidRDefault="0096585F" w:rsidP="000260AB">
            <w:pPr>
              <w:pStyle w:val="TAL"/>
              <w:keepNext w:val="0"/>
              <w:keepLines w:val="0"/>
              <w:rPr>
                <w:bCs/>
                <w:sz w:val="16"/>
                <w:szCs w:val="16"/>
              </w:rPr>
            </w:pPr>
            <w:r w:rsidRPr="001D7D57">
              <w:rPr>
                <w:bCs/>
                <w:sz w:val="16"/>
                <w:szCs w:val="16"/>
              </w:rPr>
              <w:t>UEs supporting 5G Core and emergency services in NR connected to 5GCN</w:t>
            </w:r>
          </w:p>
        </w:tc>
      </w:tr>
      <w:tr w:rsidR="0096585F" w:rsidRPr="001D7D57" w14:paraId="3B864E8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AC8D0F6" w14:textId="77777777" w:rsidR="0096585F" w:rsidRPr="001D7D57" w:rsidRDefault="0096585F" w:rsidP="000260AB">
            <w:pPr>
              <w:pStyle w:val="TAL"/>
              <w:keepNext w:val="0"/>
              <w:keepLines w:val="0"/>
              <w:rPr>
                <w:sz w:val="16"/>
                <w:szCs w:val="16"/>
              </w:rPr>
            </w:pPr>
            <w:r w:rsidRPr="001D7D57">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5054F74" w14:textId="77777777" w:rsidR="0096585F" w:rsidRPr="001D7D57" w:rsidRDefault="0096585F" w:rsidP="000260AB">
            <w:pPr>
              <w:pStyle w:val="TAL"/>
              <w:keepNext w:val="0"/>
              <w:keepLines w:val="0"/>
              <w:rPr>
                <w:sz w:val="16"/>
                <w:szCs w:val="16"/>
              </w:rPr>
            </w:pPr>
            <w:r w:rsidRPr="001D7D57">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7C5BFB4"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8581676" w14:textId="77777777" w:rsidR="0096585F" w:rsidRPr="001D7D57" w:rsidRDefault="0096585F" w:rsidP="000260AB">
            <w:pPr>
              <w:pStyle w:val="TAC"/>
              <w:keepNext w:val="0"/>
              <w:keepLines w:val="0"/>
              <w:rPr>
                <w:rFonts w:cs="Arial"/>
                <w:sz w:val="16"/>
                <w:szCs w:val="16"/>
              </w:rPr>
            </w:pPr>
            <w:r w:rsidRPr="001D7D5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6627DF0" w14:textId="77777777" w:rsidR="0096585F" w:rsidRPr="001D7D57" w:rsidRDefault="0096585F" w:rsidP="000260AB">
            <w:pPr>
              <w:pStyle w:val="TAL"/>
              <w:keepNext w:val="0"/>
              <w:keepLines w:val="0"/>
              <w:rPr>
                <w:bCs/>
                <w:sz w:val="16"/>
                <w:szCs w:val="16"/>
              </w:rPr>
            </w:pPr>
            <w:r w:rsidRPr="001D7D57">
              <w:rPr>
                <w:bCs/>
                <w:sz w:val="16"/>
                <w:szCs w:val="16"/>
              </w:rPr>
              <w:t>UEs supporting 5G Core and emergency services in NR connected to 5GCN</w:t>
            </w:r>
          </w:p>
        </w:tc>
      </w:tr>
      <w:tr w:rsidR="0096585F" w:rsidRPr="001D7D57" w14:paraId="49590FE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A808CDB" w14:textId="77777777" w:rsidR="0096585F" w:rsidRPr="001D7D57" w:rsidRDefault="0096585F" w:rsidP="000260AB">
            <w:pPr>
              <w:pStyle w:val="TAL"/>
              <w:keepNext w:val="0"/>
              <w:keepLines w:val="0"/>
              <w:rPr>
                <w:sz w:val="16"/>
                <w:szCs w:val="16"/>
              </w:rPr>
            </w:pPr>
            <w:r w:rsidRPr="001D7D57">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0A87D49" w14:textId="77777777" w:rsidR="0096585F" w:rsidRPr="001D7D57" w:rsidRDefault="0096585F" w:rsidP="000260AB">
            <w:pPr>
              <w:pStyle w:val="TAL"/>
              <w:keepNext w:val="0"/>
              <w:keepLines w:val="0"/>
              <w:rPr>
                <w:sz w:val="16"/>
                <w:szCs w:val="16"/>
              </w:rPr>
            </w:pPr>
            <w:r w:rsidRPr="001D7D57">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ADB172F"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1552B8" w14:textId="77777777" w:rsidR="0096585F" w:rsidRPr="001D7D57" w:rsidRDefault="0096585F" w:rsidP="000260AB">
            <w:pPr>
              <w:pStyle w:val="TAC"/>
              <w:keepNext w:val="0"/>
              <w:keepLines w:val="0"/>
              <w:rPr>
                <w:rFonts w:cs="Arial"/>
                <w:sz w:val="16"/>
                <w:szCs w:val="16"/>
              </w:rPr>
            </w:pPr>
            <w:r w:rsidRPr="001D7D5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713455E" w14:textId="77777777" w:rsidR="0096585F" w:rsidRPr="001D7D57" w:rsidRDefault="0096585F" w:rsidP="000260AB">
            <w:pPr>
              <w:pStyle w:val="TAL"/>
              <w:keepNext w:val="0"/>
              <w:keepLines w:val="0"/>
              <w:rPr>
                <w:bCs/>
                <w:sz w:val="16"/>
                <w:szCs w:val="16"/>
              </w:rPr>
            </w:pPr>
            <w:r w:rsidRPr="001D7D57">
              <w:rPr>
                <w:bCs/>
                <w:sz w:val="16"/>
                <w:szCs w:val="16"/>
              </w:rPr>
              <w:t>UEs supporting 5G Core and emergency services in NR connected to 5GCN</w:t>
            </w:r>
          </w:p>
        </w:tc>
      </w:tr>
      <w:tr w:rsidR="0096585F" w:rsidRPr="001D7D57" w14:paraId="72E40FB0"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8C3C1D8" w14:textId="77777777" w:rsidR="0096585F" w:rsidRPr="001D7D57" w:rsidRDefault="0096585F" w:rsidP="000260AB">
            <w:pPr>
              <w:pStyle w:val="TAL"/>
              <w:keepNext w:val="0"/>
              <w:keepLines w:val="0"/>
              <w:rPr>
                <w:sz w:val="16"/>
                <w:szCs w:val="16"/>
              </w:rPr>
            </w:pPr>
            <w:r w:rsidRPr="001D7D57">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8F06CC4" w14:textId="77777777" w:rsidR="0096585F" w:rsidRPr="001D7D57" w:rsidRDefault="0096585F" w:rsidP="000260AB">
            <w:pPr>
              <w:pStyle w:val="TAL"/>
              <w:keepNext w:val="0"/>
              <w:keepLines w:val="0"/>
              <w:rPr>
                <w:sz w:val="16"/>
                <w:szCs w:val="16"/>
              </w:rPr>
            </w:pPr>
            <w:r w:rsidRPr="001D7D57">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A8940E5" w14:textId="77777777" w:rsidR="0096585F" w:rsidRPr="001D7D57"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E8B52AE" w14:textId="77777777" w:rsidR="0096585F" w:rsidRPr="001D7D57"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1EFAD9C" w14:textId="77777777" w:rsidR="0096585F" w:rsidRPr="001D7D57" w:rsidRDefault="0096585F" w:rsidP="000260AB">
            <w:pPr>
              <w:pStyle w:val="TAL"/>
              <w:keepNext w:val="0"/>
              <w:keepLines w:val="0"/>
              <w:rPr>
                <w:bCs/>
                <w:sz w:val="16"/>
                <w:szCs w:val="16"/>
              </w:rPr>
            </w:pPr>
          </w:p>
        </w:tc>
      </w:tr>
      <w:tr w:rsidR="00413E89" w:rsidRPr="001D7D57" w14:paraId="7B5BA313" w14:textId="77777777" w:rsidTr="000260AB">
        <w:trPr>
          <w:jc w:val="center"/>
          <w:ins w:id="33" w:author="Bharadwaj Cheruvu" w:date="2022-10-26T12:46:00Z"/>
        </w:trPr>
        <w:tc>
          <w:tcPr>
            <w:tcW w:w="1092" w:type="dxa"/>
            <w:tcBorders>
              <w:top w:val="single" w:sz="4" w:space="0" w:color="auto"/>
              <w:left w:val="single" w:sz="4" w:space="0" w:color="auto"/>
              <w:bottom w:val="single" w:sz="4" w:space="0" w:color="auto"/>
              <w:right w:val="single" w:sz="4" w:space="0" w:color="auto"/>
            </w:tcBorders>
          </w:tcPr>
          <w:p w14:paraId="15630EF8" w14:textId="55B79A7E" w:rsidR="00413E89" w:rsidRPr="001D7D57" w:rsidRDefault="00413E89" w:rsidP="000260AB">
            <w:pPr>
              <w:pStyle w:val="TAL"/>
              <w:keepNext w:val="0"/>
              <w:keepLines w:val="0"/>
              <w:rPr>
                <w:ins w:id="34" w:author="Bharadwaj Cheruvu" w:date="2022-10-26T12:46:00Z"/>
                <w:sz w:val="16"/>
                <w:szCs w:val="16"/>
              </w:rPr>
            </w:pPr>
            <w:ins w:id="35" w:author="Bharadwaj Cheruvu" w:date="2022-10-26T12:46:00Z">
              <w:r w:rsidRPr="001D7D57">
                <w:rPr>
                  <w:sz w:val="16"/>
                  <w:szCs w:val="16"/>
                </w:rPr>
                <w:t>11.4.10a</w:t>
              </w:r>
            </w:ins>
          </w:p>
        </w:tc>
        <w:tc>
          <w:tcPr>
            <w:tcW w:w="3512" w:type="dxa"/>
            <w:tcBorders>
              <w:top w:val="single" w:sz="4" w:space="0" w:color="auto"/>
              <w:left w:val="single" w:sz="4" w:space="0" w:color="auto"/>
              <w:bottom w:val="single" w:sz="4" w:space="0" w:color="auto"/>
              <w:right w:val="single" w:sz="4" w:space="0" w:color="auto"/>
            </w:tcBorders>
          </w:tcPr>
          <w:p w14:paraId="14420BC6" w14:textId="575598F7" w:rsidR="00413E89" w:rsidRPr="001D7D57" w:rsidRDefault="00413E89" w:rsidP="000260AB">
            <w:pPr>
              <w:pStyle w:val="TAL"/>
              <w:keepNext w:val="0"/>
              <w:keepLines w:val="0"/>
              <w:rPr>
                <w:ins w:id="36" w:author="Bharadwaj Cheruvu" w:date="2022-10-26T12:46:00Z"/>
                <w:sz w:val="16"/>
                <w:szCs w:val="16"/>
              </w:rPr>
            </w:pPr>
            <w:ins w:id="37" w:author="Bharadwaj Cheruvu" w:date="2022-10-26T12:46:00Z">
              <w:r w:rsidRPr="001D7D57">
                <w:rPr>
                  <w:sz w:val="16"/>
                  <w:szCs w:val="16"/>
                </w:rPr>
                <w:t>5GMM-REGISTERED.NORMAL-SERVICE / N26 interface not supported / N1 mode to S1 mode transfer of an existing emergency PDU session</w:t>
              </w:r>
            </w:ins>
          </w:p>
        </w:tc>
        <w:tc>
          <w:tcPr>
            <w:tcW w:w="811" w:type="dxa"/>
            <w:tcBorders>
              <w:top w:val="single" w:sz="4" w:space="0" w:color="auto"/>
              <w:left w:val="single" w:sz="4" w:space="0" w:color="auto"/>
              <w:bottom w:val="single" w:sz="4" w:space="0" w:color="auto"/>
              <w:right w:val="single" w:sz="4" w:space="0" w:color="auto"/>
            </w:tcBorders>
          </w:tcPr>
          <w:p w14:paraId="44CA6FF0" w14:textId="5D6E4015" w:rsidR="00413E89" w:rsidRPr="001D7D57" w:rsidRDefault="00413E89" w:rsidP="000260AB">
            <w:pPr>
              <w:pStyle w:val="TAC"/>
              <w:keepNext w:val="0"/>
              <w:keepLines w:val="0"/>
              <w:rPr>
                <w:ins w:id="38" w:author="Bharadwaj Cheruvu" w:date="2022-10-26T12:46:00Z"/>
                <w:rFonts w:cs="Arial"/>
                <w:sz w:val="16"/>
                <w:szCs w:val="16"/>
              </w:rPr>
            </w:pPr>
            <w:ins w:id="39" w:author="Bharadwaj Cheruvu" w:date="2022-10-26T12:46:00Z">
              <w:r w:rsidRPr="001D7D57">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25352F31" w14:textId="16F23425" w:rsidR="00413E89" w:rsidRPr="001D7D57" w:rsidRDefault="00413E89" w:rsidP="000260AB">
            <w:pPr>
              <w:pStyle w:val="TAC"/>
              <w:keepNext w:val="0"/>
              <w:keepLines w:val="0"/>
              <w:rPr>
                <w:ins w:id="40" w:author="Bharadwaj Cheruvu" w:date="2022-10-26T12:46:00Z"/>
                <w:rFonts w:cs="Arial"/>
                <w:sz w:val="16"/>
                <w:szCs w:val="16"/>
              </w:rPr>
            </w:pPr>
            <w:ins w:id="41" w:author="Bharadwaj Cheruvu" w:date="2022-10-26T12:53:00Z">
              <w:r w:rsidRPr="001D7D57">
                <w:rPr>
                  <w:rFonts w:cs="Arial"/>
                  <w:sz w:val="16"/>
                  <w:szCs w:val="16"/>
                </w:rPr>
                <w:t>C85B</w:t>
              </w:r>
            </w:ins>
          </w:p>
        </w:tc>
        <w:tc>
          <w:tcPr>
            <w:tcW w:w="3599" w:type="dxa"/>
            <w:tcBorders>
              <w:top w:val="single" w:sz="4" w:space="0" w:color="auto"/>
              <w:left w:val="single" w:sz="4" w:space="0" w:color="auto"/>
              <w:bottom w:val="single" w:sz="4" w:space="0" w:color="auto"/>
              <w:right w:val="single" w:sz="4" w:space="0" w:color="auto"/>
            </w:tcBorders>
          </w:tcPr>
          <w:p w14:paraId="04603EF3" w14:textId="044B4D42" w:rsidR="00413E89" w:rsidRPr="001D7D57" w:rsidRDefault="00413E89" w:rsidP="000260AB">
            <w:pPr>
              <w:pStyle w:val="TAL"/>
              <w:keepNext w:val="0"/>
              <w:keepLines w:val="0"/>
              <w:rPr>
                <w:ins w:id="42" w:author="Bharadwaj Cheruvu" w:date="2022-10-26T12:46:00Z"/>
                <w:bCs/>
                <w:sz w:val="16"/>
                <w:szCs w:val="16"/>
              </w:rPr>
            </w:pPr>
            <w:ins w:id="43" w:author="Bharadwaj Cheruvu" w:date="2022-10-26T12:53:00Z">
              <w:r w:rsidRPr="001D7D57">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ins>
          </w:p>
        </w:tc>
      </w:tr>
      <w:tr w:rsidR="0096585F" w:rsidRPr="001D7D57" w14:paraId="3C80EF8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23AC0DC" w14:textId="77777777" w:rsidR="0096585F" w:rsidRPr="001D7D57" w:rsidRDefault="0096585F" w:rsidP="000260AB">
            <w:pPr>
              <w:pStyle w:val="TAL"/>
              <w:keepNext w:val="0"/>
              <w:keepLines w:val="0"/>
              <w:rPr>
                <w:sz w:val="16"/>
                <w:szCs w:val="16"/>
              </w:rPr>
            </w:pPr>
            <w:r w:rsidRPr="001D7D57">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13057D62" w14:textId="77777777" w:rsidR="0096585F" w:rsidRPr="001D7D57" w:rsidRDefault="0096585F" w:rsidP="000260AB">
            <w:pPr>
              <w:pStyle w:val="TAL"/>
              <w:keepNext w:val="0"/>
              <w:keepLines w:val="0"/>
              <w:rPr>
                <w:sz w:val="16"/>
                <w:szCs w:val="16"/>
              </w:rPr>
            </w:pPr>
            <w:r w:rsidRPr="001D7D57">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54A7DAB0"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7D73B8" w14:textId="77777777" w:rsidR="0096585F" w:rsidRPr="001D7D57" w:rsidRDefault="0096585F" w:rsidP="000260AB">
            <w:pPr>
              <w:pStyle w:val="TAC"/>
              <w:keepNext w:val="0"/>
              <w:keepLines w:val="0"/>
              <w:rPr>
                <w:rFonts w:cs="Arial"/>
                <w:sz w:val="16"/>
                <w:szCs w:val="16"/>
              </w:rPr>
            </w:pPr>
            <w:r w:rsidRPr="001D7D57">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5CD3541" w14:textId="77777777" w:rsidR="0096585F" w:rsidRPr="001D7D57" w:rsidRDefault="0096585F" w:rsidP="000260AB">
            <w:pPr>
              <w:pStyle w:val="TAL"/>
              <w:keepNext w:val="0"/>
              <w:keepLines w:val="0"/>
              <w:rPr>
                <w:bCs/>
                <w:sz w:val="16"/>
                <w:szCs w:val="16"/>
              </w:rPr>
            </w:pPr>
            <w:r w:rsidRPr="001D7D57">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96585F" w:rsidRPr="001D7D57" w14:paraId="3D847B1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97203FB" w14:textId="77777777" w:rsidR="0096585F" w:rsidRPr="001D7D57" w:rsidRDefault="0096585F" w:rsidP="000260AB">
            <w:pPr>
              <w:pStyle w:val="TAL"/>
              <w:keepNext w:val="0"/>
              <w:keepLines w:val="0"/>
              <w:rPr>
                <w:sz w:val="16"/>
                <w:szCs w:val="16"/>
              </w:rPr>
            </w:pPr>
            <w:r w:rsidRPr="001D7D57">
              <w:rPr>
                <w:sz w:val="16"/>
                <w:szCs w:val="16"/>
              </w:rPr>
              <w:t>11.4.12</w:t>
            </w:r>
          </w:p>
        </w:tc>
        <w:tc>
          <w:tcPr>
            <w:tcW w:w="3512" w:type="dxa"/>
            <w:tcBorders>
              <w:top w:val="single" w:sz="4" w:space="0" w:color="auto"/>
              <w:left w:val="single" w:sz="4" w:space="0" w:color="auto"/>
              <w:bottom w:val="single" w:sz="4" w:space="0" w:color="auto"/>
              <w:right w:val="single" w:sz="4" w:space="0" w:color="auto"/>
            </w:tcBorders>
          </w:tcPr>
          <w:p w14:paraId="660F8A46" w14:textId="77777777" w:rsidR="0096585F" w:rsidRPr="001D7D57" w:rsidRDefault="0096585F" w:rsidP="000260AB">
            <w:pPr>
              <w:pStyle w:val="TAL"/>
              <w:keepNext w:val="0"/>
              <w:keepLines w:val="0"/>
              <w:rPr>
                <w:sz w:val="16"/>
                <w:szCs w:val="16"/>
              </w:rPr>
            </w:pPr>
            <w:r w:rsidRPr="001D7D57">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D389450"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9ECF0C" w14:textId="77777777" w:rsidR="0096585F" w:rsidRPr="001D7D57" w:rsidRDefault="0096585F" w:rsidP="000260AB">
            <w:pPr>
              <w:pStyle w:val="TAC"/>
              <w:keepNext w:val="0"/>
              <w:keepLines w:val="0"/>
              <w:rPr>
                <w:rFonts w:cs="Arial"/>
                <w:sz w:val="16"/>
                <w:szCs w:val="16"/>
              </w:rPr>
            </w:pPr>
            <w:r w:rsidRPr="001D7D57">
              <w:rPr>
                <w:rFonts w:cs="Arial"/>
                <w:sz w:val="16"/>
                <w:szCs w:val="16"/>
              </w:rPr>
              <w:t>C176</w:t>
            </w:r>
          </w:p>
        </w:tc>
        <w:tc>
          <w:tcPr>
            <w:tcW w:w="3599" w:type="dxa"/>
            <w:tcBorders>
              <w:top w:val="single" w:sz="4" w:space="0" w:color="auto"/>
              <w:left w:val="single" w:sz="4" w:space="0" w:color="auto"/>
              <w:bottom w:val="single" w:sz="4" w:space="0" w:color="auto"/>
              <w:right w:val="single" w:sz="4" w:space="0" w:color="auto"/>
            </w:tcBorders>
          </w:tcPr>
          <w:p w14:paraId="2D7A07A8" w14:textId="77777777" w:rsidR="0096585F" w:rsidRPr="001D7D57" w:rsidRDefault="0096585F" w:rsidP="000260AB">
            <w:pPr>
              <w:pStyle w:val="TAL"/>
              <w:keepNext w:val="0"/>
              <w:keepLines w:val="0"/>
              <w:rPr>
                <w:bCs/>
                <w:sz w:val="16"/>
                <w:szCs w:val="16"/>
              </w:rPr>
            </w:pPr>
            <w:r w:rsidRPr="001D7D57">
              <w:rPr>
                <w:bCs/>
                <w:sz w:val="16"/>
                <w:szCs w:val="16"/>
              </w:rPr>
              <w:t>UEs supporting 5G Core and E-UTRA and EPS IMS emergency call (VoLTE in GSMA PRD IR.92: "IMS Profile for Voice and SMS")</w:t>
            </w:r>
          </w:p>
        </w:tc>
      </w:tr>
      <w:tr w:rsidR="0096585F" w:rsidRPr="001D7D57" w14:paraId="38814812"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1E731100" w14:textId="77777777" w:rsidR="0096585F" w:rsidRPr="001D7D57" w:rsidRDefault="0096585F" w:rsidP="000260AB">
            <w:pPr>
              <w:pStyle w:val="TAL"/>
              <w:keepNext w:val="0"/>
              <w:keepLines w:val="0"/>
              <w:rPr>
                <w:sz w:val="16"/>
                <w:szCs w:val="16"/>
              </w:rPr>
            </w:pPr>
            <w:r w:rsidRPr="001D7D57">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3F5FF934" w14:textId="77777777" w:rsidR="0096585F" w:rsidRPr="001D7D57" w:rsidRDefault="0096585F" w:rsidP="000260AB">
            <w:pPr>
              <w:pStyle w:val="TAL"/>
              <w:keepNext w:val="0"/>
              <w:keepLines w:val="0"/>
              <w:rPr>
                <w:sz w:val="16"/>
                <w:szCs w:val="16"/>
              </w:rPr>
            </w:pPr>
            <w:r w:rsidRPr="001D7D57">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5FE80F50" w14:textId="77777777" w:rsidR="0096585F" w:rsidRPr="001D7D57"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4A05E94" w14:textId="77777777" w:rsidR="0096585F" w:rsidRPr="001D7D57"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775950E5" w14:textId="77777777" w:rsidR="0096585F" w:rsidRPr="001D7D57" w:rsidRDefault="0096585F" w:rsidP="000260AB">
            <w:pPr>
              <w:pStyle w:val="TAL"/>
              <w:keepNext w:val="0"/>
              <w:keepLines w:val="0"/>
              <w:rPr>
                <w:bCs/>
                <w:sz w:val="16"/>
                <w:szCs w:val="16"/>
              </w:rPr>
            </w:pPr>
          </w:p>
        </w:tc>
      </w:tr>
      <w:tr w:rsidR="0096585F" w:rsidRPr="001D7D57" w14:paraId="2C1129C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2B69D26" w14:textId="77777777" w:rsidR="0096585F" w:rsidRPr="001D7D57" w:rsidRDefault="0096585F" w:rsidP="000260AB">
            <w:pPr>
              <w:pStyle w:val="TAL"/>
              <w:keepNext w:val="0"/>
              <w:keepLines w:val="0"/>
              <w:rPr>
                <w:sz w:val="16"/>
                <w:szCs w:val="16"/>
              </w:rPr>
            </w:pPr>
            <w:r w:rsidRPr="001D7D57">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2B7A700" w14:textId="77777777" w:rsidR="0096585F" w:rsidRPr="001D7D57" w:rsidRDefault="0096585F" w:rsidP="000260AB">
            <w:pPr>
              <w:pStyle w:val="TAL"/>
              <w:keepNext w:val="0"/>
              <w:keepLines w:val="0"/>
              <w:rPr>
                <w:sz w:val="16"/>
                <w:szCs w:val="16"/>
              </w:rPr>
            </w:pPr>
            <w:r w:rsidRPr="001D7D57">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1A8E8FEE"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A346AA3" w14:textId="77777777" w:rsidR="0096585F" w:rsidRPr="001D7D57" w:rsidRDefault="0096585F" w:rsidP="000260AB">
            <w:pPr>
              <w:pStyle w:val="TAC"/>
              <w:keepNext w:val="0"/>
              <w:keepLines w:val="0"/>
              <w:rPr>
                <w:rFonts w:cs="Arial"/>
                <w:sz w:val="16"/>
                <w:szCs w:val="16"/>
              </w:rPr>
            </w:pPr>
            <w:r w:rsidRPr="001D7D57">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77EBCC7F" w14:textId="77777777" w:rsidR="0096585F" w:rsidRPr="001D7D57" w:rsidRDefault="0096585F" w:rsidP="000260AB">
            <w:pPr>
              <w:pStyle w:val="TAL"/>
              <w:keepNext w:val="0"/>
              <w:keepLines w:val="0"/>
              <w:rPr>
                <w:bCs/>
                <w:sz w:val="16"/>
                <w:szCs w:val="16"/>
              </w:rPr>
            </w:pPr>
            <w:r w:rsidRPr="001D7D57">
              <w:rPr>
                <w:rFonts w:cs="Arial"/>
                <w:sz w:val="16"/>
                <w:szCs w:val="16"/>
              </w:rPr>
              <w:t>UEs supporting 5G Core and E-UTRA and IMS eCall Only type of emergency services over 5GS and Manual type of eCall initiation</w:t>
            </w:r>
          </w:p>
        </w:tc>
      </w:tr>
      <w:tr w:rsidR="0096585F" w:rsidRPr="001D7D57" w14:paraId="35241005"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97DC5D7" w14:textId="77777777" w:rsidR="0096585F" w:rsidRPr="001D7D57" w:rsidRDefault="0096585F" w:rsidP="000260AB">
            <w:pPr>
              <w:pStyle w:val="TAL"/>
              <w:keepNext w:val="0"/>
              <w:keepLines w:val="0"/>
              <w:rPr>
                <w:sz w:val="16"/>
                <w:szCs w:val="16"/>
              </w:rPr>
            </w:pPr>
            <w:r w:rsidRPr="001D7D57">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91B8233" w14:textId="77777777" w:rsidR="0096585F" w:rsidRPr="001D7D57" w:rsidRDefault="0096585F" w:rsidP="000260AB">
            <w:pPr>
              <w:pStyle w:val="TAL"/>
              <w:keepNext w:val="0"/>
              <w:keepLines w:val="0"/>
              <w:rPr>
                <w:sz w:val="16"/>
                <w:szCs w:val="16"/>
              </w:rPr>
            </w:pPr>
            <w:r w:rsidRPr="001D7D57">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F5EC81B"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2F64A9" w14:textId="77777777" w:rsidR="0096585F" w:rsidRPr="001D7D57" w:rsidRDefault="0096585F" w:rsidP="000260AB">
            <w:pPr>
              <w:pStyle w:val="TAC"/>
              <w:keepNext w:val="0"/>
              <w:keepLines w:val="0"/>
              <w:rPr>
                <w:rFonts w:cs="Arial"/>
                <w:sz w:val="16"/>
                <w:szCs w:val="16"/>
              </w:rPr>
            </w:pPr>
            <w:r w:rsidRPr="001D7D57">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F3591B8" w14:textId="77777777" w:rsidR="0096585F" w:rsidRPr="001D7D57" w:rsidRDefault="0096585F" w:rsidP="000260AB">
            <w:pPr>
              <w:pStyle w:val="TAL"/>
              <w:keepNext w:val="0"/>
              <w:keepLines w:val="0"/>
              <w:rPr>
                <w:bCs/>
                <w:sz w:val="16"/>
                <w:szCs w:val="16"/>
              </w:rPr>
            </w:pPr>
            <w:r w:rsidRPr="001D7D57">
              <w:rPr>
                <w:rFonts w:cs="Arial"/>
                <w:sz w:val="16"/>
                <w:szCs w:val="16"/>
              </w:rPr>
              <w:t>UEs supporting 5G Core and E-UTRA and IMS eCall Only type of emergency services over 5GS and Manual type of eCall initiation and capable of triggering a Test eCall</w:t>
            </w:r>
          </w:p>
        </w:tc>
      </w:tr>
      <w:tr w:rsidR="0096585F" w:rsidRPr="001D7D57" w14:paraId="77ADE66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38750EE" w14:textId="77777777" w:rsidR="0096585F" w:rsidRPr="001D7D57" w:rsidRDefault="0096585F" w:rsidP="000260AB">
            <w:pPr>
              <w:pStyle w:val="TAL"/>
              <w:keepNext w:val="0"/>
              <w:keepLines w:val="0"/>
              <w:rPr>
                <w:sz w:val="16"/>
                <w:szCs w:val="16"/>
              </w:rPr>
            </w:pPr>
            <w:r w:rsidRPr="001D7D57">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39388E62" w14:textId="77777777" w:rsidR="0096585F" w:rsidRPr="001D7D57" w:rsidRDefault="0096585F" w:rsidP="000260AB">
            <w:pPr>
              <w:pStyle w:val="TAL"/>
              <w:keepNext w:val="0"/>
              <w:keepLines w:val="0"/>
              <w:rPr>
                <w:sz w:val="16"/>
                <w:szCs w:val="16"/>
              </w:rPr>
            </w:pPr>
            <w:r w:rsidRPr="001D7D57">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49BB09DC"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77628F8" w14:textId="77777777" w:rsidR="0096585F" w:rsidRPr="001D7D57" w:rsidRDefault="0096585F" w:rsidP="000260AB">
            <w:pPr>
              <w:pStyle w:val="TAC"/>
              <w:keepNext w:val="0"/>
              <w:keepLines w:val="0"/>
              <w:rPr>
                <w:rFonts w:cs="Arial"/>
                <w:sz w:val="16"/>
                <w:szCs w:val="16"/>
              </w:rPr>
            </w:pPr>
            <w:r w:rsidRPr="001D7D5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B0E8915"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5G Core and E-UTRA and IMS eCall Only type of emergency services over 5GS and Automatic type of eCall initiation</w:t>
            </w:r>
          </w:p>
        </w:tc>
      </w:tr>
      <w:tr w:rsidR="0096585F" w:rsidRPr="001D7D57" w14:paraId="101D954E"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56D26AE" w14:textId="77777777" w:rsidR="0096585F" w:rsidRPr="001D7D57" w:rsidRDefault="0096585F" w:rsidP="000260AB">
            <w:pPr>
              <w:pStyle w:val="TAL"/>
              <w:keepNext w:val="0"/>
              <w:keepLines w:val="0"/>
              <w:rPr>
                <w:sz w:val="16"/>
                <w:szCs w:val="16"/>
              </w:rPr>
            </w:pPr>
            <w:r w:rsidRPr="001D7D57">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2771C7A4" w14:textId="77777777" w:rsidR="0096585F" w:rsidRPr="001D7D57" w:rsidRDefault="0096585F" w:rsidP="000260AB">
            <w:pPr>
              <w:pStyle w:val="TAL"/>
              <w:keepNext w:val="0"/>
              <w:keepLines w:val="0"/>
              <w:rPr>
                <w:sz w:val="16"/>
                <w:szCs w:val="16"/>
              </w:rPr>
            </w:pPr>
            <w:r w:rsidRPr="001D7D57">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53049DAB"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32180B6" w14:textId="77777777" w:rsidR="0096585F" w:rsidRPr="001D7D57" w:rsidRDefault="0096585F" w:rsidP="000260AB">
            <w:pPr>
              <w:pStyle w:val="TAC"/>
              <w:keepNext w:val="0"/>
              <w:keepLines w:val="0"/>
              <w:rPr>
                <w:rFonts w:cs="Arial"/>
                <w:sz w:val="16"/>
                <w:szCs w:val="16"/>
              </w:rPr>
            </w:pPr>
            <w:r w:rsidRPr="001D7D57">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6753ACEB" w14:textId="77777777" w:rsidR="0096585F" w:rsidRPr="001D7D57" w:rsidRDefault="0096585F" w:rsidP="000260AB">
            <w:pPr>
              <w:pStyle w:val="TAL"/>
              <w:keepNext w:val="0"/>
              <w:keepLines w:val="0"/>
              <w:rPr>
                <w:rFonts w:cs="Arial"/>
                <w:sz w:val="16"/>
                <w:szCs w:val="16"/>
              </w:rPr>
            </w:pPr>
            <w:r w:rsidRPr="001D7D57">
              <w:rPr>
                <w:rFonts w:cs="Arial"/>
                <w:sz w:val="16"/>
                <w:szCs w:val="16"/>
              </w:rPr>
              <w:t>UEs supporting 5G Core and IMS eCall Only type of emergency services over 5GS and Manual type of eCall initiation and capable of triggering a Test eCall</w:t>
            </w:r>
          </w:p>
        </w:tc>
      </w:tr>
      <w:tr w:rsidR="0096585F" w:rsidRPr="001D7D57" w14:paraId="1340C33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9F59452" w14:textId="77777777" w:rsidR="0096585F" w:rsidRPr="001D7D57" w:rsidRDefault="0096585F" w:rsidP="000260AB">
            <w:pPr>
              <w:pStyle w:val="TAL"/>
              <w:keepNext w:val="0"/>
              <w:keepLines w:val="0"/>
              <w:rPr>
                <w:sz w:val="16"/>
                <w:szCs w:val="16"/>
              </w:rPr>
            </w:pPr>
            <w:r w:rsidRPr="001D7D57">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3D47F677" w14:textId="77777777" w:rsidR="0096585F" w:rsidRPr="001D7D57" w:rsidRDefault="0096585F" w:rsidP="000260AB">
            <w:pPr>
              <w:pStyle w:val="TAL"/>
              <w:keepNext w:val="0"/>
              <w:keepLines w:val="0"/>
              <w:rPr>
                <w:sz w:val="16"/>
                <w:szCs w:val="16"/>
              </w:rPr>
            </w:pPr>
            <w:r w:rsidRPr="001D7D57">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0CC7038F"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9E02DA3"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384391E5" w14:textId="77777777" w:rsidR="0096585F" w:rsidRPr="001D7D57" w:rsidRDefault="0096585F" w:rsidP="000260AB">
            <w:pPr>
              <w:pStyle w:val="TAL"/>
              <w:keepNext w:val="0"/>
              <w:keepLines w:val="0"/>
              <w:rPr>
                <w:rFonts w:cs="Arial"/>
                <w:sz w:val="16"/>
                <w:szCs w:val="16"/>
              </w:rPr>
            </w:pPr>
            <w:r w:rsidRPr="001D7D57">
              <w:rPr>
                <w:sz w:val="16"/>
                <w:szCs w:val="16"/>
                <w:lang w:val="en-US"/>
              </w:rPr>
              <w:t>UEs supporting 5G Core and IMS eCall type of emergency services over 5GS</w:t>
            </w:r>
            <w:r w:rsidRPr="001D7D57">
              <w:rPr>
                <w:lang w:val="en-US"/>
              </w:rPr>
              <w:t xml:space="preserve"> </w:t>
            </w:r>
            <w:r w:rsidRPr="001D7D57">
              <w:rPr>
                <w:sz w:val="16"/>
                <w:szCs w:val="16"/>
                <w:lang w:val="en-US"/>
              </w:rPr>
              <w:t>and Automatic type of eCall initiation and emergency services in NR connected to 5GCN</w:t>
            </w:r>
          </w:p>
        </w:tc>
      </w:tr>
      <w:tr w:rsidR="0096585F" w:rsidRPr="001D7D57" w14:paraId="304DF617"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68D6088" w14:textId="77777777" w:rsidR="0096585F" w:rsidRPr="001D7D57" w:rsidRDefault="0096585F" w:rsidP="000260AB">
            <w:pPr>
              <w:pStyle w:val="TAL"/>
              <w:keepNext w:val="0"/>
              <w:keepLines w:val="0"/>
              <w:rPr>
                <w:sz w:val="16"/>
                <w:szCs w:val="16"/>
              </w:rPr>
            </w:pPr>
            <w:r w:rsidRPr="001D7D57">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68BD158C" w14:textId="77777777" w:rsidR="0096585F" w:rsidRPr="001D7D57" w:rsidRDefault="0096585F" w:rsidP="000260AB">
            <w:pPr>
              <w:pStyle w:val="TAL"/>
              <w:keepNext w:val="0"/>
              <w:keepLines w:val="0"/>
              <w:rPr>
                <w:sz w:val="16"/>
                <w:szCs w:val="16"/>
              </w:rPr>
            </w:pPr>
            <w:r w:rsidRPr="001D7D57">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38F09B63"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18604A7"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0D6D2C6C" w14:textId="77777777" w:rsidR="0096585F" w:rsidRPr="001D7D57" w:rsidRDefault="0096585F" w:rsidP="000260AB">
            <w:pPr>
              <w:pStyle w:val="TAL"/>
              <w:keepNext w:val="0"/>
              <w:keepLines w:val="0"/>
              <w:rPr>
                <w:rFonts w:cs="Arial"/>
                <w:sz w:val="16"/>
                <w:szCs w:val="16"/>
              </w:rPr>
            </w:pPr>
            <w:r w:rsidRPr="001D7D57">
              <w:rPr>
                <w:rFonts w:cs="Arial"/>
                <w:sz w:val="16"/>
                <w:szCs w:val="16"/>
                <w:lang w:val="en-US"/>
              </w:rPr>
              <w:t>UEs supporting 5G Core and UTRA and IMS eCall Only type of emergency services over 5GS and Manual type of eCall initiation and NR to UTRA-FDD CELL_DCH CS handover</w:t>
            </w:r>
          </w:p>
        </w:tc>
      </w:tr>
      <w:tr w:rsidR="0096585F" w:rsidRPr="001D7D57" w14:paraId="11311E7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9E6A0F1" w14:textId="77777777" w:rsidR="0096585F" w:rsidRPr="001D7D57" w:rsidRDefault="0096585F" w:rsidP="000260AB">
            <w:pPr>
              <w:pStyle w:val="TAL"/>
              <w:keepNext w:val="0"/>
              <w:keepLines w:val="0"/>
              <w:rPr>
                <w:sz w:val="16"/>
                <w:szCs w:val="16"/>
                <w:lang w:val="en-US"/>
              </w:rPr>
            </w:pPr>
            <w:r w:rsidRPr="001D7D57">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5FB911CE" w14:textId="77777777" w:rsidR="0096585F" w:rsidRPr="001D7D57" w:rsidRDefault="0096585F" w:rsidP="000260AB">
            <w:pPr>
              <w:pStyle w:val="TAL"/>
              <w:keepNext w:val="0"/>
              <w:keepLines w:val="0"/>
              <w:rPr>
                <w:sz w:val="16"/>
                <w:szCs w:val="16"/>
                <w:lang w:val="en-US"/>
              </w:rPr>
            </w:pPr>
            <w:r w:rsidRPr="001D7D57">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59ED02AC" w14:textId="77777777" w:rsidR="0096585F" w:rsidRPr="001D7D57" w:rsidRDefault="0096585F" w:rsidP="000260AB">
            <w:pPr>
              <w:pStyle w:val="TAC"/>
              <w:keepNext w:val="0"/>
              <w:keepLines w:val="0"/>
              <w:rPr>
                <w:rFonts w:cs="Arial"/>
                <w:sz w:val="16"/>
                <w:szCs w:val="16"/>
                <w:lang w:val="en-US"/>
              </w:rPr>
            </w:pPr>
            <w:r w:rsidRPr="001D7D5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48C5D78" w14:textId="77777777" w:rsidR="0096585F" w:rsidRPr="001D7D57" w:rsidRDefault="0096585F" w:rsidP="000260AB">
            <w:pPr>
              <w:pStyle w:val="TAC"/>
              <w:keepNext w:val="0"/>
              <w:keepLines w:val="0"/>
              <w:rPr>
                <w:rFonts w:cs="Arial"/>
                <w:sz w:val="16"/>
                <w:szCs w:val="16"/>
                <w:lang w:val="en-US"/>
              </w:rPr>
            </w:pPr>
            <w:r w:rsidRPr="001D7D5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7EAAE64" w14:textId="77777777" w:rsidR="0096585F" w:rsidRPr="001D7D57" w:rsidRDefault="0096585F" w:rsidP="000260AB">
            <w:pPr>
              <w:pStyle w:val="TAL"/>
              <w:keepNext w:val="0"/>
              <w:keepLines w:val="0"/>
              <w:rPr>
                <w:rFonts w:cs="Arial"/>
                <w:sz w:val="16"/>
                <w:szCs w:val="16"/>
                <w:lang w:val="en-US"/>
              </w:rPr>
            </w:pPr>
            <w:r w:rsidRPr="001D7D57">
              <w:rPr>
                <w:rFonts w:cs="Arial"/>
                <w:sz w:val="16"/>
                <w:szCs w:val="16"/>
                <w:lang w:val="en-US"/>
              </w:rPr>
              <w:t>UEs supporting 5G Core and (UTRA OR GERAN) and IMS eCall Only type of emergency services over 5GS and Automatic type of eCall initiation</w:t>
            </w:r>
          </w:p>
        </w:tc>
      </w:tr>
      <w:tr w:rsidR="0096585F" w:rsidRPr="001D7D57" w14:paraId="199E4E2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469FFBD" w14:textId="77777777" w:rsidR="0096585F" w:rsidRPr="001D7D57" w:rsidRDefault="0096585F" w:rsidP="000260AB">
            <w:pPr>
              <w:pStyle w:val="TAL"/>
              <w:keepNext w:val="0"/>
              <w:keepLines w:val="0"/>
              <w:rPr>
                <w:sz w:val="16"/>
                <w:szCs w:val="16"/>
              </w:rPr>
            </w:pPr>
            <w:r w:rsidRPr="001D7D57">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184C6F6" w14:textId="77777777" w:rsidR="0096585F" w:rsidRPr="001D7D57" w:rsidRDefault="0096585F" w:rsidP="000260AB">
            <w:pPr>
              <w:pStyle w:val="TAL"/>
              <w:keepNext w:val="0"/>
              <w:keepLines w:val="0"/>
              <w:rPr>
                <w:sz w:val="16"/>
                <w:szCs w:val="16"/>
              </w:rPr>
            </w:pPr>
            <w:r w:rsidRPr="001D7D57">
              <w:rPr>
                <w:sz w:val="16"/>
                <w:szCs w:val="16"/>
                <w:lang w:val="en-US"/>
              </w:rPr>
              <w:t xml:space="preserve">eCall only mode / Manual initiation / Emergency registration / Abnormal case / IM </w:t>
            </w:r>
            <w:r w:rsidRPr="001D7D57">
              <w:rPr>
                <w:sz w:val="16"/>
                <w:szCs w:val="16"/>
                <w:lang w:val="en-US"/>
              </w:rPr>
              <w:lastRenderedPageBreak/>
              <w:t>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DD181EB"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5971D0D6"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7E6591FB" w14:textId="77777777" w:rsidR="0096585F" w:rsidRPr="001D7D57" w:rsidRDefault="0096585F" w:rsidP="000260AB">
            <w:pPr>
              <w:pStyle w:val="TAL"/>
              <w:keepNext w:val="0"/>
              <w:keepLines w:val="0"/>
              <w:rPr>
                <w:rFonts w:cs="Arial"/>
                <w:sz w:val="16"/>
                <w:szCs w:val="16"/>
              </w:rPr>
            </w:pPr>
            <w:r w:rsidRPr="001D7D57">
              <w:rPr>
                <w:sz w:val="16"/>
                <w:szCs w:val="16"/>
                <w:lang w:val="en-US"/>
              </w:rPr>
              <w:t xml:space="preserve">UEs supporting 5G Core and (UTRA OR GERAN) and IMS eCall Only type of emergency </w:t>
            </w:r>
            <w:r w:rsidRPr="001D7D57">
              <w:rPr>
                <w:sz w:val="16"/>
                <w:szCs w:val="16"/>
                <w:lang w:val="en-US"/>
              </w:rPr>
              <w:lastRenderedPageBreak/>
              <w:t>services over 5GS and Manual type of eCall initiation</w:t>
            </w:r>
          </w:p>
        </w:tc>
      </w:tr>
      <w:tr w:rsidR="0096585F" w:rsidRPr="001D7D57" w14:paraId="249B868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928433E" w14:textId="77777777" w:rsidR="0096585F" w:rsidRPr="001D7D57" w:rsidRDefault="0096585F" w:rsidP="000260AB">
            <w:pPr>
              <w:pStyle w:val="TAL"/>
              <w:keepNext w:val="0"/>
              <w:keepLines w:val="0"/>
              <w:rPr>
                <w:sz w:val="16"/>
                <w:szCs w:val="16"/>
              </w:rPr>
            </w:pPr>
            <w:r w:rsidRPr="001D7D57">
              <w:rPr>
                <w:sz w:val="16"/>
                <w:szCs w:val="16"/>
                <w:lang w:val="en-US"/>
              </w:rPr>
              <w:lastRenderedPageBreak/>
              <w:t>11.5.10</w:t>
            </w:r>
          </w:p>
        </w:tc>
        <w:tc>
          <w:tcPr>
            <w:tcW w:w="3512" w:type="dxa"/>
            <w:tcBorders>
              <w:top w:val="single" w:sz="4" w:space="0" w:color="auto"/>
              <w:left w:val="single" w:sz="4" w:space="0" w:color="auto"/>
              <w:bottom w:val="single" w:sz="4" w:space="0" w:color="auto"/>
              <w:right w:val="single" w:sz="4" w:space="0" w:color="auto"/>
            </w:tcBorders>
          </w:tcPr>
          <w:p w14:paraId="48A89A02" w14:textId="77777777" w:rsidR="0096585F" w:rsidRPr="001D7D57" w:rsidRDefault="0096585F" w:rsidP="000260AB">
            <w:pPr>
              <w:pStyle w:val="TAL"/>
              <w:keepNext w:val="0"/>
              <w:keepLines w:val="0"/>
              <w:rPr>
                <w:sz w:val="16"/>
                <w:szCs w:val="16"/>
              </w:rPr>
            </w:pPr>
            <w:r w:rsidRPr="001D7D57">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7291B91"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F133F2D"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06B6F59" w14:textId="77777777" w:rsidR="0096585F" w:rsidRPr="001D7D57" w:rsidRDefault="0096585F" w:rsidP="000260AB">
            <w:pPr>
              <w:pStyle w:val="TAL"/>
              <w:keepNext w:val="0"/>
              <w:keepLines w:val="0"/>
              <w:rPr>
                <w:rFonts w:cs="Arial"/>
                <w:sz w:val="16"/>
                <w:szCs w:val="16"/>
              </w:rPr>
            </w:pPr>
            <w:r w:rsidRPr="001D7D57">
              <w:rPr>
                <w:sz w:val="16"/>
                <w:szCs w:val="16"/>
                <w:lang w:val="en-US"/>
              </w:rPr>
              <w:t>UEs supporting 5G Core and (UTRA OR GERAN) and IMS eCall Only type of emergency services over 5GS and Automatic type of eCall initiation</w:t>
            </w:r>
          </w:p>
        </w:tc>
      </w:tr>
      <w:tr w:rsidR="0096585F" w:rsidRPr="001D7D57" w14:paraId="66F768CA"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D855AD5" w14:textId="77777777" w:rsidR="0096585F" w:rsidRPr="001D7D57" w:rsidRDefault="0096585F" w:rsidP="000260AB">
            <w:pPr>
              <w:pStyle w:val="TAL"/>
              <w:keepNext w:val="0"/>
              <w:keepLines w:val="0"/>
              <w:rPr>
                <w:sz w:val="16"/>
                <w:szCs w:val="16"/>
              </w:rPr>
            </w:pPr>
            <w:r w:rsidRPr="001D7D57">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7FFAA37F" w14:textId="77777777" w:rsidR="0096585F" w:rsidRPr="001D7D57" w:rsidRDefault="0096585F" w:rsidP="000260AB">
            <w:pPr>
              <w:pStyle w:val="TAL"/>
              <w:keepNext w:val="0"/>
              <w:keepLines w:val="0"/>
              <w:rPr>
                <w:sz w:val="16"/>
                <w:szCs w:val="16"/>
              </w:rPr>
            </w:pPr>
            <w:r w:rsidRPr="001D7D57">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D5F44BC"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ADCB50A"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01A2B2E" w14:textId="77777777" w:rsidR="0096585F" w:rsidRPr="001D7D57" w:rsidRDefault="0096585F" w:rsidP="000260AB">
            <w:pPr>
              <w:pStyle w:val="TAL"/>
              <w:keepNext w:val="0"/>
              <w:keepLines w:val="0"/>
              <w:rPr>
                <w:rFonts w:cs="Arial"/>
                <w:sz w:val="16"/>
                <w:szCs w:val="16"/>
              </w:rPr>
            </w:pPr>
            <w:r w:rsidRPr="001D7D57">
              <w:rPr>
                <w:rFonts w:cs="Arial"/>
                <w:sz w:val="16"/>
                <w:szCs w:val="16"/>
                <w:lang w:val="en-US"/>
              </w:rPr>
              <w:t>UEs supporting 5G Core and (UTRA OR GERAN) and IMS eCall Only type of emergency services over 5GS and Automatic type of eCall initiation</w:t>
            </w:r>
          </w:p>
        </w:tc>
      </w:tr>
      <w:tr w:rsidR="0096585F" w:rsidRPr="001D7D57" w14:paraId="26F425F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C7BE87F" w14:textId="77777777" w:rsidR="0096585F" w:rsidRPr="001D7D57" w:rsidRDefault="0096585F" w:rsidP="000260AB">
            <w:pPr>
              <w:pStyle w:val="TAL"/>
              <w:keepNext w:val="0"/>
              <w:keepLines w:val="0"/>
              <w:rPr>
                <w:sz w:val="16"/>
                <w:szCs w:val="16"/>
                <w:lang w:val="en-US"/>
              </w:rPr>
            </w:pPr>
            <w:r w:rsidRPr="001D7D57">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7893252D" w14:textId="77777777" w:rsidR="0096585F" w:rsidRPr="001D7D57" w:rsidRDefault="0096585F" w:rsidP="000260AB">
            <w:pPr>
              <w:pStyle w:val="TAL"/>
              <w:keepNext w:val="0"/>
              <w:keepLines w:val="0"/>
              <w:rPr>
                <w:sz w:val="16"/>
                <w:szCs w:val="16"/>
                <w:lang w:val="en-US"/>
              </w:rPr>
            </w:pPr>
            <w:r w:rsidRPr="001D7D57">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400635C5" w14:textId="77777777" w:rsidR="0096585F" w:rsidRPr="001D7D57" w:rsidRDefault="0096585F" w:rsidP="000260AB">
            <w:pPr>
              <w:pStyle w:val="TAC"/>
              <w:keepNext w:val="0"/>
              <w:keepLines w:val="0"/>
              <w:rPr>
                <w:rFonts w:cs="Arial"/>
                <w:sz w:val="16"/>
                <w:szCs w:val="16"/>
                <w:lang w:val="en-US"/>
              </w:rPr>
            </w:pPr>
            <w:r w:rsidRPr="001D7D5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9499B4F" w14:textId="77777777" w:rsidR="0096585F" w:rsidRPr="001D7D57" w:rsidRDefault="0096585F" w:rsidP="000260AB">
            <w:pPr>
              <w:pStyle w:val="TAC"/>
              <w:keepNext w:val="0"/>
              <w:keepLines w:val="0"/>
              <w:rPr>
                <w:rFonts w:cs="Arial"/>
                <w:sz w:val="16"/>
                <w:szCs w:val="16"/>
                <w:lang w:val="en-US"/>
              </w:rPr>
            </w:pPr>
            <w:r w:rsidRPr="001D7D57">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27D81040" w14:textId="77777777" w:rsidR="0096585F" w:rsidRPr="001D7D57" w:rsidRDefault="0096585F" w:rsidP="000260AB">
            <w:pPr>
              <w:pStyle w:val="TAL"/>
              <w:keepNext w:val="0"/>
              <w:keepLines w:val="0"/>
              <w:rPr>
                <w:rFonts w:cs="Arial"/>
                <w:sz w:val="16"/>
                <w:szCs w:val="16"/>
                <w:lang w:val="en-US"/>
              </w:rPr>
            </w:pPr>
            <w:r w:rsidRPr="001D7D57">
              <w:rPr>
                <w:rFonts w:cs="Arial"/>
                <w:sz w:val="16"/>
                <w:szCs w:val="16"/>
                <w:lang w:val="en-US"/>
              </w:rPr>
              <w:t>UEs supporting 5G Core and E-UTRA and IMS eCall Only type of emergency services over 5GS and Automatic type of eCall initiation</w:t>
            </w:r>
          </w:p>
        </w:tc>
      </w:tr>
      <w:tr w:rsidR="0096585F" w:rsidRPr="001D7D57" w14:paraId="0B7D6B87"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F614FD7" w14:textId="77777777" w:rsidR="0096585F" w:rsidRPr="001D7D57" w:rsidRDefault="0096585F" w:rsidP="000260AB">
            <w:pPr>
              <w:pStyle w:val="TAL"/>
              <w:keepNext w:val="0"/>
              <w:keepLines w:val="0"/>
              <w:rPr>
                <w:sz w:val="16"/>
                <w:szCs w:val="16"/>
              </w:rPr>
            </w:pPr>
            <w:r w:rsidRPr="001D7D57">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5340E683" w14:textId="77777777" w:rsidR="0096585F" w:rsidRPr="001D7D57" w:rsidRDefault="0096585F" w:rsidP="000260AB">
            <w:pPr>
              <w:pStyle w:val="TAL"/>
              <w:keepNext w:val="0"/>
              <w:keepLines w:val="0"/>
              <w:rPr>
                <w:sz w:val="16"/>
                <w:szCs w:val="16"/>
              </w:rPr>
            </w:pPr>
            <w:r w:rsidRPr="001D7D57">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BD80FB8"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AE007C5"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6F96E934" w14:textId="77777777" w:rsidR="0096585F" w:rsidRPr="001D7D57" w:rsidRDefault="0096585F" w:rsidP="000260AB">
            <w:pPr>
              <w:pStyle w:val="TAL"/>
              <w:keepNext w:val="0"/>
              <w:keepLines w:val="0"/>
              <w:rPr>
                <w:rFonts w:cs="Arial"/>
                <w:sz w:val="16"/>
                <w:szCs w:val="16"/>
              </w:rPr>
            </w:pPr>
            <w:r w:rsidRPr="001D7D57">
              <w:rPr>
                <w:sz w:val="16"/>
                <w:szCs w:val="16"/>
                <w:lang w:val="en-US"/>
              </w:rPr>
              <w:t>UEs supporting 5G Core and (UTRA OR GERAN) and eCall type of emergency services over 5GS</w:t>
            </w:r>
            <w:r w:rsidRPr="001D7D57">
              <w:rPr>
                <w:lang w:val="en-US"/>
              </w:rPr>
              <w:t xml:space="preserve"> </w:t>
            </w:r>
            <w:r w:rsidRPr="001D7D57">
              <w:rPr>
                <w:sz w:val="16"/>
                <w:szCs w:val="16"/>
                <w:lang w:val="en-US"/>
              </w:rPr>
              <w:t>and Manual type of eCall initiation</w:t>
            </w:r>
          </w:p>
        </w:tc>
      </w:tr>
      <w:tr w:rsidR="0096585F" w:rsidRPr="001D7D57" w14:paraId="4F7936F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592C26D" w14:textId="77777777" w:rsidR="0096585F" w:rsidRPr="001D7D57" w:rsidRDefault="0096585F" w:rsidP="000260AB">
            <w:pPr>
              <w:pStyle w:val="TAL"/>
              <w:keepNext w:val="0"/>
              <w:keepLines w:val="0"/>
              <w:rPr>
                <w:b/>
                <w:bCs/>
                <w:sz w:val="16"/>
                <w:szCs w:val="16"/>
              </w:rPr>
            </w:pPr>
            <w:r w:rsidRPr="001D7D57">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A39CC21" w14:textId="77777777" w:rsidR="0096585F" w:rsidRPr="001D7D57" w:rsidRDefault="0096585F" w:rsidP="000260AB">
            <w:pPr>
              <w:pStyle w:val="TAL"/>
              <w:keepNext w:val="0"/>
              <w:keepLines w:val="0"/>
              <w:rPr>
                <w:b/>
                <w:bCs/>
                <w:sz w:val="16"/>
                <w:szCs w:val="16"/>
              </w:rPr>
            </w:pPr>
            <w:r w:rsidRPr="001D7D57">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658E37C" w14:textId="77777777" w:rsidR="0096585F" w:rsidRPr="001D7D57"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B1BC930" w14:textId="77777777" w:rsidR="0096585F" w:rsidRPr="001D7D57"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40218AB" w14:textId="77777777" w:rsidR="0096585F" w:rsidRPr="001D7D57" w:rsidRDefault="0096585F" w:rsidP="000260AB">
            <w:pPr>
              <w:pStyle w:val="TAL"/>
              <w:keepNext w:val="0"/>
              <w:keepLines w:val="0"/>
              <w:rPr>
                <w:bCs/>
                <w:sz w:val="16"/>
                <w:szCs w:val="16"/>
              </w:rPr>
            </w:pPr>
          </w:p>
        </w:tc>
      </w:tr>
      <w:tr w:rsidR="0096585F" w:rsidRPr="001D7D57" w14:paraId="1A7D139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83F135F" w14:textId="77777777" w:rsidR="0096585F" w:rsidRPr="001D7D57" w:rsidRDefault="0096585F" w:rsidP="000260AB">
            <w:pPr>
              <w:pStyle w:val="TAL"/>
              <w:keepNext w:val="0"/>
              <w:keepLines w:val="0"/>
              <w:rPr>
                <w:sz w:val="16"/>
                <w:szCs w:val="16"/>
              </w:rPr>
            </w:pPr>
            <w:r w:rsidRPr="001D7D57">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26D71BB3" w14:textId="77777777" w:rsidR="0096585F" w:rsidRPr="001D7D57" w:rsidRDefault="0096585F" w:rsidP="000260AB">
            <w:pPr>
              <w:pStyle w:val="TAL"/>
              <w:keepNext w:val="0"/>
              <w:keepLines w:val="0"/>
              <w:rPr>
                <w:sz w:val="16"/>
                <w:szCs w:val="16"/>
              </w:rPr>
            </w:pPr>
            <w:r w:rsidRPr="001D7D57">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54E62FE"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387042" w14:textId="77777777" w:rsidR="0096585F" w:rsidRPr="001D7D57" w:rsidRDefault="0096585F" w:rsidP="000260AB">
            <w:pPr>
              <w:pStyle w:val="TAC"/>
              <w:keepNext w:val="0"/>
              <w:keepLines w:val="0"/>
              <w:rPr>
                <w:rFonts w:cs="Arial"/>
                <w:sz w:val="16"/>
                <w:szCs w:val="16"/>
              </w:rPr>
            </w:pPr>
            <w:r w:rsidRPr="001D7D57">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4F37607A" w14:textId="77777777" w:rsidR="0096585F" w:rsidRPr="001D7D57" w:rsidRDefault="0096585F" w:rsidP="000260AB">
            <w:pPr>
              <w:pStyle w:val="TAL"/>
              <w:keepNext w:val="0"/>
              <w:keepLines w:val="0"/>
              <w:rPr>
                <w:bCs/>
                <w:sz w:val="16"/>
                <w:szCs w:val="16"/>
              </w:rPr>
            </w:pPr>
            <w:r w:rsidRPr="001D7D57">
              <w:rPr>
                <w:bCs/>
                <w:sz w:val="16"/>
                <w:szCs w:val="16"/>
              </w:rPr>
              <w:t>UEs supporting 5G Core and NG.114 v1.0 default configuration voice exempt and 3GPP PS data off and Initiating session and MTSI speech</w:t>
            </w:r>
          </w:p>
        </w:tc>
      </w:tr>
      <w:tr w:rsidR="0096585F" w:rsidRPr="001D7D57" w14:paraId="24F9723D"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B66726F" w14:textId="77777777" w:rsidR="0096585F" w:rsidRPr="001D7D57" w:rsidRDefault="0096585F" w:rsidP="000260AB">
            <w:pPr>
              <w:pStyle w:val="TAL"/>
              <w:keepNext w:val="0"/>
              <w:keepLines w:val="0"/>
              <w:rPr>
                <w:sz w:val="16"/>
                <w:szCs w:val="16"/>
              </w:rPr>
            </w:pPr>
            <w:r w:rsidRPr="001D7D57">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3440E497" w14:textId="77777777" w:rsidR="0096585F" w:rsidRPr="001D7D57" w:rsidRDefault="0096585F" w:rsidP="000260AB">
            <w:pPr>
              <w:pStyle w:val="TAL"/>
              <w:keepNext w:val="0"/>
              <w:keepLines w:val="0"/>
              <w:rPr>
                <w:sz w:val="16"/>
                <w:szCs w:val="16"/>
              </w:rPr>
            </w:pPr>
            <w:r w:rsidRPr="001D7D57">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388E4DA5"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459625" w14:textId="77777777" w:rsidR="0096585F" w:rsidRPr="001D7D57" w:rsidRDefault="0096585F" w:rsidP="000260AB">
            <w:pPr>
              <w:pStyle w:val="TAC"/>
              <w:keepNext w:val="0"/>
              <w:keepLines w:val="0"/>
              <w:rPr>
                <w:rFonts w:cs="Arial"/>
                <w:sz w:val="16"/>
                <w:szCs w:val="16"/>
              </w:rPr>
            </w:pPr>
            <w:r w:rsidRPr="001D7D57">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769DF629" w14:textId="77777777" w:rsidR="0096585F" w:rsidRPr="001D7D57" w:rsidRDefault="0096585F" w:rsidP="000260AB">
            <w:pPr>
              <w:pStyle w:val="TAL"/>
              <w:keepNext w:val="0"/>
              <w:keepLines w:val="0"/>
              <w:rPr>
                <w:bCs/>
                <w:sz w:val="16"/>
                <w:szCs w:val="16"/>
              </w:rPr>
            </w:pPr>
            <w:r w:rsidRPr="001D7D57">
              <w:rPr>
                <w:bCs/>
                <w:sz w:val="16"/>
                <w:szCs w:val="16"/>
              </w:rPr>
              <w:t>UEs supporting 5G Core and NG.114 v2.0 default configuration video exempt and 3GPP PS data off and Initiating session and MTSI video</w:t>
            </w:r>
          </w:p>
        </w:tc>
      </w:tr>
      <w:tr w:rsidR="0096585F" w:rsidRPr="001D7D57" w14:paraId="5C8832A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0A06501" w14:textId="77777777" w:rsidR="0096585F" w:rsidRPr="001D7D57" w:rsidRDefault="0096585F" w:rsidP="000260AB">
            <w:pPr>
              <w:pStyle w:val="TAL"/>
              <w:keepNext w:val="0"/>
              <w:keepLines w:val="0"/>
              <w:rPr>
                <w:sz w:val="16"/>
                <w:szCs w:val="16"/>
              </w:rPr>
            </w:pPr>
            <w:r w:rsidRPr="001D7D57">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tcPr>
          <w:p w14:paraId="744F9ED8" w14:textId="77777777" w:rsidR="0096585F" w:rsidRPr="001D7D57" w:rsidRDefault="0096585F" w:rsidP="000260AB">
            <w:pPr>
              <w:pStyle w:val="TAL"/>
              <w:keepNext w:val="0"/>
              <w:keepLines w:val="0"/>
              <w:rPr>
                <w:sz w:val="16"/>
                <w:szCs w:val="16"/>
              </w:rPr>
            </w:pPr>
            <w:r w:rsidRPr="001D7D57">
              <w:rPr>
                <w:b/>
                <w:bCs/>
                <w:sz w:val="16"/>
                <w:szCs w:val="16"/>
              </w:rPr>
              <w:t>eDRX / Redcap</w:t>
            </w:r>
          </w:p>
        </w:tc>
        <w:tc>
          <w:tcPr>
            <w:tcW w:w="811" w:type="dxa"/>
            <w:tcBorders>
              <w:top w:val="single" w:sz="4" w:space="0" w:color="auto"/>
              <w:left w:val="single" w:sz="4" w:space="0" w:color="auto"/>
              <w:bottom w:val="single" w:sz="4" w:space="0" w:color="auto"/>
              <w:right w:val="single" w:sz="4" w:space="0" w:color="auto"/>
            </w:tcBorders>
          </w:tcPr>
          <w:p w14:paraId="2D8DA940" w14:textId="77777777" w:rsidR="0096585F" w:rsidRPr="001D7D57"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EA2BB91" w14:textId="77777777" w:rsidR="0096585F" w:rsidRPr="001D7D57"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4026FCF" w14:textId="77777777" w:rsidR="0096585F" w:rsidRPr="001D7D57" w:rsidRDefault="0096585F" w:rsidP="000260AB">
            <w:pPr>
              <w:pStyle w:val="TAL"/>
              <w:keepNext w:val="0"/>
              <w:keepLines w:val="0"/>
              <w:rPr>
                <w:bCs/>
                <w:sz w:val="16"/>
                <w:szCs w:val="16"/>
              </w:rPr>
            </w:pPr>
          </w:p>
        </w:tc>
      </w:tr>
      <w:tr w:rsidR="0096585F" w:rsidRPr="001D7D57" w14:paraId="30EC5CA9"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00B7A44" w14:textId="77777777" w:rsidR="0096585F" w:rsidRPr="001D7D57" w:rsidRDefault="0096585F" w:rsidP="000260AB">
            <w:pPr>
              <w:pStyle w:val="TAL"/>
              <w:keepNext w:val="0"/>
              <w:keepLines w:val="0"/>
              <w:rPr>
                <w:sz w:val="16"/>
                <w:szCs w:val="16"/>
              </w:rPr>
            </w:pPr>
            <w:r w:rsidRPr="001D7D57">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035E87DB" w14:textId="77777777" w:rsidR="0096585F" w:rsidRPr="001D7D57" w:rsidRDefault="0096585F" w:rsidP="000260AB">
            <w:pPr>
              <w:pStyle w:val="TAL"/>
              <w:keepNext w:val="0"/>
              <w:keepLines w:val="0"/>
              <w:rPr>
                <w:sz w:val="16"/>
                <w:szCs w:val="16"/>
              </w:rPr>
            </w:pPr>
            <w:r w:rsidRPr="001D7D57">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5C8E877E" w14:textId="77777777" w:rsidR="0096585F" w:rsidRPr="001D7D57" w:rsidRDefault="0096585F" w:rsidP="000260AB">
            <w:pPr>
              <w:pStyle w:val="TAC"/>
              <w:keepNext w:val="0"/>
              <w:keepLines w:val="0"/>
              <w:rPr>
                <w:rFonts w:cs="Arial"/>
                <w:sz w:val="16"/>
                <w:szCs w:val="16"/>
              </w:rPr>
            </w:pPr>
            <w:r w:rsidRPr="001D7D5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2F0C9AF" w14:textId="77777777" w:rsidR="0096585F" w:rsidRPr="001D7D57" w:rsidRDefault="0096585F" w:rsidP="000260AB">
            <w:pPr>
              <w:pStyle w:val="TAC"/>
              <w:keepNext w:val="0"/>
              <w:keepLines w:val="0"/>
              <w:rPr>
                <w:rFonts w:cs="Arial"/>
                <w:sz w:val="16"/>
                <w:szCs w:val="16"/>
              </w:rPr>
            </w:pPr>
            <w:r w:rsidRPr="001D7D57">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4A762168" w14:textId="77777777" w:rsidR="0096585F" w:rsidRPr="001D7D57" w:rsidRDefault="0096585F" w:rsidP="000260AB">
            <w:pPr>
              <w:pStyle w:val="TAL"/>
              <w:keepNext w:val="0"/>
              <w:keepLines w:val="0"/>
              <w:rPr>
                <w:bCs/>
                <w:sz w:val="16"/>
                <w:szCs w:val="16"/>
              </w:rPr>
            </w:pPr>
            <w:r w:rsidRPr="001D7D57">
              <w:rPr>
                <w:bCs/>
                <w:sz w:val="16"/>
                <w:szCs w:val="16"/>
              </w:rPr>
              <w:t>UEs supporting 5G Core and RedCap and eDRX</w:t>
            </w:r>
          </w:p>
        </w:tc>
      </w:tr>
      <w:tr w:rsidR="0096585F" w:rsidRPr="001D7D57" w14:paraId="4581F2F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6AB9CFA" w14:textId="77777777" w:rsidR="0096585F" w:rsidRPr="001D7D57" w:rsidRDefault="0096585F" w:rsidP="000260AB">
            <w:pPr>
              <w:pStyle w:val="TAL"/>
              <w:keepNext w:val="0"/>
              <w:keepLines w:val="0"/>
              <w:rPr>
                <w:sz w:val="16"/>
                <w:szCs w:val="16"/>
              </w:rPr>
            </w:pPr>
            <w:r w:rsidRPr="001D7D57">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30B21E01" w14:textId="77777777" w:rsidR="0096585F" w:rsidRPr="001D7D57" w:rsidRDefault="0096585F" w:rsidP="000260AB">
            <w:pPr>
              <w:pStyle w:val="TAL"/>
              <w:keepNext w:val="0"/>
              <w:keepLines w:val="0"/>
              <w:rPr>
                <w:sz w:val="16"/>
                <w:szCs w:val="16"/>
              </w:rPr>
            </w:pPr>
            <w:r w:rsidRPr="001D7D57">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3C35D784"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99C3E8" w14:textId="77777777" w:rsidR="0096585F" w:rsidRPr="001D7D57" w:rsidRDefault="0096585F" w:rsidP="000260AB">
            <w:pPr>
              <w:pStyle w:val="TAC"/>
              <w:keepNext w:val="0"/>
              <w:keepLines w:val="0"/>
              <w:rPr>
                <w:rFonts w:cs="Arial"/>
                <w:sz w:val="16"/>
                <w:szCs w:val="16"/>
              </w:rPr>
            </w:pPr>
            <w:r w:rsidRPr="001D7D57">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DFD9D22" w14:textId="77777777" w:rsidR="0096585F" w:rsidRPr="001D7D57" w:rsidRDefault="0096585F" w:rsidP="000260AB">
            <w:pPr>
              <w:pStyle w:val="TAL"/>
              <w:keepNext w:val="0"/>
              <w:keepLines w:val="0"/>
              <w:rPr>
                <w:bCs/>
                <w:sz w:val="16"/>
                <w:szCs w:val="16"/>
              </w:rPr>
            </w:pPr>
            <w:r w:rsidRPr="001D7D57">
              <w:rPr>
                <w:bCs/>
                <w:sz w:val="16"/>
                <w:szCs w:val="16"/>
              </w:rPr>
              <w:t>UEs supporting 5G Core and NG.114 v2.0 and 3GPP PS data off and Initiating session and SMS over IP</w:t>
            </w:r>
          </w:p>
        </w:tc>
      </w:tr>
      <w:tr w:rsidR="0096585F" w:rsidRPr="001D7D57" w14:paraId="3B26CF0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55226B3" w14:textId="77777777" w:rsidR="0096585F" w:rsidRPr="001D7D57" w:rsidRDefault="0096585F" w:rsidP="000260AB">
            <w:pPr>
              <w:pStyle w:val="TAL"/>
              <w:keepNext w:val="0"/>
              <w:keepLines w:val="0"/>
              <w:rPr>
                <w:sz w:val="16"/>
                <w:szCs w:val="16"/>
              </w:rPr>
            </w:pPr>
            <w:r w:rsidRPr="001D7D57">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5BA3735F" w14:textId="77777777" w:rsidR="0096585F" w:rsidRPr="001D7D57" w:rsidRDefault="0096585F" w:rsidP="000260AB">
            <w:pPr>
              <w:pStyle w:val="TAL"/>
              <w:keepNext w:val="0"/>
              <w:keepLines w:val="0"/>
              <w:rPr>
                <w:sz w:val="16"/>
                <w:szCs w:val="16"/>
              </w:rPr>
            </w:pPr>
            <w:r w:rsidRPr="001D7D57">
              <w:rPr>
                <w:b/>
                <w:bCs/>
                <w:sz w:val="16"/>
                <w:szCs w:val="16"/>
                <w:lang w:val="en-US" w:eastAsia="zh-CN"/>
              </w:rPr>
              <w:t>I</w:t>
            </w:r>
            <w:r w:rsidRPr="001D7D57">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288DF541" w14:textId="77777777" w:rsidR="0096585F" w:rsidRPr="001D7D57"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9068E1C" w14:textId="77777777" w:rsidR="0096585F" w:rsidRPr="001D7D57"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B86BDA9" w14:textId="77777777" w:rsidR="0096585F" w:rsidRPr="001D7D57" w:rsidRDefault="0096585F" w:rsidP="000260AB">
            <w:pPr>
              <w:pStyle w:val="TAL"/>
              <w:keepNext w:val="0"/>
              <w:keepLines w:val="0"/>
              <w:rPr>
                <w:bCs/>
                <w:sz w:val="16"/>
                <w:szCs w:val="16"/>
              </w:rPr>
            </w:pPr>
          </w:p>
        </w:tc>
      </w:tr>
      <w:tr w:rsidR="0096585F" w:rsidRPr="001D7D57" w14:paraId="76158525"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AE199E2" w14:textId="77777777" w:rsidR="0096585F" w:rsidRPr="001D7D57" w:rsidRDefault="0096585F" w:rsidP="000260AB">
            <w:pPr>
              <w:pStyle w:val="TAL"/>
              <w:keepNext w:val="0"/>
              <w:keepLines w:val="0"/>
              <w:rPr>
                <w:sz w:val="16"/>
                <w:szCs w:val="16"/>
              </w:rPr>
            </w:pPr>
            <w:r w:rsidRPr="001D7D57">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BD9587B" w14:textId="77777777" w:rsidR="0096585F" w:rsidRPr="001D7D57" w:rsidRDefault="0096585F" w:rsidP="000260AB">
            <w:pPr>
              <w:pStyle w:val="TAL"/>
              <w:keepNext w:val="0"/>
              <w:keepLines w:val="0"/>
              <w:rPr>
                <w:sz w:val="16"/>
                <w:szCs w:val="16"/>
              </w:rPr>
            </w:pPr>
            <w:r w:rsidRPr="001D7D57">
              <w:rPr>
                <w:rFonts w:eastAsia="SimSun"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7C24374E" w14:textId="77777777" w:rsidR="0096585F" w:rsidRPr="001D7D57" w:rsidRDefault="0096585F" w:rsidP="000260AB">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6A9643" w14:textId="77777777" w:rsidR="0096585F" w:rsidRPr="001D7D57" w:rsidRDefault="0096585F" w:rsidP="000260AB">
            <w:pPr>
              <w:pStyle w:val="TAC"/>
              <w:keepNext w:val="0"/>
              <w:keepLines w:val="0"/>
              <w:rPr>
                <w:rFonts w:cs="Arial"/>
                <w:sz w:val="16"/>
                <w:szCs w:val="16"/>
              </w:rPr>
            </w:pPr>
            <w:r w:rsidRPr="001D7D57">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5813439B" w14:textId="77777777" w:rsidR="0096585F" w:rsidRPr="001D7D57" w:rsidRDefault="0096585F" w:rsidP="000260AB">
            <w:pPr>
              <w:pStyle w:val="TAL"/>
              <w:keepNext w:val="0"/>
              <w:keepLines w:val="0"/>
              <w:rPr>
                <w:bCs/>
                <w:sz w:val="16"/>
                <w:szCs w:val="16"/>
              </w:rPr>
            </w:pPr>
            <w:r w:rsidRPr="001D7D57">
              <w:rPr>
                <w:rFonts w:eastAsia="SimSun" w:hint="eastAsia"/>
                <w:bCs/>
                <w:sz w:val="16"/>
                <w:szCs w:val="16"/>
                <w:lang w:val="en-US" w:eastAsia="zh-CN"/>
              </w:rPr>
              <w:t>U</w:t>
            </w:r>
            <w:r w:rsidRPr="001D7D57">
              <w:rPr>
                <w:bCs/>
                <w:sz w:val="16"/>
                <w:szCs w:val="16"/>
              </w:rPr>
              <w:t>E</w:t>
            </w:r>
            <w:r w:rsidRPr="001D7D57">
              <w:rPr>
                <w:bCs/>
                <w:sz w:val="16"/>
                <w:szCs w:val="16"/>
                <w:shd w:val="clear" w:color="auto" w:fill="FFFFFF"/>
              </w:rPr>
              <w:t>s supporting 5G Core</w:t>
            </w:r>
            <w:r w:rsidRPr="001D7D57">
              <w:rPr>
                <w:rFonts w:eastAsia="SimSun" w:hint="eastAsia"/>
                <w:bCs/>
                <w:sz w:val="16"/>
                <w:szCs w:val="16"/>
                <w:shd w:val="clear" w:color="auto" w:fill="FFFFFF"/>
                <w:lang w:val="en-US" w:eastAsia="zh-CN"/>
              </w:rPr>
              <w:t xml:space="preserve"> </w:t>
            </w:r>
            <w:r w:rsidRPr="001D7D57">
              <w:rPr>
                <w:bCs/>
                <w:sz w:val="16"/>
                <w:szCs w:val="16"/>
                <w:shd w:val="clear" w:color="auto" w:fill="FFFFFF"/>
                <w:lang w:val="en-US" w:eastAsia="zh-CN"/>
              </w:rPr>
              <w:t>and IMS</w:t>
            </w:r>
            <w:r w:rsidRPr="001D7D57">
              <w:rPr>
                <w:rFonts w:hint="eastAsia"/>
                <w:bCs/>
                <w:sz w:val="16"/>
                <w:szCs w:val="16"/>
                <w:shd w:val="clear" w:color="auto" w:fill="FFFFFF"/>
                <w:lang w:val="en-US" w:eastAsia="zh-CN"/>
              </w:rPr>
              <w:t xml:space="preserve"> </w:t>
            </w:r>
            <w:r w:rsidRPr="001D7D57">
              <w:rPr>
                <w:rFonts w:eastAsia="SimSun" w:hint="eastAsia"/>
                <w:bCs/>
                <w:sz w:val="16"/>
                <w:szCs w:val="16"/>
                <w:shd w:val="clear" w:color="auto" w:fill="FFFFFF"/>
                <w:lang w:val="en-US" w:eastAsia="zh-CN"/>
              </w:rPr>
              <w:t xml:space="preserve">and handover from </w:t>
            </w:r>
            <w:r w:rsidRPr="001D7D57">
              <w:rPr>
                <w:bCs/>
                <w:sz w:val="16"/>
                <w:szCs w:val="16"/>
                <w:shd w:val="clear" w:color="auto" w:fill="FFFFFF"/>
              </w:rPr>
              <w:t>5G Core</w:t>
            </w:r>
            <w:r w:rsidRPr="001D7D57">
              <w:rPr>
                <w:rFonts w:eastAsia="SimSun" w:hint="eastAsia"/>
                <w:bCs/>
                <w:sz w:val="16"/>
                <w:szCs w:val="16"/>
                <w:shd w:val="clear" w:color="auto" w:fill="FFFFFF"/>
                <w:lang w:val="en-US" w:eastAsia="zh-CN"/>
              </w:rPr>
              <w:t xml:space="preserve"> to EPC </w:t>
            </w:r>
            <w:r w:rsidRPr="001D7D57">
              <w:rPr>
                <w:sz w:val="16"/>
                <w:szCs w:val="16"/>
                <w:shd w:val="clear" w:color="auto" w:fill="FFFFFF"/>
                <w:lang w:eastAsia="zh-CN"/>
              </w:rPr>
              <w:t xml:space="preserve">over non-3GPP Access Network </w:t>
            </w:r>
            <w:r w:rsidRPr="001D7D57">
              <w:rPr>
                <w:bCs/>
                <w:sz w:val="16"/>
                <w:szCs w:val="16"/>
                <w:shd w:val="clear" w:color="auto" w:fill="FFFFFF"/>
                <w:lang w:eastAsia="zh-CN"/>
              </w:rPr>
              <w:t xml:space="preserve">and </w:t>
            </w:r>
            <w:r w:rsidRPr="001D7D57">
              <w:rPr>
                <w:bCs/>
                <w:sz w:val="16"/>
                <w:szCs w:val="16"/>
                <w:shd w:val="clear" w:color="auto" w:fill="FFFFFF"/>
                <w:lang w:eastAsia="en-US"/>
              </w:rPr>
              <w:t>GSMA PRD IR.51: "IMS Profile for Voice, Video and SMS over Wi-Fi"</w:t>
            </w:r>
            <w:r w:rsidRPr="001D7D57">
              <w:rPr>
                <w:rFonts w:eastAsia="SimSun" w:hint="eastAsia"/>
                <w:bCs/>
                <w:sz w:val="16"/>
                <w:szCs w:val="16"/>
                <w:shd w:val="clear" w:color="auto" w:fill="FFFFFF"/>
                <w:lang w:val="en-US" w:eastAsia="zh-CN"/>
              </w:rPr>
              <w:t xml:space="preserve"> </w:t>
            </w:r>
            <w:r w:rsidRPr="001D7D57">
              <w:rPr>
                <w:sz w:val="16"/>
                <w:szCs w:val="16"/>
                <w:shd w:val="clear" w:color="auto" w:fill="FFFFFF"/>
                <w:lang w:eastAsia="zh-CN"/>
              </w:rPr>
              <w:t>and W</w:t>
            </w:r>
            <w:r w:rsidRPr="001D7D57">
              <w:rPr>
                <w:sz w:val="16"/>
                <w:szCs w:val="16"/>
                <w:lang w:eastAsia="zh-CN"/>
              </w:rPr>
              <w:t>LAN</w:t>
            </w:r>
            <w:r w:rsidRPr="001D7D57">
              <w:rPr>
                <w:rFonts w:hint="eastAsia"/>
                <w:sz w:val="16"/>
                <w:szCs w:val="16"/>
                <w:lang w:val="en-US" w:eastAsia="zh-CN"/>
              </w:rPr>
              <w:t>.</w:t>
            </w:r>
          </w:p>
        </w:tc>
      </w:tr>
    </w:tbl>
    <w:p w14:paraId="32A1D59A" w14:textId="77777777" w:rsidR="0096585F" w:rsidRPr="001D7D57" w:rsidRDefault="0096585F" w:rsidP="0096585F"/>
    <w:p w14:paraId="058C43D9" w14:textId="77777777" w:rsidR="0096585F" w:rsidRPr="001D7D57" w:rsidRDefault="0096585F" w:rsidP="0096585F">
      <w:pPr>
        <w:pStyle w:val="TH"/>
      </w:pPr>
      <w:r w:rsidRPr="001D7D57">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6585F" w:rsidRPr="001D7D57" w14:paraId="226DC387" w14:textId="77777777" w:rsidTr="000260AB">
        <w:trPr>
          <w:tblHeader/>
          <w:jc w:val="center"/>
        </w:trPr>
        <w:tc>
          <w:tcPr>
            <w:tcW w:w="1137" w:type="dxa"/>
            <w:tcBorders>
              <w:top w:val="single" w:sz="4" w:space="0" w:color="auto"/>
              <w:bottom w:val="single" w:sz="4" w:space="0" w:color="auto"/>
            </w:tcBorders>
          </w:tcPr>
          <w:p w14:paraId="71139992"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Clause</w:t>
            </w:r>
          </w:p>
        </w:tc>
        <w:tc>
          <w:tcPr>
            <w:tcW w:w="2340" w:type="dxa"/>
            <w:tcBorders>
              <w:top w:val="single" w:sz="4" w:space="0" w:color="auto"/>
              <w:bottom w:val="single" w:sz="4" w:space="0" w:color="auto"/>
            </w:tcBorders>
          </w:tcPr>
          <w:p w14:paraId="17F769A8"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Specific ICS</w:t>
            </w:r>
          </w:p>
        </w:tc>
        <w:tc>
          <w:tcPr>
            <w:tcW w:w="2250" w:type="dxa"/>
            <w:tcBorders>
              <w:top w:val="single" w:sz="4" w:space="0" w:color="auto"/>
              <w:bottom w:val="single" w:sz="4" w:space="0" w:color="auto"/>
            </w:tcBorders>
          </w:tcPr>
          <w:p w14:paraId="099D1000" w14:textId="77777777" w:rsidR="0096585F" w:rsidRPr="001D7D57" w:rsidRDefault="0096585F" w:rsidP="000260AB">
            <w:pPr>
              <w:pStyle w:val="TAH"/>
              <w:rPr>
                <w:szCs w:val="16"/>
              </w:rPr>
            </w:pPr>
            <w:r w:rsidRPr="001D7D57">
              <w:t>Specific IXIT</w:t>
            </w:r>
          </w:p>
        </w:tc>
        <w:tc>
          <w:tcPr>
            <w:tcW w:w="1903" w:type="dxa"/>
            <w:tcBorders>
              <w:top w:val="single" w:sz="4" w:space="0" w:color="auto"/>
              <w:bottom w:val="single" w:sz="4" w:space="0" w:color="auto"/>
            </w:tcBorders>
          </w:tcPr>
          <w:p w14:paraId="697B8BCA"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Number of TC Executions</w:t>
            </w:r>
          </w:p>
        </w:tc>
        <w:tc>
          <w:tcPr>
            <w:tcW w:w="2483" w:type="dxa"/>
            <w:tcBorders>
              <w:top w:val="single" w:sz="4" w:space="0" w:color="auto"/>
              <w:bottom w:val="single" w:sz="4" w:space="0" w:color="auto"/>
            </w:tcBorders>
          </w:tcPr>
          <w:p w14:paraId="43AEC2A3"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Release other RAT</w:t>
            </w:r>
          </w:p>
        </w:tc>
      </w:tr>
      <w:tr w:rsidR="0096585F" w:rsidRPr="001D7D57" w14:paraId="75A25178" w14:textId="77777777" w:rsidTr="000260AB">
        <w:trPr>
          <w:tblHeader/>
          <w:jc w:val="center"/>
        </w:trPr>
        <w:tc>
          <w:tcPr>
            <w:tcW w:w="1137" w:type="dxa"/>
            <w:tcBorders>
              <w:top w:val="single" w:sz="4" w:space="0" w:color="auto"/>
              <w:bottom w:val="single" w:sz="4" w:space="0" w:color="auto"/>
            </w:tcBorders>
            <w:shd w:val="clear" w:color="auto" w:fill="D9D9D9"/>
          </w:tcPr>
          <w:p w14:paraId="67F2E37D" w14:textId="77777777" w:rsidR="0096585F" w:rsidRPr="001D7D57" w:rsidRDefault="0096585F" w:rsidP="000260AB">
            <w:pPr>
              <w:spacing w:after="0"/>
              <w:rPr>
                <w:rFonts w:ascii="Arial" w:hAnsi="Arial"/>
                <w:b/>
                <w:sz w:val="16"/>
                <w:szCs w:val="16"/>
              </w:rPr>
            </w:pPr>
            <w:r w:rsidRPr="001D7D57">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C0E1D41"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4854790"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175061"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7376D2" w14:textId="77777777" w:rsidR="0096585F" w:rsidRPr="001D7D57" w:rsidRDefault="0096585F" w:rsidP="000260AB">
            <w:pPr>
              <w:spacing w:after="0"/>
              <w:jc w:val="center"/>
              <w:rPr>
                <w:rFonts w:ascii="Arial" w:hAnsi="Arial"/>
                <w:b/>
                <w:sz w:val="16"/>
                <w:szCs w:val="16"/>
              </w:rPr>
            </w:pPr>
          </w:p>
        </w:tc>
      </w:tr>
      <w:tr w:rsidR="0096585F" w:rsidRPr="001D7D57" w14:paraId="39E8B7C6" w14:textId="77777777" w:rsidTr="000260AB">
        <w:trPr>
          <w:tblHeader/>
          <w:jc w:val="center"/>
        </w:trPr>
        <w:tc>
          <w:tcPr>
            <w:tcW w:w="1137" w:type="dxa"/>
            <w:tcBorders>
              <w:top w:val="single" w:sz="4" w:space="0" w:color="auto"/>
              <w:bottom w:val="single" w:sz="4" w:space="0" w:color="auto"/>
            </w:tcBorders>
            <w:shd w:val="clear" w:color="auto" w:fill="D9D9D9"/>
          </w:tcPr>
          <w:p w14:paraId="6F1C5A1C" w14:textId="77777777" w:rsidR="0096585F" w:rsidRPr="001D7D57" w:rsidRDefault="0096585F" w:rsidP="000260AB">
            <w:pPr>
              <w:spacing w:after="0"/>
              <w:rPr>
                <w:rFonts w:ascii="Arial" w:hAnsi="Arial"/>
                <w:b/>
                <w:sz w:val="16"/>
                <w:szCs w:val="16"/>
              </w:rPr>
            </w:pPr>
            <w:r w:rsidRPr="001D7D57">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DB9C535"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ACF3E6C"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B9A899B"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29DC704" w14:textId="77777777" w:rsidR="0096585F" w:rsidRPr="001D7D57" w:rsidRDefault="0096585F" w:rsidP="000260AB">
            <w:pPr>
              <w:spacing w:after="0"/>
              <w:jc w:val="center"/>
              <w:rPr>
                <w:rFonts w:ascii="Arial" w:hAnsi="Arial"/>
                <w:b/>
                <w:sz w:val="16"/>
                <w:szCs w:val="16"/>
              </w:rPr>
            </w:pPr>
          </w:p>
        </w:tc>
      </w:tr>
      <w:tr w:rsidR="0096585F" w:rsidRPr="001D7D57" w14:paraId="3B144022" w14:textId="77777777" w:rsidTr="000260AB">
        <w:trPr>
          <w:tblHeader/>
          <w:jc w:val="center"/>
        </w:trPr>
        <w:tc>
          <w:tcPr>
            <w:tcW w:w="1137" w:type="dxa"/>
            <w:tcBorders>
              <w:top w:val="single" w:sz="4" w:space="0" w:color="auto"/>
              <w:bottom w:val="single" w:sz="4" w:space="0" w:color="auto"/>
            </w:tcBorders>
            <w:shd w:val="clear" w:color="auto" w:fill="auto"/>
          </w:tcPr>
          <w:p w14:paraId="2FDF002C" w14:textId="77777777" w:rsidR="0096585F" w:rsidRPr="001D7D57" w:rsidRDefault="0096585F" w:rsidP="000260AB">
            <w:pPr>
              <w:spacing w:after="0"/>
              <w:rPr>
                <w:rFonts w:ascii="Arial" w:hAnsi="Arial"/>
                <w:b/>
                <w:bCs/>
                <w:sz w:val="16"/>
                <w:szCs w:val="16"/>
              </w:rPr>
            </w:pPr>
            <w:r w:rsidRPr="001D7D57">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19165847"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945496E"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21EA5D3"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CCC7794"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27C5B449" w14:textId="77777777" w:rsidTr="000260AB">
        <w:trPr>
          <w:tblHeader/>
          <w:jc w:val="center"/>
        </w:trPr>
        <w:tc>
          <w:tcPr>
            <w:tcW w:w="1137" w:type="dxa"/>
            <w:tcBorders>
              <w:top w:val="single" w:sz="4" w:space="0" w:color="auto"/>
              <w:bottom w:val="single" w:sz="4" w:space="0" w:color="auto"/>
            </w:tcBorders>
            <w:shd w:val="clear" w:color="auto" w:fill="auto"/>
          </w:tcPr>
          <w:p w14:paraId="12ED2A40" w14:textId="77777777" w:rsidR="0096585F" w:rsidRPr="001D7D57" w:rsidRDefault="0096585F" w:rsidP="000260AB">
            <w:pPr>
              <w:spacing w:after="0"/>
              <w:rPr>
                <w:rFonts w:ascii="Arial" w:hAnsi="Arial"/>
                <w:b/>
                <w:bCs/>
                <w:sz w:val="16"/>
                <w:szCs w:val="16"/>
              </w:rPr>
            </w:pPr>
            <w:r w:rsidRPr="001D7D57">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F7AA12F"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E8649F1"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0CF4910"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B32D297"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69F3E5B1" w14:textId="77777777" w:rsidTr="000260AB">
        <w:trPr>
          <w:tblHeader/>
          <w:jc w:val="center"/>
        </w:trPr>
        <w:tc>
          <w:tcPr>
            <w:tcW w:w="1137" w:type="dxa"/>
            <w:tcBorders>
              <w:top w:val="single" w:sz="4" w:space="0" w:color="auto"/>
              <w:bottom w:val="single" w:sz="4" w:space="0" w:color="auto"/>
            </w:tcBorders>
            <w:shd w:val="clear" w:color="auto" w:fill="auto"/>
          </w:tcPr>
          <w:p w14:paraId="66A22EA8" w14:textId="77777777" w:rsidR="0096585F" w:rsidRPr="001D7D57" w:rsidRDefault="0096585F" w:rsidP="000260AB">
            <w:pPr>
              <w:spacing w:after="0"/>
              <w:rPr>
                <w:rFonts w:ascii="Arial" w:hAnsi="Arial"/>
                <w:b/>
                <w:bCs/>
                <w:sz w:val="16"/>
                <w:szCs w:val="16"/>
              </w:rPr>
            </w:pPr>
            <w:r w:rsidRPr="001D7D57">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76E4D093"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32286AC"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E954449"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F696927"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2B41C5B7" w14:textId="77777777" w:rsidTr="000260AB">
        <w:trPr>
          <w:tblHeader/>
          <w:jc w:val="center"/>
        </w:trPr>
        <w:tc>
          <w:tcPr>
            <w:tcW w:w="1137" w:type="dxa"/>
            <w:tcBorders>
              <w:top w:val="single" w:sz="4" w:space="0" w:color="auto"/>
              <w:bottom w:val="single" w:sz="4" w:space="0" w:color="auto"/>
            </w:tcBorders>
            <w:shd w:val="clear" w:color="auto" w:fill="auto"/>
          </w:tcPr>
          <w:p w14:paraId="4CBFA00D" w14:textId="77777777" w:rsidR="0096585F" w:rsidRPr="001D7D57" w:rsidRDefault="0096585F" w:rsidP="000260AB">
            <w:pPr>
              <w:spacing w:after="0"/>
              <w:rPr>
                <w:rFonts w:ascii="Arial" w:hAnsi="Arial"/>
                <w:b/>
                <w:bCs/>
                <w:sz w:val="16"/>
                <w:szCs w:val="16"/>
              </w:rPr>
            </w:pPr>
            <w:r w:rsidRPr="001D7D57">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6BEA03"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CFD6662"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04D89A7"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9A6B385"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25AF0379" w14:textId="77777777" w:rsidTr="000260AB">
        <w:trPr>
          <w:tblHeader/>
          <w:jc w:val="center"/>
        </w:trPr>
        <w:tc>
          <w:tcPr>
            <w:tcW w:w="1137" w:type="dxa"/>
            <w:tcBorders>
              <w:top w:val="single" w:sz="4" w:space="0" w:color="auto"/>
              <w:bottom w:val="single" w:sz="4" w:space="0" w:color="auto"/>
            </w:tcBorders>
            <w:shd w:val="clear" w:color="auto" w:fill="auto"/>
          </w:tcPr>
          <w:p w14:paraId="154AD380" w14:textId="77777777" w:rsidR="0096585F" w:rsidRPr="001D7D57" w:rsidRDefault="0096585F" w:rsidP="000260AB">
            <w:pPr>
              <w:spacing w:after="0"/>
              <w:rPr>
                <w:rFonts w:ascii="Arial" w:hAnsi="Arial"/>
                <w:b/>
                <w:bCs/>
                <w:sz w:val="16"/>
                <w:szCs w:val="16"/>
              </w:rPr>
            </w:pPr>
            <w:r w:rsidRPr="001D7D57">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72A09D0E"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6B60DD6"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3D8602"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04AEE92"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076EA07E" w14:textId="77777777" w:rsidTr="000260AB">
        <w:trPr>
          <w:tblHeader/>
          <w:jc w:val="center"/>
        </w:trPr>
        <w:tc>
          <w:tcPr>
            <w:tcW w:w="1137" w:type="dxa"/>
            <w:tcBorders>
              <w:top w:val="single" w:sz="4" w:space="0" w:color="auto"/>
              <w:bottom w:val="single" w:sz="4" w:space="0" w:color="auto"/>
            </w:tcBorders>
            <w:shd w:val="clear" w:color="auto" w:fill="auto"/>
          </w:tcPr>
          <w:p w14:paraId="462507C8" w14:textId="77777777" w:rsidR="0096585F" w:rsidRPr="001D7D57" w:rsidRDefault="0096585F" w:rsidP="000260AB">
            <w:pPr>
              <w:spacing w:after="0"/>
              <w:rPr>
                <w:rFonts w:ascii="Arial" w:hAnsi="Arial"/>
                <w:b/>
                <w:bCs/>
                <w:sz w:val="16"/>
                <w:szCs w:val="16"/>
              </w:rPr>
            </w:pPr>
            <w:r w:rsidRPr="001D7D57">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15A860CC"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7961D1D"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4E7EBC7"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4D1013"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63BC2A31" w14:textId="77777777" w:rsidTr="000260AB">
        <w:trPr>
          <w:tblHeader/>
          <w:jc w:val="center"/>
        </w:trPr>
        <w:tc>
          <w:tcPr>
            <w:tcW w:w="1137" w:type="dxa"/>
            <w:tcBorders>
              <w:top w:val="single" w:sz="4" w:space="0" w:color="auto"/>
              <w:bottom w:val="single" w:sz="4" w:space="0" w:color="auto"/>
            </w:tcBorders>
            <w:shd w:val="clear" w:color="auto" w:fill="auto"/>
          </w:tcPr>
          <w:p w14:paraId="3A0FB15B" w14:textId="77777777" w:rsidR="0096585F" w:rsidRPr="001D7D57" w:rsidRDefault="0096585F" w:rsidP="000260AB">
            <w:pPr>
              <w:spacing w:after="0"/>
              <w:rPr>
                <w:rFonts w:ascii="Arial" w:hAnsi="Arial"/>
                <w:bCs/>
                <w:sz w:val="16"/>
                <w:szCs w:val="16"/>
              </w:rPr>
            </w:pPr>
            <w:r w:rsidRPr="001D7D57">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0713B0A7"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6C99D0"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6557B4E"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86848C3"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37730142" w14:textId="77777777" w:rsidTr="000260AB">
        <w:trPr>
          <w:tblHeader/>
          <w:jc w:val="center"/>
        </w:trPr>
        <w:tc>
          <w:tcPr>
            <w:tcW w:w="1137" w:type="dxa"/>
            <w:tcBorders>
              <w:top w:val="single" w:sz="4" w:space="0" w:color="auto"/>
              <w:bottom w:val="single" w:sz="4" w:space="0" w:color="auto"/>
            </w:tcBorders>
            <w:shd w:val="clear" w:color="auto" w:fill="auto"/>
          </w:tcPr>
          <w:p w14:paraId="44AB9356" w14:textId="77777777" w:rsidR="0096585F" w:rsidRPr="001D7D57" w:rsidRDefault="0096585F" w:rsidP="000260AB">
            <w:pPr>
              <w:spacing w:after="0"/>
              <w:rPr>
                <w:rFonts w:ascii="Arial" w:hAnsi="Arial"/>
                <w:bCs/>
                <w:sz w:val="16"/>
                <w:szCs w:val="16"/>
              </w:rPr>
            </w:pPr>
            <w:r w:rsidRPr="001D7D57">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0540158D"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6876465"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3232394"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1890AC"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Rel-16 E-UTRA</w:t>
            </w:r>
          </w:p>
        </w:tc>
      </w:tr>
      <w:tr w:rsidR="0096585F" w:rsidRPr="001D7D57" w14:paraId="2279CF72" w14:textId="77777777" w:rsidTr="000260AB">
        <w:trPr>
          <w:tblHeader/>
          <w:jc w:val="center"/>
        </w:trPr>
        <w:tc>
          <w:tcPr>
            <w:tcW w:w="1137" w:type="dxa"/>
            <w:tcBorders>
              <w:top w:val="single" w:sz="4" w:space="0" w:color="auto"/>
              <w:bottom w:val="single" w:sz="4" w:space="0" w:color="auto"/>
            </w:tcBorders>
            <w:shd w:val="clear" w:color="auto" w:fill="auto"/>
          </w:tcPr>
          <w:p w14:paraId="52041499" w14:textId="77777777" w:rsidR="0096585F" w:rsidRPr="001D7D57" w:rsidRDefault="0096585F" w:rsidP="000260AB">
            <w:pPr>
              <w:spacing w:after="0"/>
              <w:rPr>
                <w:rFonts w:ascii="Arial" w:hAnsi="Arial"/>
                <w:bCs/>
                <w:sz w:val="16"/>
                <w:szCs w:val="16"/>
              </w:rPr>
            </w:pPr>
            <w:r w:rsidRPr="001D7D57">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01970056"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8F4930D"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9BA08DA"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0F28233"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Rel-16 E-UTRA</w:t>
            </w:r>
          </w:p>
        </w:tc>
      </w:tr>
      <w:tr w:rsidR="0096585F" w:rsidRPr="001D7D57" w14:paraId="7DB5DBE7" w14:textId="77777777" w:rsidTr="000260AB">
        <w:trPr>
          <w:tblHeader/>
          <w:jc w:val="center"/>
        </w:trPr>
        <w:tc>
          <w:tcPr>
            <w:tcW w:w="1137" w:type="dxa"/>
            <w:tcBorders>
              <w:top w:val="single" w:sz="4" w:space="0" w:color="auto"/>
              <w:bottom w:val="single" w:sz="4" w:space="0" w:color="auto"/>
            </w:tcBorders>
            <w:shd w:val="clear" w:color="auto" w:fill="E7E6E6"/>
          </w:tcPr>
          <w:p w14:paraId="36181810" w14:textId="77777777" w:rsidR="0096585F" w:rsidRPr="001D7D57" w:rsidRDefault="0096585F" w:rsidP="000260AB">
            <w:pPr>
              <w:spacing w:after="0"/>
              <w:rPr>
                <w:rFonts w:ascii="Arial" w:hAnsi="Arial"/>
                <w:bCs/>
                <w:sz w:val="16"/>
                <w:szCs w:val="16"/>
              </w:rPr>
            </w:pPr>
            <w:r w:rsidRPr="001D7D57">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555FFADF"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5E282DC7"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4671134B"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7AFE0294" w14:textId="77777777" w:rsidR="0096585F" w:rsidRPr="001D7D57" w:rsidRDefault="0096585F" w:rsidP="000260AB">
            <w:pPr>
              <w:spacing w:after="0"/>
              <w:jc w:val="center"/>
              <w:rPr>
                <w:rFonts w:ascii="Arial" w:hAnsi="Arial"/>
                <w:sz w:val="16"/>
                <w:szCs w:val="16"/>
              </w:rPr>
            </w:pPr>
          </w:p>
        </w:tc>
      </w:tr>
      <w:tr w:rsidR="0096585F" w:rsidRPr="001D7D57" w14:paraId="1248CADC" w14:textId="77777777" w:rsidTr="000260AB">
        <w:trPr>
          <w:tblHeader/>
          <w:jc w:val="center"/>
        </w:trPr>
        <w:tc>
          <w:tcPr>
            <w:tcW w:w="1137" w:type="dxa"/>
            <w:tcBorders>
              <w:top w:val="single" w:sz="4" w:space="0" w:color="auto"/>
              <w:bottom w:val="single" w:sz="4" w:space="0" w:color="auto"/>
            </w:tcBorders>
            <w:shd w:val="clear" w:color="auto" w:fill="auto"/>
          </w:tcPr>
          <w:p w14:paraId="44C21BBD" w14:textId="77777777" w:rsidR="0096585F" w:rsidRPr="001D7D57" w:rsidRDefault="0096585F" w:rsidP="000260AB">
            <w:pPr>
              <w:spacing w:after="0"/>
              <w:rPr>
                <w:rFonts w:ascii="Arial" w:hAnsi="Arial"/>
                <w:bCs/>
                <w:sz w:val="16"/>
                <w:szCs w:val="16"/>
              </w:rPr>
            </w:pPr>
            <w:r w:rsidRPr="001D7D57">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65AEEE03"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EDC674"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6E3100D"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FEBC09A"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Rel-16 UTRA</w:t>
            </w:r>
          </w:p>
        </w:tc>
      </w:tr>
      <w:tr w:rsidR="0096585F" w:rsidRPr="001D7D57" w14:paraId="4B65CFB6" w14:textId="77777777" w:rsidTr="000260AB">
        <w:trPr>
          <w:tblHeader/>
          <w:jc w:val="center"/>
        </w:trPr>
        <w:tc>
          <w:tcPr>
            <w:tcW w:w="1137" w:type="dxa"/>
            <w:tcBorders>
              <w:top w:val="single" w:sz="4" w:space="0" w:color="auto"/>
              <w:bottom w:val="single" w:sz="4" w:space="0" w:color="auto"/>
            </w:tcBorders>
            <w:shd w:val="clear" w:color="auto" w:fill="D9D9D9"/>
          </w:tcPr>
          <w:p w14:paraId="0D9B1797" w14:textId="77777777" w:rsidR="0096585F" w:rsidRPr="001D7D57" w:rsidRDefault="0096585F" w:rsidP="000260AB">
            <w:pPr>
              <w:spacing w:after="0"/>
              <w:rPr>
                <w:rFonts w:ascii="Arial" w:hAnsi="Arial"/>
                <w:b/>
                <w:sz w:val="16"/>
                <w:szCs w:val="16"/>
              </w:rPr>
            </w:pPr>
            <w:r w:rsidRPr="001D7D57">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11E4C224"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FF8A118"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048CA2B"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380B328" w14:textId="77777777" w:rsidR="0096585F" w:rsidRPr="001D7D57" w:rsidRDefault="0096585F" w:rsidP="000260AB">
            <w:pPr>
              <w:spacing w:after="0"/>
              <w:jc w:val="center"/>
              <w:rPr>
                <w:rFonts w:ascii="Arial" w:hAnsi="Arial"/>
                <w:b/>
                <w:sz w:val="16"/>
                <w:szCs w:val="16"/>
              </w:rPr>
            </w:pPr>
          </w:p>
        </w:tc>
      </w:tr>
      <w:tr w:rsidR="0096585F" w:rsidRPr="001D7D57" w14:paraId="12AD283F" w14:textId="77777777" w:rsidTr="000260AB">
        <w:trPr>
          <w:tblHeader/>
          <w:jc w:val="center"/>
        </w:trPr>
        <w:tc>
          <w:tcPr>
            <w:tcW w:w="1137" w:type="dxa"/>
            <w:tcBorders>
              <w:top w:val="single" w:sz="4" w:space="0" w:color="auto"/>
              <w:bottom w:val="single" w:sz="4" w:space="0" w:color="auto"/>
            </w:tcBorders>
            <w:shd w:val="clear" w:color="auto" w:fill="auto"/>
          </w:tcPr>
          <w:p w14:paraId="1BDE4C37" w14:textId="77777777" w:rsidR="0096585F" w:rsidRPr="001D7D57" w:rsidRDefault="0096585F" w:rsidP="000260AB">
            <w:pPr>
              <w:spacing w:after="0"/>
              <w:rPr>
                <w:rFonts w:ascii="Arial" w:hAnsi="Arial"/>
                <w:bCs/>
                <w:sz w:val="16"/>
                <w:szCs w:val="16"/>
              </w:rPr>
            </w:pPr>
            <w:r w:rsidRPr="001D7D57">
              <w:rPr>
                <w:rFonts w:ascii="Arial" w:hAnsi="Arial"/>
                <w:sz w:val="16"/>
              </w:rPr>
              <w:t>11.3.1</w:t>
            </w:r>
          </w:p>
        </w:tc>
        <w:tc>
          <w:tcPr>
            <w:tcW w:w="2340" w:type="dxa"/>
            <w:tcBorders>
              <w:top w:val="single" w:sz="4" w:space="0" w:color="auto"/>
              <w:bottom w:val="single" w:sz="4" w:space="0" w:color="auto"/>
            </w:tcBorders>
            <w:shd w:val="clear" w:color="auto" w:fill="auto"/>
          </w:tcPr>
          <w:p w14:paraId="3A1E9E51" w14:textId="77777777" w:rsidR="0096585F" w:rsidRPr="001D7D57" w:rsidRDefault="0096585F" w:rsidP="000260AB">
            <w:pPr>
              <w:spacing w:after="0"/>
              <w:jc w:val="center"/>
              <w:rPr>
                <w:rFonts w:ascii="Arial" w:hAnsi="Arial"/>
                <w:sz w:val="16"/>
                <w:szCs w:val="16"/>
              </w:rPr>
            </w:pPr>
            <w:r w:rsidRPr="001D7D57">
              <w:rPr>
                <w:rFonts w:ascii="Arial" w:hAnsi="Arial"/>
                <w:sz w:val="16"/>
              </w:rPr>
              <w:t>pc_inactiveState</w:t>
            </w:r>
          </w:p>
        </w:tc>
        <w:tc>
          <w:tcPr>
            <w:tcW w:w="2250" w:type="dxa"/>
            <w:tcBorders>
              <w:top w:val="single" w:sz="4" w:space="0" w:color="auto"/>
              <w:bottom w:val="single" w:sz="4" w:space="0" w:color="auto"/>
            </w:tcBorders>
            <w:shd w:val="clear" w:color="auto" w:fill="auto"/>
          </w:tcPr>
          <w:p w14:paraId="43AC5614"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56F1023"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0CAE482" w14:textId="77777777" w:rsidR="0096585F" w:rsidRPr="001D7D57" w:rsidRDefault="0096585F" w:rsidP="000260AB">
            <w:pPr>
              <w:spacing w:after="0"/>
              <w:jc w:val="center"/>
              <w:rPr>
                <w:rFonts w:ascii="Arial" w:hAnsi="Arial"/>
                <w:sz w:val="16"/>
                <w:szCs w:val="16"/>
              </w:rPr>
            </w:pPr>
          </w:p>
        </w:tc>
      </w:tr>
      <w:tr w:rsidR="0096585F" w:rsidRPr="001D7D57" w14:paraId="480A9935" w14:textId="77777777" w:rsidTr="000260AB">
        <w:trPr>
          <w:tblHeader/>
          <w:jc w:val="center"/>
        </w:trPr>
        <w:tc>
          <w:tcPr>
            <w:tcW w:w="1137" w:type="dxa"/>
            <w:tcBorders>
              <w:top w:val="single" w:sz="4" w:space="0" w:color="auto"/>
              <w:bottom w:val="single" w:sz="4" w:space="0" w:color="auto"/>
            </w:tcBorders>
            <w:shd w:val="clear" w:color="auto" w:fill="auto"/>
          </w:tcPr>
          <w:p w14:paraId="17EDA446" w14:textId="77777777" w:rsidR="0096585F" w:rsidRPr="001D7D57" w:rsidRDefault="0096585F" w:rsidP="000260AB">
            <w:pPr>
              <w:spacing w:after="0"/>
              <w:rPr>
                <w:rFonts w:ascii="Arial" w:hAnsi="Arial"/>
                <w:bCs/>
                <w:sz w:val="16"/>
                <w:szCs w:val="16"/>
              </w:rPr>
            </w:pPr>
            <w:r w:rsidRPr="001D7D57">
              <w:rPr>
                <w:rFonts w:ascii="Arial" w:hAnsi="Arial"/>
                <w:sz w:val="16"/>
              </w:rPr>
              <w:t>11.3.6</w:t>
            </w:r>
          </w:p>
        </w:tc>
        <w:tc>
          <w:tcPr>
            <w:tcW w:w="2340" w:type="dxa"/>
            <w:tcBorders>
              <w:top w:val="single" w:sz="4" w:space="0" w:color="auto"/>
              <w:bottom w:val="single" w:sz="4" w:space="0" w:color="auto"/>
            </w:tcBorders>
            <w:shd w:val="clear" w:color="auto" w:fill="auto"/>
          </w:tcPr>
          <w:p w14:paraId="12C3CB6D" w14:textId="77777777" w:rsidR="0096585F" w:rsidRPr="001D7D57" w:rsidRDefault="0096585F" w:rsidP="000260AB">
            <w:pPr>
              <w:spacing w:after="0"/>
              <w:jc w:val="center"/>
              <w:rPr>
                <w:rFonts w:ascii="Arial" w:hAnsi="Arial"/>
                <w:sz w:val="16"/>
                <w:szCs w:val="16"/>
              </w:rPr>
            </w:pPr>
            <w:r w:rsidRPr="001D7D57">
              <w:rPr>
                <w:rFonts w:ascii="Arial" w:hAnsi="Arial"/>
                <w:sz w:val="16"/>
              </w:rPr>
              <w:t>pc_inactiveState</w:t>
            </w:r>
          </w:p>
        </w:tc>
        <w:tc>
          <w:tcPr>
            <w:tcW w:w="2250" w:type="dxa"/>
            <w:tcBorders>
              <w:top w:val="single" w:sz="4" w:space="0" w:color="auto"/>
              <w:bottom w:val="single" w:sz="4" w:space="0" w:color="auto"/>
            </w:tcBorders>
            <w:shd w:val="clear" w:color="auto" w:fill="auto"/>
          </w:tcPr>
          <w:p w14:paraId="7C5FDEB3"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4EF6B86"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FC95C5" w14:textId="77777777" w:rsidR="0096585F" w:rsidRPr="001D7D57" w:rsidRDefault="0096585F" w:rsidP="000260AB">
            <w:pPr>
              <w:spacing w:after="0"/>
              <w:jc w:val="center"/>
              <w:rPr>
                <w:rFonts w:ascii="Arial" w:hAnsi="Arial"/>
                <w:sz w:val="16"/>
                <w:szCs w:val="16"/>
              </w:rPr>
            </w:pPr>
          </w:p>
        </w:tc>
      </w:tr>
      <w:tr w:rsidR="0096585F" w:rsidRPr="001D7D57" w14:paraId="07D70B58" w14:textId="77777777" w:rsidTr="000260AB">
        <w:trPr>
          <w:tblHeader/>
          <w:jc w:val="center"/>
        </w:trPr>
        <w:tc>
          <w:tcPr>
            <w:tcW w:w="1137" w:type="dxa"/>
            <w:tcBorders>
              <w:top w:val="single" w:sz="4" w:space="0" w:color="auto"/>
              <w:bottom w:val="single" w:sz="4" w:space="0" w:color="auto"/>
            </w:tcBorders>
            <w:shd w:val="clear" w:color="auto" w:fill="D9D9D9"/>
          </w:tcPr>
          <w:p w14:paraId="59A45CCB" w14:textId="77777777" w:rsidR="0096585F" w:rsidRPr="001D7D57" w:rsidRDefault="0096585F" w:rsidP="000260AB">
            <w:pPr>
              <w:spacing w:after="0"/>
              <w:rPr>
                <w:rFonts w:ascii="Arial" w:hAnsi="Arial"/>
                <w:b/>
                <w:sz w:val="16"/>
                <w:szCs w:val="16"/>
              </w:rPr>
            </w:pPr>
            <w:r w:rsidRPr="001D7D57">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1188D016" w14:textId="77777777" w:rsidR="0096585F" w:rsidRPr="001D7D57"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8A38487"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4201326"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D8B660F" w14:textId="77777777" w:rsidR="0096585F" w:rsidRPr="001D7D57" w:rsidRDefault="0096585F" w:rsidP="000260AB">
            <w:pPr>
              <w:spacing w:after="0"/>
              <w:jc w:val="center"/>
              <w:rPr>
                <w:rFonts w:ascii="Arial" w:hAnsi="Arial"/>
                <w:b/>
                <w:sz w:val="16"/>
                <w:szCs w:val="16"/>
              </w:rPr>
            </w:pPr>
          </w:p>
        </w:tc>
      </w:tr>
      <w:tr w:rsidR="0096585F" w:rsidRPr="001D7D57" w14:paraId="3A3E6EE7" w14:textId="77777777" w:rsidTr="000260AB">
        <w:trPr>
          <w:tblHeader/>
          <w:jc w:val="center"/>
        </w:trPr>
        <w:tc>
          <w:tcPr>
            <w:tcW w:w="1137" w:type="dxa"/>
            <w:tcBorders>
              <w:top w:val="single" w:sz="4" w:space="0" w:color="auto"/>
              <w:bottom w:val="single" w:sz="4" w:space="0" w:color="auto"/>
            </w:tcBorders>
            <w:shd w:val="clear" w:color="auto" w:fill="auto"/>
          </w:tcPr>
          <w:p w14:paraId="5FDAE3CB" w14:textId="44BBF547" w:rsidR="0096585F" w:rsidRPr="001D7D57" w:rsidRDefault="0096585F" w:rsidP="000260AB">
            <w:pPr>
              <w:spacing w:after="0"/>
              <w:rPr>
                <w:rFonts w:ascii="Arial" w:hAnsi="Arial"/>
                <w:bCs/>
                <w:sz w:val="16"/>
                <w:szCs w:val="16"/>
              </w:rPr>
            </w:pPr>
            <w:r w:rsidRPr="001D7D57">
              <w:rPr>
                <w:rFonts w:ascii="Arial" w:hAnsi="Arial"/>
                <w:sz w:val="16"/>
              </w:rPr>
              <w:t>11.4.10</w:t>
            </w:r>
            <w:ins w:id="44" w:author="Bharadwaj Cheruvu" w:date="2022-10-26T12:53:00Z">
              <w:r w:rsidR="00413E89" w:rsidRPr="001D7D57">
                <w:rPr>
                  <w:rFonts w:ascii="Arial" w:hAnsi="Arial"/>
                  <w:sz w:val="16"/>
                </w:rPr>
                <w:t>a</w:t>
              </w:r>
            </w:ins>
          </w:p>
        </w:tc>
        <w:tc>
          <w:tcPr>
            <w:tcW w:w="2340" w:type="dxa"/>
            <w:tcBorders>
              <w:top w:val="single" w:sz="4" w:space="0" w:color="auto"/>
              <w:bottom w:val="single" w:sz="4" w:space="0" w:color="auto"/>
            </w:tcBorders>
            <w:shd w:val="clear" w:color="auto" w:fill="auto"/>
          </w:tcPr>
          <w:p w14:paraId="6B61BEC1"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FDFF46A"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DB05B8D"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B51048"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60266197" w14:textId="77777777" w:rsidTr="000260AB">
        <w:trPr>
          <w:tblHeader/>
          <w:jc w:val="center"/>
        </w:trPr>
        <w:tc>
          <w:tcPr>
            <w:tcW w:w="1137" w:type="dxa"/>
            <w:tcBorders>
              <w:top w:val="single" w:sz="4" w:space="0" w:color="auto"/>
              <w:bottom w:val="single" w:sz="4" w:space="0" w:color="auto"/>
            </w:tcBorders>
            <w:shd w:val="clear" w:color="auto" w:fill="auto"/>
          </w:tcPr>
          <w:p w14:paraId="0831581B" w14:textId="77777777" w:rsidR="0096585F" w:rsidRPr="001D7D57" w:rsidRDefault="0096585F" w:rsidP="000260AB">
            <w:pPr>
              <w:spacing w:after="0"/>
              <w:rPr>
                <w:rFonts w:ascii="Arial" w:hAnsi="Arial"/>
                <w:bCs/>
                <w:sz w:val="16"/>
                <w:szCs w:val="16"/>
              </w:rPr>
            </w:pPr>
            <w:r w:rsidRPr="001D7D57">
              <w:rPr>
                <w:rFonts w:ascii="Arial" w:hAnsi="Arial"/>
                <w:sz w:val="16"/>
              </w:rPr>
              <w:t>11.4.11</w:t>
            </w:r>
          </w:p>
        </w:tc>
        <w:tc>
          <w:tcPr>
            <w:tcW w:w="2340" w:type="dxa"/>
            <w:tcBorders>
              <w:top w:val="single" w:sz="4" w:space="0" w:color="auto"/>
              <w:bottom w:val="single" w:sz="4" w:space="0" w:color="auto"/>
            </w:tcBorders>
            <w:shd w:val="clear" w:color="auto" w:fill="auto"/>
          </w:tcPr>
          <w:p w14:paraId="680DC285"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C69CA"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2A365C9"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184D685"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343A5812" w14:textId="77777777" w:rsidTr="000260AB">
        <w:trPr>
          <w:tblHeader/>
          <w:jc w:val="center"/>
        </w:trPr>
        <w:tc>
          <w:tcPr>
            <w:tcW w:w="1137" w:type="dxa"/>
            <w:tcBorders>
              <w:top w:val="single" w:sz="4" w:space="0" w:color="auto"/>
              <w:bottom w:val="single" w:sz="4" w:space="0" w:color="auto"/>
            </w:tcBorders>
            <w:shd w:val="clear" w:color="auto" w:fill="D0CECE"/>
          </w:tcPr>
          <w:p w14:paraId="3B7ABD51" w14:textId="77777777" w:rsidR="0096585F" w:rsidRPr="001D7D57" w:rsidRDefault="0096585F" w:rsidP="000260AB">
            <w:pPr>
              <w:spacing w:after="0"/>
              <w:rPr>
                <w:rFonts w:ascii="Arial" w:hAnsi="Arial"/>
                <w:sz w:val="16"/>
              </w:rPr>
            </w:pPr>
            <w:r w:rsidRPr="001D7D57">
              <w:rPr>
                <w:rFonts w:ascii="Arial" w:hAnsi="Arial"/>
                <w:b/>
                <w:bCs/>
                <w:sz w:val="16"/>
              </w:rPr>
              <w:t>11.5</w:t>
            </w:r>
          </w:p>
        </w:tc>
        <w:tc>
          <w:tcPr>
            <w:tcW w:w="2340" w:type="dxa"/>
            <w:tcBorders>
              <w:top w:val="single" w:sz="4" w:space="0" w:color="auto"/>
              <w:bottom w:val="single" w:sz="4" w:space="0" w:color="auto"/>
            </w:tcBorders>
            <w:shd w:val="clear" w:color="auto" w:fill="D0CECE"/>
          </w:tcPr>
          <w:p w14:paraId="6EBD9B19"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AF403A4"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7E3CAAA1"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786ACCA9" w14:textId="77777777" w:rsidR="0096585F" w:rsidRPr="001D7D57" w:rsidRDefault="0096585F" w:rsidP="000260AB">
            <w:pPr>
              <w:spacing w:after="0"/>
              <w:jc w:val="center"/>
              <w:rPr>
                <w:rFonts w:ascii="Arial" w:hAnsi="Arial"/>
                <w:sz w:val="16"/>
                <w:szCs w:val="16"/>
              </w:rPr>
            </w:pPr>
          </w:p>
        </w:tc>
      </w:tr>
      <w:tr w:rsidR="0096585F" w:rsidRPr="001D7D57" w14:paraId="65EA3A7C" w14:textId="77777777" w:rsidTr="000260AB">
        <w:trPr>
          <w:tblHeader/>
          <w:jc w:val="center"/>
        </w:trPr>
        <w:tc>
          <w:tcPr>
            <w:tcW w:w="1137" w:type="dxa"/>
            <w:tcBorders>
              <w:top w:val="single" w:sz="4" w:space="0" w:color="auto"/>
              <w:bottom w:val="single" w:sz="4" w:space="0" w:color="auto"/>
            </w:tcBorders>
            <w:shd w:val="clear" w:color="auto" w:fill="auto"/>
          </w:tcPr>
          <w:p w14:paraId="3D517AF0" w14:textId="77777777" w:rsidR="0096585F" w:rsidRPr="001D7D57" w:rsidRDefault="0096585F" w:rsidP="000260AB">
            <w:pPr>
              <w:spacing w:after="0"/>
              <w:rPr>
                <w:rFonts w:ascii="Arial" w:hAnsi="Arial"/>
                <w:sz w:val="16"/>
              </w:rPr>
            </w:pPr>
            <w:r w:rsidRPr="001D7D57">
              <w:rPr>
                <w:rFonts w:ascii="Arial" w:hAnsi="Arial"/>
                <w:sz w:val="16"/>
              </w:rPr>
              <w:t>11.5.1</w:t>
            </w:r>
          </w:p>
        </w:tc>
        <w:tc>
          <w:tcPr>
            <w:tcW w:w="2340" w:type="dxa"/>
            <w:tcBorders>
              <w:top w:val="single" w:sz="4" w:space="0" w:color="auto"/>
              <w:bottom w:val="single" w:sz="4" w:space="0" w:color="auto"/>
            </w:tcBorders>
            <w:shd w:val="clear" w:color="auto" w:fill="auto"/>
          </w:tcPr>
          <w:p w14:paraId="79E61F34"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C47FBD0"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0942005" w14:textId="77777777" w:rsidR="0096585F" w:rsidRPr="001D7D57" w:rsidRDefault="0096585F" w:rsidP="000260AB">
            <w:pPr>
              <w:spacing w:after="0"/>
              <w:jc w:val="center"/>
              <w:rPr>
                <w:rFonts w:ascii="Arial" w:hAnsi="Arial"/>
                <w:b/>
                <w:sz w:val="16"/>
                <w:szCs w:val="16"/>
              </w:rPr>
            </w:pPr>
            <w:r w:rsidRPr="001D7D57">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D9D4845"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65917831" w14:textId="77777777" w:rsidTr="000260AB">
        <w:trPr>
          <w:tblHeader/>
          <w:jc w:val="center"/>
        </w:trPr>
        <w:tc>
          <w:tcPr>
            <w:tcW w:w="1137" w:type="dxa"/>
            <w:tcBorders>
              <w:top w:val="single" w:sz="4" w:space="0" w:color="auto"/>
              <w:bottom w:val="single" w:sz="4" w:space="0" w:color="auto"/>
            </w:tcBorders>
            <w:shd w:val="clear" w:color="auto" w:fill="auto"/>
          </w:tcPr>
          <w:p w14:paraId="65D28275" w14:textId="77777777" w:rsidR="0096585F" w:rsidRPr="001D7D57" w:rsidRDefault="0096585F" w:rsidP="000260AB">
            <w:pPr>
              <w:spacing w:after="0"/>
              <w:rPr>
                <w:rFonts w:ascii="Arial" w:hAnsi="Arial"/>
                <w:sz w:val="16"/>
              </w:rPr>
            </w:pPr>
            <w:r w:rsidRPr="001D7D57">
              <w:rPr>
                <w:rFonts w:ascii="Arial" w:hAnsi="Arial"/>
                <w:sz w:val="16"/>
              </w:rPr>
              <w:t>11.5.2</w:t>
            </w:r>
          </w:p>
        </w:tc>
        <w:tc>
          <w:tcPr>
            <w:tcW w:w="2340" w:type="dxa"/>
            <w:tcBorders>
              <w:top w:val="single" w:sz="4" w:space="0" w:color="auto"/>
              <w:bottom w:val="single" w:sz="4" w:space="0" w:color="auto"/>
            </w:tcBorders>
            <w:shd w:val="clear" w:color="auto" w:fill="auto"/>
          </w:tcPr>
          <w:p w14:paraId="57E3B36B"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56705CF"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C56AC4A" w14:textId="77777777" w:rsidR="0096585F" w:rsidRPr="001D7D57" w:rsidRDefault="0096585F" w:rsidP="000260AB">
            <w:pPr>
              <w:spacing w:after="0"/>
              <w:jc w:val="center"/>
              <w:rPr>
                <w:rFonts w:ascii="Arial" w:hAnsi="Arial"/>
                <w:b/>
                <w:sz w:val="16"/>
                <w:szCs w:val="16"/>
              </w:rPr>
            </w:pPr>
            <w:r w:rsidRPr="001D7D57">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41C87C5" w14:textId="77777777" w:rsidR="0096585F" w:rsidRPr="001D7D57" w:rsidRDefault="0096585F" w:rsidP="000260AB">
            <w:pPr>
              <w:spacing w:after="0"/>
              <w:jc w:val="center"/>
              <w:rPr>
                <w:rFonts w:ascii="Arial" w:hAnsi="Arial"/>
                <w:sz w:val="16"/>
                <w:szCs w:val="16"/>
              </w:rPr>
            </w:pPr>
            <w:r w:rsidRPr="001D7D57">
              <w:rPr>
                <w:rFonts w:ascii="Arial" w:hAnsi="Arial"/>
                <w:sz w:val="16"/>
                <w:szCs w:val="16"/>
              </w:rPr>
              <w:t>Rel-15 E-UTRA</w:t>
            </w:r>
          </w:p>
        </w:tc>
      </w:tr>
      <w:tr w:rsidR="0096585F" w:rsidRPr="001D7D57" w14:paraId="5C6D08D2" w14:textId="77777777" w:rsidTr="000260AB">
        <w:trPr>
          <w:tblHeader/>
          <w:jc w:val="center"/>
        </w:trPr>
        <w:tc>
          <w:tcPr>
            <w:tcW w:w="1137" w:type="dxa"/>
            <w:tcBorders>
              <w:top w:val="single" w:sz="4" w:space="0" w:color="auto"/>
              <w:bottom w:val="single" w:sz="4" w:space="0" w:color="auto"/>
            </w:tcBorders>
            <w:shd w:val="clear" w:color="auto" w:fill="auto"/>
          </w:tcPr>
          <w:p w14:paraId="18BCD1A9" w14:textId="77777777" w:rsidR="0096585F" w:rsidRPr="001D7D57" w:rsidRDefault="0096585F" w:rsidP="000260AB">
            <w:pPr>
              <w:spacing w:after="0"/>
              <w:rPr>
                <w:rFonts w:ascii="Arial" w:hAnsi="Arial"/>
                <w:sz w:val="16"/>
              </w:rPr>
            </w:pPr>
            <w:r w:rsidRPr="001D7D57">
              <w:rPr>
                <w:rFonts w:ascii="Arial" w:hAnsi="Arial"/>
                <w:sz w:val="16"/>
              </w:rPr>
              <w:t>11.5.5</w:t>
            </w:r>
          </w:p>
        </w:tc>
        <w:tc>
          <w:tcPr>
            <w:tcW w:w="2340" w:type="dxa"/>
            <w:tcBorders>
              <w:top w:val="single" w:sz="4" w:space="0" w:color="auto"/>
              <w:bottom w:val="single" w:sz="4" w:space="0" w:color="auto"/>
            </w:tcBorders>
            <w:shd w:val="clear" w:color="auto" w:fill="auto"/>
          </w:tcPr>
          <w:p w14:paraId="1EC3FC6A"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FB734F0"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76D181" w14:textId="77777777" w:rsidR="0096585F" w:rsidRPr="001D7D57" w:rsidRDefault="0096585F" w:rsidP="000260AB">
            <w:pPr>
              <w:spacing w:after="0"/>
              <w:jc w:val="center"/>
              <w:rPr>
                <w:rFonts w:ascii="Arial" w:hAnsi="Arial"/>
                <w:bCs/>
                <w:sz w:val="16"/>
                <w:szCs w:val="16"/>
              </w:rPr>
            </w:pPr>
            <w:r w:rsidRPr="001D7D57">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34FEE11" w14:textId="77777777" w:rsidR="0096585F" w:rsidRPr="001D7D57" w:rsidRDefault="0096585F" w:rsidP="000260AB">
            <w:pPr>
              <w:spacing w:after="0"/>
              <w:jc w:val="center"/>
              <w:rPr>
                <w:rFonts w:ascii="Arial" w:hAnsi="Arial"/>
                <w:sz w:val="16"/>
                <w:szCs w:val="16"/>
              </w:rPr>
            </w:pPr>
          </w:p>
        </w:tc>
      </w:tr>
      <w:tr w:rsidR="0096585F" w:rsidRPr="001D7D57" w14:paraId="6E2AE3E8" w14:textId="77777777" w:rsidTr="000260AB">
        <w:trPr>
          <w:tblHeader/>
          <w:jc w:val="center"/>
        </w:trPr>
        <w:tc>
          <w:tcPr>
            <w:tcW w:w="1137" w:type="dxa"/>
            <w:tcBorders>
              <w:top w:val="single" w:sz="4" w:space="0" w:color="auto"/>
              <w:bottom w:val="single" w:sz="4" w:space="0" w:color="auto"/>
            </w:tcBorders>
            <w:shd w:val="clear" w:color="auto" w:fill="auto"/>
          </w:tcPr>
          <w:p w14:paraId="5DF849DD" w14:textId="77777777" w:rsidR="0096585F" w:rsidRPr="001D7D57" w:rsidRDefault="0096585F" w:rsidP="000260AB">
            <w:pPr>
              <w:spacing w:after="0"/>
              <w:rPr>
                <w:rFonts w:ascii="Arial" w:hAnsi="Arial"/>
                <w:sz w:val="16"/>
              </w:rPr>
            </w:pPr>
            <w:r w:rsidRPr="001D7D57">
              <w:rPr>
                <w:rFonts w:ascii="Arial" w:hAnsi="Arial"/>
                <w:sz w:val="16"/>
                <w:lang w:val="en-US"/>
              </w:rPr>
              <w:t>11.5.6</w:t>
            </w:r>
          </w:p>
        </w:tc>
        <w:tc>
          <w:tcPr>
            <w:tcW w:w="2340" w:type="dxa"/>
            <w:tcBorders>
              <w:top w:val="single" w:sz="4" w:space="0" w:color="auto"/>
              <w:bottom w:val="single" w:sz="4" w:space="0" w:color="auto"/>
            </w:tcBorders>
            <w:shd w:val="clear" w:color="auto" w:fill="auto"/>
          </w:tcPr>
          <w:p w14:paraId="19367A81"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A066AD2"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33CF0D3" w14:textId="77777777" w:rsidR="0096585F" w:rsidRPr="001D7D57" w:rsidRDefault="0096585F" w:rsidP="000260AB">
            <w:pPr>
              <w:spacing w:after="0"/>
              <w:jc w:val="center"/>
              <w:rPr>
                <w:rFonts w:ascii="Arial" w:hAnsi="Arial"/>
                <w:bCs/>
                <w:sz w:val="16"/>
                <w:szCs w:val="16"/>
              </w:rPr>
            </w:pPr>
            <w:r w:rsidRPr="001D7D57">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3EFB622" w14:textId="77777777" w:rsidR="0096585F" w:rsidRPr="001D7D57" w:rsidRDefault="0096585F" w:rsidP="000260AB">
            <w:pPr>
              <w:spacing w:after="0"/>
              <w:jc w:val="center"/>
              <w:rPr>
                <w:rFonts w:ascii="Arial" w:hAnsi="Arial"/>
                <w:sz w:val="16"/>
                <w:szCs w:val="16"/>
              </w:rPr>
            </w:pPr>
          </w:p>
        </w:tc>
      </w:tr>
      <w:tr w:rsidR="0096585F" w:rsidRPr="001D7D57" w14:paraId="45A9F951" w14:textId="77777777" w:rsidTr="000260AB">
        <w:trPr>
          <w:tblHeader/>
          <w:jc w:val="center"/>
        </w:trPr>
        <w:tc>
          <w:tcPr>
            <w:tcW w:w="1137" w:type="dxa"/>
            <w:tcBorders>
              <w:top w:val="single" w:sz="4" w:space="0" w:color="auto"/>
              <w:bottom w:val="single" w:sz="4" w:space="0" w:color="auto"/>
            </w:tcBorders>
            <w:shd w:val="clear" w:color="auto" w:fill="auto"/>
          </w:tcPr>
          <w:p w14:paraId="7E7625E7" w14:textId="77777777" w:rsidR="0096585F" w:rsidRPr="001D7D57" w:rsidRDefault="0096585F" w:rsidP="000260AB">
            <w:pPr>
              <w:spacing w:after="0"/>
              <w:rPr>
                <w:rFonts w:ascii="Arial" w:hAnsi="Arial"/>
                <w:sz w:val="16"/>
              </w:rPr>
            </w:pPr>
            <w:r w:rsidRPr="001D7D57">
              <w:rPr>
                <w:rFonts w:ascii="Arial" w:hAnsi="Arial"/>
                <w:sz w:val="16"/>
                <w:lang w:val="en-US"/>
              </w:rPr>
              <w:t>11.5.7</w:t>
            </w:r>
          </w:p>
        </w:tc>
        <w:tc>
          <w:tcPr>
            <w:tcW w:w="2340" w:type="dxa"/>
            <w:tcBorders>
              <w:top w:val="single" w:sz="4" w:space="0" w:color="auto"/>
              <w:bottom w:val="single" w:sz="4" w:space="0" w:color="auto"/>
            </w:tcBorders>
            <w:shd w:val="clear" w:color="auto" w:fill="auto"/>
          </w:tcPr>
          <w:p w14:paraId="1598FB0B"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8E38CAB"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C985463" w14:textId="77777777" w:rsidR="0096585F" w:rsidRPr="001D7D57" w:rsidRDefault="0096585F" w:rsidP="000260AB">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3AEA32C1" w14:textId="77777777" w:rsidR="0096585F" w:rsidRPr="001D7D57" w:rsidRDefault="0096585F" w:rsidP="000260AB">
            <w:pPr>
              <w:spacing w:after="0"/>
              <w:jc w:val="center"/>
              <w:rPr>
                <w:rFonts w:ascii="Arial" w:hAnsi="Arial"/>
                <w:sz w:val="16"/>
                <w:szCs w:val="16"/>
              </w:rPr>
            </w:pPr>
            <w:r w:rsidRPr="001D7D57">
              <w:rPr>
                <w:rFonts w:ascii="Arial" w:hAnsi="Arial"/>
                <w:sz w:val="16"/>
                <w:szCs w:val="16"/>
                <w:lang w:val="en-US"/>
              </w:rPr>
              <w:t>Rel-16 UTRA</w:t>
            </w:r>
          </w:p>
        </w:tc>
      </w:tr>
      <w:tr w:rsidR="0096585F" w:rsidRPr="001D7D57" w14:paraId="3F478A75" w14:textId="77777777" w:rsidTr="000260AB">
        <w:trPr>
          <w:tblHeader/>
          <w:jc w:val="center"/>
        </w:trPr>
        <w:tc>
          <w:tcPr>
            <w:tcW w:w="1137" w:type="dxa"/>
            <w:tcBorders>
              <w:top w:val="single" w:sz="4" w:space="0" w:color="auto"/>
              <w:bottom w:val="single" w:sz="4" w:space="0" w:color="auto"/>
            </w:tcBorders>
            <w:shd w:val="clear" w:color="auto" w:fill="auto"/>
          </w:tcPr>
          <w:p w14:paraId="24CE8526" w14:textId="77777777" w:rsidR="0096585F" w:rsidRPr="001D7D57" w:rsidRDefault="0096585F" w:rsidP="000260AB">
            <w:pPr>
              <w:spacing w:after="0"/>
              <w:rPr>
                <w:rFonts w:ascii="Arial" w:hAnsi="Arial"/>
                <w:sz w:val="16"/>
              </w:rPr>
            </w:pPr>
            <w:r w:rsidRPr="001D7D57">
              <w:rPr>
                <w:rFonts w:ascii="Arial" w:hAnsi="Arial"/>
                <w:sz w:val="16"/>
                <w:lang w:val="en-US"/>
              </w:rPr>
              <w:t>11.5.9</w:t>
            </w:r>
          </w:p>
        </w:tc>
        <w:tc>
          <w:tcPr>
            <w:tcW w:w="2340" w:type="dxa"/>
            <w:tcBorders>
              <w:top w:val="single" w:sz="4" w:space="0" w:color="auto"/>
              <w:bottom w:val="single" w:sz="4" w:space="0" w:color="auto"/>
            </w:tcBorders>
            <w:shd w:val="clear" w:color="auto" w:fill="auto"/>
          </w:tcPr>
          <w:p w14:paraId="21D6CBC9"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854B4B6"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A58A06" w14:textId="77777777" w:rsidR="0096585F" w:rsidRPr="001D7D57" w:rsidRDefault="0096585F" w:rsidP="000260AB">
            <w:pPr>
              <w:spacing w:after="0"/>
              <w:jc w:val="center"/>
              <w:rPr>
                <w:rFonts w:ascii="Arial" w:hAnsi="Arial"/>
                <w:bCs/>
                <w:sz w:val="16"/>
                <w:szCs w:val="16"/>
              </w:rPr>
            </w:pPr>
            <w:r w:rsidRPr="001D7D57">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0DACF534" w14:textId="77777777" w:rsidR="0096585F" w:rsidRPr="001D7D57" w:rsidRDefault="0096585F" w:rsidP="000260AB">
            <w:pPr>
              <w:spacing w:after="0"/>
              <w:jc w:val="center"/>
              <w:rPr>
                <w:rFonts w:ascii="Arial" w:hAnsi="Arial"/>
                <w:sz w:val="16"/>
                <w:szCs w:val="16"/>
              </w:rPr>
            </w:pPr>
          </w:p>
        </w:tc>
      </w:tr>
      <w:tr w:rsidR="0096585F" w:rsidRPr="001D7D57" w14:paraId="2D1FEF49" w14:textId="77777777" w:rsidTr="000260AB">
        <w:trPr>
          <w:tblHeader/>
          <w:jc w:val="center"/>
        </w:trPr>
        <w:tc>
          <w:tcPr>
            <w:tcW w:w="1137" w:type="dxa"/>
            <w:tcBorders>
              <w:top w:val="single" w:sz="4" w:space="0" w:color="auto"/>
              <w:bottom w:val="single" w:sz="4" w:space="0" w:color="auto"/>
            </w:tcBorders>
            <w:shd w:val="clear" w:color="auto" w:fill="auto"/>
          </w:tcPr>
          <w:p w14:paraId="369777AE" w14:textId="77777777" w:rsidR="0096585F" w:rsidRPr="001D7D57" w:rsidRDefault="0096585F" w:rsidP="000260AB">
            <w:pPr>
              <w:spacing w:after="0"/>
              <w:rPr>
                <w:rFonts w:ascii="Arial" w:hAnsi="Arial"/>
                <w:sz w:val="16"/>
              </w:rPr>
            </w:pPr>
            <w:r w:rsidRPr="001D7D57">
              <w:rPr>
                <w:rFonts w:ascii="Arial" w:hAnsi="Arial"/>
                <w:sz w:val="16"/>
                <w:lang w:val="en-US"/>
              </w:rPr>
              <w:t>11.5.10</w:t>
            </w:r>
          </w:p>
        </w:tc>
        <w:tc>
          <w:tcPr>
            <w:tcW w:w="2340" w:type="dxa"/>
            <w:tcBorders>
              <w:top w:val="single" w:sz="4" w:space="0" w:color="auto"/>
              <w:bottom w:val="single" w:sz="4" w:space="0" w:color="auto"/>
            </w:tcBorders>
            <w:shd w:val="clear" w:color="auto" w:fill="auto"/>
          </w:tcPr>
          <w:p w14:paraId="6BD72B7F"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8AC8672"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DAE9F0D" w14:textId="77777777" w:rsidR="0096585F" w:rsidRPr="001D7D57" w:rsidRDefault="0096585F" w:rsidP="000260AB">
            <w:pPr>
              <w:spacing w:after="0"/>
              <w:jc w:val="center"/>
              <w:rPr>
                <w:rFonts w:ascii="Arial" w:hAnsi="Arial"/>
                <w:bCs/>
                <w:sz w:val="16"/>
                <w:szCs w:val="16"/>
              </w:rPr>
            </w:pPr>
            <w:r w:rsidRPr="001D7D57">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F18952F" w14:textId="77777777" w:rsidR="0096585F" w:rsidRPr="001D7D57" w:rsidRDefault="0096585F" w:rsidP="000260AB">
            <w:pPr>
              <w:spacing w:after="0"/>
              <w:jc w:val="center"/>
              <w:rPr>
                <w:rFonts w:ascii="Arial" w:hAnsi="Arial"/>
                <w:sz w:val="16"/>
                <w:szCs w:val="16"/>
              </w:rPr>
            </w:pPr>
          </w:p>
        </w:tc>
      </w:tr>
      <w:tr w:rsidR="0096585F" w:rsidRPr="001D7D57" w14:paraId="70D90D73" w14:textId="77777777" w:rsidTr="000260AB">
        <w:trPr>
          <w:tblHeader/>
          <w:jc w:val="center"/>
        </w:trPr>
        <w:tc>
          <w:tcPr>
            <w:tcW w:w="1137" w:type="dxa"/>
            <w:tcBorders>
              <w:top w:val="single" w:sz="4" w:space="0" w:color="auto"/>
              <w:bottom w:val="single" w:sz="4" w:space="0" w:color="auto"/>
            </w:tcBorders>
            <w:shd w:val="clear" w:color="auto" w:fill="auto"/>
          </w:tcPr>
          <w:p w14:paraId="3D2B9ABD" w14:textId="77777777" w:rsidR="0096585F" w:rsidRPr="001D7D57" w:rsidRDefault="0096585F" w:rsidP="000260AB">
            <w:pPr>
              <w:spacing w:after="0"/>
              <w:rPr>
                <w:rFonts w:ascii="Arial" w:hAnsi="Arial"/>
                <w:sz w:val="16"/>
              </w:rPr>
            </w:pPr>
            <w:r w:rsidRPr="001D7D57">
              <w:rPr>
                <w:rFonts w:ascii="Arial" w:hAnsi="Arial"/>
                <w:sz w:val="16"/>
                <w:lang w:val="en-US"/>
              </w:rPr>
              <w:t>11.5.11</w:t>
            </w:r>
          </w:p>
        </w:tc>
        <w:tc>
          <w:tcPr>
            <w:tcW w:w="2340" w:type="dxa"/>
            <w:tcBorders>
              <w:top w:val="single" w:sz="4" w:space="0" w:color="auto"/>
              <w:bottom w:val="single" w:sz="4" w:space="0" w:color="auto"/>
            </w:tcBorders>
            <w:shd w:val="clear" w:color="auto" w:fill="auto"/>
          </w:tcPr>
          <w:p w14:paraId="4CDC089F"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438BF0"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A5C374D" w14:textId="77777777" w:rsidR="0096585F" w:rsidRPr="001D7D57" w:rsidRDefault="0096585F" w:rsidP="000260AB">
            <w:pPr>
              <w:spacing w:after="0"/>
              <w:jc w:val="center"/>
              <w:rPr>
                <w:rFonts w:ascii="Arial" w:hAnsi="Arial"/>
                <w:bCs/>
                <w:sz w:val="16"/>
                <w:szCs w:val="16"/>
              </w:rPr>
            </w:pPr>
            <w:r w:rsidRPr="001D7D57">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2EC258E5" w14:textId="77777777" w:rsidR="0096585F" w:rsidRPr="001D7D57" w:rsidRDefault="0096585F" w:rsidP="000260AB">
            <w:pPr>
              <w:spacing w:after="0"/>
              <w:jc w:val="center"/>
              <w:rPr>
                <w:rFonts w:ascii="Arial" w:hAnsi="Arial"/>
                <w:sz w:val="16"/>
                <w:szCs w:val="16"/>
              </w:rPr>
            </w:pPr>
          </w:p>
        </w:tc>
      </w:tr>
      <w:tr w:rsidR="0096585F" w:rsidRPr="001D7D57" w14:paraId="231C4A11" w14:textId="77777777" w:rsidTr="000260AB">
        <w:trPr>
          <w:tblHeader/>
          <w:jc w:val="center"/>
        </w:trPr>
        <w:tc>
          <w:tcPr>
            <w:tcW w:w="1137" w:type="dxa"/>
            <w:tcBorders>
              <w:top w:val="single" w:sz="4" w:space="0" w:color="auto"/>
              <w:bottom w:val="single" w:sz="4" w:space="0" w:color="auto"/>
            </w:tcBorders>
            <w:shd w:val="clear" w:color="auto" w:fill="auto"/>
          </w:tcPr>
          <w:p w14:paraId="51E5E0D3" w14:textId="77777777" w:rsidR="0096585F" w:rsidRPr="001D7D57" w:rsidRDefault="0096585F" w:rsidP="000260AB">
            <w:pPr>
              <w:spacing w:after="0"/>
              <w:rPr>
                <w:rFonts w:ascii="Arial" w:hAnsi="Arial"/>
                <w:sz w:val="16"/>
              </w:rPr>
            </w:pPr>
            <w:r w:rsidRPr="001D7D57">
              <w:rPr>
                <w:rFonts w:ascii="Arial" w:hAnsi="Arial"/>
                <w:sz w:val="16"/>
                <w:lang w:val="en-US"/>
              </w:rPr>
              <w:t>11.5.13</w:t>
            </w:r>
          </w:p>
        </w:tc>
        <w:tc>
          <w:tcPr>
            <w:tcW w:w="2340" w:type="dxa"/>
            <w:tcBorders>
              <w:top w:val="single" w:sz="4" w:space="0" w:color="auto"/>
              <w:bottom w:val="single" w:sz="4" w:space="0" w:color="auto"/>
            </w:tcBorders>
            <w:shd w:val="clear" w:color="auto" w:fill="auto"/>
          </w:tcPr>
          <w:p w14:paraId="7AEED5CA" w14:textId="77777777" w:rsidR="0096585F" w:rsidRPr="001D7D57"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78CB01A" w14:textId="77777777" w:rsidR="0096585F" w:rsidRPr="001D7D57"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4CA9E4" w14:textId="77777777" w:rsidR="0096585F" w:rsidRPr="001D7D57" w:rsidRDefault="0096585F" w:rsidP="000260AB">
            <w:pPr>
              <w:spacing w:after="0"/>
              <w:jc w:val="center"/>
              <w:rPr>
                <w:rFonts w:ascii="Arial" w:hAnsi="Arial"/>
                <w:bCs/>
                <w:sz w:val="16"/>
                <w:szCs w:val="16"/>
              </w:rPr>
            </w:pPr>
            <w:r w:rsidRPr="001D7D57">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71E5E81" w14:textId="77777777" w:rsidR="0096585F" w:rsidRPr="001D7D57" w:rsidRDefault="0096585F" w:rsidP="000260AB">
            <w:pPr>
              <w:spacing w:after="0"/>
              <w:jc w:val="center"/>
              <w:rPr>
                <w:rFonts w:ascii="Arial" w:hAnsi="Arial"/>
                <w:sz w:val="16"/>
                <w:szCs w:val="16"/>
              </w:rPr>
            </w:pPr>
          </w:p>
        </w:tc>
      </w:tr>
      <w:tr w:rsidR="0096585F" w:rsidRPr="001D7D57" w14:paraId="5CD935BA" w14:textId="77777777" w:rsidTr="000260AB">
        <w:trPr>
          <w:tblHeader/>
          <w:jc w:val="center"/>
        </w:trPr>
        <w:tc>
          <w:tcPr>
            <w:tcW w:w="10113" w:type="dxa"/>
            <w:gridSpan w:val="5"/>
            <w:tcBorders>
              <w:top w:val="single" w:sz="4" w:space="0" w:color="auto"/>
              <w:bottom w:val="single" w:sz="4" w:space="0" w:color="auto"/>
            </w:tcBorders>
            <w:shd w:val="clear" w:color="auto" w:fill="auto"/>
          </w:tcPr>
          <w:p w14:paraId="0F52216E" w14:textId="77777777" w:rsidR="0096585F" w:rsidRPr="001D7D57" w:rsidRDefault="0096585F" w:rsidP="000260AB">
            <w:pPr>
              <w:pStyle w:val="TAN"/>
            </w:pPr>
            <w:r w:rsidRPr="001D7D57">
              <w:t>Note 1:</w:t>
            </w:r>
            <w:r w:rsidRPr="001D7D57">
              <w:tab/>
              <w:t>This test case can optionally be executed from Release 15 onwards.</w:t>
            </w:r>
          </w:p>
        </w:tc>
      </w:tr>
    </w:tbl>
    <w:p w14:paraId="13EF0653" w14:textId="77777777" w:rsidR="0096585F" w:rsidRPr="001D7D57" w:rsidRDefault="0096585F" w:rsidP="0096585F"/>
    <w:p w14:paraId="53D26B41" w14:textId="77777777" w:rsidR="0096585F" w:rsidRPr="001D7D57" w:rsidRDefault="0096585F" w:rsidP="0096585F">
      <w:pPr>
        <w:pStyle w:val="TH"/>
      </w:pPr>
      <w:r w:rsidRPr="001D7D57">
        <w:t>Table 4.1-6a: Applicability of Protocol conformance NR sidelink test cases, ref. TS 38.523-1 [2]</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1026"/>
        <w:gridCol w:w="33"/>
        <w:gridCol w:w="33"/>
        <w:gridCol w:w="3446"/>
        <w:gridCol w:w="33"/>
        <w:gridCol w:w="33"/>
        <w:gridCol w:w="745"/>
        <w:gridCol w:w="33"/>
        <w:gridCol w:w="33"/>
        <w:gridCol w:w="1105"/>
        <w:gridCol w:w="33"/>
        <w:gridCol w:w="33"/>
        <w:gridCol w:w="3533"/>
        <w:gridCol w:w="33"/>
        <w:gridCol w:w="33"/>
      </w:tblGrid>
      <w:tr w:rsidR="0096585F" w:rsidRPr="001D7D57" w14:paraId="000F2510" w14:textId="77777777" w:rsidTr="000260AB">
        <w:trPr>
          <w:gridAfter w:val="2"/>
          <w:wAfter w:w="66" w:type="dxa"/>
          <w:jc w:val="center"/>
        </w:trPr>
        <w:tc>
          <w:tcPr>
            <w:tcW w:w="1092" w:type="dxa"/>
            <w:gridSpan w:val="3"/>
            <w:tcBorders>
              <w:top w:val="single" w:sz="4" w:space="0" w:color="auto"/>
              <w:left w:val="single" w:sz="4" w:space="0" w:color="auto"/>
              <w:bottom w:val="nil"/>
              <w:right w:val="single" w:sz="4" w:space="0" w:color="auto"/>
            </w:tcBorders>
            <w:hideMark/>
          </w:tcPr>
          <w:p w14:paraId="4A6972EE" w14:textId="77777777" w:rsidR="0096585F" w:rsidRPr="001D7D57" w:rsidRDefault="0096585F" w:rsidP="000260AB">
            <w:pPr>
              <w:pStyle w:val="TAH"/>
              <w:keepNext w:val="0"/>
              <w:keepLines w:val="0"/>
              <w:rPr>
                <w:sz w:val="16"/>
                <w:szCs w:val="16"/>
              </w:rPr>
            </w:pPr>
            <w:r w:rsidRPr="001D7D57">
              <w:rPr>
                <w:sz w:val="16"/>
                <w:szCs w:val="16"/>
              </w:rPr>
              <w:t>Clause</w:t>
            </w:r>
          </w:p>
        </w:tc>
        <w:tc>
          <w:tcPr>
            <w:tcW w:w="3512" w:type="dxa"/>
            <w:gridSpan w:val="3"/>
            <w:tcBorders>
              <w:top w:val="single" w:sz="4" w:space="0" w:color="auto"/>
              <w:left w:val="single" w:sz="4" w:space="0" w:color="auto"/>
              <w:bottom w:val="nil"/>
              <w:right w:val="single" w:sz="4" w:space="0" w:color="auto"/>
            </w:tcBorders>
            <w:hideMark/>
          </w:tcPr>
          <w:p w14:paraId="4A6AF7E4" w14:textId="77777777" w:rsidR="0096585F" w:rsidRPr="001D7D57" w:rsidRDefault="0096585F" w:rsidP="000260AB">
            <w:pPr>
              <w:pStyle w:val="TAH"/>
              <w:keepNext w:val="0"/>
              <w:keepLines w:val="0"/>
              <w:rPr>
                <w:sz w:val="16"/>
                <w:szCs w:val="16"/>
              </w:rPr>
            </w:pPr>
            <w:r w:rsidRPr="001D7D57">
              <w:rPr>
                <w:sz w:val="16"/>
                <w:szCs w:val="16"/>
              </w:rPr>
              <w:t>TC Title</w:t>
            </w:r>
          </w:p>
        </w:tc>
        <w:tc>
          <w:tcPr>
            <w:tcW w:w="811" w:type="dxa"/>
            <w:gridSpan w:val="3"/>
            <w:tcBorders>
              <w:top w:val="single" w:sz="4" w:space="0" w:color="auto"/>
              <w:left w:val="single" w:sz="4" w:space="0" w:color="auto"/>
              <w:bottom w:val="nil"/>
              <w:right w:val="single" w:sz="4" w:space="0" w:color="auto"/>
            </w:tcBorders>
            <w:hideMark/>
          </w:tcPr>
          <w:p w14:paraId="04B4C118" w14:textId="77777777" w:rsidR="0096585F" w:rsidRPr="001D7D57" w:rsidRDefault="0096585F" w:rsidP="000260AB">
            <w:pPr>
              <w:pStyle w:val="TAH"/>
              <w:keepNext w:val="0"/>
              <w:keepLines w:val="0"/>
              <w:rPr>
                <w:sz w:val="16"/>
                <w:szCs w:val="16"/>
              </w:rPr>
            </w:pPr>
            <w:r w:rsidRPr="001D7D57">
              <w:rPr>
                <w:sz w:val="16"/>
                <w:szCs w:val="16"/>
              </w:rPr>
              <w:t>Release</w:t>
            </w:r>
          </w:p>
        </w:tc>
        <w:tc>
          <w:tcPr>
            <w:tcW w:w="4770" w:type="dxa"/>
            <w:gridSpan w:val="6"/>
            <w:tcBorders>
              <w:top w:val="single" w:sz="4" w:space="0" w:color="auto"/>
              <w:left w:val="single" w:sz="4" w:space="0" w:color="auto"/>
              <w:bottom w:val="single" w:sz="4" w:space="0" w:color="auto"/>
              <w:right w:val="single" w:sz="4" w:space="0" w:color="auto"/>
            </w:tcBorders>
            <w:hideMark/>
          </w:tcPr>
          <w:p w14:paraId="25607256" w14:textId="77777777" w:rsidR="0096585F" w:rsidRPr="001D7D57" w:rsidRDefault="0096585F" w:rsidP="000260AB">
            <w:pPr>
              <w:pStyle w:val="TAH"/>
              <w:keepNext w:val="0"/>
              <w:keepLines w:val="0"/>
              <w:rPr>
                <w:sz w:val="16"/>
                <w:szCs w:val="16"/>
              </w:rPr>
            </w:pPr>
            <w:r w:rsidRPr="001D7D57">
              <w:rPr>
                <w:sz w:val="16"/>
                <w:szCs w:val="16"/>
              </w:rPr>
              <w:t>Applicability</w:t>
            </w:r>
          </w:p>
        </w:tc>
      </w:tr>
      <w:tr w:rsidR="0096585F" w:rsidRPr="001D7D57" w14:paraId="677AC676" w14:textId="77777777" w:rsidTr="000260AB">
        <w:trPr>
          <w:gridAfter w:val="2"/>
          <w:wAfter w:w="66" w:type="dxa"/>
          <w:tblHeader/>
          <w:jc w:val="center"/>
        </w:trPr>
        <w:tc>
          <w:tcPr>
            <w:tcW w:w="1092" w:type="dxa"/>
            <w:gridSpan w:val="3"/>
            <w:tcBorders>
              <w:top w:val="nil"/>
              <w:left w:val="single" w:sz="4" w:space="0" w:color="auto"/>
              <w:bottom w:val="single" w:sz="4" w:space="0" w:color="auto"/>
              <w:right w:val="single" w:sz="4" w:space="0" w:color="auto"/>
            </w:tcBorders>
          </w:tcPr>
          <w:p w14:paraId="600D85CA" w14:textId="77777777" w:rsidR="0096585F" w:rsidRPr="001D7D57" w:rsidRDefault="0096585F" w:rsidP="000260AB">
            <w:pPr>
              <w:pStyle w:val="TAH"/>
              <w:keepNext w:val="0"/>
              <w:keepLines w:val="0"/>
              <w:rPr>
                <w:sz w:val="16"/>
                <w:szCs w:val="16"/>
              </w:rPr>
            </w:pPr>
          </w:p>
        </w:tc>
        <w:tc>
          <w:tcPr>
            <w:tcW w:w="3512" w:type="dxa"/>
            <w:gridSpan w:val="3"/>
            <w:tcBorders>
              <w:top w:val="nil"/>
              <w:left w:val="single" w:sz="4" w:space="0" w:color="auto"/>
              <w:bottom w:val="single" w:sz="4" w:space="0" w:color="auto"/>
              <w:right w:val="single" w:sz="4" w:space="0" w:color="auto"/>
            </w:tcBorders>
          </w:tcPr>
          <w:p w14:paraId="01D29252" w14:textId="77777777" w:rsidR="0096585F" w:rsidRPr="001D7D57" w:rsidRDefault="0096585F" w:rsidP="000260AB">
            <w:pPr>
              <w:pStyle w:val="TAH"/>
              <w:keepNext w:val="0"/>
              <w:keepLines w:val="0"/>
              <w:rPr>
                <w:sz w:val="16"/>
                <w:szCs w:val="16"/>
              </w:rPr>
            </w:pPr>
          </w:p>
        </w:tc>
        <w:tc>
          <w:tcPr>
            <w:tcW w:w="811" w:type="dxa"/>
            <w:gridSpan w:val="3"/>
            <w:tcBorders>
              <w:top w:val="nil"/>
              <w:left w:val="single" w:sz="4" w:space="0" w:color="auto"/>
              <w:bottom w:val="single" w:sz="4" w:space="0" w:color="auto"/>
              <w:right w:val="single" w:sz="4" w:space="0" w:color="auto"/>
            </w:tcBorders>
          </w:tcPr>
          <w:p w14:paraId="0643FF2D" w14:textId="77777777" w:rsidR="0096585F" w:rsidRPr="001D7D57" w:rsidRDefault="0096585F" w:rsidP="000260AB">
            <w:pPr>
              <w:pStyle w:val="TAH"/>
              <w:keepNext w:val="0"/>
              <w:keepLines w:val="0"/>
              <w:rPr>
                <w:sz w:val="16"/>
                <w:szCs w:val="16"/>
              </w:rPr>
            </w:pPr>
          </w:p>
        </w:tc>
        <w:tc>
          <w:tcPr>
            <w:tcW w:w="1171" w:type="dxa"/>
            <w:gridSpan w:val="3"/>
            <w:tcBorders>
              <w:top w:val="single" w:sz="4" w:space="0" w:color="auto"/>
              <w:left w:val="single" w:sz="4" w:space="0" w:color="auto"/>
              <w:bottom w:val="single" w:sz="4" w:space="0" w:color="auto"/>
              <w:right w:val="single" w:sz="4" w:space="0" w:color="auto"/>
            </w:tcBorders>
            <w:hideMark/>
          </w:tcPr>
          <w:p w14:paraId="79A11B57" w14:textId="77777777" w:rsidR="0096585F" w:rsidRPr="001D7D57" w:rsidRDefault="0096585F" w:rsidP="000260AB">
            <w:pPr>
              <w:pStyle w:val="TAH"/>
              <w:keepNext w:val="0"/>
              <w:keepLines w:val="0"/>
              <w:rPr>
                <w:sz w:val="16"/>
                <w:szCs w:val="16"/>
              </w:rPr>
            </w:pPr>
            <w:r w:rsidRPr="001D7D57">
              <w:rPr>
                <w:sz w:val="16"/>
                <w:szCs w:val="16"/>
              </w:rPr>
              <w:t>Condition</w:t>
            </w:r>
          </w:p>
        </w:tc>
        <w:tc>
          <w:tcPr>
            <w:tcW w:w="3599" w:type="dxa"/>
            <w:gridSpan w:val="3"/>
            <w:tcBorders>
              <w:top w:val="single" w:sz="4" w:space="0" w:color="auto"/>
              <w:left w:val="single" w:sz="4" w:space="0" w:color="auto"/>
              <w:bottom w:val="single" w:sz="4" w:space="0" w:color="auto"/>
              <w:right w:val="single" w:sz="4" w:space="0" w:color="auto"/>
            </w:tcBorders>
            <w:hideMark/>
          </w:tcPr>
          <w:p w14:paraId="34A2E011" w14:textId="77777777" w:rsidR="0096585F" w:rsidRPr="001D7D57" w:rsidRDefault="0096585F" w:rsidP="000260AB">
            <w:pPr>
              <w:pStyle w:val="TAH"/>
              <w:keepNext w:val="0"/>
              <w:keepLines w:val="0"/>
              <w:rPr>
                <w:sz w:val="16"/>
                <w:szCs w:val="16"/>
              </w:rPr>
            </w:pPr>
            <w:r w:rsidRPr="001D7D57">
              <w:rPr>
                <w:sz w:val="16"/>
                <w:szCs w:val="16"/>
              </w:rPr>
              <w:t>Comment</w:t>
            </w:r>
          </w:p>
        </w:tc>
      </w:tr>
      <w:tr w:rsidR="0096585F" w:rsidRPr="001D7D57" w14:paraId="7D906FC3" w14:textId="77777777" w:rsidTr="000260AB">
        <w:trPr>
          <w:gridAfter w:val="2"/>
          <w:wAfter w:w="66" w:type="dxa"/>
          <w:tblHeader/>
          <w:jc w:val="center"/>
        </w:trPr>
        <w:tc>
          <w:tcPr>
            <w:tcW w:w="1092" w:type="dxa"/>
            <w:gridSpan w:val="3"/>
            <w:tcBorders>
              <w:top w:val="nil"/>
              <w:left w:val="single" w:sz="4" w:space="0" w:color="auto"/>
              <w:bottom w:val="single" w:sz="4" w:space="0" w:color="auto"/>
              <w:right w:val="single" w:sz="4" w:space="0" w:color="auto"/>
            </w:tcBorders>
            <w:shd w:val="clear" w:color="auto" w:fill="D9D9D9"/>
            <w:hideMark/>
          </w:tcPr>
          <w:p w14:paraId="6C1C9859"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12</w:t>
            </w:r>
          </w:p>
        </w:tc>
        <w:tc>
          <w:tcPr>
            <w:tcW w:w="3512" w:type="dxa"/>
            <w:gridSpan w:val="3"/>
            <w:tcBorders>
              <w:top w:val="nil"/>
              <w:left w:val="single" w:sz="4" w:space="0" w:color="auto"/>
              <w:bottom w:val="single" w:sz="4" w:space="0" w:color="auto"/>
              <w:right w:val="single" w:sz="4" w:space="0" w:color="auto"/>
            </w:tcBorders>
            <w:shd w:val="clear" w:color="auto" w:fill="D9D9D9"/>
            <w:hideMark/>
          </w:tcPr>
          <w:p w14:paraId="200D755C"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NR sidelink</w:t>
            </w:r>
          </w:p>
        </w:tc>
        <w:tc>
          <w:tcPr>
            <w:tcW w:w="811" w:type="dxa"/>
            <w:gridSpan w:val="3"/>
            <w:tcBorders>
              <w:top w:val="nil"/>
              <w:left w:val="single" w:sz="4" w:space="0" w:color="auto"/>
              <w:bottom w:val="single" w:sz="4" w:space="0" w:color="auto"/>
              <w:right w:val="single" w:sz="4" w:space="0" w:color="auto"/>
            </w:tcBorders>
            <w:shd w:val="clear" w:color="auto" w:fill="D9D9D9"/>
          </w:tcPr>
          <w:p w14:paraId="3F5C1AF8" w14:textId="77777777" w:rsidR="0096585F" w:rsidRPr="001D7D57" w:rsidRDefault="0096585F" w:rsidP="000260AB">
            <w:pPr>
              <w:pStyle w:val="TAL"/>
              <w:keepNext w:val="0"/>
              <w:keepLines w:val="0"/>
              <w:rPr>
                <w:rFonts w:cs="Arial"/>
                <w:b/>
                <w:bCs/>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4B83800C" w14:textId="77777777" w:rsidR="0096585F" w:rsidRPr="001D7D57" w:rsidRDefault="0096585F" w:rsidP="000260AB">
            <w:pPr>
              <w:pStyle w:val="TAH"/>
              <w:keepNext w:val="0"/>
              <w:keepLines w:val="0"/>
              <w:rPr>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0ED4320A" w14:textId="77777777" w:rsidR="0096585F" w:rsidRPr="001D7D57" w:rsidRDefault="0096585F" w:rsidP="000260AB">
            <w:pPr>
              <w:pStyle w:val="TAH"/>
              <w:keepNext w:val="0"/>
              <w:keepLines w:val="0"/>
              <w:rPr>
                <w:sz w:val="16"/>
                <w:szCs w:val="16"/>
              </w:rPr>
            </w:pPr>
          </w:p>
        </w:tc>
      </w:tr>
      <w:tr w:rsidR="0096585F" w:rsidRPr="001D7D57" w14:paraId="27EE9DD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91C8CA5"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4C52B5" w14:textId="77777777" w:rsidR="0096585F" w:rsidRPr="001D7D57" w:rsidRDefault="0096585F" w:rsidP="000260AB">
            <w:pPr>
              <w:pStyle w:val="TAL"/>
              <w:rPr>
                <w:rFonts w:cs="Arial"/>
                <w:b/>
                <w:bCs/>
                <w:sz w:val="16"/>
                <w:szCs w:val="16"/>
              </w:rPr>
            </w:pPr>
            <w:r w:rsidRPr="001D7D57">
              <w:rPr>
                <w:rFonts w:cs="Arial"/>
                <w:b/>
                <w:bCs/>
                <w:sz w:val="16"/>
                <w:szCs w:val="16"/>
              </w:rPr>
              <w:t>PC5-only operation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560DCF81"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ADE7B53"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42E1BD5" w14:textId="77777777" w:rsidR="0096585F" w:rsidRPr="001D7D57" w:rsidRDefault="0096585F" w:rsidP="000260AB">
            <w:pPr>
              <w:pStyle w:val="TAL"/>
              <w:keepNext w:val="0"/>
              <w:keepLines w:val="0"/>
              <w:rPr>
                <w:rFonts w:cs="Arial"/>
                <w:sz w:val="16"/>
                <w:szCs w:val="16"/>
              </w:rPr>
            </w:pPr>
          </w:p>
        </w:tc>
      </w:tr>
      <w:tr w:rsidR="0096585F" w:rsidRPr="001D7D57" w14:paraId="5E6B5877"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0828E98A"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12.1.1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249416B8" w14:textId="77777777" w:rsidR="0096585F" w:rsidRPr="001D7D57" w:rsidRDefault="0096585F" w:rsidP="000260AB">
            <w:pPr>
              <w:pStyle w:val="TAL"/>
              <w:rPr>
                <w:rFonts w:cs="Arial"/>
                <w:b/>
                <w:bCs/>
                <w:sz w:val="16"/>
                <w:szCs w:val="16"/>
              </w:rPr>
            </w:pPr>
            <w:r w:rsidRPr="001D7D57">
              <w:rPr>
                <w:rFonts w:cs="Arial"/>
                <w:b/>
                <w:bCs/>
                <w:sz w:val="16"/>
                <w:szCs w:val="16"/>
              </w:rPr>
              <w:t>PC5-only operation / Sidelink communication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60386489"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E75D7D9"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9E6983E" w14:textId="77777777" w:rsidR="0096585F" w:rsidRPr="001D7D57" w:rsidRDefault="0096585F" w:rsidP="000260AB">
            <w:pPr>
              <w:pStyle w:val="TAL"/>
              <w:keepNext w:val="0"/>
              <w:keepLines w:val="0"/>
              <w:rPr>
                <w:rFonts w:cs="Arial"/>
                <w:sz w:val="16"/>
                <w:szCs w:val="16"/>
              </w:rPr>
            </w:pPr>
          </w:p>
        </w:tc>
      </w:tr>
      <w:tr w:rsidR="0096585F" w:rsidRPr="001D7D57" w14:paraId="3774954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72DB42E"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12.1.1.2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0F663895" w14:textId="77777777" w:rsidR="0096585F" w:rsidRPr="001D7D57" w:rsidRDefault="0096585F" w:rsidP="000260AB">
            <w:pPr>
              <w:pStyle w:val="TAL"/>
              <w:rPr>
                <w:rFonts w:cs="Arial"/>
                <w:b/>
                <w:bCs/>
                <w:sz w:val="16"/>
                <w:szCs w:val="16"/>
              </w:rPr>
            </w:pPr>
            <w:r w:rsidRPr="001D7D57">
              <w:rPr>
                <w:rFonts w:cs="Arial"/>
                <w:bCs/>
                <w:sz w:val="16"/>
                <w:szCs w:val="16"/>
              </w:rPr>
              <w:t>PC5-only operation / Sidelink communication / Reception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F9566DF"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01986271" w14:textId="77777777" w:rsidR="0096585F" w:rsidRPr="001D7D57" w:rsidRDefault="0096585F" w:rsidP="000260AB">
            <w:pPr>
              <w:pStyle w:val="TAC"/>
              <w:keepNext w:val="0"/>
              <w:keepLines w:val="0"/>
              <w:rPr>
                <w:rFonts w:cs="Arial"/>
                <w:sz w:val="16"/>
                <w:szCs w:val="16"/>
              </w:rPr>
            </w:pPr>
            <w:r w:rsidRPr="001D7D57">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4E052BF8" w14:textId="77777777" w:rsidR="0096585F" w:rsidRPr="001D7D57" w:rsidRDefault="0096585F" w:rsidP="000260AB">
            <w:pPr>
              <w:pStyle w:val="TAL"/>
              <w:keepNext w:val="0"/>
              <w:keepLines w:val="0"/>
              <w:rPr>
                <w:rFonts w:cs="Arial"/>
                <w:sz w:val="16"/>
                <w:szCs w:val="16"/>
              </w:rPr>
            </w:pPr>
            <w:r w:rsidRPr="001D7D57">
              <w:rPr>
                <w:rFonts w:cs="Arial"/>
                <w:bCs/>
                <w:sz w:val="16"/>
                <w:szCs w:val="16"/>
              </w:rPr>
              <w:t>UE supporting 5G core and NR sidelink</w:t>
            </w:r>
          </w:p>
        </w:tc>
      </w:tr>
      <w:tr w:rsidR="0096585F" w:rsidRPr="001D7D57" w14:paraId="39218229"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0E905F80"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12.1.2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53AC71A3" w14:textId="77777777" w:rsidR="0096585F" w:rsidRPr="001D7D57" w:rsidRDefault="0096585F" w:rsidP="000260AB">
            <w:pPr>
              <w:pStyle w:val="TAL"/>
              <w:rPr>
                <w:rFonts w:cs="Arial"/>
                <w:b/>
                <w:bCs/>
                <w:sz w:val="16"/>
                <w:szCs w:val="16"/>
              </w:rPr>
            </w:pPr>
            <w:r w:rsidRPr="001D7D57">
              <w:rPr>
                <w:rFonts w:cs="Arial"/>
                <w:b/>
                <w:bCs/>
                <w:sz w:val="16"/>
                <w:szCs w:val="16"/>
              </w:rPr>
              <w:t>PC5-only operation / Sidelink synchronization related procedure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199066A4"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53BE4EAF"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46DD76C0" w14:textId="77777777" w:rsidR="0096585F" w:rsidRPr="001D7D57" w:rsidRDefault="0096585F" w:rsidP="000260AB">
            <w:pPr>
              <w:pStyle w:val="TAL"/>
              <w:keepNext w:val="0"/>
              <w:keepLines w:val="0"/>
              <w:rPr>
                <w:rFonts w:cs="Arial"/>
                <w:sz w:val="16"/>
                <w:szCs w:val="16"/>
              </w:rPr>
            </w:pPr>
          </w:p>
        </w:tc>
      </w:tr>
      <w:tr w:rsidR="0096585F" w:rsidRPr="001D7D57" w14:paraId="5D87C57D"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58B33A3"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12.1.2.1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5848DEC3" w14:textId="77777777" w:rsidR="0096585F" w:rsidRPr="001D7D57" w:rsidRDefault="0096585F" w:rsidP="000260AB">
            <w:pPr>
              <w:pStyle w:val="TAL"/>
              <w:rPr>
                <w:rFonts w:cs="Arial"/>
                <w:b/>
                <w:bCs/>
                <w:sz w:val="16"/>
                <w:szCs w:val="16"/>
              </w:rPr>
            </w:pPr>
            <w:r w:rsidRPr="001D7D57">
              <w:rPr>
                <w:rFonts w:cs="Arial"/>
                <w:bCs/>
                <w:sz w:val="16"/>
                <w:szCs w:val="16"/>
              </w:rPr>
              <w:t>PC5-only operation / Sidelink synchronization related procedure / Synchonization reference source (re-)selection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7E96C3EA"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8E6E97B" w14:textId="77777777" w:rsidR="0096585F" w:rsidRPr="001D7D57" w:rsidRDefault="0096585F" w:rsidP="000260AB">
            <w:pPr>
              <w:pStyle w:val="TAC"/>
              <w:keepNext w:val="0"/>
              <w:keepLines w:val="0"/>
              <w:rPr>
                <w:rFonts w:cs="Arial"/>
                <w:sz w:val="16"/>
                <w:szCs w:val="16"/>
              </w:rPr>
            </w:pPr>
            <w:r w:rsidRPr="001D7D57">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4D980F17" w14:textId="77777777" w:rsidR="0096585F" w:rsidRPr="001D7D57" w:rsidRDefault="0096585F" w:rsidP="000260AB">
            <w:pPr>
              <w:pStyle w:val="TAL"/>
              <w:keepNext w:val="0"/>
              <w:keepLines w:val="0"/>
              <w:rPr>
                <w:rFonts w:cs="Arial"/>
                <w:sz w:val="16"/>
                <w:szCs w:val="16"/>
              </w:rPr>
            </w:pPr>
            <w:r w:rsidRPr="001D7D57">
              <w:rPr>
                <w:rFonts w:cs="Arial"/>
                <w:bCs/>
                <w:sz w:val="16"/>
                <w:szCs w:val="16"/>
              </w:rPr>
              <w:t xml:space="preserve">UE supporting 5G core and NR sidelink </w:t>
            </w:r>
          </w:p>
        </w:tc>
      </w:tr>
      <w:tr w:rsidR="0096585F" w:rsidRPr="001D7D57" w14:paraId="29366141"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3CB027F9" w14:textId="77777777" w:rsidR="0096585F" w:rsidRPr="001D7D57" w:rsidRDefault="0096585F" w:rsidP="000260AB">
            <w:pPr>
              <w:pStyle w:val="TAL"/>
              <w:keepNext w:val="0"/>
              <w:keepLines w:val="0"/>
              <w:rPr>
                <w:rFonts w:cs="Arial"/>
                <w:bCs/>
                <w:sz w:val="16"/>
                <w:szCs w:val="16"/>
                <w:lang w:eastAsia="zh-CN"/>
              </w:rPr>
            </w:pPr>
            <w:r w:rsidRPr="001D7D57">
              <w:rPr>
                <w:rFonts w:cs="Arial" w:hint="eastAsia"/>
                <w:bCs/>
                <w:sz w:val="16"/>
                <w:szCs w:val="16"/>
                <w:lang w:eastAsia="zh-CN"/>
              </w:rPr>
              <w:t>1</w:t>
            </w:r>
            <w:r w:rsidRPr="001D7D57">
              <w:rPr>
                <w:rFonts w:cs="Arial"/>
                <w:bCs/>
                <w:sz w:val="16"/>
                <w:szCs w:val="16"/>
                <w:lang w:eastAsia="zh-CN"/>
              </w:rPr>
              <w:t>2.1.2.2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4CFA53F2" w14:textId="77777777" w:rsidR="0096585F" w:rsidRPr="001D7D57" w:rsidRDefault="0096585F" w:rsidP="000260AB">
            <w:pPr>
              <w:pStyle w:val="TAL"/>
              <w:rPr>
                <w:rFonts w:cs="Arial"/>
                <w:bCs/>
                <w:sz w:val="16"/>
                <w:szCs w:val="16"/>
              </w:rPr>
            </w:pPr>
            <w:r w:rsidRPr="001D7D57">
              <w:rPr>
                <w:rFonts w:cs="Arial"/>
                <w:bCs/>
                <w:sz w:val="16"/>
                <w:szCs w:val="16"/>
              </w:rPr>
              <w:t>PC5-only operation / Sidelink synchronization related procedure / SL-SSB transmission Initiation and Cease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A73589C"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61B2F83" w14:textId="77777777" w:rsidR="0096585F" w:rsidRPr="001D7D57" w:rsidRDefault="0096585F" w:rsidP="000260AB">
            <w:pPr>
              <w:pStyle w:val="TAC"/>
              <w:keepNext w:val="0"/>
              <w:keepLines w:val="0"/>
              <w:rPr>
                <w:rFonts w:cs="Arial"/>
                <w:sz w:val="16"/>
                <w:szCs w:val="16"/>
              </w:rPr>
            </w:pPr>
            <w:r w:rsidRPr="001D7D57">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0BFAA270"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 xml:space="preserve">UE supporting 5G core and NR sidelink </w:t>
            </w:r>
          </w:p>
        </w:tc>
      </w:tr>
      <w:tr w:rsidR="0096585F" w:rsidRPr="001D7D57" w14:paraId="3BF78914"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263DC7CB"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12.1.3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2B266DAC" w14:textId="77777777" w:rsidR="0096585F" w:rsidRPr="001D7D57" w:rsidRDefault="0096585F" w:rsidP="000260AB">
            <w:pPr>
              <w:pStyle w:val="TAL"/>
              <w:rPr>
                <w:rFonts w:cs="Arial"/>
                <w:b/>
                <w:bCs/>
                <w:sz w:val="16"/>
                <w:szCs w:val="16"/>
              </w:rPr>
            </w:pPr>
            <w:r w:rsidRPr="001D7D57">
              <w:rPr>
                <w:rFonts w:cs="Arial"/>
                <w:b/>
                <w:bCs/>
                <w:sz w:val="16"/>
                <w:szCs w:val="16"/>
              </w:rPr>
              <w:t>PC5-only operation / Measurement configuration and reporting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7C4A186D"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41980F99"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019B401F" w14:textId="77777777" w:rsidR="0096585F" w:rsidRPr="001D7D57" w:rsidRDefault="0096585F" w:rsidP="000260AB">
            <w:pPr>
              <w:pStyle w:val="TAL"/>
              <w:keepNext w:val="0"/>
              <w:keepLines w:val="0"/>
              <w:rPr>
                <w:rFonts w:cs="Arial"/>
                <w:sz w:val="16"/>
                <w:szCs w:val="16"/>
              </w:rPr>
            </w:pPr>
          </w:p>
        </w:tc>
      </w:tr>
      <w:tr w:rsidR="0096585F" w:rsidRPr="001D7D57" w14:paraId="237B6558"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2252975D"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12.1.3.1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55859A95" w14:textId="77777777" w:rsidR="0096585F" w:rsidRPr="001D7D57" w:rsidRDefault="0096585F" w:rsidP="000260AB">
            <w:pPr>
              <w:pStyle w:val="TAL"/>
              <w:rPr>
                <w:rFonts w:cs="Arial"/>
                <w:b/>
                <w:bCs/>
                <w:sz w:val="16"/>
                <w:szCs w:val="16"/>
              </w:rPr>
            </w:pPr>
            <w:r w:rsidRPr="001D7D57">
              <w:rPr>
                <w:rFonts w:cs="Arial"/>
                <w:bCs/>
                <w:sz w:val="16"/>
                <w:szCs w:val="16"/>
              </w:rPr>
              <w:t>PC5-only operation / Measurement configuration and reporting via PC5 RRC / PSBCH-RSRP measurement configuration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01883121"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60D18126" w14:textId="77777777" w:rsidR="0096585F" w:rsidRPr="001D7D57" w:rsidRDefault="0096585F" w:rsidP="000260AB">
            <w:pPr>
              <w:pStyle w:val="TAC"/>
              <w:keepNext w:val="0"/>
              <w:keepLines w:val="0"/>
              <w:rPr>
                <w:rFonts w:cs="Arial"/>
                <w:sz w:val="16"/>
                <w:szCs w:val="16"/>
              </w:rPr>
            </w:pPr>
            <w:r w:rsidRPr="001D7D57">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054778E" w14:textId="77777777" w:rsidR="0096585F" w:rsidRPr="001D7D57" w:rsidRDefault="0096585F" w:rsidP="000260AB">
            <w:pPr>
              <w:pStyle w:val="TAL"/>
              <w:keepNext w:val="0"/>
              <w:keepLines w:val="0"/>
              <w:rPr>
                <w:rFonts w:cs="Arial"/>
                <w:sz w:val="16"/>
                <w:szCs w:val="16"/>
              </w:rPr>
            </w:pPr>
            <w:r w:rsidRPr="001D7D57">
              <w:rPr>
                <w:rFonts w:cs="Arial"/>
                <w:bCs/>
                <w:sz w:val="16"/>
                <w:szCs w:val="16"/>
              </w:rPr>
              <w:t xml:space="preserve">UE supporting 5G core and NR sidelink </w:t>
            </w:r>
          </w:p>
        </w:tc>
      </w:tr>
      <w:tr w:rsidR="0096585F" w:rsidRPr="001D7D57" w14:paraId="753DF144"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4FEBA3E1"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12.1.3.2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DFAD072" w14:textId="77777777" w:rsidR="0096585F" w:rsidRPr="001D7D57" w:rsidRDefault="0096585F" w:rsidP="000260AB">
            <w:pPr>
              <w:pStyle w:val="TAL"/>
              <w:rPr>
                <w:rFonts w:cs="Arial"/>
                <w:b/>
                <w:bCs/>
                <w:sz w:val="16"/>
                <w:szCs w:val="16"/>
              </w:rPr>
            </w:pPr>
            <w:r w:rsidRPr="001D7D57">
              <w:rPr>
                <w:rFonts w:cs="Arial"/>
                <w:bCs/>
                <w:sz w:val="16"/>
                <w:szCs w:val="16"/>
              </w:rPr>
              <w:t>PC5-only operation / Measurement configuration and reporting via PC5 RRC / PSBCH-RSRP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A1B79DC"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4B1EBB99" w14:textId="77777777" w:rsidR="0096585F" w:rsidRPr="001D7D57" w:rsidRDefault="0096585F" w:rsidP="000260AB">
            <w:pPr>
              <w:pStyle w:val="TAC"/>
              <w:keepNext w:val="0"/>
              <w:keepLines w:val="0"/>
              <w:rPr>
                <w:rFonts w:cs="Arial"/>
                <w:sz w:val="16"/>
                <w:szCs w:val="16"/>
              </w:rPr>
            </w:pPr>
            <w:r w:rsidRPr="001D7D57">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750FABC7" w14:textId="77777777" w:rsidR="0096585F" w:rsidRPr="001D7D57" w:rsidRDefault="0096585F" w:rsidP="000260AB">
            <w:pPr>
              <w:pStyle w:val="TAL"/>
              <w:keepNext w:val="0"/>
              <w:keepLines w:val="0"/>
              <w:rPr>
                <w:rFonts w:cs="Arial"/>
                <w:sz w:val="16"/>
                <w:szCs w:val="16"/>
              </w:rPr>
            </w:pPr>
            <w:r w:rsidRPr="001D7D57">
              <w:rPr>
                <w:rFonts w:cs="Arial"/>
                <w:bCs/>
                <w:sz w:val="16"/>
                <w:szCs w:val="16"/>
              </w:rPr>
              <w:t xml:space="preserve">UE supporting 5G core and NR sidelink </w:t>
            </w:r>
          </w:p>
        </w:tc>
      </w:tr>
      <w:tr w:rsidR="0096585F" w:rsidRPr="001D7D57" w14:paraId="10041849"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645DC732"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12.1.3.3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7CAFAEFD" w14:textId="77777777" w:rsidR="0096585F" w:rsidRPr="001D7D57" w:rsidRDefault="0096585F" w:rsidP="000260AB">
            <w:pPr>
              <w:pStyle w:val="TAL"/>
              <w:rPr>
                <w:rFonts w:cs="Arial"/>
                <w:b/>
                <w:bCs/>
                <w:sz w:val="16"/>
                <w:szCs w:val="16"/>
              </w:rPr>
            </w:pPr>
            <w:r w:rsidRPr="001D7D57">
              <w:rPr>
                <w:rFonts w:cs="Arial"/>
                <w:bCs/>
                <w:sz w:val="16"/>
                <w:szCs w:val="16"/>
              </w:rPr>
              <w:t>PC5-only operation / Measurement configuration and reporting via PC5 RRC / PSBCH-RSRP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7AD91A57"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5D47450" w14:textId="77777777" w:rsidR="0096585F" w:rsidRPr="001D7D57" w:rsidRDefault="0096585F" w:rsidP="000260AB">
            <w:pPr>
              <w:pStyle w:val="TAC"/>
              <w:keepNext w:val="0"/>
              <w:keepLines w:val="0"/>
              <w:rPr>
                <w:rFonts w:cs="Arial"/>
                <w:sz w:val="16"/>
                <w:szCs w:val="16"/>
              </w:rPr>
            </w:pPr>
            <w:r w:rsidRPr="001D7D57">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727F12E0" w14:textId="77777777" w:rsidR="0096585F" w:rsidRPr="001D7D57" w:rsidRDefault="0096585F" w:rsidP="000260AB">
            <w:pPr>
              <w:pStyle w:val="TAL"/>
              <w:keepNext w:val="0"/>
              <w:keepLines w:val="0"/>
              <w:rPr>
                <w:rFonts w:cs="Arial"/>
                <w:sz w:val="16"/>
                <w:szCs w:val="16"/>
              </w:rPr>
            </w:pPr>
            <w:r w:rsidRPr="001D7D57">
              <w:rPr>
                <w:rFonts w:cs="Arial"/>
                <w:bCs/>
                <w:sz w:val="16"/>
                <w:szCs w:val="16"/>
              </w:rPr>
              <w:t xml:space="preserve">UE supporting 5G core and NR sidelink </w:t>
            </w:r>
          </w:p>
        </w:tc>
      </w:tr>
      <w:tr w:rsidR="0096585F" w:rsidRPr="001D7D57" w14:paraId="65A19FB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BFBFBF"/>
          </w:tcPr>
          <w:p w14:paraId="08245435" w14:textId="77777777" w:rsidR="0096585F" w:rsidRPr="001D7D57" w:rsidRDefault="0096585F" w:rsidP="000260AB">
            <w:pPr>
              <w:pStyle w:val="TAL"/>
              <w:keepNext w:val="0"/>
              <w:keepLines w:val="0"/>
              <w:rPr>
                <w:rFonts w:cs="Arial"/>
                <w:bCs/>
                <w:sz w:val="16"/>
                <w:szCs w:val="16"/>
              </w:rPr>
            </w:pPr>
            <w:r w:rsidRPr="001D7D57">
              <w:rPr>
                <w:rFonts w:cs="Arial"/>
                <w:b/>
                <w:bCs/>
                <w:sz w:val="16"/>
                <w:szCs w:val="16"/>
                <w:lang w:val="en-US" w:eastAsia="en-US"/>
              </w:rPr>
              <w:t>12.1.4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BFBFBF"/>
          </w:tcPr>
          <w:p w14:paraId="74BF24C1" w14:textId="77777777" w:rsidR="0096585F" w:rsidRPr="001D7D57" w:rsidRDefault="0096585F" w:rsidP="000260AB">
            <w:pPr>
              <w:pStyle w:val="TAL"/>
              <w:rPr>
                <w:rFonts w:cs="Arial"/>
                <w:bCs/>
                <w:sz w:val="16"/>
                <w:szCs w:val="16"/>
              </w:rPr>
            </w:pPr>
            <w:r w:rsidRPr="001D7D57">
              <w:rPr>
                <w:rFonts w:cs="Arial"/>
                <w:b/>
                <w:bCs/>
                <w:sz w:val="16"/>
                <w:szCs w:val="16"/>
                <w:lang w:val="en-US" w:eastAsia="en-US"/>
              </w:rPr>
              <w:t>PC5-only operation / Sidelink Reconfiguration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BFBFBF"/>
          </w:tcPr>
          <w:p w14:paraId="63F20675"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BFBFBF"/>
          </w:tcPr>
          <w:p w14:paraId="56EEAA91"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BFBFBF"/>
          </w:tcPr>
          <w:p w14:paraId="1D126461" w14:textId="77777777" w:rsidR="0096585F" w:rsidRPr="001D7D57" w:rsidRDefault="0096585F" w:rsidP="000260AB">
            <w:pPr>
              <w:pStyle w:val="TAL"/>
              <w:keepNext w:val="0"/>
              <w:keepLines w:val="0"/>
              <w:rPr>
                <w:rFonts w:cs="Arial"/>
                <w:bCs/>
                <w:sz w:val="16"/>
                <w:szCs w:val="16"/>
              </w:rPr>
            </w:pPr>
          </w:p>
        </w:tc>
      </w:tr>
      <w:tr w:rsidR="0096585F" w:rsidRPr="001D7D57" w14:paraId="097AD8E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0478744B" w14:textId="77777777" w:rsidR="0096585F" w:rsidRPr="001D7D57" w:rsidRDefault="0096585F" w:rsidP="000260AB">
            <w:pPr>
              <w:pStyle w:val="TAL"/>
              <w:keepNext w:val="0"/>
              <w:keepLines w:val="0"/>
              <w:rPr>
                <w:rFonts w:cs="Arial"/>
                <w:bCs/>
                <w:sz w:val="16"/>
                <w:szCs w:val="16"/>
              </w:rPr>
            </w:pPr>
            <w:r w:rsidRPr="001D7D57">
              <w:rPr>
                <w:rFonts w:cs="Arial"/>
                <w:bCs/>
                <w:sz w:val="16"/>
                <w:szCs w:val="16"/>
                <w:lang w:val="en-US" w:eastAsia="en-US"/>
              </w:rPr>
              <w:t>12.1.4.1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C1201B1" w14:textId="77777777" w:rsidR="0096585F" w:rsidRPr="001D7D57" w:rsidRDefault="0096585F" w:rsidP="000260AB">
            <w:pPr>
              <w:pStyle w:val="TAL"/>
              <w:rPr>
                <w:rFonts w:cs="Arial"/>
                <w:bCs/>
                <w:sz w:val="16"/>
                <w:szCs w:val="16"/>
              </w:rPr>
            </w:pPr>
            <w:r w:rsidRPr="001D7D57">
              <w:rPr>
                <w:rFonts w:cs="Arial"/>
                <w:bCs/>
                <w:sz w:val="16"/>
                <w:szCs w:val="16"/>
                <w:lang w:val="en-US" w:eastAsia="en-US"/>
              </w:rPr>
              <w:t>PC5-only operation / Sidelink Reconfiguration via PC5 RRC / SL DRB management / initiating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79D7AFB9"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eastAsia="en-US"/>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627D56E6"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eastAsia="en-US"/>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7D7B97C8" w14:textId="77777777" w:rsidR="0096585F" w:rsidRPr="001D7D57" w:rsidRDefault="0096585F" w:rsidP="000260AB">
            <w:pPr>
              <w:pStyle w:val="TAL"/>
              <w:keepNext w:val="0"/>
              <w:keepLines w:val="0"/>
              <w:rPr>
                <w:rFonts w:cs="Arial"/>
                <w:bCs/>
                <w:sz w:val="16"/>
                <w:szCs w:val="16"/>
              </w:rPr>
            </w:pPr>
            <w:r w:rsidRPr="001D7D57">
              <w:rPr>
                <w:rFonts w:cs="Arial"/>
                <w:bCs/>
                <w:sz w:val="16"/>
                <w:szCs w:val="16"/>
                <w:lang w:val="en-US" w:eastAsia="en-US"/>
              </w:rPr>
              <w:t>UE supporting 5G core and NR sidelink</w:t>
            </w:r>
          </w:p>
        </w:tc>
      </w:tr>
      <w:tr w:rsidR="0096585F" w:rsidRPr="001D7D57" w14:paraId="0D7B48E5"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48DF0814" w14:textId="77777777" w:rsidR="0096585F" w:rsidRPr="001D7D57" w:rsidRDefault="0096585F" w:rsidP="000260AB">
            <w:pPr>
              <w:pStyle w:val="TAL"/>
              <w:keepNext w:val="0"/>
              <w:keepLines w:val="0"/>
              <w:rPr>
                <w:rFonts w:cs="Arial"/>
                <w:bCs/>
                <w:sz w:val="16"/>
                <w:szCs w:val="16"/>
              </w:rPr>
            </w:pPr>
            <w:r w:rsidRPr="001D7D57">
              <w:rPr>
                <w:rFonts w:cs="Arial"/>
                <w:bCs/>
                <w:sz w:val="16"/>
                <w:szCs w:val="16"/>
                <w:lang w:val="en-US" w:eastAsia="en-US"/>
              </w:rPr>
              <w:lastRenderedPageBreak/>
              <w:t>12.1.4.2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2F45C706" w14:textId="77777777" w:rsidR="0096585F" w:rsidRPr="001D7D57" w:rsidRDefault="0096585F" w:rsidP="000260AB">
            <w:pPr>
              <w:pStyle w:val="TAL"/>
              <w:rPr>
                <w:rFonts w:cs="Arial"/>
                <w:bCs/>
                <w:sz w:val="16"/>
                <w:szCs w:val="16"/>
              </w:rPr>
            </w:pPr>
            <w:r w:rsidRPr="001D7D57">
              <w:rPr>
                <w:rFonts w:cs="Arial"/>
                <w:bCs/>
                <w:sz w:val="16"/>
                <w:szCs w:val="16"/>
                <w:lang w:val="en-US" w:eastAsia="en-US"/>
              </w:rPr>
              <w:t>PC5-only operation / Sidelink Reconfiguration via PC5 RRC / SL DRB management / Peer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22F11044"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eastAsia="en-US"/>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1509C770"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eastAsia="en-US"/>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3334D926" w14:textId="77777777" w:rsidR="0096585F" w:rsidRPr="001D7D57" w:rsidRDefault="0096585F" w:rsidP="000260AB">
            <w:pPr>
              <w:pStyle w:val="TAL"/>
              <w:keepNext w:val="0"/>
              <w:keepLines w:val="0"/>
              <w:rPr>
                <w:rFonts w:cs="Arial"/>
                <w:bCs/>
                <w:sz w:val="16"/>
                <w:szCs w:val="16"/>
              </w:rPr>
            </w:pPr>
            <w:r w:rsidRPr="001D7D57">
              <w:rPr>
                <w:rFonts w:cs="Arial"/>
                <w:bCs/>
                <w:sz w:val="16"/>
                <w:szCs w:val="16"/>
                <w:lang w:val="en-US" w:eastAsia="en-US"/>
              </w:rPr>
              <w:t>UE supporting 5G core and NR sidelink</w:t>
            </w:r>
          </w:p>
        </w:tc>
      </w:tr>
      <w:tr w:rsidR="0096585F" w:rsidRPr="001D7D57" w14:paraId="046C977A"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4DA8349C"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12.1.5</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48F72016" w14:textId="77777777" w:rsidR="0096585F" w:rsidRPr="001D7D57" w:rsidRDefault="0096585F" w:rsidP="000260AB">
            <w:pPr>
              <w:pStyle w:val="TAL"/>
              <w:rPr>
                <w:rFonts w:cs="Arial"/>
                <w:b/>
                <w:bCs/>
                <w:sz w:val="16"/>
                <w:szCs w:val="16"/>
              </w:rPr>
            </w:pPr>
            <w:r w:rsidRPr="001D7D57">
              <w:rPr>
                <w:rFonts w:cs="Arial"/>
                <w:b/>
                <w:bCs/>
                <w:sz w:val="16"/>
                <w:szCs w:val="16"/>
              </w:rPr>
              <w:t>PC5-only operation / Sidelink CSI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4B96B68C"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FE5E86E"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6212C06A" w14:textId="77777777" w:rsidR="0096585F" w:rsidRPr="001D7D57" w:rsidRDefault="0096585F" w:rsidP="000260AB">
            <w:pPr>
              <w:pStyle w:val="TAL"/>
              <w:keepNext w:val="0"/>
              <w:keepLines w:val="0"/>
              <w:rPr>
                <w:rFonts w:cs="Arial"/>
                <w:sz w:val="16"/>
                <w:szCs w:val="16"/>
              </w:rPr>
            </w:pPr>
          </w:p>
        </w:tc>
      </w:tr>
      <w:tr w:rsidR="0096585F" w:rsidRPr="001D7D57" w14:paraId="5108405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4FBC530"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12.1.5.1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59C8A02C" w14:textId="77777777" w:rsidR="0096585F" w:rsidRPr="001D7D57" w:rsidRDefault="0096585F" w:rsidP="000260AB">
            <w:pPr>
              <w:pStyle w:val="TAL"/>
              <w:rPr>
                <w:rFonts w:cs="Arial"/>
                <w:b/>
                <w:bCs/>
                <w:sz w:val="16"/>
                <w:szCs w:val="16"/>
              </w:rPr>
            </w:pPr>
            <w:r w:rsidRPr="001D7D57">
              <w:rPr>
                <w:rFonts w:cs="Arial"/>
                <w:bCs/>
                <w:sz w:val="16"/>
                <w:szCs w:val="16"/>
              </w:rPr>
              <w:t>PC5-only operation / Sidelink CSI reporting / Configuration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00B59ABE"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51FE2DEF" w14:textId="77777777" w:rsidR="0096585F" w:rsidRPr="001D7D57" w:rsidRDefault="0096585F" w:rsidP="000260AB">
            <w:pPr>
              <w:pStyle w:val="TAC"/>
              <w:keepNext w:val="0"/>
              <w:keepLines w:val="0"/>
              <w:rPr>
                <w:rFonts w:cs="Arial"/>
                <w:sz w:val="16"/>
                <w:szCs w:val="16"/>
              </w:rPr>
            </w:pPr>
            <w:r w:rsidRPr="001D7D57">
              <w:rPr>
                <w:rFonts w:cs="Arial"/>
                <w:bCs/>
                <w:sz w:val="16"/>
                <w:szCs w:val="16"/>
              </w:rPr>
              <w:t>C163</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1F350B89" w14:textId="77777777" w:rsidR="0096585F" w:rsidRPr="001D7D57" w:rsidRDefault="0096585F" w:rsidP="000260AB">
            <w:pPr>
              <w:pStyle w:val="TAL"/>
              <w:keepNext w:val="0"/>
              <w:keepLines w:val="0"/>
              <w:rPr>
                <w:rFonts w:cs="Arial"/>
                <w:sz w:val="16"/>
                <w:szCs w:val="16"/>
              </w:rPr>
            </w:pPr>
            <w:r w:rsidRPr="001D7D57">
              <w:rPr>
                <w:rFonts w:cs="Arial"/>
                <w:bCs/>
                <w:sz w:val="16"/>
                <w:szCs w:val="16"/>
              </w:rPr>
              <w:t>UE supporting 5G core and NR sidelink and Sidelink CSI report</w:t>
            </w:r>
          </w:p>
        </w:tc>
      </w:tr>
      <w:tr w:rsidR="0096585F" w:rsidRPr="001D7D57" w14:paraId="2D3FB4F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44982A15"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12.1.5.2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C934C7C" w14:textId="77777777" w:rsidR="0096585F" w:rsidRPr="001D7D57" w:rsidRDefault="0096585F" w:rsidP="000260AB">
            <w:pPr>
              <w:pStyle w:val="TAL"/>
              <w:rPr>
                <w:rFonts w:cs="Arial"/>
                <w:b/>
                <w:bCs/>
                <w:sz w:val="16"/>
                <w:szCs w:val="16"/>
              </w:rPr>
            </w:pPr>
            <w:r w:rsidRPr="001D7D57">
              <w:rPr>
                <w:rFonts w:cs="Arial"/>
                <w:bCs/>
                <w:sz w:val="16"/>
                <w:szCs w:val="16"/>
              </w:rPr>
              <w:t>PC5-only operation / Sidelink CSI reporting /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9E9F741"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FBF5A04" w14:textId="77777777" w:rsidR="0096585F" w:rsidRPr="001D7D57" w:rsidRDefault="0096585F" w:rsidP="000260AB">
            <w:pPr>
              <w:pStyle w:val="TAC"/>
              <w:keepNext w:val="0"/>
              <w:keepLines w:val="0"/>
              <w:rPr>
                <w:rFonts w:cs="Arial"/>
                <w:sz w:val="16"/>
                <w:szCs w:val="16"/>
              </w:rPr>
            </w:pPr>
            <w:r w:rsidRPr="001D7D57">
              <w:rPr>
                <w:rFonts w:cs="Arial"/>
                <w:bCs/>
                <w:sz w:val="16"/>
                <w:szCs w:val="16"/>
              </w:rPr>
              <w:t>C163</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AED50C0" w14:textId="77777777" w:rsidR="0096585F" w:rsidRPr="001D7D57" w:rsidRDefault="0096585F" w:rsidP="000260AB">
            <w:pPr>
              <w:pStyle w:val="TAL"/>
              <w:keepNext w:val="0"/>
              <w:keepLines w:val="0"/>
              <w:rPr>
                <w:rFonts w:cs="Arial"/>
                <w:sz w:val="16"/>
                <w:szCs w:val="16"/>
              </w:rPr>
            </w:pPr>
            <w:r w:rsidRPr="001D7D57">
              <w:rPr>
                <w:rFonts w:cs="Arial"/>
                <w:bCs/>
                <w:sz w:val="16"/>
                <w:szCs w:val="16"/>
              </w:rPr>
              <w:t>UE supporting 5G core and NR sidelink and Sidelink CSI report</w:t>
            </w:r>
          </w:p>
        </w:tc>
      </w:tr>
      <w:tr w:rsidR="0096585F" w:rsidRPr="001D7D57" w14:paraId="2F74743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000EFC4C"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12.1.6</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59F18D6E" w14:textId="77777777" w:rsidR="0096585F" w:rsidRPr="001D7D57" w:rsidRDefault="0096585F" w:rsidP="000260AB">
            <w:pPr>
              <w:pStyle w:val="TAL"/>
              <w:rPr>
                <w:rFonts w:cs="Arial"/>
                <w:b/>
                <w:bCs/>
                <w:sz w:val="16"/>
                <w:szCs w:val="16"/>
              </w:rPr>
            </w:pPr>
            <w:r w:rsidRPr="001D7D57">
              <w:rPr>
                <w:rFonts w:cs="Arial"/>
                <w:b/>
                <w:bCs/>
                <w:sz w:val="16"/>
                <w:szCs w:val="16"/>
              </w:rPr>
              <w:t>PC5-only operation / Sidelink failure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22CB9A0B"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77E15A61"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1B5538E5" w14:textId="77777777" w:rsidR="0096585F" w:rsidRPr="001D7D57" w:rsidRDefault="0096585F" w:rsidP="000260AB">
            <w:pPr>
              <w:pStyle w:val="TAL"/>
              <w:keepNext w:val="0"/>
              <w:keepLines w:val="0"/>
              <w:rPr>
                <w:rFonts w:cs="Arial"/>
                <w:sz w:val="16"/>
                <w:szCs w:val="16"/>
              </w:rPr>
            </w:pPr>
          </w:p>
        </w:tc>
      </w:tr>
      <w:tr w:rsidR="0096585F" w:rsidRPr="001D7D57" w14:paraId="39C5B57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219A7530"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12.1.6.1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3D8E6FCE" w14:textId="77777777" w:rsidR="0096585F" w:rsidRPr="001D7D57" w:rsidRDefault="0096585F" w:rsidP="000260AB">
            <w:pPr>
              <w:pStyle w:val="TAL"/>
              <w:rPr>
                <w:rFonts w:cs="Arial"/>
                <w:b/>
                <w:bCs/>
                <w:sz w:val="16"/>
                <w:szCs w:val="16"/>
              </w:rPr>
            </w:pPr>
            <w:r w:rsidRPr="001D7D57">
              <w:rPr>
                <w:rFonts w:cs="Arial"/>
                <w:bCs/>
                <w:sz w:val="16"/>
                <w:szCs w:val="16"/>
              </w:rPr>
              <w:t>PC5-only operation / Sidelink failure / PC5 RRC reconfiguration failure / Initiating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1C64029C"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43C4ED2B" w14:textId="77777777" w:rsidR="0096585F" w:rsidRPr="001D7D57" w:rsidRDefault="0096585F" w:rsidP="000260AB">
            <w:pPr>
              <w:pStyle w:val="TAC"/>
              <w:keepNext w:val="0"/>
              <w:keepLines w:val="0"/>
              <w:rPr>
                <w:rFonts w:cs="Arial"/>
                <w:sz w:val="16"/>
                <w:szCs w:val="16"/>
              </w:rPr>
            </w:pPr>
            <w:r w:rsidRPr="001D7D57">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74CB63EF" w14:textId="77777777" w:rsidR="0096585F" w:rsidRPr="001D7D57" w:rsidRDefault="0096585F" w:rsidP="000260AB">
            <w:pPr>
              <w:pStyle w:val="TAL"/>
              <w:keepNext w:val="0"/>
              <w:keepLines w:val="0"/>
              <w:rPr>
                <w:rFonts w:cs="Arial"/>
                <w:sz w:val="16"/>
                <w:szCs w:val="16"/>
              </w:rPr>
            </w:pPr>
            <w:r w:rsidRPr="001D7D57">
              <w:rPr>
                <w:rFonts w:cs="Arial"/>
                <w:sz w:val="16"/>
                <w:szCs w:val="16"/>
              </w:rPr>
              <w:t xml:space="preserve">UE supporting 5G core and NR sidelink </w:t>
            </w:r>
          </w:p>
        </w:tc>
      </w:tr>
      <w:tr w:rsidR="0096585F" w:rsidRPr="001D7D57" w14:paraId="1530FDF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70CEA65C"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12.1.6.2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42D1105B" w14:textId="77777777" w:rsidR="0096585F" w:rsidRPr="001D7D57" w:rsidRDefault="0096585F" w:rsidP="000260AB">
            <w:pPr>
              <w:pStyle w:val="TAL"/>
              <w:rPr>
                <w:rFonts w:cs="Arial"/>
                <w:b/>
                <w:bCs/>
                <w:sz w:val="16"/>
                <w:szCs w:val="16"/>
              </w:rPr>
            </w:pPr>
            <w:r w:rsidRPr="001D7D57">
              <w:rPr>
                <w:rFonts w:cs="Arial"/>
                <w:bCs/>
                <w:sz w:val="16"/>
                <w:szCs w:val="16"/>
              </w:rPr>
              <w:t>PC5-only operation / Sidelink failure / PC5 RRC reconfiguration failure / Peer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696D537D"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2228D9D9" w14:textId="77777777" w:rsidR="0096585F" w:rsidRPr="001D7D57" w:rsidRDefault="0096585F" w:rsidP="000260AB">
            <w:pPr>
              <w:pStyle w:val="TAC"/>
              <w:keepNext w:val="0"/>
              <w:keepLines w:val="0"/>
              <w:rPr>
                <w:rFonts w:cs="Arial"/>
                <w:sz w:val="16"/>
                <w:szCs w:val="16"/>
              </w:rPr>
            </w:pPr>
            <w:r w:rsidRPr="001D7D57">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143A21D7" w14:textId="77777777" w:rsidR="0096585F" w:rsidRPr="001D7D57" w:rsidRDefault="0096585F" w:rsidP="000260AB">
            <w:pPr>
              <w:pStyle w:val="TAL"/>
              <w:keepNext w:val="0"/>
              <w:keepLines w:val="0"/>
              <w:rPr>
                <w:rFonts w:cs="Arial"/>
                <w:sz w:val="16"/>
                <w:szCs w:val="16"/>
              </w:rPr>
            </w:pPr>
            <w:r w:rsidRPr="001D7D57">
              <w:rPr>
                <w:rFonts w:cs="Arial"/>
                <w:sz w:val="16"/>
                <w:szCs w:val="16"/>
              </w:rPr>
              <w:t xml:space="preserve">UE supporting 5G core and NR sidelink </w:t>
            </w:r>
          </w:p>
        </w:tc>
      </w:tr>
      <w:tr w:rsidR="0096585F" w:rsidRPr="001D7D57" w14:paraId="1215BAD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138AA8F2"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12.1.6.3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49800DB3" w14:textId="77777777" w:rsidR="0096585F" w:rsidRPr="001D7D57" w:rsidRDefault="0096585F" w:rsidP="000260AB">
            <w:pPr>
              <w:pStyle w:val="TAL"/>
              <w:rPr>
                <w:rFonts w:cs="Arial"/>
                <w:b/>
                <w:bCs/>
                <w:sz w:val="16"/>
                <w:szCs w:val="16"/>
              </w:rPr>
            </w:pPr>
            <w:r w:rsidRPr="001D7D57">
              <w:rPr>
                <w:rFonts w:cs="Arial"/>
                <w:bCs/>
                <w:sz w:val="16"/>
                <w:szCs w:val="16"/>
              </w:rPr>
              <w:t>PC5-only operation / Sidelink failure / Sidelink radio link failure / Transmission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509A784C"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5105E781" w14:textId="77777777" w:rsidR="0096585F" w:rsidRPr="001D7D57" w:rsidRDefault="0096585F" w:rsidP="000260AB">
            <w:pPr>
              <w:pStyle w:val="TAC"/>
              <w:keepNext w:val="0"/>
              <w:keepLines w:val="0"/>
              <w:rPr>
                <w:rFonts w:cs="Arial"/>
                <w:sz w:val="16"/>
                <w:szCs w:val="16"/>
              </w:rPr>
            </w:pPr>
            <w:r w:rsidRPr="001D7D57">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6A8F2F48" w14:textId="77777777" w:rsidR="0096585F" w:rsidRPr="001D7D57" w:rsidRDefault="0096585F" w:rsidP="000260AB">
            <w:pPr>
              <w:pStyle w:val="TAL"/>
              <w:keepNext w:val="0"/>
              <w:keepLines w:val="0"/>
              <w:rPr>
                <w:rFonts w:cs="Arial"/>
                <w:sz w:val="16"/>
                <w:szCs w:val="16"/>
              </w:rPr>
            </w:pPr>
            <w:r w:rsidRPr="001D7D57">
              <w:rPr>
                <w:rFonts w:cs="Arial"/>
                <w:sz w:val="16"/>
                <w:szCs w:val="16"/>
              </w:rPr>
              <w:t xml:space="preserve">UE supporting 5G core and NR sidelink </w:t>
            </w:r>
          </w:p>
        </w:tc>
      </w:tr>
      <w:tr w:rsidR="0096585F" w:rsidRPr="001D7D57" w14:paraId="603E5F06"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66ACBFB6" w14:textId="77777777" w:rsidR="0096585F" w:rsidRPr="001D7D57" w:rsidRDefault="0096585F" w:rsidP="000260AB">
            <w:pPr>
              <w:pStyle w:val="TAL"/>
              <w:keepNext w:val="0"/>
              <w:keepLines w:val="0"/>
              <w:rPr>
                <w:rFonts w:cs="Arial"/>
                <w:b/>
                <w:bCs/>
                <w:sz w:val="16"/>
                <w:szCs w:val="16"/>
              </w:rPr>
            </w:pPr>
            <w:r w:rsidRPr="001D7D57">
              <w:rPr>
                <w:rFonts w:cs="Arial"/>
                <w:bCs/>
                <w:sz w:val="16"/>
                <w:szCs w:val="16"/>
              </w:rPr>
              <w:t>12.1.6.4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0C439684" w14:textId="77777777" w:rsidR="0096585F" w:rsidRPr="001D7D57" w:rsidRDefault="0096585F" w:rsidP="000260AB">
            <w:pPr>
              <w:pStyle w:val="TAL"/>
              <w:rPr>
                <w:rFonts w:cs="Arial"/>
                <w:b/>
                <w:bCs/>
                <w:sz w:val="16"/>
                <w:szCs w:val="16"/>
              </w:rPr>
            </w:pPr>
            <w:r w:rsidRPr="001D7D57">
              <w:rPr>
                <w:rFonts w:cs="Arial"/>
                <w:bCs/>
                <w:sz w:val="16"/>
                <w:szCs w:val="16"/>
              </w:rPr>
              <w:t>PC5-only operation / Sidelink failure / Sidelink radio link failure / Reception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17F200ED"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3A1A35B3" w14:textId="77777777" w:rsidR="0096585F" w:rsidRPr="001D7D57" w:rsidRDefault="0096585F" w:rsidP="000260AB">
            <w:pPr>
              <w:pStyle w:val="TAC"/>
              <w:keepNext w:val="0"/>
              <w:keepLines w:val="0"/>
              <w:rPr>
                <w:rFonts w:cs="Arial"/>
                <w:sz w:val="16"/>
                <w:szCs w:val="16"/>
              </w:rPr>
            </w:pPr>
            <w:r w:rsidRPr="001D7D57">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1A8AF74F" w14:textId="77777777" w:rsidR="0096585F" w:rsidRPr="001D7D57" w:rsidRDefault="0096585F" w:rsidP="000260AB">
            <w:pPr>
              <w:pStyle w:val="TAL"/>
              <w:keepNext w:val="0"/>
              <w:keepLines w:val="0"/>
              <w:rPr>
                <w:rFonts w:cs="Arial"/>
                <w:sz w:val="16"/>
                <w:szCs w:val="16"/>
              </w:rPr>
            </w:pPr>
            <w:r w:rsidRPr="001D7D57">
              <w:rPr>
                <w:rFonts w:cs="Arial"/>
                <w:sz w:val="16"/>
                <w:szCs w:val="16"/>
              </w:rPr>
              <w:t xml:space="preserve">UE supporting 5G core and NR sidelink </w:t>
            </w:r>
          </w:p>
        </w:tc>
      </w:tr>
      <w:tr w:rsidR="0096585F" w:rsidRPr="001D7D57" w14:paraId="43BD98B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D05467"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12.1.7</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A42CA7B" w14:textId="77777777" w:rsidR="0096585F" w:rsidRPr="001D7D57" w:rsidRDefault="0096585F" w:rsidP="000260AB">
            <w:pPr>
              <w:pStyle w:val="TAL"/>
              <w:rPr>
                <w:rFonts w:cs="Arial"/>
                <w:b/>
                <w:bCs/>
                <w:sz w:val="16"/>
                <w:szCs w:val="16"/>
              </w:rPr>
            </w:pPr>
            <w:r w:rsidRPr="001D7D57">
              <w:rPr>
                <w:rFonts w:cs="Arial"/>
                <w:b/>
                <w:bCs/>
                <w:sz w:val="16"/>
                <w:szCs w:val="16"/>
              </w:rPr>
              <w:t>PC5-only operation / Sidelink UE capability transfer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6F5ED36E"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23E221D1"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5381655" w14:textId="77777777" w:rsidR="0096585F" w:rsidRPr="001D7D57" w:rsidRDefault="0096585F" w:rsidP="000260AB">
            <w:pPr>
              <w:pStyle w:val="TAL"/>
              <w:keepNext w:val="0"/>
              <w:keepLines w:val="0"/>
              <w:rPr>
                <w:rFonts w:cs="Arial"/>
                <w:sz w:val="16"/>
                <w:szCs w:val="16"/>
              </w:rPr>
            </w:pPr>
          </w:p>
        </w:tc>
      </w:tr>
      <w:tr w:rsidR="0096585F" w:rsidRPr="001D7D57" w14:paraId="310FD667"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5B9781A9"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12.1.7.1</w:t>
            </w:r>
          </w:p>
        </w:tc>
        <w:tc>
          <w:tcPr>
            <w:tcW w:w="3512" w:type="dxa"/>
            <w:gridSpan w:val="3"/>
            <w:tcBorders>
              <w:top w:val="single" w:sz="4" w:space="0" w:color="auto"/>
              <w:left w:val="single" w:sz="4" w:space="0" w:color="auto"/>
              <w:bottom w:val="single" w:sz="4" w:space="0" w:color="auto"/>
              <w:right w:val="single" w:sz="4" w:space="0" w:color="auto"/>
            </w:tcBorders>
            <w:hideMark/>
          </w:tcPr>
          <w:p w14:paraId="5E56158C" w14:textId="77777777" w:rsidR="0096585F" w:rsidRPr="001D7D57" w:rsidRDefault="0096585F" w:rsidP="000260AB">
            <w:pPr>
              <w:pStyle w:val="TAL"/>
              <w:rPr>
                <w:rFonts w:cs="Arial"/>
                <w:bCs/>
                <w:sz w:val="16"/>
                <w:szCs w:val="16"/>
              </w:rPr>
            </w:pPr>
            <w:r w:rsidRPr="001D7D57">
              <w:rPr>
                <w:rFonts w:cs="Arial"/>
                <w:bCs/>
                <w:sz w:val="16"/>
                <w:szCs w:val="16"/>
              </w:rPr>
              <w:t>PC5-only operation / Sidelink UE capability transfer via PC5 RRC / One-way and two-way transfer</w:t>
            </w:r>
          </w:p>
        </w:tc>
        <w:tc>
          <w:tcPr>
            <w:tcW w:w="811" w:type="dxa"/>
            <w:gridSpan w:val="3"/>
            <w:tcBorders>
              <w:top w:val="single" w:sz="4" w:space="0" w:color="auto"/>
              <w:left w:val="single" w:sz="4" w:space="0" w:color="auto"/>
              <w:bottom w:val="single" w:sz="4" w:space="0" w:color="auto"/>
              <w:right w:val="single" w:sz="4" w:space="0" w:color="auto"/>
            </w:tcBorders>
            <w:hideMark/>
          </w:tcPr>
          <w:p w14:paraId="27857DF1"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73D5779" w14:textId="77777777" w:rsidR="0096585F" w:rsidRPr="001D7D57" w:rsidRDefault="0096585F" w:rsidP="000260AB">
            <w:pPr>
              <w:pStyle w:val="TAC"/>
              <w:keepNext w:val="0"/>
              <w:keepLines w:val="0"/>
              <w:rPr>
                <w:rFonts w:cs="Arial"/>
                <w:sz w:val="16"/>
                <w:szCs w:val="16"/>
              </w:rPr>
            </w:pPr>
            <w:r w:rsidRPr="001D7D57">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hideMark/>
          </w:tcPr>
          <w:p w14:paraId="17519D64"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rPr>
              <w:t xml:space="preserve">UE supporting 5G core and NR sidelink </w:t>
            </w:r>
          </w:p>
        </w:tc>
      </w:tr>
      <w:tr w:rsidR="0096585F" w:rsidRPr="001D7D57" w14:paraId="508DF15F"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A0F56D"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4F41F6F" w14:textId="77777777" w:rsidR="0096585F" w:rsidRPr="001D7D57" w:rsidRDefault="0096585F" w:rsidP="000260AB">
            <w:pPr>
              <w:pStyle w:val="TAL"/>
              <w:rPr>
                <w:rFonts w:cs="Arial"/>
                <w:b/>
                <w:bCs/>
                <w:sz w:val="16"/>
                <w:szCs w:val="16"/>
              </w:rPr>
            </w:pPr>
            <w:r w:rsidRPr="001D7D57">
              <w:rPr>
                <w:rFonts w:cs="Arial"/>
                <w:b/>
                <w:bCs/>
                <w:sz w:val="16"/>
                <w:szCs w:val="16"/>
              </w:rPr>
              <w:t>Inter-carrier concurrent operation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246687B8"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0C715FA2"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46E8FC2" w14:textId="77777777" w:rsidR="0096585F" w:rsidRPr="001D7D57" w:rsidRDefault="0096585F" w:rsidP="000260AB">
            <w:pPr>
              <w:pStyle w:val="TAL"/>
              <w:keepNext w:val="0"/>
              <w:keepLines w:val="0"/>
              <w:rPr>
                <w:rFonts w:cs="Arial"/>
                <w:sz w:val="16"/>
                <w:szCs w:val="16"/>
              </w:rPr>
            </w:pPr>
          </w:p>
        </w:tc>
      </w:tr>
      <w:tr w:rsidR="0096585F" w:rsidRPr="001D7D57" w14:paraId="45562CC9"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071B8ED" w14:textId="77777777" w:rsidR="0096585F" w:rsidRPr="001D7D57" w:rsidRDefault="0096585F" w:rsidP="000260AB">
            <w:pPr>
              <w:pStyle w:val="TAL"/>
              <w:keepNext w:val="0"/>
              <w:keepLines w:val="0"/>
              <w:rPr>
                <w:rFonts w:cs="Arial"/>
                <w:b/>
                <w:bCs/>
                <w:sz w:val="16"/>
                <w:szCs w:val="16"/>
                <w:lang w:eastAsia="zh-CN"/>
              </w:rPr>
            </w:pPr>
            <w:r w:rsidRPr="001D7D57">
              <w:rPr>
                <w:rFonts w:cs="Arial"/>
                <w:b/>
                <w:bCs/>
                <w:sz w:val="16"/>
                <w:szCs w:val="16"/>
                <w:lang w:eastAsia="zh-CN"/>
              </w:rPr>
              <w:t>12.2.1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D0601F" w14:textId="77777777" w:rsidR="0096585F" w:rsidRPr="001D7D57" w:rsidRDefault="0096585F" w:rsidP="000260AB">
            <w:pPr>
              <w:pStyle w:val="TAL"/>
              <w:rPr>
                <w:rFonts w:cs="Arial"/>
                <w:b/>
                <w:bCs/>
                <w:sz w:val="16"/>
                <w:szCs w:val="16"/>
                <w:lang w:eastAsia="en-US"/>
              </w:rPr>
            </w:pPr>
            <w:r w:rsidRPr="001D7D57">
              <w:rPr>
                <w:rFonts w:cs="Arial"/>
                <w:b/>
                <w:bCs/>
                <w:sz w:val="16"/>
                <w:szCs w:val="16"/>
              </w:rPr>
              <w:t>Inter-carrier concurrent operation / Sidelink communication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36046133"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111B67F"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F92FF39" w14:textId="77777777" w:rsidR="0096585F" w:rsidRPr="001D7D57" w:rsidRDefault="0096585F" w:rsidP="000260AB">
            <w:pPr>
              <w:pStyle w:val="TAL"/>
              <w:keepNext w:val="0"/>
              <w:keepLines w:val="0"/>
              <w:rPr>
                <w:rFonts w:cs="Arial"/>
                <w:sz w:val="16"/>
                <w:szCs w:val="16"/>
              </w:rPr>
            </w:pPr>
          </w:p>
        </w:tc>
      </w:tr>
      <w:tr w:rsidR="0096585F" w:rsidRPr="001D7D57" w14:paraId="466091AF"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1600F742" w14:textId="77777777" w:rsidR="0096585F" w:rsidRPr="001D7D57" w:rsidRDefault="0096585F" w:rsidP="000260AB">
            <w:pPr>
              <w:pStyle w:val="TAL"/>
              <w:keepNext w:val="0"/>
              <w:keepLines w:val="0"/>
              <w:rPr>
                <w:rFonts w:cs="Arial"/>
                <w:bCs/>
                <w:sz w:val="16"/>
                <w:szCs w:val="16"/>
              </w:rPr>
            </w:pPr>
            <w:r w:rsidRPr="001D7D57">
              <w:rPr>
                <w:rFonts w:cs="Arial"/>
                <w:sz w:val="16"/>
                <w:szCs w:val="16"/>
              </w:rPr>
              <w:t>12.2.1.2</w:t>
            </w:r>
          </w:p>
        </w:tc>
        <w:tc>
          <w:tcPr>
            <w:tcW w:w="3512" w:type="dxa"/>
            <w:gridSpan w:val="3"/>
            <w:tcBorders>
              <w:top w:val="single" w:sz="4" w:space="0" w:color="auto"/>
              <w:left w:val="single" w:sz="4" w:space="0" w:color="auto"/>
              <w:bottom w:val="single" w:sz="4" w:space="0" w:color="auto"/>
              <w:right w:val="single" w:sz="4" w:space="0" w:color="auto"/>
            </w:tcBorders>
          </w:tcPr>
          <w:p w14:paraId="3E1A6975" w14:textId="77777777" w:rsidR="0096585F" w:rsidRPr="001D7D57" w:rsidRDefault="0096585F" w:rsidP="000260AB">
            <w:pPr>
              <w:pStyle w:val="TAL"/>
              <w:rPr>
                <w:rFonts w:cs="Arial"/>
                <w:bCs/>
                <w:sz w:val="16"/>
                <w:szCs w:val="16"/>
              </w:rPr>
            </w:pPr>
            <w:r w:rsidRPr="001D7D57">
              <w:rPr>
                <w:rFonts w:cs="Arial"/>
                <w:sz w:val="16"/>
                <w:szCs w:val="16"/>
              </w:rPr>
              <w:t>Inter-carrier concurrent operation / Sidelink communication / RRC_IDLE / Reception</w:t>
            </w:r>
          </w:p>
        </w:tc>
        <w:tc>
          <w:tcPr>
            <w:tcW w:w="811" w:type="dxa"/>
            <w:gridSpan w:val="3"/>
            <w:tcBorders>
              <w:top w:val="single" w:sz="4" w:space="0" w:color="auto"/>
              <w:left w:val="single" w:sz="4" w:space="0" w:color="auto"/>
              <w:bottom w:val="single" w:sz="4" w:space="0" w:color="auto"/>
              <w:right w:val="single" w:sz="4" w:space="0" w:color="auto"/>
            </w:tcBorders>
          </w:tcPr>
          <w:p w14:paraId="164C761D"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0E5BEA64"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773BA61D"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rPr>
              <w:t>UE supporting 5G core and NR sidelink mode 1 transmission</w:t>
            </w:r>
          </w:p>
        </w:tc>
      </w:tr>
      <w:tr w:rsidR="0096585F" w:rsidRPr="001D7D57" w14:paraId="0464778D"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01C1B6D4"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12.2.1.3</w:t>
            </w:r>
          </w:p>
        </w:tc>
        <w:tc>
          <w:tcPr>
            <w:tcW w:w="3512" w:type="dxa"/>
            <w:gridSpan w:val="3"/>
            <w:tcBorders>
              <w:top w:val="single" w:sz="4" w:space="0" w:color="auto"/>
              <w:left w:val="single" w:sz="4" w:space="0" w:color="auto"/>
              <w:bottom w:val="single" w:sz="4" w:space="0" w:color="auto"/>
              <w:right w:val="single" w:sz="4" w:space="0" w:color="auto"/>
            </w:tcBorders>
            <w:hideMark/>
          </w:tcPr>
          <w:p w14:paraId="7F8F84BB" w14:textId="77777777" w:rsidR="0096585F" w:rsidRPr="001D7D57" w:rsidRDefault="0096585F" w:rsidP="000260AB">
            <w:pPr>
              <w:pStyle w:val="TAL"/>
              <w:rPr>
                <w:rFonts w:cs="Arial"/>
                <w:bCs/>
                <w:sz w:val="16"/>
                <w:szCs w:val="16"/>
              </w:rPr>
            </w:pPr>
            <w:r w:rsidRPr="001D7D57">
              <w:rPr>
                <w:rFonts w:cs="Arial"/>
                <w:bCs/>
                <w:sz w:val="16"/>
                <w:szCs w:val="16"/>
              </w:rPr>
              <w:t>Inter-carrier concurrent operation / Sidelink communication / RRC_CONNECTED / Transmission / Network scheduling</w:t>
            </w:r>
          </w:p>
        </w:tc>
        <w:tc>
          <w:tcPr>
            <w:tcW w:w="811" w:type="dxa"/>
            <w:gridSpan w:val="3"/>
            <w:tcBorders>
              <w:top w:val="single" w:sz="4" w:space="0" w:color="auto"/>
              <w:left w:val="single" w:sz="4" w:space="0" w:color="auto"/>
              <w:bottom w:val="single" w:sz="4" w:space="0" w:color="auto"/>
              <w:right w:val="single" w:sz="4" w:space="0" w:color="auto"/>
            </w:tcBorders>
            <w:hideMark/>
          </w:tcPr>
          <w:p w14:paraId="3FE3F019"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267ECAB9"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6933D44D"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w:t>
            </w:r>
          </w:p>
        </w:tc>
      </w:tr>
      <w:tr w:rsidR="0096585F" w:rsidRPr="001D7D57" w14:paraId="540FCBFE"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1D4B0D14" w14:textId="77777777" w:rsidR="0096585F" w:rsidRPr="001D7D57" w:rsidRDefault="0096585F" w:rsidP="000260AB">
            <w:pPr>
              <w:pStyle w:val="TAL"/>
              <w:keepNext w:val="0"/>
              <w:keepLines w:val="0"/>
              <w:rPr>
                <w:rFonts w:cs="Arial"/>
                <w:bCs/>
                <w:sz w:val="16"/>
                <w:szCs w:val="16"/>
                <w:lang w:eastAsia="zh-CN"/>
              </w:rPr>
            </w:pPr>
            <w:r w:rsidRPr="001D7D57">
              <w:rPr>
                <w:rFonts w:cs="Arial"/>
                <w:bCs/>
                <w:sz w:val="16"/>
                <w:szCs w:val="16"/>
                <w:lang w:eastAsia="zh-CN"/>
              </w:rPr>
              <w:t>12.2.1.6</w:t>
            </w:r>
          </w:p>
        </w:tc>
        <w:tc>
          <w:tcPr>
            <w:tcW w:w="3512" w:type="dxa"/>
            <w:gridSpan w:val="3"/>
            <w:tcBorders>
              <w:top w:val="single" w:sz="4" w:space="0" w:color="auto"/>
              <w:left w:val="single" w:sz="4" w:space="0" w:color="auto"/>
              <w:bottom w:val="single" w:sz="4" w:space="0" w:color="auto"/>
              <w:right w:val="single" w:sz="4" w:space="0" w:color="auto"/>
            </w:tcBorders>
          </w:tcPr>
          <w:p w14:paraId="63417C39" w14:textId="77777777" w:rsidR="0096585F" w:rsidRPr="001D7D57" w:rsidRDefault="0096585F" w:rsidP="000260AB">
            <w:pPr>
              <w:pStyle w:val="TAL"/>
              <w:rPr>
                <w:rFonts w:cs="Arial"/>
                <w:bCs/>
                <w:sz w:val="16"/>
                <w:szCs w:val="16"/>
              </w:rPr>
            </w:pPr>
            <w:r w:rsidRPr="001D7D57">
              <w:rPr>
                <w:rFonts w:cs="Arial"/>
                <w:bCs/>
                <w:sz w:val="16"/>
                <w:szCs w:val="16"/>
              </w:rPr>
              <w:t>Inter-carrier concurrent operation / Sidelink communication / RRC_CONNECTED / Reception</w:t>
            </w:r>
          </w:p>
        </w:tc>
        <w:tc>
          <w:tcPr>
            <w:tcW w:w="811" w:type="dxa"/>
            <w:gridSpan w:val="3"/>
            <w:tcBorders>
              <w:top w:val="single" w:sz="4" w:space="0" w:color="auto"/>
              <w:left w:val="single" w:sz="4" w:space="0" w:color="auto"/>
              <w:bottom w:val="single" w:sz="4" w:space="0" w:color="auto"/>
              <w:right w:val="single" w:sz="4" w:space="0" w:color="auto"/>
            </w:tcBorders>
          </w:tcPr>
          <w:p w14:paraId="62478D3E"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Rel-16</w:t>
            </w:r>
          </w:p>
        </w:tc>
        <w:tc>
          <w:tcPr>
            <w:tcW w:w="1171" w:type="dxa"/>
            <w:gridSpan w:val="3"/>
            <w:tcBorders>
              <w:top w:val="single" w:sz="4" w:space="0" w:color="auto"/>
              <w:left w:val="single" w:sz="4" w:space="0" w:color="auto"/>
              <w:bottom w:val="single" w:sz="4" w:space="0" w:color="auto"/>
              <w:right w:val="single" w:sz="4" w:space="0" w:color="auto"/>
            </w:tcBorders>
          </w:tcPr>
          <w:p w14:paraId="6E026AFF"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6DCFB2EB"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w:t>
            </w:r>
            <w:r w:rsidRPr="001D7D57">
              <w:rPr>
                <w:rFonts w:cs="Arial"/>
                <w:sz w:val="16"/>
                <w:szCs w:val="16"/>
              </w:rPr>
              <w:t xml:space="preserve"> mode 1 transmission</w:t>
            </w:r>
          </w:p>
        </w:tc>
      </w:tr>
      <w:tr w:rsidR="0096585F" w:rsidRPr="001D7D57" w14:paraId="75B2F63E"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D11BB64" w14:textId="77777777" w:rsidR="0096585F" w:rsidRPr="001D7D57" w:rsidRDefault="0096585F" w:rsidP="000260AB">
            <w:pPr>
              <w:pStyle w:val="TAL"/>
              <w:keepNext w:val="0"/>
              <w:keepLines w:val="0"/>
              <w:rPr>
                <w:rFonts w:cs="Arial"/>
                <w:b/>
                <w:bCs/>
                <w:sz w:val="16"/>
                <w:szCs w:val="16"/>
                <w:lang w:eastAsia="zh-CN"/>
              </w:rPr>
            </w:pPr>
            <w:r w:rsidRPr="001D7D57">
              <w:rPr>
                <w:rFonts w:cs="Arial"/>
                <w:b/>
                <w:bCs/>
                <w:sz w:val="16"/>
                <w:szCs w:val="16"/>
                <w:lang w:eastAsia="zh-CN"/>
              </w:rPr>
              <w:t>12.2.2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4EEFA7" w14:textId="77777777" w:rsidR="0096585F" w:rsidRPr="001D7D57" w:rsidRDefault="0096585F" w:rsidP="000260AB">
            <w:pPr>
              <w:pStyle w:val="TAL"/>
              <w:rPr>
                <w:rFonts w:cs="Arial"/>
                <w:b/>
                <w:bCs/>
                <w:sz w:val="16"/>
                <w:szCs w:val="16"/>
                <w:lang w:eastAsia="en-US"/>
              </w:rPr>
            </w:pPr>
            <w:r w:rsidRPr="001D7D57">
              <w:rPr>
                <w:rFonts w:cs="Arial"/>
                <w:b/>
                <w:bCs/>
                <w:sz w:val="16"/>
                <w:szCs w:val="16"/>
              </w:rPr>
              <w:t>Inter-carrier concurrent operation / Sidelink synchronization related procedure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6B4CAB1D"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774D6261"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6EC42456" w14:textId="77777777" w:rsidR="0096585F" w:rsidRPr="001D7D57" w:rsidRDefault="0096585F" w:rsidP="000260AB">
            <w:pPr>
              <w:pStyle w:val="TAL"/>
              <w:keepNext w:val="0"/>
              <w:keepLines w:val="0"/>
              <w:rPr>
                <w:rFonts w:cs="Arial"/>
                <w:sz w:val="16"/>
                <w:szCs w:val="16"/>
              </w:rPr>
            </w:pPr>
          </w:p>
        </w:tc>
      </w:tr>
      <w:tr w:rsidR="0096585F" w:rsidRPr="001D7D57" w14:paraId="1AA0FA21"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D9DA43A"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12.2.2.1</w:t>
            </w:r>
          </w:p>
        </w:tc>
        <w:tc>
          <w:tcPr>
            <w:tcW w:w="3512" w:type="dxa"/>
            <w:gridSpan w:val="3"/>
            <w:tcBorders>
              <w:top w:val="single" w:sz="4" w:space="0" w:color="auto"/>
              <w:left w:val="single" w:sz="4" w:space="0" w:color="auto"/>
              <w:bottom w:val="single" w:sz="4" w:space="0" w:color="auto"/>
              <w:right w:val="single" w:sz="4" w:space="0" w:color="auto"/>
            </w:tcBorders>
            <w:hideMark/>
          </w:tcPr>
          <w:p w14:paraId="53B24113" w14:textId="77777777" w:rsidR="0096585F" w:rsidRPr="001D7D57" w:rsidRDefault="0096585F" w:rsidP="000260AB">
            <w:pPr>
              <w:pStyle w:val="TAL"/>
              <w:rPr>
                <w:rFonts w:cs="Arial"/>
                <w:bCs/>
                <w:sz w:val="16"/>
                <w:szCs w:val="16"/>
              </w:rPr>
            </w:pPr>
            <w:r w:rsidRPr="001D7D57">
              <w:rPr>
                <w:rFonts w:cs="Arial"/>
                <w:bCs/>
                <w:sz w:val="16"/>
                <w:szCs w:val="16"/>
              </w:rPr>
              <w:t>Inter-carrier concurrent operation / Sidelink synchronization related procedure / Synchonization reference source (re-)selection</w:t>
            </w:r>
          </w:p>
        </w:tc>
        <w:tc>
          <w:tcPr>
            <w:tcW w:w="811" w:type="dxa"/>
            <w:gridSpan w:val="3"/>
            <w:tcBorders>
              <w:top w:val="single" w:sz="4" w:space="0" w:color="auto"/>
              <w:left w:val="single" w:sz="4" w:space="0" w:color="auto"/>
              <w:bottom w:val="single" w:sz="4" w:space="0" w:color="auto"/>
              <w:right w:val="single" w:sz="4" w:space="0" w:color="auto"/>
            </w:tcBorders>
            <w:hideMark/>
          </w:tcPr>
          <w:p w14:paraId="7877676A"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17C754D5"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50E24A7"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w:t>
            </w:r>
          </w:p>
        </w:tc>
      </w:tr>
      <w:tr w:rsidR="0096585F" w:rsidRPr="001D7D57" w14:paraId="3AD2D487" w14:textId="77777777" w:rsidTr="000260AB">
        <w:trPr>
          <w:gridBefore w:val="2"/>
          <w:wBefore w:w="66"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2CA88733" w14:textId="77777777" w:rsidR="0096585F" w:rsidRPr="001D7D57" w:rsidRDefault="0096585F" w:rsidP="000260AB">
            <w:pPr>
              <w:pStyle w:val="TAL"/>
              <w:keepNext w:val="0"/>
              <w:keepLines w:val="0"/>
              <w:rPr>
                <w:rFonts w:cs="Arial"/>
                <w:bCs/>
                <w:sz w:val="16"/>
                <w:szCs w:val="16"/>
                <w:lang w:eastAsia="zh-CN"/>
              </w:rPr>
            </w:pPr>
            <w:r w:rsidRPr="001D7D57">
              <w:rPr>
                <w:rFonts w:cs="Arial"/>
                <w:bCs/>
                <w:sz w:val="16"/>
                <w:szCs w:val="16"/>
                <w:lang w:eastAsia="zh-CN"/>
              </w:rPr>
              <w:t>12.2.2.2</w:t>
            </w:r>
          </w:p>
        </w:tc>
        <w:tc>
          <w:tcPr>
            <w:tcW w:w="3512" w:type="dxa"/>
            <w:gridSpan w:val="3"/>
            <w:tcBorders>
              <w:top w:val="single" w:sz="4" w:space="0" w:color="auto"/>
              <w:left w:val="single" w:sz="4" w:space="0" w:color="auto"/>
              <w:bottom w:val="single" w:sz="4" w:space="0" w:color="auto"/>
              <w:right w:val="single" w:sz="4" w:space="0" w:color="auto"/>
            </w:tcBorders>
          </w:tcPr>
          <w:p w14:paraId="585786BE" w14:textId="77777777" w:rsidR="0096585F" w:rsidRPr="001D7D57" w:rsidRDefault="0096585F" w:rsidP="000260AB">
            <w:pPr>
              <w:pStyle w:val="TAL"/>
              <w:rPr>
                <w:rFonts w:cs="Arial"/>
                <w:bCs/>
                <w:sz w:val="16"/>
                <w:szCs w:val="16"/>
              </w:rPr>
            </w:pPr>
            <w:r w:rsidRPr="001D7D57">
              <w:rPr>
                <w:rFonts w:cs="Arial"/>
                <w:bCs/>
                <w:sz w:val="16"/>
                <w:szCs w:val="16"/>
              </w:rPr>
              <w:t>Inter-carrier concurrent operation / Sidelink synchronization related procedure / SL-SSB transmission Initiation and Cease</w:t>
            </w:r>
          </w:p>
        </w:tc>
        <w:tc>
          <w:tcPr>
            <w:tcW w:w="811" w:type="dxa"/>
            <w:gridSpan w:val="3"/>
            <w:tcBorders>
              <w:top w:val="single" w:sz="4" w:space="0" w:color="auto"/>
              <w:left w:val="single" w:sz="4" w:space="0" w:color="auto"/>
              <w:bottom w:val="single" w:sz="4" w:space="0" w:color="auto"/>
              <w:right w:val="single" w:sz="4" w:space="0" w:color="auto"/>
            </w:tcBorders>
          </w:tcPr>
          <w:p w14:paraId="30D91159"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Rel-16</w:t>
            </w:r>
          </w:p>
        </w:tc>
        <w:tc>
          <w:tcPr>
            <w:tcW w:w="1171" w:type="dxa"/>
            <w:gridSpan w:val="3"/>
            <w:tcBorders>
              <w:top w:val="single" w:sz="4" w:space="0" w:color="auto"/>
              <w:left w:val="single" w:sz="4" w:space="0" w:color="auto"/>
              <w:bottom w:val="single" w:sz="4" w:space="0" w:color="auto"/>
              <w:right w:val="single" w:sz="4" w:space="0" w:color="auto"/>
            </w:tcBorders>
          </w:tcPr>
          <w:p w14:paraId="127B5382"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203F6357"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w:t>
            </w:r>
            <w:r w:rsidRPr="001D7D57">
              <w:rPr>
                <w:rFonts w:cs="Arial"/>
                <w:sz w:val="16"/>
                <w:szCs w:val="16"/>
              </w:rPr>
              <w:t xml:space="preserve"> mode 1 transmission</w:t>
            </w:r>
          </w:p>
        </w:tc>
      </w:tr>
      <w:tr w:rsidR="0096585F" w:rsidRPr="001D7D57" w14:paraId="15B9B12E"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30034D" w14:textId="77777777" w:rsidR="0096585F" w:rsidRPr="001D7D57" w:rsidRDefault="0096585F" w:rsidP="000260AB">
            <w:pPr>
              <w:pStyle w:val="TAL"/>
              <w:keepNext w:val="0"/>
              <w:keepLines w:val="0"/>
              <w:rPr>
                <w:rFonts w:cs="Arial"/>
                <w:b/>
                <w:bCs/>
                <w:sz w:val="16"/>
                <w:szCs w:val="16"/>
                <w:lang w:eastAsia="zh-CN"/>
              </w:rPr>
            </w:pPr>
            <w:r w:rsidRPr="001D7D57">
              <w:rPr>
                <w:rFonts w:cs="Arial"/>
                <w:b/>
                <w:bCs/>
                <w:sz w:val="16"/>
                <w:szCs w:val="16"/>
                <w:lang w:eastAsia="zh-CN"/>
              </w:rPr>
              <w:t>12.2.3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DFB8D05" w14:textId="77777777" w:rsidR="0096585F" w:rsidRPr="001D7D57" w:rsidRDefault="0096585F" w:rsidP="000260AB">
            <w:pPr>
              <w:pStyle w:val="TAL"/>
              <w:rPr>
                <w:rFonts w:cs="Arial"/>
                <w:b/>
                <w:bCs/>
                <w:sz w:val="16"/>
                <w:szCs w:val="16"/>
                <w:lang w:eastAsia="en-US"/>
              </w:rPr>
            </w:pPr>
            <w:r w:rsidRPr="001D7D57">
              <w:rPr>
                <w:rFonts w:cs="Arial"/>
                <w:b/>
                <w:bCs/>
                <w:sz w:val="16"/>
                <w:szCs w:val="16"/>
              </w:rPr>
              <w:t>Inter-carrier concurrent operation / Measurement configuration and reporting via Uu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165DCFD0" w14:textId="77777777" w:rsidR="0096585F" w:rsidRPr="001D7D57"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27FA0D9F" w14:textId="77777777" w:rsidR="0096585F" w:rsidRPr="001D7D57"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EE942EF" w14:textId="77777777" w:rsidR="0096585F" w:rsidRPr="001D7D57" w:rsidRDefault="0096585F" w:rsidP="000260AB">
            <w:pPr>
              <w:pStyle w:val="TAL"/>
              <w:keepNext w:val="0"/>
              <w:keepLines w:val="0"/>
              <w:rPr>
                <w:rFonts w:cs="Arial"/>
                <w:sz w:val="16"/>
                <w:szCs w:val="16"/>
              </w:rPr>
            </w:pPr>
          </w:p>
        </w:tc>
      </w:tr>
      <w:tr w:rsidR="0096585F" w:rsidRPr="001D7D57" w14:paraId="6F9996A4"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0FCEE9D6" w14:textId="77777777" w:rsidR="0096585F" w:rsidRPr="001D7D57" w:rsidRDefault="0096585F" w:rsidP="000260AB">
            <w:pPr>
              <w:pStyle w:val="TAL"/>
              <w:keepNext w:val="0"/>
              <w:keepLines w:val="0"/>
              <w:rPr>
                <w:rFonts w:cs="Arial"/>
                <w:b/>
                <w:bCs/>
                <w:sz w:val="16"/>
                <w:szCs w:val="16"/>
              </w:rPr>
            </w:pPr>
            <w:r w:rsidRPr="001D7D57">
              <w:rPr>
                <w:bCs/>
                <w:sz w:val="16"/>
                <w:szCs w:val="16"/>
              </w:rPr>
              <w:t>12.2.3.1</w:t>
            </w:r>
          </w:p>
        </w:tc>
        <w:tc>
          <w:tcPr>
            <w:tcW w:w="3512" w:type="dxa"/>
            <w:gridSpan w:val="3"/>
            <w:tcBorders>
              <w:top w:val="single" w:sz="4" w:space="0" w:color="auto"/>
              <w:left w:val="single" w:sz="4" w:space="0" w:color="auto"/>
              <w:bottom w:val="single" w:sz="4" w:space="0" w:color="auto"/>
              <w:right w:val="single" w:sz="4" w:space="0" w:color="auto"/>
            </w:tcBorders>
            <w:hideMark/>
          </w:tcPr>
          <w:p w14:paraId="0FED6C18" w14:textId="77777777" w:rsidR="0096585F" w:rsidRPr="001D7D57" w:rsidRDefault="0096585F" w:rsidP="000260AB">
            <w:pPr>
              <w:pStyle w:val="TAL"/>
              <w:rPr>
                <w:rFonts w:cs="Arial"/>
                <w:b/>
                <w:bCs/>
                <w:sz w:val="16"/>
                <w:szCs w:val="16"/>
              </w:rPr>
            </w:pPr>
            <w:r w:rsidRPr="001D7D57">
              <w:rPr>
                <w:bCs/>
                <w:sz w:val="16"/>
                <w:szCs w:val="16"/>
              </w:rPr>
              <w:t>Inter-carrier concurrent operation / Measurement configuration and reporting via Uu RRC / CBR measurement reporting / Event C1 and C2</w:t>
            </w:r>
          </w:p>
        </w:tc>
        <w:tc>
          <w:tcPr>
            <w:tcW w:w="811" w:type="dxa"/>
            <w:gridSpan w:val="3"/>
            <w:tcBorders>
              <w:top w:val="single" w:sz="4" w:space="0" w:color="auto"/>
              <w:left w:val="single" w:sz="4" w:space="0" w:color="auto"/>
              <w:bottom w:val="single" w:sz="4" w:space="0" w:color="auto"/>
              <w:right w:val="single" w:sz="4" w:space="0" w:color="auto"/>
            </w:tcBorders>
            <w:hideMark/>
          </w:tcPr>
          <w:p w14:paraId="225894C9"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3B50A21C" w14:textId="77777777" w:rsidR="0096585F" w:rsidRPr="001D7D57" w:rsidRDefault="0096585F" w:rsidP="000260AB">
            <w:pPr>
              <w:pStyle w:val="TAC"/>
              <w:keepNext w:val="0"/>
              <w:keepLines w:val="0"/>
              <w:rPr>
                <w:rFonts w:cs="Arial"/>
                <w:sz w:val="16"/>
                <w:szCs w:val="16"/>
              </w:rPr>
            </w:pPr>
            <w:r w:rsidRPr="001D7D57">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1F67E3C4" w14:textId="77777777" w:rsidR="0096585F" w:rsidRPr="001D7D57" w:rsidRDefault="0096585F" w:rsidP="000260AB">
            <w:pPr>
              <w:pStyle w:val="TAL"/>
              <w:keepNext w:val="0"/>
              <w:keepLines w:val="0"/>
              <w:rPr>
                <w:rFonts w:cs="Arial"/>
                <w:sz w:val="16"/>
                <w:szCs w:val="16"/>
              </w:rPr>
            </w:pPr>
            <w:r w:rsidRPr="001D7D57">
              <w:rPr>
                <w:rFonts w:cs="Arial"/>
                <w:sz w:val="16"/>
                <w:szCs w:val="16"/>
                <w:lang w:eastAsia="zh-CN"/>
              </w:rPr>
              <w:t>UE supporting 5G core and NR sidelink mode 1 transmission</w:t>
            </w:r>
          </w:p>
        </w:tc>
      </w:tr>
      <w:tr w:rsidR="0096585F" w:rsidRPr="001D7D57" w14:paraId="264E466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7234F382" w14:textId="77777777" w:rsidR="0096585F" w:rsidRPr="001D7D57" w:rsidRDefault="0096585F" w:rsidP="000260AB">
            <w:pPr>
              <w:pStyle w:val="TAL"/>
              <w:keepNext w:val="0"/>
              <w:keepLines w:val="0"/>
              <w:rPr>
                <w:bCs/>
                <w:sz w:val="16"/>
                <w:szCs w:val="16"/>
              </w:rPr>
            </w:pPr>
            <w:r w:rsidRPr="001D7D57">
              <w:rPr>
                <w:bCs/>
                <w:sz w:val="16"/>
                <w:szCs w:val="16"/>
              </w:rPr>
              <w:t>12.2.3.2</w:t>
            </w:r>
          </w:p>
        </w:tc>
        <w:tc>
          <w:tcPr>
            <w:tcW w:w="3512" w:type="dxa"/>
            <w:gridSpan w:val="3"/>
            <w:tcBorders>
              <w:top w:val="single" w:sz="4" w:space="0" w:color="auto"/>
              <w:left w:val="single" w:sz="4" w:space="0" w:color="auto"/>
              <w:bottom w:val="single" w:sz="4" w:space="0" w:color="auto"/>
              <w:right w:val="single" w:sz="4" w:space="0" w:color="auto"/>
            </w:tcBorders>
            <w:hideMark/>
          </w:tcPr>
          <w:p w14:paraId="746EABA6" w14:textId="77777777" w:rsidR="0096585F" w:rsidRPr="001D7D57" w:rsidRDefault="0096585F" w:rsidP="000260AB">
            <w:pPr>
              <w:pStyle w:val="TAL"/>
              <w:rPr>
                <w:bCs/>
                <w:sz w:val="16"/>
                <w:szCs w:val="16"/>
              </w:rPr>
            </w:pPr>
            <w:r w:rsidRPr="001D7D57">
              <w:rPr>
                <w:bCs/>
                <w:sz w:val="16"/>
                <w:szCs w:val="16"/>
              </w:rPr>
              <w:t>Inter-carrier concurrent operation / Measurement configuration and reporting via Uu RRC / CBR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hideMark/>
          </w:tcPr>
          <w:p w14:paraId="54BBEF06"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8CD8C6D"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109103DF"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w:t>
            </w:r>
          </w:p>
        </w:tc>
      </w:tr>
      <w:tr w:rsidR="0096585F" w:rsidRPr="001D7D57" w14:paraId="032E745D"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3F070DB" w14:textId="77777777" w:rsidR="0096585F" w:rsidRPr="001D7D57" w:rsidRDefault="0096585F" w:rsidP="000260AB">
            <w:pPr>
              <w:pStyle w:val="TAL"/>
              <w:keepNext w:val="0"/>
              <w:keepLines w:val="0"/>
              <w:rPr>
                <w:b/>
                <w:sz w:val="16"/>
                <w:szCs w:val="16"/>
              </w:rPr>
            </w:pPr>
            <w:r w:rsidRPr="001D7D57">
              <w:rPr>
                <w:b/>
                <w:sz w:val="16"/>
                <w:szCs w:val="16"/>
              </w:rPr>
              <w:t>12.2.4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A26504F" w14:textId="77777777" w:rsidR="0096585F" w:rsidRPr="001D7D57" w:rsidRDefault="0096585F" w:rsidP="000260AB">
            <w:pPr>
              <w:pStyle w:val="TAL"/>
              <w:rPr>
                <w:b/>
                <w:sz w:val="16"/>
                <w:szCs w:val="16"/>
              </w:rPr>
            </w:pPr>
            <w:r w:rsidRPr="001D7D57">
              <w:rPr>
                <w:b/>
                <w:sz w:val="16"/>
                <w:szCs w:val="16"/>
              </w:rPr>
              <w:t>Inter-carrier concurrent operation / Sidelink Reconfiguration via Uu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AE3BCDF" w14:textId="77777777" w:rsidR="0096585F" w:rsidRPr="001D7D57"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DD16624" w14:textId="77777777" w:rsidR="0096585F" w:rsidRPr="001D7D57"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485695" w14:textId="77777777" w:rsidR="0096585F" w:rsidRPr="001D7D57" w:rsidRDefault="0096585F" w:rsidP="000260AB">
            <w:pPr>
              <w:pStyle w:val="TAL"/>
              <w:rPr>
                <w:rFonts w:cs="Arial"/>
                <w:sz w:val="16"/>
                <w:szCs w:val="16"/>
                <w:lang w:eastAsia="zh-CN"/>
              </w:rPr>
            </w:pPr>
          </w:p>
        </w:tc>
      </w:tr>
      <w:tr w:rsidR="0096585F" w:rsidRPr="001D7D57" w14:paraId="3885530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2832CC48" w14:textId="77777777" w:rsidR="0096585F" w:rsidRPr="001D7D57" w:rsidRDefault="0096585F" w:rsidP="000260AB">
            <w:pPr>
              <w:pStyle w:val="TAL"/>
              <w:keepNext w:val="0"/>
              <w:keepLines w:val="0"/>
              <w:rPr>
                <w:bCs/>
                <w:sz w:val="16"/>
                <w:szCs w:val="16"/>
              </w:rPr>
            </w:pPr>
            <w:r w:rsidRPr="001D7D57">
              <w:rPr>
                <w:bCs/>
                <w:sz w:val="16"/>
                <w:szCs w:val="16"/>
              </w:rPr>
              <w:t>12.2.4.1</w:t>
            </w:r>
          </w:p>
        </w:tc>
        <w:tc>
          <w:tcPr>
            <w:tcW w:w="3512" w:type="dxa"/>
            <w:gridSpan w:val="3"/>
            <w:tcBorders>
              <w:top w:val="single" w:sz="4" w:space="0" w:color="auto"/>
              <w:left w:val="single" w:sz="4" w:space="0" w:color="auto"/>
              <w:bottom w:val="single" w:sz="4" w:space="0" w:color="auto"/>
              <w:right w:val="single" w:sz="4" w:space="0" w:color="auto"/>
            </w:tcBorders>
            <w:hideMark/>
          </w:tcPr>
          <w:p w14:paraId="3FD3BE59" w14:textId="77777777" w:rsidR="0096585F" w:rsidRPr="001D7D57" w:rsidRDefault="0096585F" w:rsidP="000260AB">
            <w:pPr>
              <w:pStyle w:val="TAL"/>
              <w:rPr>
                <w:bCs/>
                <w:sz w:val="16"/>
                <w:szCs w:val="16"/>
              </w:rPr>
            </w:pPr>
            <w:r w:rsidRPr="001D7D57">
              <w:rPr>
                <w:bCs/>
                <w:sz w:val="16"/>
                <w:szCs w:val="16"/>
              </w:rPr>
              <w:t>Inter-carrier concurrent operation / Sidelink Reconfiguration via Uu RRC / SL DRB management / transmission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393A4528"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0B7BEDCB"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2C5E4B8E"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w:t>
            </w:r>
          </w:p>
        </w:tc>
      </w:tr>
      <w:tr w:rsidR="0096585F" w:rsidRPr="001D7D57" w14:paraId="7AEF076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DCE7E6B" w14:textId="77777777" w:rsidR="0096585F" w:rsidRPr="001D7D57" w:rsidRDefault="0096585F" w:rsidP="000260AB">
            <w:pPr>
              <w:pStyle w:val="TAL"/>
              <w:keepNext w:val="0"/>
              <w:keepLines w:val="0"/>
              <w:rPr>
                <w:b/>
                <w:sz w:val="16"/>
                <w:szCs w:val="16"/>
              </w:rPr>
            </w:pPr>
            <w:r w:rsidRPr="001D7D57">
              <w:rPr>
                <w:b/>
                <w:sz w:val="16"/>
                <w:szCs w:val="16"/>
              </w:rPr>
              <w:t>12.2.5</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5D4B107" w14:textId="77777777" w:rsidR="0096585F" w:rsidRPr="001D7D57" w:rsidRDefault="0096585F" w:rsidP="000260AB">
            <w:pPr>
              <w:pStyle w:val="TAL"/>
              <w:rPr>
                <w:b/>
                <w:sz w:val="16"/>
                <w:szCs w:val="16"/>
              </w:rPr>
            </w:pPr>
            <w:r w:rsidRPr="001D7D57">
              <w:rPr>
                <w:b/>
                <w:sz w:val="16"/>
                <w:szCs w:val="16"/>
              </w:rPr>
              <w:t>Inter-carrier concurrent operation / Measurement configuration and reporting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B983195" w14:textId="77777777" w:rsidR="0096585F" w:rsidRPr="001D7D57" w:rsidRDefault="0096585F" w:rsidP="000260AB">
            <w:pPr>
              <w:pStyle w:val="TAC"/>
              <w:rPr>
                <w:rFonts w:cs="Arial"/>
                <w:b/>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8B30B61" w14:textId="77777777" w:rsidR="0096585F" w:rsidRPr="001D7D57"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7C85199" w14:textId="77777777" w:rsidR="0096585F" w:rsidRPr="001D7D57" w:rsidRDefault="0096585F" w:rsidP="000260AB">
            <w:pPr>
              <w:pStyle w:val="TAL"/>
              <w:rPr>
                <w:rFonts w:cs="Arial"/>
                <w:sz w:val="16"/>
                <w:szCs w:val="16"/>
                <w:lang w:eastAsia="zh-CN"/>
              </w:rPr>
            </w:pPr>
          </w:p>
        </w:tc>
      </w:tr>
      <w:tr w:rsidR="0096585F" w:rsidRPr="001D7D57" w14:paraId="66CCA17B"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3EFB52A2" w14:textId="77777777" w:rsidR="0096585F" w:rsidRPr="001D7D57" w:rsidRDefault="0096585F" w:rsidP="000260AB">
            <w:pPr>
              <w:pStyle w:val="TAL"/>
              <w:keepNext w:val="0"/>
              <w:keepLines w:val="0"/>
              <w:rPr>
                <w:bCs/>
                <w:sz w:val="16"/>
                <w:szCs w:val="16"/>
                <w:lang w:eastAsia="zh-CN"/>
              </w:rPr>
            </w:pPr>
            <w:r w:rsidRPr="001D7D57">
              <w:rPr>
                <w:rFonts w:hint="eastAsia"/>
                <w:bCs/>
                <w:sz w:val="16"/>
                <w:szCs w:val="16"/>
                <w:lang w:eastAsia="zh-CN"/>
              </w:rPr>
              <w:t>1</w:t>
            </w:r>
            <w:r w:rsidRPr="001D7D57">
              <w:rPr>
                <w:bCs/>
                <w:sz w:val="16"/>
                <w:szCs w:val="16"/>
                <w:lang w:eastAsia="zh-CN"/>
              </w:rPr>
              <w:t>2.2.5.1</w:t>
            </w:r>
          </w:p>
        </w:tc>
        <w:tc>
          <w:tcPr>
            <w:tcW w:w="3512" w:type="dxa"/>
            <w:gridSpan w:val="3"/>
            <w:tcBorders>
              <w:top w:val="single" w:sz="4" w:space="0" w:color="auto"/>
              <w:left w:val="single" w:sz="4" w:space="0" w:color="auto"/>
              <w:bottom w:val="single" w:sz="4" w:space="0" w:color="auto"/>
              <w:right w:val="single" w:sz="4" w:space="0" w:color="auto"/>
            </w:tcBorders>
          </w:tcPr>
          <w:p w14:paraId="4A9DD975" w14:textId="77777777" w:rsidR="0096585F" w:rsidRPr="001D7D57" w:rsidRDefault="0096585F" w:rsidP="000260AB">
            <w:pPr>
              <w:pStyle w:val="TAL"/>
              <w:rPr>
                <w:bCs/>
                <w:sz w:val="16"/>
                <w:szCs w:val="16"/>
              </w:rPr>
            </w:pPr>
            <w:r w:rsidRPr="001D7D57">
              <w:rPr>
                <w:bCs/>
                <w:sz w:val="16"/>
                <w:szCs w:val="16"/>
              </w:rPr>
              <w:t>Inter-carrier concurrent operation / Measurement configuration and reporting via PC5 RRC / SL-RSRP measurement configuration</w:t>
            </w:r>
          </w:p>
        </w:tc>
        <w:tc>
          <w:tcPr>
            <w:tcW w:w="811" w:type="dxa"/>
            <w:gridSpan w:val="3"/>
            <w:tcBorders>
              <w:top w:val="single" w:sz="4" w:space="0" w:color="auto"/>
              <w:left w:val="single" w:sz="4" w:space="0" w:color="auto"/>
              <w:bottom w:val="single" w:sz="4" w:space="0" w:color="auto"/>
              <w:right w:val="single" w:sz="4" w:space="0" w:color="auto"/>
            </w:tcBorders>
          </w:tcPr>
          <w:p w14:paraId="24AC37B8"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7DE25BFE"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6FF00A6B"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w:t>
            </w:r>
          </w:p>
        </w:tc>
      </w:tr>
      <w:tr w:rsidR="0096585F" w:rsidRPr="001D7D57" w14:paraId="43B45C3D"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535BDA34" w14:textId="77777777" w:rsidR="0096585F" w:rsidRPr="001D7D57" w:rsidRDefault="0096585F" w:rsidP="000260AB">
            <w:pPr>
              <w:pStyle w:val="TAL"/>
              <w:keepNext w:val="0"/>
              <w:keepLines w:val="0"/>
              <w:rPr>
                <w:bCs/>
                <w:sz w:val="16"/>
                <w:szCs w:val="16"/>
                <w:lang w:eastAsia="zh-CN"/>
              </w:rPr>
            </w:pPr>
            <w:r w:rsidRPr="001D7D57">
              <w:rPr>
                <w:rFonts w:hint="eastAsia"/>
                <w:bCs/>
                <w:sz w:val="16"/>
                <w:szCs w:val="16"/>
                <w:lang w:eastAsia="zh-CN"/>
              </w:rPr>
              <w:t>1</w:t>
            </w:r>
            <w:r w:rsidRPr="001D7D57">
              <w:rPr>
                <w:bCs/>
                <w:sz w:val="16"/>
                <w:szCs w:val="16"/>
                <w:lang w:eastAsia="zh-CN"/>
              </w:rPr>
              <w:t>2.2.5.2</w:t>
            </w:r>
          </w:p>
        </w:tc>
        <w:tc>
          <w:tcPr>
            <w:tcW w:w="3512" w:type="dxa"/>
            <w:gridSpan w:val="3"/>
            <w:tcBorders>
              <w:top w:val="single" w:sz="4" w:space="0" w:color="auto"/>
              <w:left w:val="single" w:sz="4" w:space="0" w:color="auto"/>
              <w:bottom w:val="single" w:sz="4" w:space="0" w:color="auto"/>
              <w:right w:val="single" w:sz="4" w:space="0" w:color="auto"/>
            </w:tcBorders>
          </w:tcPr>
          <w:p w14:paraId="05CED3A9" w14:textId="77777777" w:rsidR="0096585F" w:rsidRPr="001D7D57" w:rsidRDefault="0096585F" w:rsidP="000260AB">
            <w:pPr>
              <w:pStyle w:val="TAL"/>
              <w:rPr>
                <w:bCs/>
                <w:sz w:val="16"/>
                <w:szCs w:val="16"/>
              </w:rPr>
            </w:pPr>
            <w:r w:rsidRPr="001D7D57">
              <w:rPr>
                <w:bCs/>
                <w:sz w:val="16"/>
                <w:szCs w:val="16"/>
              </w:rPr>
              <w:t>Inter-carrier concurrent operation / Measurement configuration and reporting via PC5 RRC / SL-RSRP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tcPr>
          <w:p w14:paraId="6A9ABAE8"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4D013F2E"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43E1ACF0"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w:t>
            </w:r>
          </w:p>
        </w:tc>
      </w:tr>
      <w:tr w:rsidR="0096585F" w:rsidRPr="001D7D57" w14:paraId="79215D19"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79435CF5" w14:textId="77777777" w:rsidR="0096585F" w:rsidRPr="001D7D57" w:rsidRDefault="0096585F" w:rsidP="000260AB">
            <w:pPr>
              <w:pStyle w:val="TAL"/>
              <w:keepNext w:val="0"/>
              <w:keepLines w:val="0"/>
              <w:rPr>
                <w:bCs/>
                <w:sz w:val="16"/>
                <w:szCs w:val="16"/>
              </w:rPr>
            </w:pPr>
            <w:r w:rsidRPr="001D7D57">
              <w:rPr>
                <w:bCs/>
                <w:sz w:val="16"/>
                <w:szCs w:val="16"/>
              </w:rPr>
              <w:t>12.2.5.3</w:t>
            </w:r>
          </w:p>
        </w:tc>
        <w:tc>
          <w:tcPr>
            <w:tcW w:w="3512" w:type="dxa"/>
            <w:gridSpan w:val="3"/>
            <w:tcBorders>
              <w:top w:val="single" w:sz="4" w:space="0" w:color="auto"/>
              <w:left w:val="single" w:sz="4" w:space="0" w:color="auto"/>
              <w:bottom w:val="single" w:sz="4" w:space="0" w:color="auto"/>
              <w:right w:val="single" w:sz="4" w:space="0" w:color="auto"/>
            </w:tcBorders>
            <w:hideMark/>
          </w:tcPr>
          <w:p w14:paraId="28522A2D" w14:textId="77777777" w:rsidR="0096585F" w:rsidRPr="001D7D57" w:rsidRDefault="0096585F" w:rsidP="000260AB">
            <w:pPr>
              <w:pStyle w:val="TAL"/>
              <w:rPr>
                <w:bCs/>
                <w:sz w:val="16"/>
                <w:szCs w:val="16"/>
              </w:rPr>
            </w:pPr>
            <w:r w:rsidRPr="001D7D57">
              <w:rPr>
                <w:bCs/>
                <w:sz w:val="16"/>
                <w:szCs w:val="16"/>
              </w:rPr>
              <w:t>Inter-carrier concurrent operation / Measurement configuration and reporting via PC5 RRC / PSBCH-RSRP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hideMark/>
          </w:tcPr>
          <w:p w14:paraId="7328CDE5"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7F6FCA51"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7EB176A4"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w:t>
            </w:r>
          </w:p>
        </w:tc>
      </w:tr>
      <w:tr w:rsidR="0096585F" w:rsidRPr="001D7D57" w14:paraId="4619946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FFD7B1A" w14:textId="77777777" w:rsidR="0096585F" w:rsidRPr="001D7D57" w:rsidRDefault="0096585F" w:rsidP="000260AB">
            <w:pPr>
              <w:pStyle w:val="TAL"/>
              <w:keepNext w:val="0"/>
              <w:keepLines w:val="0"/>
              <w:rPr>
                <w:b/>
                <w:sz w:val="16"/>
                <w:szCs w:val="16"/>
              </w:rPr>
            </w:pPr>
            <w:r w:rsidRPr="001D7D57">
              <w:rPr>
                <w:b/>
                <w:sz w:val="16"/>
                <w:szCs w:val="16"/>
              </w:rPr>
              <w:t>12.2.6</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A684108" w14:textId="77777777" w:rsidR="0096585F" w:rsidRPr="001D7D57" w:rsidRDefault="0096585F" w:rsidP="000260AB">
            <w:pPr>
              <w:pStyle w:val="TAL"/>
              <w:rPr>
                <w:b/>
                <w:sz w:val="16"/>
                <w:szCs w:val="16"/>
              </w:rPr>
            </w:pPr>
            <w:r w:rsidRPr="001D7D57">
              <w:rPr>
                <w:b/>
                <w:sz w:val="16"/>
                <w:szCs w:val="16"/>
              </w:rPr>
              <w:t>Inter-carrier concurrent operation / Sidelink Reconfiguration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C93864E" w14:textId="77777777" w:rsidR="0096585F" w:rsidRPr="001D7D57"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294333B" w14:textId="77777777" w:rsidR="0096585F" w:rsidRPr="001D7D57"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7E308F" w14:textId="77777777" w:rsidR="0096585F" w:rsidRPr="001D7D57" w:rsidRDefault="0096585F" w:rsidP="000260AB">
            <w:pPr>
              <w:pStyle w:val="TAL"/>
              <w:rPr>
                <w:rFonts w:cs="Arial"/>
                <w:sz w:val="16"/>
                <w:szCs w:val="16"/>
                <w:lang w:eastAsia="zh-CN"/>
              </w:rPr>
            </w:pPr>
          </w:p>
        </w:tc>
      </w:tr>
      <w:tr w:rsidR="0096585F" w:rsidRPr="001D7D57" w14:paraId="6F59D211"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5E5FCF18" w14:textId="77777777" w:rsidR="0096585F" w:rsidRPr="001D7D57" w:rsidRDefault="0096585F" w:rsidP="000260AB">
            <w:pPr>
              <w:pStyle w:val="TAL"/>
              <w:keepNext w:val="0"/>
              <w:keepLines w:val="0"/>
              <w:rPr>
                <w:bCs/>
                <w:sz w:val="16"/>
                <w:szCs w:val="16"/>
              </w:rPr>
            </w:pPr>
            <w:r w:rsidRPr="001D7D57">
              <w:rPr>
                <w:bCs/>
                <w:sz w:val="16"/>
                <w:szCs w:val="16"/>
              </w:rPr>
              <w:lastRenderedPageBreak/>
              <w:t>12.2.6.1</w:t>
            </w:r>
          </w:p>
        </w:tc>
        <w:tc>
          <w:tcPr>
            <w:tcW w:w="3512" w:type="dxa"/>
            <w:gridSpan w:val="3"/>
            <w:tcBorders>
              <w:top w:val="single" w:sz="4" w:space="0" w:color="auto"/>
              <w:left w:val="single" w:sz="4" w:space="0" w:color="auto"/>
              <w:bottom w:val="single" w:sz="4" w:space="0" w:color="auto"/>
              <w:right w:val="single" w:sz="4" w:space="0" w:color="auto"/>
            </w:tcBorders>
            <w:hideMark/>
          </w:tcPr>
          <w:p w14:paraId="1C98C016" w14:textId="77777777" w:rsidR="0096585F" w:rsidRPr="001D7D57" w:rsidRDefault="0096585F" w:rsidP="000260AB">
            <w:pPr>
              <w:pStyle w:val="TAL"/>
              <w:rPr>
                <w:bCs/>
                <w:sz w:val="16"/>
                <w:szCs w:val="16"/>
              </w:rPr>
            </w:pPr>
            <w:r w:rsidRPr="001D7D57">
              <w:rPr>
                <w:bCs/>
                <w:sz w:val="16"/>
                <w:szCs w:val="16"/>
              </w:rPr>
              <w:t>Inter-carrier concurrent operation / Sidelink Reconfiguration via PC5 RRC / SL DRB management / Initiating UE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2B0DC2D7"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9F88A72"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EE4172C"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w:t>
            </w:r>
          </w:p>
        </w:tc>
      </w:tr>
      <w:tr w:rsidR="0096585F" w:rsidRPr="001D7D57" w14:paraId="374F03AA"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3DCC345" w14:textId="77777777" w:rsidR="0096585F" w:rsidRPr="001D7D57" w:rsidRDefault="0096585F" w:rsidP="000260AB">
            <w:pPr>
              <w:pStyle w:val="TAL"/>
              <w:keepNext w:val="0"/>
              <w:keepLines w:val="0"/>
              <w:rPr>
                <w:b/>
                <w:sz w:val="16"/>
                <w:szCs w:val="16"/>
              </w:rPr>
            </w:pPr>
            <w:r w:rsidRPr="001D7D57">
              <w:rPr>
                <w:b/>
                <w:sz w:val="16"/>
                <w:szCs w:val="16"/>
              </w:rPr>
              <w:t>12.2.7</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3C19E4" w14:textId="77777777" w:rsidR="0096585F" w:rsidRPr="001D7D57" w:rsidRDefault="0096585F" w:rsidP="000260AB">
            <w:pPr>
              <w:pStyle w:val="TAL"/>
              <w:rPr>
                <w:b/>
                <w:sz w:val="16"/>
                <w:szCs w:val="16"/>
              </w:rPr>
            </w:pPr>
            <w:r w:rsidRPr="001D7D57">
              <w:rPr>
                <w:b/>
                <w:sz w:val="16"/>
                <w:szCs w:val="16"/>
              </w:rPr>
              <w:t>Inter-carrier concurrent operation / Sidelink CSI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BA01EA" w14:textId="77777777" w:rsidR="0096585F" w:rsidRPr="001D7D57"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E84FCA" w14:textId="77777777" w:rsidR="0096585F" w:rsidRPr="001D7D57"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C49D3CB" w14:textId="77777777" w:rsidR="0096585F" w:rsidRPr="001D7D57" w:rsidRDefault="0096585F" w:rsidP="000260AB">
            <w:pPr>
              <w:pStyle w:val="TAL"/>
              <w:rPr>
                <w:rFonts w:cs="Arial"/>
                <w:sz w:val="16"/>
                <w:szCs w:val="16"/>
                <w:lang w:eastAsia="zh-CN"/>
              </w:rPr>
            </w:pPr>
          </w:p>
        </w:tc>
      </w:tr>
      <w:tr w:rsidR="0096585F" w:rsidRPr="001D7D57" w14:paraId="08A62165"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D4C6067" w14:textId="77777777" w:rsidR="0096585F" w:rsidRPr="001D7D57" w:rsidRDefault="0096585F" w:rsidP="000260AB">
            <w:pPr>
              <w:pStyle w:val="TAL"/>
              <w:keepNext w:val="0"/>
              <w:keepLines w:val="0"/>
              <w:rPr>
                <w:bCs/>
                <w:sz w:val="16"/>
                <w:szCs w:val="16"/>
              </w:rPr>
            </w:pPr>
            <w:r w:rsidRPr="001D7D57">
              <w:rPr>
                <w:bCs/>
                <w:sz w:val="16"/>
                <w:szCs w:val="16"/>
              </w:rPr>
              <w:t>12.2.7.1</w:t>
            </w:r>
          </w:p>
        </w:tc>
        <w:tc>
          <w:tcPr>
            <w:tcW w:w="3512" w:type="dxa"/>
            <w:gridSpan w:val="3"/>
            <w:tcBorders>
              <w:top w:val="single" w:sz="4" w:space="0" w:color="auto"/>
              <w:left w:val="single" w:sz="4" w:space="0" w:color="auto"/>
              <w:bottom w:val="single" w:sz="4" w:space="0" w:color="auto"/>
              <w:right w:val="single" w:sz="4" w:space="0" w:color="auto"/>
            </w:tcBorders>
            <w:hideMark/>
          </w:tcPr>
          <w:p w14:paraId="261B52D8" w14:textId="77777777" w:rsidR="0096585F" w:rsidRPr="001D7D57" w:rsidRDefault="0096585F" w:rsidP="000260AB">
            <w:pPr>
              <w:pStyle w:val="TAL"/>
              <w:rPr>
                <w:bCs/>
                <w:sz w:val="16"/>
                <w:szCs w:val="16"/>
              </w:rPr>
            </w:pPr>
            <w:r w:rsidRPr="001D7D57">
              <w:rPr>
                <w:bCs/>
                <w:sz w:val="16"/>
                <w:szCs w:val="16"/>
              </w:rPr>
              <w:t>Inter-carrier concurrent operation / Sidelink CSI reporting / Configuration</w:t>
            </w:r>
          </w:p>
        </w:tc>
        <w:tc>
          <w:tcPr>
            <w:tcW w:w="811" w:type="dxa"/>
            <w:gridSpan w:val="3"/>
            <w:tcBorders>
              <w:top w:val="single" w:sz="4" w:space="0" w:color="auto"/>
              <w:left w:val="single" w:sz="4" w:space="0" w:color="auto"/>
              <w:bottom w:val="single" w:sz="4" w:space="0" w:color="auto"/>
              <w:right w:val="single" w:sz="4" w:space="0" w:color="auto"/>
            </w:tcBorders>
            <w:hideMark/>
          </w:tcPr>
          <w:p w14:paraId="0145F307"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7388FCC0"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C164</w:t>
            </w:r>
          </w:p>
        </w:tc>
        <w:tc>
          <w:tcPr>
            <w:tcW w:w="3599" w:type="dxa"/>
            <w:gridSpan w:val="3"/>
            <w:tcBorders>
              <w:top w:val="single" w:sz="4" w:space="0" w:color="auto"/>
              <w:left w:val="single" w:sz="4" w:space="0" w:color="auto"/>
              <w:bottom w:val="single" w:sz="4" w:space="0" w:color="auto"/>
              <w:right w:val="single" w:sz="4" w:space="0" w:color="auto"/>
            </w:tcBorders>
            <w:hideMark/>
          </w:tcPr>
          <w:p w14:paraId="69554E34"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 and Sidelink CSI report</w:t>
            </w:r>
          </w:p>
        </w:tc>
      </w:tr>
      <w:tr w:rsidR="0096585F" w:rsidRPr="001D7D57" w14:paraId="3CBAC435"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685BE6DF" w14:textId="77777777" w:rsidR="0096585F" w:rsidRPr="001D7D57" w:rsidRDefault="0096585F" w:rsidP="000260AB">
            <w:pPr>
              <w:pStyle w:val="TAL"/>
              <w:keepNext w:val="0"/>
              <w:keepLines w:val="0"/>
              <w:rPr>
                <w:bCs/>
                <w:sz w:val="16"/>
                <w:szCs w:val="16"/>
                <w:lang w:eastAsia="zh-CN"/>
              </w:rPr>
            </w:pPr>
            <w:r w:rsidRPr="001D7D57">
              <w:rPr>
                <w:rFonts w:hint="eastAsia"/>
                <w:bCs/>
                <w:sz w:val="16"/>
                <w:szCs w:val="16"/>
                <w:lang w:eastAsia="zh-CN"/>
              </w:rPr>
              <w:t>1</w:t>
            </w:r>
            <w:r w:rsidRPr="001D7D57">
              <w:rPr>
                <w:bCs/>
                <w:sz w:val="16"/>
                <w:szCs w:val="16"/>
                <w:lang w:eastAsia="zh-CN"/>
              </w:rPr>
              <w:t>2.2.7.2</w:t>
            </w:r>
          </w:p>
        </w:tc>
        <w:tc>
          <w:tcPr>
            <w:tcW w:w="3512" w:type="dxa"/>
            <w:gridSpan w:val="3"/>
            <w:tcBorders>
              <w:top w:val="single" w:sz="4" w:space="0" w:color="auto"/>
              <w:left w:val="single" w:sz="4" w:space="0" w:color="auto"/>
              <w:bottom w:val="single" w:sz="4" w:space="0" w:color="auto"/>
              <w:right w:val="single" w:sz="4" w:space="0" w:color="auto"/>
            </w:tcBorders>
          </w:tcPr>
          <w:p w14:paraId="28B4E848" w14:textId="77777777" w:rsidR="0096585F" w:rsidRPr="001D7D57" w:rsidRDefault="0096585F" w:rsidP="000260AB">
            <w:pPr>
              <w:pStyle w:val="TAL"/>
              <w:rPr>
                <w:bCs/>
                <w:sz w:val="16"/>
                <w:szCs w:val="16"/>
              </w:rPr>
            </w:pPr>
            <w:r w:rsidRPr="001D7D57">
              <w:rPr>
                <w:bCs/>
                <w:sz w:val="16"/>
                <w:szCs w:val="16"/>
              </w:rPr>
              <w:t>Inter-carrier concurrent operation / Measurement configuration and reporting via PC5 RRC / SL-RSRP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tcPr>
          <w:p w14:paraId="3F3FE1E1"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10C958C5"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C164</w:t>
            </w:r>
          </w:p>
        </w:tc>
        <w:tc>
          <w:tcPr>
            <w:tcW w:w="3599" w:type="dxa"/>
            <w:gridSpan w:val="3"/>
            <w:tcBorders>
              <w:top w:val="single" w:sz="4" w:space="0" w:color="auto"/>
              <w:left w:val="single" w:sz="4" w:space="0" w:color="auto"/>
              <w:bottom w:val="single" w:sz="4" w:space="0" w:color="auto"/>
              <w:right w:val="single" w:sz="4" w:space="0" w:color="auto"/>
            </w:tcBorders>
          </w:tcPr>
          <w:p w14:paraId="175F43DA"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 and Sidelink CSI report</w:t>
            </w:r>
          </w:p>
        </w:tc>
      </w:tr>
      <w:tr w:rsidR="0096585F" w:rsidRPr="001D7D57" w14:paraId="05C0240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4060011" w14:textId="77777777" w:rsidR="0096585F" w:rsidRPr="001D7D57" w:rsidRDefault="0096585F" w:rsidP="000260AB">
            <w:pPr>
              <w:pStyle w:val="TAL"/>
              <w:keepNext w:val="0"/>
              <w:keepLines w:val="0"/>
              <w:rPr>
                <w:b/>
                <w:sz w:val="16"/>
                <w:szCs w:val="16"/>
              </w:rPr>
            </w:pPr>
            <w:r w:rsidRPr="001D7D57">
              <w:rPr>
                <w:b/>
                <w:sz w:val="16"/>
                <w:szCs w:val="16"/>
              </w:rPr>
              <w:t>12.2.8</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3D6BB5" w14:textId="77777777" w:rsidR="0096585F" w:rsidRPr="001D7D57" w:rsidRDefault="0096585F" w:rsidP="000260AB">
            <w:pPr>
              <w:pStyle w:val="TAL"/>
              <w:rPr>
                <w:b/>
                <w:sz w:val="16"/>
                <w:szCs w:val="16"/>
              </w:rPr>
            </w:pPr>
            <w:r w:rsidRPr="001D7D57">
              <w:rPr>
                <w:b/>
                <w:sz w:val="16"/>
                <w:szCs w:val="16"/>
              </w:rPr>
              <w:t>Inter-carrier concurrent operation / Sidelink failure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059EF4C" w14:textId="77777777" w:rsidR="0096585F" w:rsidRPr="001D7D57"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53E09B5" w14:textId="77777777" w:rsidR="0096585F" w:rsidRPr="001D7D57"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8072917" w14:textId="77777777" w:rsidR="0096585F" w:rsidRPr="001D7D57" w:rsidRDefault="0096585F" w:rsidP="000260AB">
            <w:pPr>
              <w:pStyle w:val="TAL"/>
              <w:rPr>
                <w:rFonts w:cs="Arial"/>
                <w:sz w:val="16"/>
                <w:szCs w:val="16"/>
                <w:lang w:eastAsia="zh-CN"/>
              </w:rPr>
            </w:pPr>
          </w:p>
        </w:tc>
      </w:tr>
      <w:tr w:rsidR="0096585F" w:rsidRPr="001D7D57" w14:paraId="2C465AF2"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37323399" w14:textId="77777777" w:rsidR="0096585F" w:rsidRPr="001D7D57" w:rsidRDefault="0096585F" w:rsidP="000260AB">
            <w:pPr>
              <w:overflowPunct/>
              <w:autoSpaceDE/>
              <w:autoSpaceDN/>
              <w:adjustRightInd/>
              <w:spacing w:after="0"/>
              <w:textAlignment w:val="auto"/>
              <w:rPr>
                <w:rFonts w:ascii="Arial" w:eastAsia="SimSun" w:hAnsi="Arial"/>
                <w:bCs/>
                <w:sz w:val="16"/>
                <w:szCs w:val="16"/>
                <w:lang w:eastAsia="zh-CN"/>
              </w:rPr>
            </w:pPr>
            <w:r w:rsidRPr="001D7D57">
              <w:rPr>
                <w:rFonts w:ascii="Arial" w:eastAsia="SimSun" w:hAnsi="Arial" w:hint="eastAsia"/>
                <w:bCs/>
                <w:sz w:val="16"/>
                <w:szCs w:val="16"/>
                <w:lang w:eastAsia="zh-CN"/>
              </w:rPr>
              <w:t>1</w:t>
            </w:r>
            <w:r w:rsidRPr="001D7D57">
              <w:rPr>
                <w:rFonts w:ascii="Arial" w:eastAsia="SimSun" w:hAnsi="Arial"/>
                <w:bCs/>
                <w:sz w:val="16"/>
                <w:szCs w:val="16"/>
                <w:lang w:eastAsia="zh-CN"/>
              </w:rPr>
              <w:t>2.2.8.1</w:t>
            </w:r>
          </w:p>
        </w:tc>
        <w:tc>
          <w:tcPr>
            <w:tcW w:w="3512" w:type="dxa"/>
            <w:gridSpan w:val="3"/>
            <w:tcBorders>
              <w:top w:val="single" w:sz="4" w:space="0" w:color="auto"/>
              <w:left w:val="single" w:sz="4" w:space="0" w:color="auto"/>
              <w:bottom w:val="single" w:sz="4" w:space="0" w:color="auto"/>
              <w:right w:val="single" w:sz="4" w:space="0" w:color="auto"/>
            </w:tcBorders>
          </w:tcPr>
          <w:p w14:paraId="1BF24A61" w14:textId="77777777" w:rsidR="0096585F" w:rsidRPr="001D7D57" w:rsidRDefault="0096585F" w:rsidP="000260AB">
            <w:pPr>
              <w:keepNext/>
              <w:keepLines/>
              <w:overflowPunct/>
              <w:autoSpaceDE/>
              <w:autoSpaceDN/>
              <w:adjustRightInd/>
              <w:spacing w:after="0"/>
              <w:textAlignment w:val="auto"/>
              <w:rPr>
                <w:rFonts w:ascii="Arial" w:eastAsia="SimSun" w:hAnsi="Arial"/>
                <w:bCs/>
                <w:sz w:val="16"/>
                <w:szCs w:val="16"/>
                <w:lang w:eastAsia="en-US"/>
              </w:rPr>
            </w:pPr>
            <w:r w:rsidRPr="001D7D57">
              <w:rPr>
                <w:rFonts w:ascii="Arial" w:eastAsia="SimSun" w:hAnsi="Arial"/>
                <w:bCs/>
                <w:sz w:val="16"/>
                <w:szCs w:val="16"/>
                <w:lang w:eastAsia="en-US"/>
              </w:rPr>
              <w:t>Inter-carrier concurrent operation / Sidelink CSI reporting / Reporting</w:t>
            </w:r>
          </w:p>
        </w:tc>
        <w:tc>
          <w:tcPr>
            <w:tcW w:w="811" w:type="dxa"/>
            <w:gridSpan w:val="3"/>
            <w:tcBorders>
              <w:top w:val="single" w:sz="4" w:space="0" w:color="auto"/>
              <w:left w:val="single" w:sz="4" w:space="0" w:color="auto"/>
              <w:bottom w:val="single" w:sz="4" w:space="0" w:color="auto"/>
              <w:right w:val="single" w:sz="4" w:space="0" w:color="auto"/>
            </w:tcBorders>
          </w:tcPr>
          <w:p w14:paraId="391C1DE4"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en-US"/>
              </w:rPr>
            </w:pPr>
            <w:r w:rsidRPr="001D7D57">
              <w:rPr>
                <w:rFonts w:ascii="Arial" w:eastAsia="SimSun" w:hAnsi="Arial" w:cs="Arial"/>
                <w:sz w:val="16"/>
                <w:szCs w:val="16"/>
                <w:lang w:eastAsia="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06B38594" w14:textId="77777777" w:rsidR="0096585F" w:rsidRPr="001D7D57"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1D7D57">
              <w:rPr>
                <w:rFonts w:ascii="Arial" w:eastAsia="SimSun" w:hAnsi="Arial"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301838C3" w14:textId="77777777" w:rsidR="0096585F" w:rsidRPr="001D7D57" w:rsidRDefault="0096585F" w:rsidP="000260AB">
            <w:pPr>
              <w:overflowPunct/>
              <w:autoSpaceDE/>
              <w:autoSpaceDN/>
              <w:adjustRightInd/>
              <w:spacing w:after="0"/>
              <w:textAlignment w:val="auto"/>
              <w:rPr>
                <w:rFonts w:ascii="Arial" w:eastAsia="SimSun" w:hAnsi="Arial" w:cs="Arial"/>
                <w:sz w:val="16"/>
                <w:szCs w:val="16"/>
                <w:lang w:eastAsia="zh-CN"/>
              </w:rPr>
            </w:pPr>
            <w:r w:rsidRPr="001D7D57">
              <w:rPr>
                <w:rFonts w:ascii="Arial" w:eastAsia="SimSun" w:hAnsi="Arial" w:cs="Arial"/>
                <w:sz w:val="16"/>
                <w:szCs w:val="16"/>
                <w:lang w:eastAsia="zh-CN"/>
              </w:rPr>
              <w:t>UE supporting 5G core and NR sidelink mode 1 transmission</w:t>
            </w:r>
          </w:p>
        </w:tc>
      </w:tr>
      <w:tr w:rsidR="0096585F" w:rsidRPr="001D7D57" w14:paraId="52C132CD"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221BC20B" w14:textId="77777777" w:rsidR="0096585F" w:rsidRPr="001D7D57" w:rsidRDefault="0096585F" w:rsidP="000260AB">
            <w:pPr>
              <w:pStyle w:val="TAL"/>
              <w:keepNext w:val="0"/>
              <w:keepLines w:val="0"/>
              <w:rPr>
                <w:bCs/>
                <w:sz w:val="16"/>
                <w:szCs w:val="16"/>
              </w:rPr>
            </w:pPr>
            <w:r w:rsidRPr="001D7D57">
              <w:rPr>
                <w:bCs/>
                <w:sz w:val="16"/>
                <w:szCs w:val="16"/>
              </w:rPr>
              <w:t>12.2.8.2</w:t>
            </w:r>
          </w:p>
        </w:tc>
        <w:tc>
          <w:tcPr>
            <w:tcW w:w="3512" w:type="dxa"/>
            <w:gridSpan w:val="3"/>
            <w:tcBorders>
              <w:top w:val="single" w:sz="4" w:space="0" w:color="auto"/>
              <w:left w:val="single" w:sz="4" w:space="0" w:color="auto"/>
              <w:bottom w:val="single" w:sz="4" w:space="0" w:color="auto"/>
              <w:right w:val="single" w:sz="4" w:space="0" w:color="auto"/>
            </w:tcBorders>
            <w:hideMark/>
          </w:tcPr>
          <w:p w14:paraId="1DEFE874" w14:textId="77777777" w:rsidR="0096585F" w:rsidRPr="001D7D57" w:rsidRDefault="0096585F" w:rsidP="000260AB">
            <w:pPr>
              <w:pStyle w:val="TAL"/>
              <w:rPr>
                <w:bCs/>
                <w:sz w:val="16"/>
                <w:szCs w:val="16"/>
              </w:rPr>
            </w:pPr>
            <w:r w:rsidRPr="001D7D57">
              <w:rPr>
                <w:bCs/>
                <w:sz w:val="16"/>
                <w:szCs w:val="16"/>
              </w:rPr>
              <w:t>Inter-carrier concurrent operation / Sidelink failure / PC5 RRC Reconfiguration Failure / Peer UE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17B5766C"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278CBD44"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D459DBD"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w:t>
            </w:r>
          </w:p>
        </w:tc>
      </w:tr>
      <w:tr w:rsidR="0096585F" w:rsidRPr="001D7D57" w14:paraId="38BE3C56"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58C6C5D4" w14:textId="77777777" w:rsidR="0096585F" w:rsidRPr="001D7D57" w:rsidRDefault="0096585F" w:rsidP="000260AB">
            <w:pPr>
              <w:pStyle w:val="TAL"/>
              <w:keepNext w:val="0"/>
              <w:keepLines w:val="0"/>
              <w:rPr>
                <w:bCs/>
                <w:sz w:val="16"/>
                <w:szCs w:val="16"/>
                <w:lang w:eastAsia="zh-CN"/>
              </w:rPr>
            </w:pPr>
            <w:r w:rsidRPr="001D7D57">
              <w:rPr>
                <w:rFonts w:hint="eastAsia"/>
                <w:bCs/>
                <w:sz w:val="16"/>
                <w:szCs w:val="16"/>
                <w:lang w:eastAsia="zh-CN"/>
              </w:rPr>
              <w:t>1</w:t>
            </w:r>
            <w:r w:rsidRPr="001D7D57">
              <w:rPr>
                <w:bCs/>
                <w:sz w:val="16"/>
                <w:szCs w:val="16"/>
                <w:lang w:eastAsia="zh-CN"/>
              </w:rPr>
              <w:t>2.2.8.3</w:t>
            </w:r>
          </w:p>
        </w:tc>
        <w:tc>
          <w:tcPr>
            <w:tcW w:w="3512" w:type="dxa"/>
            <w:gridSpan w:val="3"/>
            <w:tcBorders>
              <w:top w:val="single" w:sz="4" w:space="0" w:color="auto"/>
              <w:left w:val="single" w:sz="4" w:space="0" w:color="auto"/>
              <w:bottom w:val="single" w:sz="4" w:space="0" w:color="auto"/>
              <w:right w:val="single" w:sz="4" w:space="0" w:color="auto"/>
            </w:tcBorders>
          </w:tcPr>
          <w:p w14:paraId="5CA02A4F" w14:textId="77777777" w:rsidR="0096585F" w:rsidRPr="001D7D57" w:rsidRDefault="0096585F" w:rsidP="000260AB">
            <w:pPr>
              <w:pStyle w:val="TAL"/>
              <w:rPr>
                <w:bCs/>
                <w:sz w:val="16"/>
                <w:szCs w:val="16"/>
              </w:rPr>
            </w:pPr>
            <w:r w:rsidRPr="001D7D57">
              <w:rPr>
                <w:bCs/>
                <w:sz w:val="16"/>
                <w:szCs w:val="16"/>
              </w:rPr>
              <w:t>Inter-carrier concurrent operation / Sidelink failure / Sidelink radio link failure / transmission side</w:t>
            </w:r>
          </w:p>
        </w:tc>
        <w:tc>
          <w:tcPr>
            <w:tcW w:w="811" w:type="dxa"/>
            <w:gridSpan w:val="3"/>
            <w:tcBorders>
              <w:top w:val="single" w:sz="4" w:space="0" w:color="auto"/>
              <w:left w:val="single" w:sz="4" w:space="0" w:color="auto"/>
              <w:bottom w:val="single" w:sz="4" w:space="0" w:color="auto"/>
              <w:right w:val="single" w:sz="4" w:space="0" w:color="auto"/>
            </w:tcBorders>
          </w:tcPr>
          <w:p w14:paraId="0783FFCE"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6DF932E9"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0C2313E0"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mode 1 transmission</w:t>
            </w:r>
          </w:p>
        </w:tc>
      </w:tr>
    </w:tbl>
    <w:p w14:paraId="751D7F6A" w14:textId="77777777" w:rsidR="0096585F" w:rsidRPr="001D7D57" w:rsidRDefault="0096585F" w:rsidP="0096585F">
      <w:pPr>
        <w:rPr>
          <w:lang w:eastAsia="en-US"/>
        </w:rPr>
      </w:pPr>
    </w:p>
    <w:p w14:paraId="07ADECFD" w14:textId="77777777" w:rsidR="0096585F" w:rsidRPr="001D7D57" w:rsidRDefault="0096585F" w:rsidP="0096585F">
      <w:pPr>
        <w:pStyle w:val="TH"/>
      </w:pPr>
      <w:r w:rsidRPr="001D7D57">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6585F" w:rsidRPr="001D7D57" w14:paraId="731C7F40"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669538B"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1B6C6BA"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5BF28F22" w14:textId="77777777" w:rsidR="0096585F" w:rsidRPr="001D7D57" w:rsidRDefault="0096585F" w:rsidP="000260AB">
            <w:pPr>
              <w:pStyle w:val="TAH"/>
              <w:rPr>
                <w:szCs w:val="16"/>
              </w:rPr>
            </w:pPr>
            <w:r w:rsidRPr="001D7D57">
              <w:t>Specific IXIT</w:t>
            </w:r>
          </w:p>
        </w:tc>
        <w:tc>
          <w:tcPr>
            <w:tcW w:w="1903" w:type="dxa"/>
            <w:tcBorders>
              <w:top w:val="single" w:sz="4" w:space="0" w:color="auto"/>
              <w:left w:val="single" w:sz="4" w:space="0" w:color="auto"/>
              <w:bottom w:val="single" w:sz="4" w:space="0" w:color="auto"/>
              <w:right w:val="single" w:sz="4" w:space="0" w:color="auto"/>
            </w:tcBorders>
            <w:hideMark/>
          </w:tcPr>
          <w:p w14:paraId="0369E2B9"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102B95BF"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Release other RAT</w:t>
            </w:r>
          </w:p>
        </w:tc>
      </w:tr>
      <w:tr w:rsidR="0096585F" w:rsidRPr="001D7D57" w14:paraId="53AF82F9"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74AA34D" w14:textId="77777777" w:rsidR="0096585F" w:rsidRPr="001D7D57" w:rsidRDefault="0096585F" w:rsidP="000260AB">
            <w:pPr>
              <w:pStyle w:val="TAL"/>
              <w:rPr>
                <w:lang w:eastAsia="zh-CN"/>
              </w:rPr>
            </w:pPr>
            <w:r w:rsidRPr="001D7D57">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5678DEC" w14:textId="77777777" w:rsidR="0096585F" w:rsidRPr="001D7D57" w:rsidRDefault="0096585F" w:rsidP="000260A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0BC857B"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B598524"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4559E87" w14:textId="77777777" w:rsidR="0096585F" w:rsidRPr="001D7D57" w:rsidRDefault="0096585F" w:rsidP="000260AB">
            <w:pPr>
              <w:spacing w:after="0"/>
              <w:jc w:val="center"/>
              <w:rPr>
                <w:rFonts w:ascii="Arial" w:hAnsi="Arial"/>
                <w:b/>
                <w:sz w:val="16"/>
                <w:szCs w:val="16"/>
              </w:rPr>
            </w:pPr>
          </w:p>
        </w:tc>
      </w:tr>
    </w:tbl>
    <w:p w14:paraId="0F4073CF" w14:textId="77777777" w:rsidR="0096585F" w:rsidRPr="001D7D57" w:rsidRDefault="0096585F" w:rsidP="0096585F"/>
    <w:p w14:paraId="36A78E83" w14:textId="77777777" w:rsidR="0096585F" w:rsidRPr="001D7D57" w:rsidRDefault="0096585F" w:rsidP="0096585F">
      <w:pPr>
        <w:pStyle w:val="TH"/>
      </w:pPr>
      <w:r w:rsidRPr="001D7D57">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96585F" w:rsidRPr="001D7D57" w14:paraId="2BDDF3A4" w14:textId="77777777" w:rsidTr="000260AB">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51307E9" w14:textId="77777777" w:rsidR="0096585F" w:rsidRPr="001D7D57" w:rsidRDefault="0096585F" w:rsidP="000260AB">
            <w:pPr>
              <w:pStyle w:val="TAH"/>
              <w:keepNext w:val="0"/>
              <w:keepLines w:val="0"/>
              <w:rPr>
                <w:sz w:val="16"/>
                <w:szCs w:val="16"/>
              </w:rPr>
            </w:pPr>
            <w:r w:rsidRPr="001D7D57">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6236B0E" w14:textId="77777777" w:rsidR="0096585F" w:rsidRPr="001D7D57" w:rsidRDefault="0096585F" w:rsidP="000260AB">
            <w:pPr>
              <w:pStyle w:val="TAH"/>
              <w:keepNext w:val="0"/>
              <w:keepLines w:val="0"/>
              <w:rPr>
                <w:sz w:val="16"/>
                <w:szCs w:val="16"/>
              </w:rPr>
            </w:pPr>
            <w:r w:rsidRPr="001D7D57">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7CEEA21" w14:textId="77777777" w:rsidR="0096585F" w:rsidRPr="001D7D57" w:rsidRDefault="0096585F" w:rsidP="000260AB">
            <w:pPr>
              <w:pStyle w:val="TAH"/>
              <w:keepNext w:val="0"/>
              <w:keepLines w:val="0"/>
              <w:rPr>
                <w:sz w:val="16"/>
                <w:szCs w:val="16"/>
              </w:rPr>
            </w:pPr>
            <w:r w:rsidRPr="001D7D57">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47F8B8FF" w14:textId="77777777" w:rsidR="0096585F" w:rsidRPr="001D7D57" w:rsidRDefault="0096585F" w:rsidP="000260AB">
            <w:pPr>
              <w:pStyle w:val="TAH"/>
              <w:keepNext w:val="0"/>
              <w:keepLines w:val="0"/>
              <w:rPr>
                <w:sz w:val="16"/>
                <w:szCs w:val="16"/>
              </w:rPr>
            </w:pPr>
            <w:r w:rsidRPr="001D7D57">
              <w:rPr>
                <w:sz w:val="16"/>
                <w:szCs w:val="16"/>
              </w:rPr>
              <w:t>Applicability</w:t>
            </w:r>
          </w:p>
        </w:tc>
      </w:tr>
      <w:tr w:rsidR="0096585F" w:rsidRPr="001D7D57" w14:paraId="6A705394" w14:textId="77777777" w:rsidTr="000260AB">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7CD8AEB8" w14:textId="77777777" w:rsidR="0096585F" w:rsidRPr="001D7D57" w:rsidRDefault="0096585F" w:rsidP="000260AB">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1FB3C860" w14:textId="77777777" w:rsidR="0096585F" w:rsidRPr="001D7D57" w:rsidRDefault="0096585F" w:rsidP="000260AB">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4F1AC458" w14:textId="77777777" w:rsidR="0096585F" w:rsidRPr="001D7D57" w:rsidRDefault="0096585F" w:rsidP="000260AB">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50EB4A05" w14:textId="77777777" w:rsidR="0096585F" w:rsidRPr="001D7D57" w:rsidRDefault="0096585F" w:rsidP="000260AB">
            <w:pPr>
              <w:pStyle w:val="TAH"/>
              <w:keepNext w:val="0"/>
              <w:keepLines w:val="0"/>
              <w:rPr>
                <w:sz w:val="16"/>
                <w:szCs w:val="16"/>
              </w:rPr>
            </w:pPr>
            <w:r w:rsidRPr="001D7D57">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6D838ACA" w14:textId="77777777" w:rsidR="0096585F" w:rsidRPr="001D7D57" w:rsidRDefault="0096585F" w:rsidP="000260AB">
            <w:pPr>
              <w:pStyle w:val="TAH"/>
              <w:keepNext w:val="0"/>
              <w:keepLines w:val="0"/>
              <w:rPr>
                <w:sz w:val="16"/>
                <w:szCs w:val="16"/>
              </w:rPr>
            </w:pPr>
            <w:r w:rsidRPr="001D7D57">
              <w:rPr>
                <w:sz w:val="16"/>
                <w:szCs w:val="16"/>
              </w:rPr>
              <w:t>Comment</w:t>
            </w:r>
          </w:p>
        </w:tc>
      </w:tr>
      <w:tr w:rsidR="0096585F" w:rsidRPr="001D7D57" w14:paraId="65D93D0F" w14:textId="77777777" w:rsidTr="000260AB">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24339B1"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18092ED8"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3356CB8B" w14:textId="77777777" w:rsidR="0096585F" w:rsidRPr="001D7D57" w:rsidRDefault="0096585F" w:rsidP="000260AB">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3CB5A61" w14:textId="77777777" w:rsidR="0096585F" w:rsidRPr="001D7D57" w:rsidRDefault="0096585F" w:rsidP="000260AB">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B570EA2" w14:textId="77777777" w:rsidR="0096585F" w:rsidRPr="001D7D57" w:rsidRDefault="0096585F" w:rsidP="000260AB">
            <w:pPr>
              <w:pStyle w:val="TAH"/>
              <w:keepNext w:val="0"/>
              <w:keepLines w:val="0"/>
              <w:rPr>
                <w:sz w:val="16"/>
                <w:szCs w:val="16"/>
              </w:rPr>
            </w:pPr>
          </w:p>
        </w:tc>
      </w:tr>
      <w:tr w:rsidR="0096585F" w:rsidRPr="001D7D57" w14:paraId="6E51FCA8"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084AFB" w14:textId="77777777" w:rsidR="0096585F" w:rsidRPr="001D7D57" w:rsidRDefault="0096585F" w:rsidP="000260AB">
            <w:pPr>
              <w:pStyle w:val="TAL"/>
              <w:keepNext w:val="0"/>
              <w:keepLines w:val="0"/>
              <w:rPr>
                <w:rFonts w:cs="Arial"/>
                <w:b/>
                <w:bCs/>
                <w:sz w:val="16"/>
                <w:szCs w:val="16"/>
              </w:rPr>
            </w:pPr>
            <w:r w:rsidRPr="001D7D57">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31538E" w14:textId="77777777" w:rsidR="0096585F" w:rsidRPr="001D7D57" w:rsidRDefault="0096585F" w:rsidP="000260AB">
            <w:pPr>
              <w:pStyle w:val="TAL"/>
              <w:rPr>
                <w:rFonts w:cs="Arial"/>
                <w:b/>
                <w:bCs/>
                <w:sz w:val="16"/>
                <w:szCs w:val="16"/>
              </w:rPr>
            </w:pPr>
            <w:r w:rsidRPr="001D7D57">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E5F364A" w14:textId="77777777" w:rsidR="0096585F" w:rsidRPr="001D7D57" w:rsidRDefault="0096585F" w:rsidP="000260AB">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5B2AE91" w14:textId="77777777" w:rsidR="0096585F" w:rsidRPr="001D7D57" w:rsidRDefault="0096585F" w:rsidP="000260AB">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2DFC9EA" w14:textId="77777777" w:rsidR="0096585F" w:rsidRPr="001D7D57" w:rsidRDefault="0096585F" w:rsidP="000260AB">
            <w:pPr>
              <w:pStyle w:val="TAL"/>
              <w:keepNext w:val="0"/>
              <w:keepLines w:val="0"/>
              <w:rPr>
                <w:rFonts w:cs="Arial"/>
                <w:sz w:val="16"/>
                <w:szCs w:val="16"/>
              </w:rPr>
            </w:pPr>
          </w:p>
        </w:tc>
      </w:tr>
      <w:tr w:rsidR="0096585F" w:rsidRPr="001D7D57" w14:paraId="49EDF638"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A56B363" w14:textId="77777777" w:rsidR="0096585F" w:rsidRPr="001D7D57" w:rsidRDefault="0096585F" w:rsidP="000260AB">
            <w:pPr>
              <w:pStyle w:val="TAL"/>
              <w:keepNext w:val="0"/>
              <w:keepLines w:val="0"/>
              <w:rPr>
                <w:bCs/>
                <w:sz w:val="16"/>
                <w:szCs w:val="16"/>
              </w:rPr>
            </w:pPr>
            <w:r w:rsidRPr="001D7D57">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4B2CCEA1" w14:textId="77777777" w:rsidR="0096585F" w:rsidRPr="001D7D57" w:rsidRDefault="0096585F" w:rsidP="000260AB">
            <w:pPr>
              <w:pStyle w:val="TAL"/>
              <w:rPr>
                <w:bCs/>
                <w:sz w:val="16"/>
                <w:szCs w:val="16"/>
              </w:rPr>
            </w:pPr>
            <w:r w:rsidRPr="001D7D57">
              <w:rPr>
                <w:rFonts w:cs="Arial"/>
                <w:bCs/>
                <w:sz w:val="16"/>
                <w:szCs w:val="16"/>
              </w:rPr>
              <w:t>V2X policy provisioning / Precedence / Validity timer expires  /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10FFE563"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40FB3D9"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29735E1B"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rPr>
              <w:t>UE supporting 5G Core and V2X communication</w:t>
            </w:r>
            <w:r w:rsidRPr="001D7D57">
              <w:rPr>
                <w:rFonts w:cs="Arial"/>
                <w:sz w:val="16"/>
                <w:szCs w:val="16"/>
                <w:lang w:eastAsia="zh-CN"/>
              </w:rPr>
              <w:t xml:space="preserve"> over NR-PC5</w:t>
            </w:r>
          </w:p>
        </w:tc>
      </w:tr>
      <w:tr w:rsidR="0096585F" w:rsidRPr="001D7D57" w14:paraId="219B3F28"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0B95F7" w14:textId="77777777" w:rsidR="0096585F" w:rsidRPr="001D7D57" w:rsidRDefault="0096585F" w:rsidP="000260AB">
            <w:pPr>
              <w:pStyle w:val="TAL"/>
              <w:keepNext w:val="0"/>
              <w:keepLines w:val="0"/>
              <w:rPr>
                <w:bCs/>
                <w:sz w:val="16"/>
                <w:szCs w:val="16"/>
                <w:lang w:eastAsia="en-US"/>
              </w:rPr>
            </w:pPr>
            <w:r w:rsidRPr="001D7D57">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84F37B" w14:textId="77777777" w:rsidR="0096585F" w:rsidRPr="001D7D57" w:rsidRDefault="0096585F" w:rsidP="000260AB">
            <w:pPr>
              <w:pStyle w:val="TAL"/>
              <w:rPr>
                <w:bCs/>
                <w:sz w:val="16"/>
                <w:szCs w:val="16"/>
              </w:rPr>
            </w:pPr>
            <w:r w:rsidRPr="001D7D57">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7D8BD9" w14:textId="77777777" w:rsidR="0096585F" w:rsidRPr="001D7D57" w:rsidRDefault="0096585F" w:rsidP="000260AB">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6AFFB1" w14:textId="77777777" w:rsidR="0096585F" w:rsidRPr="001D7D57" w:rsidRDefault="0096585F" w:rsidP="000260AB">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DFE684" w14:textId="77777777" w:rsidR="0096585F" w:rsidRPr="001D7D57" w:rsidRDefault="0096585F" w:rsidP="000260AB">
            <w:pPr>
              <w:spacing w:after="0"/>
              <w:rPr>
                <w:rFonts w:ascii="CG Times (WN)" w:hAnsi="CG Times (WN)"/>
              </w:rPr>
            </w:pPr>
          </w:p>
        </w:tc>
      </w:tr>
      <w:tr w:rsidR="0096585F" w:rsidRPr="001D7D57" w14:paraId="32E482BC"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BD295E8"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38CDBDD9" w14:textId="77777777" w:rsidR="0096585F" w:rsidRPr="001D7D57" w:rsidRDefault="0096585F" w:rsidP="000260AB">
            <w:pPr>
              <w:pStyle w:val="TAL"/>
              <w:rPr>
                <w:rFonts w:cs="Arial"/>
                <w:bCs/>
                <w:sz w:val="16"/>
                <w:szCs w:val="16"/>
              </w:rPr>
            </w:pPr>
            <w:r w:rsidRPr="001D7D57">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47F8FC22"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5ED7713"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1FDDBC1"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w:t>
            </w:r>
          </w:p>
        </w:tc>
      </w:tr>
      <w:tr w:rsidR="0096585F" w:rsidRPr="001D7D57" w14:paraId="0F3CB843"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3783773"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35F3DF64" w14:textId="77777777" w:rsidR="0096585F" w:rsidRPr="001D7D57" w:rsidRDefault="0096585F" w:rsidP="000260AB">
            <w:pPr>
              <w:pStyle w:val="TAL"/>
              <w:rPr>
                <w:rFonts w:cs="Arial"/>
                <w:bCs/>
                <w:sz w:val="16"/>
                <w:szCs w:val="16"/>
              </w:rPr>
            </w:pPr>
            <w:r w:rsidRPr="001D7D57">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67CDC409"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BE67CC3"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44D2978"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w:t>
            </w:r>
          </w:p>
        </w:tc>
      </w:tr>
      <w:tr w:rsidR="0096585F" w:rsidRPr="001D7D57" w14:paraId="5E8CA89B"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775A9C0" w14:textId="77777777" w:rsidR="0096585F" w:rsidRPr="001D7D57" w:rsidRDefault="0096585F" w:rsidP="000260AB">
            <w:pPr>
              <w:pStyle w:val="TAL"/>
              <w:keepNext w:val="0"/>
              <w:keepLines w:val="0"/>
              <w:rPr>
                <w:rFonts w:cs="Arial"/>
                <w:bCs/>
                <w:sz w:val="16"/>
                <w:szCs w:val="16"/>
              </w:rPr>
            </w:pPr>
            <w:r w:rsidRPr="001D7D57">
              <w:rPr>
                <w:rFonts w:cs="Arial"/>
                <w:bCs/>
                <w:sz w:val="16"/>
                <w:szCs w:val="16"/>
                <w:lang w:val="en-US" w:eastAsia="en-US"/>
              </w:rPr>
              <w:t>13.2.3</w:t>
            </w:r>
          </w:p>
        </w:tc>
        <w:tc>
          <w:tcPr>
            <w:tcW w:w="3512" w:type="dxa"/>
            <w:gridSpan w:val="2"/>
            <w:tcBorders>
              <w:top w:val="single" w:sz="4" w:space="0" w:color="auto"/>
              <w:left w:val="single" w:sz="4" w:space="0" w:color="auto"/>
              <w:bottom w:val="single" w:sz="4" w:space="0" w:color="auto"/>
              <w:right w:val="single" w:sz="4" w:space="0" w:color="auto"/>
            </w:tcBorders>
          </w:tcPr>
          <w:p w14:paraId="67FDE232" w14:textId="77777777" w:rsidR="0096585F" w:rsidRPr="001D7D57" w:rsidRDefault="0096585F" w:rsidP="000260AB">
            <w:pPr>
              <w:pStyle w:val="TAL"/>
              <w:rPr>
                <w:rFonts w:cs="Arial"/>
                <w:bCs/>
                <w:sz w:val="16"/>
                <w:szCs w:val="16"/>
              </w:rPr>
            </w:pPr>
            <w:r w:rsidRPr="001D7D57">
              <w:rPr>
                <w:rFonts w:cs="Arial"/>
                <w:bCs/>
                <w:sz w:val="16"/>
                <w:szCs w:val="16"/>
                <w:lang w:val="en-US" w:eastAsia="en-US"/>
              </w:rPr>
              <w:t>PC5 unicast / link modification</w:t>
            </w:r>
          </w:p>
        </w:tc>
        <w:tc>
          <w:tcPr>
            <w:tcW w:w="811" w:type="dxa"/>
            <w:gridSpan w:val="2"/>
            <w:tcBorders>
              <w:top w:val="single" w:sz="4" w:space="0" w:color="auto"/>
              <w:left w:val="single" w:sz="4" w:space="0" w:color="auto"/>
              <w:bottom w:val="single" w:sz="4" w:space="0" w:color="auto"/>
              <w:right w:val="single" w:sz="4" w:space="0" w:color="auto"/>
            </w:tcBorders>
          </w:tcPr>
          <w:p w14:paraId="11DB81E4"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2D12C69F"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445A7D7B"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val="en-US" w:eastAsia="zh-CN"/>
              </w:rPr>
              <w:t>UE supporting 5G core and NR sidelink</w:t>
            </w:r>
          </w:p>
        </w:tc>
      </w:tr>
      <w:tr w:rsidR="0096585F" w:rsidRPr="001D7D57" w14:paraId="03C5EBF5"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52D22BE" w14:textId="77777777" w:rsidR="0096585F" w:rsidRPr="001D7D57" w:rsidRDefault="0096585F" w:rsidP="000260AB">
            <w:pPr>
              <w:pStyle w:val="TAL"/>
              <w:keepNext w:val="0"/>
              <w:keepLines w:val="0"/>
              <w:rPr>
                <w:rFonts w:cs="Arial"/>
                <w:bCs/>
                <w:sz w:val="16"/>
                <w:szCs w:val="16"/>
              </w:rPr>
            </w:pPr>
            <w:r w:rsidRPr="001D7D57">
              <w:rPr>
                <w:rFonts w:cs="Arial"/>
                <w:bCs/>
                <w:sz w:val="16"/>
                <w:szCs w:val="16"/>
                <w:lang w:val="en-US" w:eastAsia="en-US"/>
              </w:rPr>
              <w:t>13.2.4</w:t>
            </w:r>
          </w:p>
        </w:tc>
        <w:tc>
          <w:tcPr>
            <w:tcW w:w="3512" w:type="dxa"/>
            <w:gridSpan w:val="2"/>
            <w:tcBorders>
              <w:top w:val="single" w:sz="4" w:space="0" w:color="auto"/>
              <w:left w:val="single" w:sz="4" w:space="0" w:color="auto"/>
              <w:bottom w:val="single" w:sz="4" w:space="0" w:color="auto"/>
              <w:right w:val="single" w:sz="4" w:space="0" w:color="auto"/>
            </w:tcBorders>
          </w:tcPr>
          <w:p w14:paraId="3F9AA419" w14:textId="77777777" w:rsidR="0096585F" w:rsidRPr="001D7D57" w:rsidRDefault="0096585F" w:rsidP="000260AB">
            <w:pPr>
              <w:pStyle w:val="TAL"/>
              <w:rPr>
                <w:rFonts w:cs="Arial"/>
                <w:bCs/>
                <w:sz w:val="16"/>
                <w:szCs w:val="16"/>
              </w:rPr>
            </w:pPr>
            <w:r w:rsidRPr="001D7D57">
              <w:rPr>
                <w:rFonts w:cs="Arial"/>
                <w:bCs/>
                <w:sz w:val="16"/>
                <w:szCs w:val="16"/>
                <w:lang w:val="en-US" w:eastAsia="en-US"/>
              </w:rPr>
              <w:t>PC5 unicast / link Release / Reestablish PC5 unicast link to same UE</w:t>
            </w:r>
          </w:p>
        </w:tc>
        <w:tc>
          <w:tcPr>
            <w:tcW w:w="811" w:type="dxa"/>
            <w:gridSpan w:val="2"/>
            <w:tcBorders>
              <w:top w:val="single" w:sz="4" w:space="0" w:color="auto"/>
              <w:left w:val="single" w:sz="4" w:space="0" w:color="auto"/>
              <w:bottom w:val="single" w:sz="4" w:space="0" w:color="auto"/>
              <w:right w:val="single" w:sz="4" w:space="0" w:color="auto"/>
            </w:tcBorders>
          </w:tcPr>
          <w:p w14:paraId="2A961B17" w14:textId="77777777" w:rsidR="0096585F" w:rsidRPr="001D7D57" w:rsidRDefault="0096585F" w:rsidP="000260AB">
            <w:pPr>
              <w:pStyle w:val="TAC"/>
              <w:keepNext w:val="0"/>
              <w:keepLines w:val="0"/>
              <w:rPr>
                <w:rFonts w:cs="Arial"/>
                <w:sz w:val="16"/>
                <w:szCs w:val="16"/>
              </w:rPr>
            </w:pPr>
            <w:r w:rsidRPr="001D7D57">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B9A0A2F"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F859C31"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val="en-US" w:eastAsia="zh-CN"/>
              </w:rPr>
              <w:t>UE supporting 5G core and NR sidelink</w:t>
            </w:r>
          </w:p>
        </w:tc>
      </w:tr>
      <w:tr w:rsidR="0096585F" w:rsidRPr="001D7D57" w14:paraId="78EA4AC2"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AF9B58C" w14:textId="77777777" w:rsidR="0096585F" w:rsidRPr="001D7D57" w:rsidRDefault="0096585F" w:rsidP="000260AB">
            <w:pPr>
              <w:pStyle w:val="TAL"/>
              <w:keepNext w:val="0"/>
              <w:keepLines w:val="0"/>
              <w:rPr>
                <w:bCs/>
                <w:sz w:val="16"/>
                <w:szCs w:val="16"/>
                <w:lang w:eastAsia="en-US"/>
              </w:rPr>
            </w:pPr>
            <w:r w:rsidRPr="001D7D57">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38B6A7C2" w14:textId="77777777" w:rsidR="0096585F" w:rsidRPr="001D7D57" w:rsidRDefault="0096585F" w:rsidP="000260AB">
            <w:pPr>
              <w:pStyle w:val="TAL"/>
              <w:rPr>
                <w:bCs/>
                <w:sz w:val="16"/>
                <w:szCs w:val="16"/>
              </w:rPr>
            </w:pPr>
            <w:r w:rsidRPr="001D7D57">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524E8688"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98BED11"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781280F6"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 transmission mode 2</w:t>
            </w:r>
          </w:p>
        </w:tc>
      </w:tr>
      <w:tr w:rsidR="0096585F" w:rsidRPr="001D7D57" w14:paraId="34DF3C1B"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F42FC2C" w14:textId="77777777" w:rsidR="0096585F" w:rsidRPr="001D7D57" w:rsidRDefault="0096585F" w:rsidP="000260AB">
            <w:pPr>
              <w:pStyle w:val="TAL"/>
              <w:keepNext w:val="0"/>
              <w:keepLines w:val="0"/>
              <w:rPr>
                <w:rFonts w:cs="Arial"/>
                <w:bCs/>
                <w:sz w:val="16"/>
                <w:szCs w:val="16"/>
              </w:rPr>
            </w:pPr>
            <w:r w:rsidRPr="001D7D57">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57D0FC06" w14:textId="77777777" w:rsidR="0096585F" w:rsidRPr="001D7D57" w:rsidRDefault="0096585F" w:rsidP="000260AB">
            <w:pPr>
              <w:pStyle w:val="TAL"/>
              <w:rPr>
                <w:rFonts w:cs="Arial"/>
                <w:bCs/>
                <w:sz w:val="16"/>
                <w:szCs w:val="16"/>
              </w:rPr>
            </w:pPr>
            <w:r w:rsidRPr="001D7D57">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07615C6F" w14:textId="77777777" w:rsidR="0096585F" w:rsidRPr="001D7D57" w:rsidRDefault="0096585F" w:rsidP="000260AB">
            <w:pPr>
              <w:pStyle w:val="TAC"/>
              <w:keepNext w:val="0"/>
              <w:keepLines w:val="0"/>
              <w:rPr>
                <w:rFonts w:cs="Arial"/>
                <w:sz w:val="16"/>
                <w:szCs w:val="16"/>
              </w:rPr>
            </w:pPr>
            <w:r w:rsidRPr="001D7D57">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D23B12B" w14:textId="77777777" w:rsidR="0096585F" w:rsidRPr="001D7D57" w:rsidRDefault="0096585F" w:rsidP="000260AB">
            <w:pPr>
              <w:pStyle w:val="TAC"/>
              <w:keepNext w:val="0"/>
              <w:keepLines w:val="0"/>
              <w:rPr>
                <w:rFonts w:cs="Arial"/>
                <w:sz w:val="16"/>
                <w:szCs w:val="16"/>
                <w:lang w:eastAsia="zh-CN"/>
              </w:rPr>
            </w:pPr>
            <w:r w:rsidRPr="001D7D57">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1D5083DB" w14:textId="77777777" w:rsidR="0096585F" w:rsidRPr="001D7D57" w:rsidRDefault="0096585F" w:rsidP="000260AB">
            <w:pPr>
              <w:pStyle w:val="TAL"/>
              <w:keepNext w:val="0"/>
              <w:keepLines w:val="0"/>
              <w:rPr>
                <w:rFonts w:cs="Arial"/>
                <w:sz w:val="16"/>
                <w:szCs w:val="16"/>
                <w:lang w:eastAsia="zh-CN"/>
              </w:rPr>
            </w:pPr>
            <w:r w:rsidRPr="001D7D57">
              <w:rPr>
                <w:rFonts w:cs="Arial"/>
                <w:sz w:val="16"/>
                <w:szCs w:val="16"/>
                <w:lang w:eastAsia="zh-CN"/>
              </w:rPr>
              <w:t>UE supporting 5G core and NR sidelink</w:t>
            </w:r>
          </w:p>
        </w:tc>
      </w:tr>
    </w:tbl>
    <w:p w14:paraId="73119F96" w14:textId="77777777" w:rsidR="0096585F" w:rsidRPr="001D7D57" w:rsidRDefault="0096585F" w:rsidP="0096585F">
      <w:pPr>
        <w:rPr>
          <w:lang w:eastAsia="en-US"/>
        </w:rPr>
      </w:pPr>
    </w:p>
    <w:p w14:paraId="06243E26" w14:textId="77777777" w:rsidR="0096585F" w:rsidRPr="001D7D57" w:rsidRDefault="0096585F" w:rsidP="0096585F">
      <w:pPr>
        <w:pStyle w:val="TH"/>
      </w:pPr>
      <w:r w:rsidRPr="001D7D57">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6585F" w:rsidRPr="001D7D57" w14:paraId="49951E8C"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770E6A3"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14CC2DA"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8DBCB2E" w14:textId="77777777" w:rsidR="0096585F" w:rsidRPr="001D7D57" w:rsidRDefault="0096585F" w:rsidP="000260AB">
            <w:pPr>
              <w:pStyle w:val="TAH"/>
              <w:rPr>
                <w:szCs w:val="16"/>
              </w:rPr>
            </w:pPr>
            <w:r w:rsidRPr="001D7D57">
              <w:t>Specific IXIT</w:t>
            </w:r>
          </w:p>
        </w:tc>
        <w:tc>
          <w:tcPr>
            <w:tcW w:w="1903" w:type="dxa"/>
            <w:tcBorders>
              <w:top w:val="single" w:sz="4" w:space="0" w:color="auto"/>
              <w:left w:val="single" w:sz="4" w:space="0" w:color="auto"/>
              <w:bottom w:val="single" w:sz="4" w:space="0" w:color="auto"/>
              <w:right w:val="single" w:sz="4" w:space="0" w:color="auto"/>
            </w:tcBorders>
            <w:hideMark/>
          </w:tcPr>
          <w:p w14:paraId="230EA770"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43A3F25" w14:textId="77777777" w:rsidR="0096585F" w:rsidRPr="001D7D57" w:rsidRDefault="0096585F" w:rsidP="000260AB">
            <w:pPr>
              <w:spacing w:after="0"/>
              <w:jc w:val="center"/>
              <w:rPr>
                <w:rFonts w:ascii="Arial" w:hAnsi="Arial"/>
                <w:b/>
                <w:sz w:val="16"/>
                <w:szCs w:val="16"/>
              </w:rPr>
            </w:pPr>
            <w:r w:rsidRPr="001D7D57">
              <w:rPr>
                <w:rFonts w:ascii="Arial" w:hAnsi="Arial"/>
                <w:b/>
                <w:sz w:val="16"/>
                <w:szCs w:val="16"/>
              </w:rPr>
              <w:t>Release other RAT</w:t>
            </w:r>
          </w:p>
        </w:tc>
      </w:tr>
      <w:tr w:rsidR="0096585F" w:rsidRPr="001D7D57" w14:paraId="4763813E"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8C1ABDC" w14:textId="77777777" w:rsidR="0096585F" w:rsidRPr="001D7D57" w:rsidRDefault="0096585F" w:rsidP="000260AB">
            <w:pPr>
              <w:spacing w:after="0"/>
              <w:rPr>
                <w:rFonts w:ascii="Arial" w:hAnsi="Arial"/>
                <w:b/>
                <w:sz w:val="16"/>
                <w:szCs w:val="16"/>
                <w:lang w:eastAsia="zh-CN"/>
              </w:rPr>
            </w:pPr>
            <w:r w:rsidRPr="001D7D57">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8EB104E" w14:textId="77777777" w:rsidR="0096585F" w:rsidRPr="001D7D57" w:rsidRDefault="0096585F" w:rsidP="000260A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CDD6411" w14:textId="77777777" w:rsidR="0096585F" w:rsidRPr="001D7D57" w:rsidRDefault="0096585F" w:rsidP="000260A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454B0F3" w14:textId="77777777" w:rsidR="0096585F" w:rsidRPr="001D7D57" w:rsidRDefault="0096585F" w:rsidP="000260A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0152CC7" w14:textId="77777777" w:rsidR="0096585F" w:rsidRPr="001D7D57" w:rsidRDefault="0096585F" w:rsidP="000260AB">
            <w:pPr>
              <w:spacing w:after="0"/>
              <w:jc w:val="center"/>
              <w:rPr>
                <w:rFonts w:ascii="Arial" w:hAnsi="Arial"/>
                <w:b/>
                <w:sz w:val="16"/>
                <w:szCs w:val="16"/>
              </w:rPr>
            </w:pPr>
          </w:p>
        </w:tc>
      </w:tr>
    </w:tbl>
    <w:p w14:paraId="4F621525" w14:textId="77777777" w:rsidR="0096585F" w:rsidRPr="001D7D57" w:rsidRDefault="0096585F" w:rsidP="0096585F"/>
    <w:p w14:paraId="0BBCFCE4" w14:textId="77777777" w:rsidR="0096585F" w:rsidRPr="001D7D57" w:rsidRDefault="0096585F" w:rsidP="0096585F">
      <w:pPr>
        <w:pStyle w:val="Heading2"/>
      </w:pPr>
      <w:bookmarkStart w:id="45" w:name="_Toc27419192"/>
      <w:bookmarkStart w:id="46" w:name="_Toc36040068"/>
      <w:bookmarkStart w:id="47" w:name="_Toc43900800"/>
      <w:bookmarkStart w:id="48" w:name="_Toc51768023"/>
      <w:bookmarkStart w:id="49" w:name="_Toc58241946"/>
      <w:bookmarkStart w:id="50" w:name="_Toc68076599"/>
      <w:bookmarkStart w:id="51" w:name="_Toc75369789"/>
      <w:bookmarkStart w:id="52" w:name="_Toc90490560"/>
      <w:bookmarkStart w:id="53" w:name="_Toc100141933"/>
      <w:bookmarkStart w:id="54" w:name="_Toc114918859"/>
      <w:r w:rsidRPr="001D7D57">
        <w:lastRenderedPageBreak/>
        <w:t>4.2</w:t>
      </w:r>
      <w:r w:rsidRPr="001D7D57">
        <w:tab/>
        <w:t>Protocol conformance test cases</w:t>
      </w:r>
      <w:r w:rsidRPr="001D7D57" w:rsidDel="00062F2A">
        <w:t xml:space="preserve"> </w:t>
      </w:r>
      <w:r w:rsidRPr="001D7D57">
        <w:t>Applicability Condition</w:t>
      </w:r>
      <w:bookmarkEnd w:id="45"/>
      <w:bookmarkEnd w:id="46"/>
      <w:bookmarkEnd w:id="47"/>
      <w:bookmarkEnd w:id="48"/>
      <w:bookmarkEnd w:id="49"/>
      <w:bookmarkEnd w:id="50"/>
      <w:bookmarkEnd w:id="51"/>
      <w:bookmarkEnd w:id="52"/>
      <w:bookmarkEnd w:id="53"/>
      <w:bookmarkEnd w:id="54"/>
    </w:p>
    <w:p w14:paraId="6C3E7039" w14:textId="77777777" w:rsidR="0096585F" w:rsidRPr="001D7D57" w:rsidRDefault="0096585F" w:rsidP="0096585F">
      <w:pPr>
        <w:pStyle w:val="TH"/>
        <w:rPr>
          <w:rFonts w:eastAsia="SimSun"/>
        </w:rPr>
      </w:pPr>
      <w:r w:rsidRPr="001D7D57">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96585F" w:rsidRPr="001D7D57" w14:paraId="56B75A6B" w14:textId="77777777" w:rsidTr="000260AB">
        <w:trPr>
          <w:gridAfter w:val="1"/>
          <w:wAfter w:w="33" w:type="dxa"/>
          <w:tblHeader/>
          <w:jc w:val="center"/>
        </w:trPr>
        <w:tc>
          <w:tcPr>
            <w:tcW w:w="990" w:type="dxa"/>
            <w:gridSpan w:val="2"/>
            <w:tcBorders>
              <w:bottom w:val="single" w:sz="4" w:space="0" w:color="auto"/>
            </w:tcBorders>
          </w:tcPr>
          <w:p w14:paraId="326419CB" w14:textId="77777777" w:rsidR="0096585F" w:rsidRPr="001D7D57" w:rsidRDefault="0096585F" w:rsidP="000260AB">
            <w:pPr>
              <w:pStyle w:val="TAH"/>
              <w:keepNext w:val="0"/>
              <w:keepLines w:val="0"/>
              <w:rPr>
                <w:sz w:val="16"/>
                <w:szCs w:val="16"/>
                <w:lang w:eastAsia="en-US"/>
              </w:rPr>
            </w:pPr>
            <w:r w:rsidRPr="001D7D57">
              <w:rPr>
                <w:sz w:val="16"/>
                <w:szCs w:val="16"/>
                <w:lang w:eastAsia="en-US"/>
              </w:rPr>
              <w:lastRenderedPageBreak/>
              <w:t>Condition</w:t>
            </w:r>
          </w:p>
        </w:tc>
        <w:tc>
          <w:tcPr>
            <w:tcW w:w="4414" w:type="dxa"/>
            <w:gridSpan w:val="2"/>
            <w:tcBorders>
              <w:bottom w:val="single" w:sz="4" w:space="0" w:color="auto"/>
            </w:tcBorders>
          </w:tcPr>
          <w:p w14:paraId="453E478E" w14:textId="77777777" w:rsidR="0096585F" w:rsidRPr="001D7D57" w:rsidRDefault="0096585F" w:rsidP="000260AB">
            <w:pPr>
              <w:pStyle w:val="TAH"/>
              <w:keepNext w:val="0"/>
              <w:keepLines w:val="0"/>
              <w:rPr>
                <w:sz w:val="16"/>
                <w:szCs w:val="16"/>
                <w:lang w:eastAsia="en-US"/>
              </w:rPr>
            </w:pPr>
            <w:r w:rsidRPr="001D7D57">
              <w:rPr>
                <w:sz w:val="16"/>
                <w:szCs w:val="16"/>
                <w:lang w:eastAsia="en-US"/>
              </w:rPr>
              <w:t>Test case Selection Expression</w:t>
            </w:r>
          </w:p>
        </w:tc>
        <w:tc>
          <w:tcPr>
            <w:tcW w:w="4841" w:type="dxa"/>
            <w:gridSpan w:val="2"/>
            <w:tcBorders>
              <w:bottom w:val="single" w:sz="4" w:space="0" w:color="auto"/>
            </w:tcBorders>
          </w:tcPr>
          <w:p w14:paraId="014BDF04" w14:textId="77777777" w:rsidR="0096585F" w:rsidRPr="001D7D57" w:rsidRDefault="0096585F" w:rsidP="000260AB">
            <w:pPr>
              <w:pStyle w:val="TAH"/>
              <w:keepNext w:val="0"/>
              <w:keepLines w:val="0"/>
              <w:rPr>
                <w:sz w:val="16"/>
                <w:szCs w:val="16"/>
                <w:lang w:eastAsia="en-US"/>
              </w:rPr>
            </w:pPr>
            <w:r w:rsidRPr="001D7D57">
              <w:rPr>
                <w:sz w:val="16"/>
                <w:szCs w:val="16"/>
                <w:lang w:eastAsia="en-US"/>
              </w:rPr>
              <w:t>Comment</w:t>
            </w:r>
          </w:p>
        </w:tc>
      </w:tr>
      <w:tr w:rsidR="0096585F" w:rsidRPr="001D7D57" w14:paraId="79F062EE" w14:textId="77777777" w:rsidTr="000260AB">
        <w:trPr>
          <w:gridAfter w:val="1"/>
          <w:wAfter w:w="33" w:type="dxa"/>
          <w:jc w:val="center"/>
        </w:trPr>
        <w:tc>
          <w:tcPr>
            <w:tcW w:w="990" w:type="dxa"/>
            <w:gridSpan w:val="2"/>
            <w:tcBorders>
              <w:bottom w:val="single" w:sz="4" w:space="0" w:color="auto"/>
            </w:tcBorders>
          </w:tcPr>
          <w:p w14:paraId="53149D07" w14:textId="77777777" w:rsidR="0096585F" w:rsidRPr="001D7D57" w:rsidRDefault="0096585F" w:rsidP="000260AB">
            <w:pPr>
              <w:pStyle w:val="TAL"/>
              <w:rPr>
                <w:sz w:val="16"/>
                <w:szCs w:val="16"/>
                <w:lang w:eastAsia="en-US"/>
              </w:rPr>
            </w:pPr>
            <w:r w:rsidRPr="001D7D57">
              <w:rPr>
                <w:sz w:val="16"/>
                <w:szCs w:val="16"/>
                <w:lang w:eastAsia="en-US"/>
              </w:rPr>
              <w:t>C01</w:t>
            </w:r>
          </w:p>
        </w:tc>
        <w:tc>
          <w:tcPr>
            <w:tcW w:w="4414" w:type="dxa"/>
            <w:gridSpan w:val="2"/>
            <w:tcBorders>
              <w:bottom w:val="single" w:sz="4" w:space="0" w:color="auto"/>
            </w:tcBorders>
          </w:tcPr>
          <w:p w14:paraId="58D8F8E6" w14:textId="77777777" w:rsidR="0096585F" w:rsidRPr="001D7D57" w:rsidRDefault="0096585F" w:rsidP="000260AB">
            <w:pPr>
              <w:pStyle w:val="TAL"/>
              <w:rPr>
                <w:sz w:val="16"/>
                <w:szCs w:val="16"/>
                <w:lang w:eastAsia="en-US"/>
              </w:rPr>
            </w:pPr>
            <w:r w:rsidRPr="001D7D57">
              <w:rPr>
                <w:sz w:val="16"/>
                <w:szCs w:val="16"/>
                <w:lang w:eastAsia="en-US"/>
              </w:rPr>
              <w:t>IF A.4.1-3/2 THEN R ELSE N/A</w:t>
            </w:r>
          </w:p>
        </w:tc>
        <w:tc>
          <w:tcPr>
            <w:tcW w:w="4841" w:type="dxa"/>
            <w:gridSpan w:val="2"/>
            <w:tcBorders>
              <w:bottom w:val="single" w:sz="4" w:space="0" w:color="auto"/>
            </w:tcBorders>
          </w:tcPr>
          <w:p w14:paraId="16D163DA" w14:textId="77777777" w:rsidR="0096585F" w:rsidRPr="001D7D57" w:rsidRDefault="0096585F" w:rsidP="000260AB">
            <w:pPr>
              <w:pStyle w:val="TAL"/>
              <w:rPr>
                <w:sz w:val="16"/>
                <w:szCs w:val="16"/>
                <w:lang w:eastAsia="en-US"/>
              </w:rPr>
            </w:pPr>
            <w:r w:rsidRPr="001D7D57">
              <w:rPr>
                <w:sz w:val="16"/>
                <w:szCs w:val="16"/>
                <w:lang w:eastAsia="en-US"/>
              </w:rPr>
              <w:t>UEs supporting EN-DC</w:t>
            </w:r>
          </w:p>
        </w:tc>
      </w:tr>
      <w:tr w:rsidR="0096585F" w:rsidRPr="001D7D57" w14:paraId="0EFDC653" w14:textId="77777777" w:rsidTr="000260AB">
        <w:trPr>
          <w:gridAfter w:val="1"/>
          <w:wAfter w:w="33" w:type="dxa"/>
          <w:jc w:val="center"/>
        </w:trPr>
        <w:tc>
          <w:tcPr>
            <w:tcW w:w="990" w:type="dxa"/>
            <w:gridSpan w:val="2"/>
            <w:shd w:val="clear" w:color="auto" w:fill="auto"/>
          </w:tcPr>
          <w:p w14:paraId="16104245" w14:textId="77777777" w:rsidR="0096585F" w:rsidRPr="001D7D57" w:rsidRDefault="0096585F" w:rsidP="000260AB">
            <w:pPr>
              <w:pStyle w:val="TAL"/>
              <w:rPr>
                <w:sz w:val="16"/>
                <w:szCs w:val="16"/>
                <w:lang w:eastAsia="en-US"/>
              </w:rPr>
            </w:pPr>
            <w:r w:rsidRPr="001D7D57">
              <w:rPr>
                <w:sz w:val="16"/>
                <w:szCs w:val="16"/>
                <w:lang w:eastAsia="en-US"/>
              </w:rPr>
              <w:t>C02</w:t>
            </w:r>
          </w:p>
        </w:tc>
        <w:tc>
          <w:tcPr>
            <w:tcW w:w="4414" w:type="dxa"/>
            <w:gridSpan w:val="2"/>
            <w:shd w:val="clear" w:color="auto" w:fill="auto"/>
          </w:tcPr>
          <w:p w14:paraId="08CB03A6" w14:textId="77777777" w:rsidR="0096585F" w:rsidRPr="001D7D57" w:rsidRDefault="0096585F" w:rsidP="000260AB">
            <w:pPr>
              <w:pStyle w:val="TAL"/>
              <w:rPr>
                <w:sz w:val="16"/>
                <w:szCs w:val="16"/>
                <w:lang w:eastAsia="en-US"/>
              </w:rPr>
            </w:pPr>
            <w:r w:rsidRPr="001D7D57">
              <w:rPr>
                <w:sz w:val="16"/>
                <w:szCs w:val="16"/>
                <w:lang w:eastAsia="en-US"/>
              </w:rPr>
              <w:t>IF (A.4.3.4-</w:t>
            </w:r>
            <w:r w:rsidRPr="001D7D57">
              <w:rPr>
                <w:sz w:val="16"/>
                <w:szCs w:val="16"/>
                <w:lang w:eastAsia="zh-CN"/>
              </w:rPr>
              <w:t xml:space="preserve">1/2 OR </w:t>
            </w:r>
            <w:r w:rsidRPr="001D7D57">
              <w:rPr>
                <w:sz w:val="16"/>
                <w:szCs w:val="16"/>
                <w:lang w:eastAsia="en-US"/>
              </w:rPr>
              <w:t>A.4.3.4-</w:t>
            </w:r>
            <w:r w:rsidRPr="001D7D57">
              <w:rPr>
                <w:sz w:val="16"/>
                <w:szCs w:val="16"/>
                <w:lang w:eastAsia="zh-CN"/>
              </w:rPr>
              <w:t>1/3) THEN R ELSE N/A</w:t>
            </w:r>
          </w:p>
        </w:tc>
        <w:tc>
          <w:tcPr>
            <w:tcW w:w="4841" w:type="dxa"/>
            <w:gridSpan w:val="2"/>
            <w:shd w:val="clear" w:color="auto" w:fill="auto"/>
          </w:tcPr>
          <w:p w14:paraId="6F579BB8" w14:textId="77777777" w:rsidR="0096585F" w:rsidRPr="001D7D57" w:rsidRDefault="0096585F" w:rsidP="000260AB">
            <w:pPr>
              <w:pStyle w:val="TAL"/>
              <w:rPr>
                <w:sz w:val="16"/>
                <w:szCs w:val="16"/>
                <w:lang w:eastAsia="en-US"/>
              </w:rPr>
            </w:pPr>
            <w:r w:rsidRPr="001D7D57">
              <w:rPr>
                <w:sz w:val="16"/>
                <w:szCs w:val="16"/>
                <w:lang w:eastAsia="en-US"/>
              </w:rPr>
              <w:t>UEs supporting 5GS and RLC UM Mode</w:t>
            </w:r>
          </w:p>
        </w:tc>
      </w:tr>
      <w:tr w:rsidR="0096585F" w:rsidRPr="001D7D57" w14:paraId="59E1B82B" w14:textId="77777777" w:rsidTr="000260AB">
        <w:trPr>
          <w:gridAfter w:val="1"/>
          <w:wAfter w:w="33" w:type="dxa"/>
          <w:jc w:val="center"/>
        </w:trPr>
        <w:tc>
          <w:tcPr>
            <w:tcW w:w="990" w:type="dxa"/>
            <w:gridSpan w:val="2"/>
            <w:shd w:val="clear" w:color="auto" w:fill="auto"/>
          </w:tcPr>
          <w:p w14:paraId="38AE27F5" w14:textId="77777777" w:rsidR="0096585F" w:rsidRPr="001D7D57" w:rsidRDefault="0096585F" w:rsidP="000260AB">
            <w:pPr>
              <w:pStyle w:val="TAL"/>
              <w:rPr>
                <w:sz w:val="16"/>
                <w:szCs w:val="16"/>
                <w:lang w:eastAsia="en-US"/>
              </w:rPr>
            </w:pPr>
            <w:r w:rsidRPr="001D7D57">
              <w:rPr>
                <w:sz w:val="16"/>
                <w:szCs w:val="16"/>
                <w:lang w:eastAsia="en-US"/>
              </w:rPr>
              <w:t>C03</w:t>
            </w:r>
          </w:p>
        </w:tc>
        <w:tc>
          <w:tcPr>
            <w:tcW w:w="4414" w:type="dxa"/>
            <w:gridSpan w:val="2"/>
            <w:shd w:val="clear" w:color="auto" w:fill="auto"/>
          </w:tcPr>
          <w:p w14:paraId="0C3FB8A0" w14:textId="77777777" w:rsidR="0096585F" w:rsidRPr="001D7D57" w:rsidRDefault="0096585F" w:rsidP="000260AB">
            <w:pPr>
              <w:pStyle w:val="TAL"/>
              <w:rPr>
                <w:sz w:val="16"/>
                <w:szCs w:val="16"/>
                <w:lang w:eastAsia="en-US"/>
              </w:rPr>
            </w:pPr>
            <w:r w:rsidRPr="001D7D57">
              <w:rPr>
                <w:sz w:val="16"/>
                <w:szCs w:val="16"/>
                <w:lang w:eastAsia="en-US"/>
              </w:rPr>
              <w:t>IF A.4.3.5-</w:t>
            </w:r>
            <w:r w:rsidRPr="001D7D57">
              <w:rPr>
                <w:sz w:val="16"/>
                <w:szCs w:val="16"/>
                <w:lang w:eastAsia="zh-CN"/>
              </w:rPr>
              <w:t>1/1 THEN R ELSE N/A</w:t>
            </w:r>
          </w:p>
        </w:tc>
        <w:tc>
          <w:tcPr>
            <w:tcW w:w="4841" w:type="dxa"/>
            <w:gridSpan w:val="2"/>
            <w:shd w:val="clear" w:color="auto" w:fill="auto"/>
          </w:tcPr>
          <w:p w14:paraId="039A84B5" w14:textId="77777777" w:rsidR="0096585F" w:rsidRPr="001D7D57" w:rsidRDefault="0096585F" w:rsidP="000260AB">
            <w:pPr>
              <w:pStyle w:val="TAL"/>
              <w:rPr>
                <w:sz w:val="16"/>
                <w:szCs w:val="16"/>
                <w:lang w:eastAsia="en-US"/>
              </w:rPr>
            </w:pPr>
            <w:r w:rsidRPr="001D7D57">
              <w:rPr>
                <w:sz w:val="16"/>
                <w:szCs w:val="16"/>
                <w:lang w:eastAsia="en-US"/>
              </w:rPr>
              <w:t>UEs supporting 5GS and Long DRX Cycle</w:t>
            </w:r>
          </w:p>
        </w:tc>
      </w:tr>
      <w:tr w:rsidR="0096585F" w:rsidRPr="001D7D57" w14:paraId="316799B3" w14:textId="77777777" w:rsidTr="000260AB">
        <w:trPr>
          <w:gridAfter w:val="1"/>
          <w:wAfter w:w="33" w:type="dxa"/>
          <w:jc w:val="center"/>
        </w:trPr>
        <w:tc>
          <w:tcPr>
            <w:tcW w:w="990" w:type="dxa"/>
            <w:gridSpan w:val="2"/>
            <w:shd w:val="clear" w:color="auto" w:fill="auto"/>
          </w:tcPr>
          <w:p w14:paraId="43632E1A" w14:textId="77777777" w:rsidR="0096585F" w:rsidRPr="001D7D57" w:rsidRDefault="0096585F" w:rsidP="000260AB">
            <w:pPr>
              <w:pStyle w:val="TAL"/>
              <w:rPr>
                <w:sz w:val="16"/>
                <w:szCs w:val="16"/>
                <w:lang w:eastAsia="en-US"/>
              </w:rPr>
            </w:pPr>
            <w:r w:rsidRPr="001D7D57">
              <w:rPr>
                <w:sz w:val="16"/>
                <w:szCs w:val="16"/>
                <w:lang w:eastAsia="en-US"/>
              </w:rPr>
              <w:t>C04</w:t>
            </w:r>
          </w:p>
        </w:tc>
        <w:tc>
          <w:tcPr>
            <w:tcW w:w="4414" w:type="dxa"/>
            <w:gridSpan w:val="2"/>
            <w:shd w:val="clear" w:color="auto" w:fill="auto"/>
          </w:tcPr>
          <w:p w14:paraId="4EEC652D" w14:textId="77777777" w:rsidR="0096585F" w:rsidRPr="001D7D57" w:rsidRDefault="0096585F" w:rsidP="000260AB">
            <w:pPr>
              <w:pStyle w:val="TAL"/>
              <w:rPr>
                <w:sz w:val="16"/>
                <w:szCs w:val="16"/>
                <w:lang w:eastAsia="en-US"/>
              </w:rPr>
            </w:pPr>
            <w:r w:rsidRPr="001D7D57">
              <w:rPr>
                <w:sz w:val="16"/>
                <w:szCs w:val="16"/>
                <w:lang w:eastAsia="en-US"/>
              </w:rPr>
              <w:t>IF A.4.3.5-</w:t>
            </w:r>
            <w:r w:rsidRPr="001D7D57">
              <w:rPr>
                <w:sz w:val="16"/>
                <w:szCs w:val="16"/>
                <w:lang w:eastAsia="zh-CN"/>
              </w:rPr>
              <w:t>1/2 THEN R ELSE N/A</w:t>
            </w:r>
          </w:p>
        </w:tc>
        <w:tc>
          <w:tcPr>
            <w:tcW w:w="4841" w:type="dxa"/>
            <w:gridSpan w:val="2"/>
            <w:shd w:val="clear" w:color="auto" w:fill="auto"/>
          </w:tcPr>
          <w:p w14:paraId="5DF23EFF" w14:textId="77777777" w:rsidR="0096585F" w:rsidRPr="001D7D57" w:rsidRDefault="0096585F" w:rsidP="000260AB">
            <w:pPr>
              <w:pStyle w:val="TAL"/>
              <w:rPr>
                <w:sz w:val="16"/>
                <w:szCs w:val="16"/>
                <w:lang w:eastAsia="en-US"/>
              </w:rPr>
            </w:pPr>
            <w:r w:rsidRPr="001D7D57">
              <w:rPr>
                <w:sz w:val="16"/>
                <w:szCs w:val="16"/>
                <w:lang w:eastAsia="en-US"/>
              </w:rPr>
              <w:t>UEs supporting 5GS and short DRX cycle</w:t>
            </w:r>
          </w:p>
        </w:tc>
      </w:tr>
      <w:tr w:rsidR="0096585F" w:rsidRPr="001D7D57" w14:paraId="3CB56B2B" w14:textId="77777777" w:rsidTr="000260AB">
        <w:trPr>
          <w:gridAfter w:val="1"/>
          <w:wAfter w:w="33" w:type="dxa"/>
          <w:jc w:val="center"/>
        </w:trPr>
        <w:tc>
          <w:tcPr>
            <w:tcW w:w="990" w:type="dxa"/>
            <w:gridSpan w:val="2"/>
            <w:shd w:val="clear" w:color="auto" w:fill="auto"/>
          </w:tcPr>
          <w:p w14:paraId="6E80326E" w14:textId="77777777" w:rsidR="0096585F" w:rsidRPr="001D7D57" w:rsidRDefault="0096585F" w:rsidP="000260AB">
            <w:pPr>
              <w:pStyle w:val="TAL"/>
              <w:rPr>
                <w:sz w:val="16"/>
                <w:szCs w:val="16"/>
                <w:lang w:eastAsia="en-US"/>
              </w:rPr>
            </w:pPr>
            <w:r w:rsidRPr="001D7D57">
              <w:rPr>
                <w:sz w:val="16"/>
                <w:szCs w:val="16"/>
                <w:lang w:eastAsia="en-US"/>
              </w:rPr>
              <w:t>C05</w:t>
            </w:r>
          </w:p>
        </w:tc>
        <w:tc>
          <w:tcPr>
            <w:tcW w:w="4414" w:type="dxa"/>
            <w:gridSpan w:val="2"/>
            <w:shd w:val="clear" w:color="auto" w:fill="auto"/>
          </w:tcPr>
          <w:p w14:paraId="471B8DF6" w14:textId="77777777" w:rsidR="0096585F" w:rsidRPr="001D7D57" w:rsidRDefault="0096585F" w:rsidP="000260AB">
            <w:pPr>
              <w:pStyle w:val="TAL"/>
              <w:rPr>
                <w:sz w:val="16"/>
                <w:szCs w:val="16"/>
                <w:lang w:eastAsia="en-US"/>
              </w:rPr>
            </w:pPr>
            <w:r w:rsidRPr="001D7D57">
              <w:rPr>
                <w:sz w:val="16"/>
                <w:szCs w:val="16"/>
                <w:lang w:eastAsia="en-US"/>
              </w:rPr>
              <w:t>IF A.4.3.4-</w:t>
            </w:r>
            <w:r w:rsidRPr="001D7D57">
              <w:rPr>
                <w:sz w:val="16"/>
                <w:szCs w:val="16"/>
                <w:lang w:eastAsia="zh-CN"/>
              </w:rPr>
              <w:t>1/3 THEN R ELSE N/A</w:t>
            </w:r>
          </w:p>
        </w:tc>
        <w:tc>
          <w:tcPr>
            <w:tcW w:w="4841" w:type="dxa"/>
            <w:gridSpan w:val="2"/>
            <w:shd w:val="clear" w:color="auto" w:fill="auto"/>
          </w:tcPr>
          <w:p w14:paraId="0721F4B5" w14:textId="77777777" w:rsidR="0096585F" w:rsidRPr="001D7D57" w:rsidRDefault="0096585F" w:rsidP="000260AB">
            <w:pPr>
              <w:pStyle w:val="TAL"/>
              <w:rPr>
                <w:sz w:val="16"/>
                <w:szCs w:val="16"/>
                <w:lang w:eastAsia="en-US"/>
              </w:rPr>
            </w:pPr>
            <w:r w:rsidRPr="001D7D57">
              <w:rPr>
                <w:sz w:val="16"/>
                <w:szCs w:val="16"/>
                <w:lang w:eastAsia="en-US"/>
              </w:rPr>
              <w:t>UEs supporting 5GS and RLC UM with 6-bit length of RLC sequence number</w:t>
            </w:r>
          </w:p>
        </w:tc>
      </w:tr>
      <w:tr w:rsidR="0096585F" w:rsidRPr="001D7D57" w14:paraId="152BF076" w14:textId="77777777" w:rsidTr="000260AB">
        <w:trPr>
          <w:gridAfter w:val="1"/>
          <w:wAfter w:w="33" w:type="dxa"/>
          <w:jc w:val="center"/>
        </w:trPr>
        <w:tc>
          <w:tcPr>
            <w:tcW w:w="990" w:type="dxa"/>
            <w:gridSpan w:val="2"/>
            <w:shd w:val="clear" w:color="auto" w:fill="auto"/>
          </w:tcPr>
          <w:p w14:paraId="16DD18EE" w14:textId="77777777" w:rsidR="0096585F" w:rsidRPr="001D7D57" w:rsidRDefault="0096585F" w:rsidP="000260AB">
            <w:pPr>
              <w:pStyle w:val="TAL"/>
              <w:rPr>
                <w:sz w:val="16"/>
                <w:szCs w:val="16"/>
                <w:lang w:eastAsia="en-US"/>
              </w:rPr>
            </w:pPr>
            <w:r w:rsidRPr="001D7D57">
              <w:rPr>
                <w:sz w:val="16"/>
                <w:szCs w:val="16"/>
                <w:lang w:eastAsia="en-US"/>
              </w:rPr>
              <w:t>C06</w:t>
            </w:r>
          </w:p>
        </w:tc>
        <w:tc>
          <w:tcPr>
            <w:tcW w:w="4414" w:type="dxa"/>
            <w:gridSpan w:val="2"/>
            <w:shd w:val="clear" w:color="auto" w:fill="auto"/>
          </w:tcPr>
          <w:p w14:paraId="3B1220CD" w14:textId="77777777" w:rsidR="0096585F" w:rsidRPr="001D7D57" w:rsidRDefault="0096585F" w:rsidP="000260AB">
            <w:pPr>
              <w:pStyle w:val="TAL"/>
              <w:rPr>
                <w:sz w:val="16"/>
                <w:szCs w:val="16"/>
                <w:lang w:eastAsia="en-US"/>
              </w:rPr>
            </w:pPr>
            <w:r w:rsidRPr="001D7D57">
              <w:rPr>
                <w:sz w:val="16"/>
                <w:szCs w:val="16"/>
                <w:lang w:eastAsia="en-US"/>
              </w:rPr>
              <w:t>IF A.4.3.4-</w:t>
            </w:r>
            <w:r w:rsidRPr="001D7D57">
              <w:rPr>
                <w:sz w:val="16"/>
                <w:szCs w:val="16"/>
                <w:lang w:eastAsia="zh-CN"/>
              </w:rPr>
              <w:t>1/2 THEN R ELSE N/A</w:t>
            </w:r>
          </w:p>
        </w:tc>
        <w:tc>
          <w:tcPr>
            <w:tcW w:w="4841" w:type="dxa"/>
            <w:gridSpan w:val="2"/>
            <w:shd w:val="clear" w:color="auto" w:fill="auto"/>
          </w:tcPr>
          <w:p w14:paraId="4181371B" w14:textId="77777777" w:rsidR="0096585F" w:rsidRPr="001D7D57" w:rsidRDefault="0096585F" w:rsidP="000260AB">
            <w:pPr>
              <w:pStyle w:val="TAL"/>
              <w:rPr>
                <w:sz w:val="16"/>
                <w:szCs w:val="16"/>
                <w:lang w:eastAsia="en-US"/>
              </w:rPr>
            </w:pPr>
            <w:r w:rsidRPr="001D7D57">
              <w:rPr>
                <w:sz w:val="16"/>
                <w:szCs w:val="16"/>
                <w:lang w:eastAsia="en-US"/>
              </w:rPr>
              <w:t>UEs supporting 5GS and RLC UM with 12-bit length of RLC sequence number</w:t>
            </w:r>
          </w:p>
        </w:tc>
      </w:tr>
      <w:tr w:rsidR="0096585F" w:rsidRPr="001D7D57" w14:paraId="7EDB0313" w14:textId="77777777" w:rsidTr="000260AB">
        <w:trPr>
          <w:gridAfter w:val="1"/>
          <w:wAfter w:w="33" w:type="dxa"/>
          <w:jc w:val="center"/>
        </w:trPr>
        <w:tc>
          <w:tcPr>
            <w:tcW w:w="990" w:type="dxa"/>
            <w:gridSpan w:val="2"/>
            <w:shd w:val="clear" w:color="auto" w:fill="auto"/>
          </w:tcPr>
          <w:p w14:paraId="51B496B0" w14:textId="77777777" w:rsidR="0096585F" w:rsidRPr="001D7D57" w:rsidRDefault="0096585F" w:rsidP="000260AB">
            <w:pPr>
              <w:pStyle w:val="TAL"/>
              <w:rPr>
                <w:sz w:val="16"/>
                <w:szCs w:val="16"/>
                <w:lang w:eastAsia="en-US"/>
              </w:rPr>
            </w:pPr>
            <w:r w:rsidRPr="001D7D57">
              <w:rPr>
                <w:sz w:val="16"/>
                <w:szCs w:val="16"/>
                <w:lang w:eastAsia="en-US"/>
              </w:rPr>
              <w:t>C07</w:t>
            </w:r>
          </w:p>
        </w:tc>
        <w:tc>
          <w:tcPr>
            <w:tcW w:w="4414" w:type="dxa"/>
            <w:gridSpan w:val="2"/>
            <w:shd w:val="clear" w:color="auto" w:fill="auto"/>
          </w:tcPr>
          <w:p w14:paraId="1805C424" w14:textId="77777777" w:rsidR="0096585F" w:rsidRPr="001D7D57" w:rsidRDefault="0096585F" w:rsidP="000260AB">
            <w:pPr>
              <w:pStyle w:val="TAL"/>
              <w:rPr>
                <w:sz w:val="16"/>
                <w:szCs w:val="16"/>
                <w:lang w:eastAsia="en-US"/>
              </w:rPr>
            </w:pPr>
            <w:r w:rsidRPr="001D7D57">
              <w:rPr>
                <w:sz w:val="16"/>
                <w:szCs w:val="16"/>
                <w:lang w:eastAsia="en-US"/>
              </w:rPr>
              <w:t>IF A.4.3.4-</w:t>
            </w:r>
            <w:r w:rsidRPr="001D7D57">
              <w:rPr>
                <w:sz w:val="16"/>
                <w:szCs w:val="16"/>
                <w:lang w:eastAsia="zh-CN"/>
              </w:rPr>
              <w:t>1/1 THEN R ELSE N/A</w:t>
            </w:r>
          </w:p>
        </w:tc>
        <w:tc>
          <w:tcPr>
            <w:tcW w:w="4841" w:type="dxa"/>
            <w:gridSpan w:val="2"/>
            <w:shd w:val="clear" w:color="auto" w:fill="auto"/>
          </w:tcPr>
          <w:p w14:paraId="304269A1" w14:textId="77777777" w:rsidR="0096585F" w:rsidRPr="001D7D57" w:rsidRDefault="0096585F" w:rsidP="000260AB">
            <w:pPr>
              <w:pStyle w:val="TAL"/>
              <w:rPr>
                <w:sz w:val="16"/>
                <w:szCs w:val="16"/>
                <w:lang w:eastAsia="en-US"/>
              </w:rPr>
            </w:pPr>
            <w:r w:rsidRPr="001D7D57">
              <w:rPr>
                <w:sz w:val="16"/>
                <w:szCs w:val="16"/>
                <w:lang w:eastAsia="en-US"/>
              </w:rPr>
              <w:t>UEs supporting 5GS and RLC AM with 12-bit length of RLC sequence number</w:t>
            </w:r>
          </w:p>
        </w:tc>
      </w:tr>
      <w:tr w:rsidR="0096585F" w:rsidRPr="001D7D57" w14:paraId="7ABCEE0D" w14:textId="77777777" w:rsidTr="000260AB">
        <w:trPr>
          <w:gridAfter w:val="1"/>
          <w:wAfter w:w="33" w:type="dxa"/>
          <w:jc w:val="center"/>
        </w:trPr>
        <w:tc>
          <w:tcPr>
            <w:tcW w:w="990" w:type="dxa"/>
            <w:gridSpan w:val="2"/>
            <w:shd w:val="clear" w:color="auto" w:fill="auto"/>
          </w:tcPr>
          <w:p w14:paraId="3311FBF2" w14:textId="77777777" w:rsidR="0096585F" w:rsidRPr="001D7D57" w:rsidRDefault="0096585F" w:rsidP="000260AB">
            <w:pPr>
              <w:pStyle w:val="TAL"/>
              <w:rPr>
                <w:sz w:val="16"/>
                <w:szCs w:val="16"/>
                <w:lang w:eastAsia="en-US"/>
              </w:rPr>
            </w:pPr>
            <w:r w:rsidRPr="001D7D57">
              <w:rPr>
                <w:sz w:val="16"/>
                <w:szCs w:val="16"/>
                <w:lang w:eastAsia="en-US"/>
              </w:rPr>
              <w:t>C08</w:t>
            </w:r>
          </w:p>
        </w:tc>
        <w:tc>
          <w:tcPr>
            <w:tcW w:w="4414" w:type="dxa"/>
            <w:gridSpan w:val="2"/>
            <w:shd w:val="clear" w:color="auto" w:fill="auto"/>
          </w:tcPr>
          <w:p w14:paraId="53FB391F" w14:textId="77777777" w:rsidR="0096585F" w:rsidRPr="001D7D57" w:rsidRDefault="0096585F" w:rsidP="000260AB">
            <w:pPr>
              <w:pStyle w:val="TAL"/>
              <w:rPr>
                <w:sz w:val="16"/>
                <w:szCs w:val="16"/>
                <w:lang w:eastAsia="en-US"/>
              </w:rPr>
            </w:pPr>
            <w:r w:rsidRPr="001D7D57">
              <w:rPr>
                <w:sz w:val="16"/>
                <w:szCs w:val="16"/>
                <w:lang w:eastAsia="en-US"/>
              </w:rPr>
              <w:t>IF A.4.3.3-</w:t>
            </w:r>
            <w:r w:rsidRPr="001D7D57">
              <w:rPr>
                <w:sz w:val="16"/>
                <w:szCs w:val="16"/>
                <w:lang w:eastAsia="zh-CN"/>
              </w:rPr>
              <w:t>1/1 THEN R ELSE N/A</w:t>
            </w:r>
          </w:p>
        </w:tc>
        <w:tc>
          <w:tcPr>
            <w:tcW w:w="4841" w:type="dxa"/>
            <w:gridSpan w:val="2"/>
            <w:shd w:val="clear" w:color="auto" w:fill="auto"/>
          </w:tcPr>
          <w:p w14:paraId="67CB3BAB" w14:textId="77777777" w:rsidR="0096585F" w:rsidRPr="001D7D57" w:rsidRDefault="0096585F" w:rsidP="000260AB">
            <w:pPr>
              <w:pStyle w:val="TAL"/>
              <w:rPr>
                <w:sz w:val="16"/>
                <w:szCs w:val="16"/>
                <w:lang w:eastAsia="en-US"/>
              </w:rPr>
            </w:pPr>
            <w:r w:rsidRPr="001D7D57">
              <w:rPr>
                <w:sz w:val="16"/>
                <w:szCs w:val="16"/>
                <w:lang w:eastAsia="en-US"/>
              </w:rPr>
              <w:t>UEs supporting 5GS and 12-bit length of PDCP sequence number</w:t>
            </w:r>
          </w:p>
        </w:tc>
      </w:tr>
      <w:tr w:rsidR="0096585F" w:rsidRPr="001D7D57" w14:paraId="1F4F8269" w14:textId="77777777" w:rsidTr="000260AB">
        <w:trPr>
          <w:gridAfter w:val="1"/>
          <w:wAfter w:w="33" w:type="dxa"/>
          <w:jc w:val="center"/>
        </w:trPr>
        <w:tc>
          <w:tcPr>
            <w:tcW w:w="990" w:type="dxa"/>
            <w:gridSpan w:val="2"/>
            <w:shd w:val="clear" w:color="auto" w:fill="auto"/>
          </w:tcPr>
          <w:p w14:paraId="3D056E3F" w14:textId="77777777" w:rsidR="0096585F" w:rsidRPr="001D7D57" w:rsidRDefault="0096585F" w:rsidP="000260AB">
            <w:pPr>
              <w:pStyle w:val="TAL"/>
              <w:rPr>
                <w:sz w:val="16"/>
                <w:szCs w:val="16"/>
                <w:lang w:eastAsia="en-US"/>
              </w:rPr>
            </w:pPr>
            <w:r w:rsidRPr="001D7D57">
              <w:rPr>
                <w:sz w:val="16"/>
                <w:szCs w:val="16"/>
                <w:lang w:eastAsia="en-US"/>
              </w:rPr>
              <w:t>C09</w:t>
            </w:r>
          </w:p>
        </w:tc>
        <w:tc>
          <w:tcPr>
            <w:tcW w:w="4414" w:type="dxa"/>
            <w:gridSpan w:val="2"/>
            <w:shd w:val="clear" w:color="auto" w:fill="auto"/>
          </w:tcPr>
          <w:p w14:paraId="146334BD" w14:textId="77777777" w:rsidR="0096585F" w:rsidRPr="001D7D57" w:rsidRDefault="0096585F" w:rsidP="000260AB">
            <w:pPr>
              <w:pStyle w:val="TAL"/>
              <w:rPr>
                <w:sz w:val="16"/>
                <w:szCs w:val="16"/>
                <w:lang w:eastAsia="en-US"/>
              </w:rPr>
            </w:pPr>
            <w:r w:rsidRPr="001D7D57">
              <w:rPr>
                <w:sz w:val="16"/>
                <w:szCs w:val="16"/>
                <w:lang w:eastAsia="en-US"/>
              </w:rPr>
              <w:t xml:space="preserve">IF </w:t>
            </w:r>
            <w:r w:rsidRPr="001D7D57">
              <w:rPr>
                <w:sz w:val="16"/>
                <w:szCs w:val="16"/>
              </w:rPr>
              <w:t>[10] A.4.4-1/99</w:t>
            </w:r>
            <w:r w:rsidRPr="001D7D57">
              <w:rPr>
                <w:sz w:val="16"/>
                <w:szCs w:val="16"/>
                <w:lang w:eastAsia="zh-CN"/>
              </w:rPr>
              <w:t xml:space="preserve"> THEN R ELSE N/A</w:t>
            </w:r>
          </w:p>
        </w:tc>
        <w:tc>
          <w:tcPr>
            <w:tcW w:w="4841" w:type="dxa"/>
            <w:gridSpan w:val="2"/>
            <w:shd w:val="clear" w:color="auto" w:fill="auto"/>
          </w:tcPr>
          <w:p w14:paraId="3CEB05EF" w14:textId="77777777" w:rsidR="0096585F" w:rsidRPr="001D7D57" w:rsidRDefault="0096585F" w:rsidP="000260AB">
            <w:pPr>
              <w:pStyle w:val="TAL"/>
              <w:rPr>
                <w:sz w:val="16"/>
                <w:szCs w:val="16"/>
                <w:lang w:eastAsia="en-US"/>
              </w:rPr>
            </w:pPr>
            <w:r w:rsidRPr="001D7D57">
              <w:rPr>
                <w:sz w:val="16"/>
                <w:szCs w:val="16"/>
                <w:lang w:eastAsia="en-US"/>
              </w:rPr>
              <w:t>UEs supporting 5GS and ZUC Algorithm</w:t>
            </w:r>
          </w:p>
        </w:tc>
      </w:tr>
      <w:tr w:rsidR="0096585F" w:rsidRPr="001D7D57" w14:paraId="39C561D9" w14:textId="77777777" w:rsidTr="000260AB">
        <w:trPr>
          <w:gridAfter w:val="1"/>
          <w:wAfter w:w="33" w:type="dxa"/>
          <w:jc w:val="center"/>
        </w:trPr>
        <w:tc>
          <w:tcPr>
            <w:tcW w:w="990" w:type="dxa"/>
            <w:gridSpan w:val="2"/>
            <w:shd w:val="clear" w:color="auto" w:fill="auto"/>
          </w:tcPr>
          <w:p w14:paraId="484AAECA" w14:textId="77777777" w:rsidR="0096585F" w:rsidRPr="001D7D57" w:rsidRDefault="0096585F" w:rsidP="000260AB">
            <w:pPr>
              <w:pStyle w:val="TAL"/>
              <w:rPr>
                <w:sz w:val="16"/>
                <w:szCs w:val="16"/>
                <w:lang w:eastAsia="en-US"/>
              </w:rPr>
            </w:pPr>
            <w:r w:rsidRPr="001D7D57">
              <w:rPr>
                <w:sz w:val="16"/>
                <w:szCs w:val="16"/>
                <w:lang w:eastAsia="en-US"/>
              </w:rPr>
              <w:t>C10</w:t>
            </w:r>
          </w:p>
        </w:tc>
        <w:tc>
          <w:tcPr>
            <w:tcW w:w="4414" w:type="dxa"/>
            <w:gridSpan w:val="2"/>
            <w:shd w:val="clear" w:color="auto" w:fill="auto"/>
          </w:tcPr>
          <w:p w14:paraId="74206182" w14:textId="77777777" w:rsidR="0096585F" w:rsidRPr="001D7D57" w:rsidRDefault="0096585F" w:rsidP="000260AB">
            <w:pPr>
              <w:pStyle w:val="TAL"/>
              <w:rPr>
                <w:sz w:val="16"/>
                <w:szCs w:val="16"/>
                <w:lang w:eastAsia="en-US"/>
              </w:rPr>
            </w:pPr>
            <w:r w:rsidRPr="001D7D57">
              <w:rPr>
                <w:sz w:val="16"/>
                <w:szCs w:val="16"/>
                <w:lang w:eastAsia="en-US"/>
              </w:rPr>
              <w:t xml:space="preserve">IF </w:t>
            </w:r>
            <w:r w:rsidRPr="001D7D57">
              <w:rPr>
                <w:sz w:val="16"/>
                <w:szCs w:val="16"/>
              </w:rPr>
              <w:t xml:space="preserve">A.4.1-3/2 AND </w:t>
            </w:r>
            <w:r w:rsidRPr="001D7D57">
              <w:rPr>
                <w:sz w:val="16"/>
                <w:szCs w:val="16"/>
                <w:lang w:eastAsia="en-US"/>
              </w:rPr>
              <w:t>A.4.3.7-1/2</w:t>
            </w:r>
            <w:r w:rsidRPr="001D7D57">
              <w:rPr>
                <w:sz w:val="16"/>
                <w:szCs w:val="16"/>
                <w:lang w:eastAsia="zh-CN"/>
              </w:rPr>
              <w:t xml:space="preserve"> THEN R ELSE N/A</w:t>
            </w:r>
          </w:p>
        </w:tc>
        <w:tc>
          <w:tcPr>
            <w:tcW w:w="4841" w:type="dxa"/>
            <w:gridSpan w:val="2"/>
            <w:shd w:val="clear" w:color="auto" w:fill="auto"/>
          </w:tcPr>
          <w:p w14:paraId="1949A82C" w14:textId="77777777" w:rsidR="0096585F" w:rsidRPr="001D7D57" w:rsidRDefault="0096585F" w:rsidP="000260AB">
            <w:pPr>
              <w:pStyle w:val="TAL"/>
              <w:rPr>
                <w:sz w:val="16"/>
                <w:szCs w:val="16"/>
                <w:lang w:eastAsia="en-US"/>
              </w:rPr>
            </w:pPr>
            <w:r w:rsidRPr="001D7D57">
              <w:rPr>
                <w:sz w:val="16"/>
                <w:szCs w:val="16"/>
                <w:lang w:eastAsia="en-US"/>
              </w:rPr>
              <w:t xml:space="preserve">UEs supporting </w:t>
            </w:r>
            <w:r w:rsidRPr="001D7D57">
              <w:rPr>
                <w:sz w:val="16"/>
                <w:szCs w:val="16"/>
              </w:rPr>
              <w:t>EN-DC</w:t>
            </w:r>
            <w:r w:rsidRPr="001D7D57">
              <w:rPr>
                <w:sz w:val="16"/>
                <w:szCs w:val="16"/>
                <w:lang w:eastAsia="en-US"/>
              </w:rPr>
              <w:t xml:space="preserve"> and </w:t>
            </w:r>
            <w:r w:rsidRPr="001D7D57">
              <w:rPr>
                <w:rFonts w:cs="Arial"/>
                <w:bCs/>
                <w:iCs/>
                <w:sz w:val="16"/>
                <w:szCs w:val="16"/>
                <w:lang w:eastAsia="en-US"/>
              </w:rPr>
              <w:t>UL transmission via both MCG path and SCG path for the split DRB</w:t>
            </w:r>
          </w:p>
        </w:tc>
      </w:tr>
      <w:tr w:rsidR="0096585F" w:rsidRPr="001D7D57" w14:paraId="616372E1" w14:textId="77777777" w:rsidTr="000260AB">
        <w:trPr>
          <w:gridAfter w:val="1"/>
          <w:wAfter w:w="33" w:type="dxa"/>
          <w:jc w:val="center"/>
        </w:trPr>
        <w:tc>
          <w:tcPr>
            <w:tcW w:w="990" w:type="dxa"/>
            <w:gridSpan w:val="2"/>
            <w:shd w:val="clear" w:color="auto" w:fill="auto"/>
          </w:tcPr>
          <w:p w14:paraId="64478EB5" w14:textId="77777777" w:rsidR="0096585F" w:rsidRPr="001D7D57" w:rsidRDefault="0096585F" w:rsidP="000260AB">
            <w:pPr>
              <w:pStyle w:val="TAL"/>
              <w:rPr>
                <w:sz w:val="16"/>
                <w:szCs w:val="16"/>
                <w:lang w:eastAsia="en-US"/>
              </w:rPr>
            </w:pPr>
            <w:r w:rsidRPr="001D7D57">
              <w:rPr>
                <w:sz w:val="16"/>
                <w:szCs w:val="16"/>
                <w:lang w:eastAsia="en-US"/>
              </w:rPr>
              <w:t>C11</w:t>
            </w:r>
          </w:p>
        </w:tc>
        <w:tc>
          <w:tcPr>
            <w:tcW w:w="4414" w:type="dxa"/>
            <w:gridSpan w:val="2"/>
            <w:shd w:val="clear" w:color="auto" w:fill="auto"/>
          </w:tcPr>
          <w:p w14:paraId="283A9D88" w14:textId="74001593" w:rsidR="0096585F" w:rsidRPr="001D7D57" w:rsidRDefault="0096585F" w:rsidP="000260AB">
            <w:pPr>
              <w:pStyle w:val="TAL"/>
              <w:rPr>
                <w:sz w:val="16"/>
                <w:szCs w:val="16"/>
                <w:lang w:eastAsia="en-US"/>
              </w:rPr>
            </w:pPr>
            <w:r w:rsidRPr="001D7D57">
              <w:rPr>
                <w:sz w:val="16"/>
                <w:szCs w:val="16"/>
                <w:lang w:eastAsia="en-US"/>
              </w:rPr>
              <w:t>IF (A.4.3.2-</w:t>
            </w:r>
            <w:r w:rsidRPr="001D7D57">
              <w:rPr>
                <w:sz w:val="16"/>
                <w:szCs w:val="16"/>
                <w:lang w:eastAsia="zh-CN"/>
              </w:rPr>
              <w:t xml:space="preserve">1/2 OR </w:t>
            </w:r>
            <w:r w:rsidRPr="001D7D57">
              <w:rPr>
                <w:sz w:val="16"/>
                <w:szCs w:val="16"/>
                <w:lang w:eastAsia="en-US"/>
              </w:rPr>
              <w:t>A.4.3.2-</w:t>
            </w:r>
            <w:r w:rsidRPr="001D7D57">
              <w:rPr>
                <w:sz w:val="16"/>
                <w:szCs w:val="16"/>
                <w:lang w:eastAsia="zh-CN"/>
              </w:rPr>
              <w:t>1/3)</w:t>
            </w:r>
            <w:del w:id="55" w:author="Bharadwaj Cheruvu" w:date="2022-10-25T12:58:00Z">
              <w:r w:rsidRPr="001D7D57" w:rsidDel="007D0ECD">
                <w:rPr>
                  <w:sz w:val="16"/>
                  <w:szCs w:val="16"/>
                  <w:lang w:eastAsia="zh-CN"/>
                </w:rPr>
                <w:delText xml:space="preserve"> AND A.4.3.2-1/86</w:delText>
              </w:r>
            </w:del>
            <w:r w:rsidRPr="001D7D57">
              <w:rPr>
                <w:sz w:val="16"/>
                <w:szCs w:val="16"/>
                <w:lang w:eastAsia="zh-CN"/>
              </w:rPr>
              <w:t xml:space="preserve"> THEN R ELSE N/A</w:t>
            </w:r>
          </w:p>
        </w:tc>
        <w:tc>
          <w:tcPr>
            <w:tcW w:w="4841" w:type="dxa"/>
            <w:gridSpan w:val="2"/>
            <w:shd w:val="clear" w:color="auto" w:fill="auto"/>
          </w:tcPr>
          <w:p w14:paraId="6BBA33D5" w14:textId="72420859" w:rsidR="0096585F" w:rsidRPr="001D7D57" w:rsidRDefault="0096585F" w:rsidP="000260AB">
            <w:pPr>
              <w:pStyle w:val="TAL"/>
              <w:rPr>
                <w:sz w:val="16"/>
                <w:szCs w:val="16"/>
                <w:lang w:eastAsia="en-US"/>
              </w:rPr>
            </w:pPr>
            <w:r w:rsidRPr="001D7D57">
              <w:rPr>
                <w:sz w:val="16"/>
                <w:szCs w:val="16"/>
                <w:lang w:eastAsia="en-US"/>
              </w:rPr>
              <w:t>UEs supporting 5GS and 256QAM for PDSCH for FR1/FR2</w:t>
            </w:r>
            <w:del w:id="56" w:author="Bharadwaj Cheruvu" w:date="2022-10-25T12:57:00Z">
              <w:r w:rsidRPr="001D7D57" w:rsidDel="007D0ECD">
                <w:rPr>
                  <w:sz w:val="16"/>
                  <w:szCs w:val="16"/>
                  <w:lang w:eastAsia="en-US"/>
                </w:rPr>
                <w:delText xml:space="preserve"> and DL scheduling slot offset (K0) greater than 0 for PDSCH mapping type A</w:delText>
              </w:r>
            </w:del>
          </w:p>
        </w:tc>
      </w:tr>
      <w:tr w:rsidR="0096585F" w:rsidRPr="001D7D57" w14:paraId="588E7B05" w14:textId="77777777" w:rsidTr="000260AB">
        <w:trPr>
          <w:gridAfter w:val="1"/>
          <w:wAfter w:w="33" w:type="dxa"/>
          <w:jc w:val="center"/>
        </w:trPr>
        <w:tc>
          <w:tcPr>
            <w:tcW w:w="990" w:type="dxa"/>
            <w:gridSpan w:val="2"/>
            <w:tcBorders>
              <w:bottom w:val="single" w:sz="4" w:space="0" w:color="auto"/>
            </w:tcBorders>
            <w:shd w:val="clear" w:color="auto" w:fill="auto"/>
          </w:tcPr>
          <w:p w14:paraId="3F3B0F5C" w14:textId="77777777" w:rsidR="0096585F" w:rsidRPr="001D7D57" w:rsidRDefault="0096585F" w:rsidP="000260AB">
            <w:pPr>
              <w:pStyle w:val="TAL"/>
              <w:rPr>
                <w:sz w:val="16"/>
                <w:szCs w:val="16"/>
                <w:lang w:eastAsia="en-US"/>
              </w:rPr>
            </w:pPr>
            <w:r w:rsidRPr="001D7D57">
              <w:rPr>
                <w:sz w:val="16"/>
                <w:szCs w:val="16"/>
                <w:lang w:eastAsia="en-US"/>
              </w:rPr>
              <w:t>C12</w:t>
            </w:r>
          </w:p>
        </w:tc>
        <w:tc>
          <w:tcPr>
            <w:tcW w:w="4414" w:type="dxa"/>
            <w:gridSpan w:val="2"/>
            <w:tcBorders>
              <w:bottom w:val="single" w:sz="4" w:space="0" w:color="auto"/>
            </w:tcBorders>
            <w:shd w:val="clear" w:color="auto" w:fill="auto"/>
          </w:tcPr>
          <w:p w14:paraId="57C90C4B" w14:textId="77777777" w:rsidR="0096585F" w:rsidRPr="001D7D57" w:rsidRDefault="0096585F" w:rsidP="000260AB">
            <w:pPr>
              <w:pStyle w:val="TAL"/>
              <w:rPr>
                <w:sz w:val="16"/>
                <w:szCs w:val="16"/>
                <w:lang w:eastAsia="en-US"/>
              </w:rPr>
            </w:pPr>
            <w:r w:rsidRPr="001D7D57">
              <w:rPr>
                <w:sz w:val="16"/>
                <w:szCs w:val="16"/>
                <w:lang w:eastAsia="en-US"/>
              </w:rPr>
              <w:t>IF (A.4.3.2-</w:t>
            </w:r>
            <w:r w:rsidRPr="001D7D57">
              <w:rPr>
                <w:sz w:val="16"/>
                <w:szCs w:val="16"/>
                <w:lang w:eastAsia="zh-CN"/>
              </w:rPr>
              <w:t>1/4) THEN R ELSE N/A</w:t>
            </w:r>
          </w:p>
        </w:tc>
        <w:tc>
          <w:tcPr>
            <w:tcW w:w="4841" w:type="dxa"/>
            <w:gridSpan w:val="2"/>
            <w:tcBorders>
              <w:bottom w:val="single" w:sz="4" w:space="0" w:color="auto"/>
            </w:tcBorders>
            <w:shd w:val="clear" w:color="auto" w:fill="auto"/>
          </w:tcPr>
          <w:p w14:paraId="56E98B36" w14:textId="77777777" w:rsidR="0096585F" w:rsidRPr="001D7D57" w:rsidRDefault="0096585F" w:rsidP="000260AB">
            <w:pPr>
              <w:pStyle w:val="TAL"/>
              <w:rPr>
                <w:sz w:val="16"/>
                <w:szCs w:val="16"/>
                <w:lang w:eastAsia="en-US"/>
              </w:rPr>
            </w:pPr>
            <w:r w:rsidRPr="001D7D57">
              <w:rPr>
                <w:sz w:val="16"/>
                <w:szCs w:val="16"/>
                <w:lang w:eastAsia="en-US"/>
              </w:rPr>
              <w:t>UEs supporting 5GS and 256QAM for PUSCH</w:t>
            </w:r>
          </w:p>
        </w:tc>
      </w:tr>
      <w:tr w:rsidR="0096585F" w:rsidRPr="001D7D57" w14:paraId="23999010" w14:textId="77777777" w:rsidTr="000260AB">
        <w:trPr>
          <w:gridAfter w:val="1"/>
          <w:wAfter w:w="33" w:type="dxa"/>
          <w:jc w:val="center"/>
        </w:trPr>
        <w:tc>
          <w:tcPr>
            <w:tcW w:w="990" w:type="dxa"/>
            <w:gridSpan w:val="2"/>
            <w:shd w:val="clear" w:color="auto" w:fill="auto"/>
          </w:tcPr>
          <w:p w14:paraId="6D1257F0" w14:textId="77777777" w:rsidR="0096585F" w:rsidRPr="001D7D57" w:rsidRDefault="0096585F" w:rsidP="000260AB">
            <w:pPr>
              <w:pStyle w:val="TAL"/>
              <w:rPr>
                <w:sz w:val="16"/>
                <w:szCs w:val="16"/>
                <w:lang w:eastAsia="en-US"/>
              </w:rPr>
            </w:pPr>
            <w:r w:rsidRPr="001D7D57">
              <w:rPr>
                <w:sz w:val="16"/>
                <w:szCs w:val="16"/>
                <w:lang w:eastAsia="en-US"/>
              </w:rPr>
              <w:t>C13</w:t>
            </w:r>
          </w:p>
        </w:tc>
        <w:tc>
          <w:tcPr>
            <w:tcW w:w="4414" w:type="dxa"/>
            <w:gridSpan w:val="2"/>
            <w:shd w:val="clear" w:color="auto" w:fill="auto"/>
          </w:tcPr>
          <w:p w14:paraId="73C48C51" w14:textId="77777777" w:rsidR="0096585F" w:rsidRPr="001D7D57" w:rsidRDefault="0096585F" w:rsidP="000260AB">
            <w:pPr>
              <w:pStyle w:val="TAL"/>
              <w:rPr>
                <w:sz w:val="16"/>
                <w:szCs w:val="16"/>
                <w:lang w:eastAsia="en-US"/>
              </w:rPr>
            </w:pPr>
            <w:r w:rsidRPr="001D7D57">
              <w:rPr>
                <w:sz w:val="16"/>
                <w:szCs w:val="16"/>
                <w:lang w:eastAsia="en-US"/>
              </w:rPr>
              <w:t>IF A.4.1-3/2 AND A.4.3.6-1/1 THEN R ELSE N/A</w:t>
            </w:r>
          </w:p>
        </w:tc>
        <w:tc>
          <w:tcPr>
            <w:tcW w:w="4841" w:type="dxa"/>
            <w:gridSpan w:val="2"/>
            <w:shd w:val="clear" w:color="auto" w:fill="auto"/>
          </w:tcPr>
          <w:p w14:paraId="564802A0" w14:textId="77777777" w:rsidR="0096585F" w:rsidRPr="001D7D57" w:rsidRDefault="0096585F" w:rsidP="000260AB">
            <w:pPr>
              <w:pStyle w:val="TAL"/>
              <w:rPr>
                <w:sz w:val="16"/>
                <w:szCs w:val="16"/>
                <w:lang w:eastAsia="en-US"/>
              </w:rPr>
            </w:pPr>
            <w:r w:rsidRPr="001D7D57">
              <w:rPr>
                <w:sz w:val="16"/>
                <w:szCs w:val="16"/>
                <w:lang w:eastAsia="en-US"/>
              </w:rPr>
              <w:t>UEs supporting EN-DC and NR measurements and Event A triggered reporting</w:t>
            </w:r>
          </w:p>
        </w:tc>
      </w:tr>
      <w:tr w:rsidR="0096585F" w:rsidRPr="001D7D57" w14:paraId="14C724AF" w14:textId="77777777" w:rsidTr="000260AB">
        <w:trPr>
          <w:gridAfter w:val="1"/>
          <w:wAfter w:w="33" w:type="dxa"/>
          <w:jc w:val="center"/>
        </w:trPr>
        <w:tc>
          <w:tcPr>
            <w:tcW w:w="990" w:type="dxa"/>
            <w:gridSpan w:val="2"/>
            <w:tcBorders>
              <w:bottom w:val="single" w:sz="4" w:space="0" w:color="auto"/>
            </w:tcBorders>
            <w:shd w:val="clear" w:color="auto" w:fill="auto"/>
          </w:tcPr>
          <w:p w14:paraId="55388AC8" w14:textId="77777777" w:rsidR="0096585F" w:rsidRPr="001D7D57" w:rsidRDefault="0096585F" w:rsidP="000260AB">
            <w:pPr>
              <w:pStyle w:val="TAL"/>
              <w:rPr>
                <w:sz w:val="16"/>
                <w:szCs w:val="16"/>
                <w:lang w:eastAsia="en-US"/>
              </w:rPr>
            </w:pPr>
            <w:r w:rsidRPr="001D7D57">
              <w:rPr>
                <w:sz w:val="16"/>
                <w:szCs w:val="16"/>
                <w:lang w:eastAsia="en-US"/>
              </w:rPr>
              <w:t>C14</w:t>
            </w:r>
          </w:p>
        </w:tc>
        <w:tc>
          <w:tcPr>
            <w:tcW w:w="4414" w:type="dxa"/>
            <w:gridSpan w:val="2"/>
            <w:tcBorders>
              <w:bottom w:val="single" w:sz="4" w:space="0" w:color="auto"/>
            </w:tcBorders>
            <w:shd w:val="clear" w:color="auto" w:fill="auto"/>
          </w:tcPr>
          <w:p w14:paraId="7530F3BE" w14:textId="77777777" w:rsidR="0096585F" w:rsidRPr="001D7D57" w:rsidRDefault="0096585F" w:rsidP="000260AB">
            <w:pPr>
              <w:pStyle w:val="TAL"/>
              <w:rPr>
                <w:sz w:val="16"/>
                <w:szCs w:val="16"/>
                <w:lang w:eastAsia="en-US"/>
              </w:rPr>
            </w:pPr>
            <w:r w:rsidRPr="001D7D57">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7203BF19" w14:textId="77777777" w:rsidR="0096585F" w:rsidRPr="001D7D57" w:rsidRDefault="0096585F" w:rsidP="000260AB">
            <w:pPr>
              <w:pStyle w:val="TAL"/>
              <w:rPr>
                <w:sz w:val="16"/>
                <w:szCs w:val="16"/>
                <w:lang w:eastAsia="en-US"/>
              </w:rPr>
            </w:pPr>
            <w:r w:rsidRPr="001D7D57">
              <w:rPr>
                <w:sz w:val="16"/>
                <w:szCs w:val="16"/>
                <w:lang w:eastAsia="en-US"/>
              </w:rPr>
              <w:t>UEs supporting EN-DC and NR measurements and Event A triggered reporting and (NR Intra-frequency and NR-Inter frequency measurements</w:t>
            </w:r>
            <w:r w:rsidRPr="001D7D57">
              <w:rPr>
                <w:rFonts w:cs="Arial"/>
                <w:sz w:val="16"/>
                <w:szCs w:val="16"/>
                <w:lang w:eastAsia="en-US"/>
              </w:rPr>
              <w:t xml:space="preserve"> and at least periodical reporting</w:t>
            </w:r>
            <w:r w:rsidRPr="001D7D57">
              <w:rPr>
                <w:sz w:val="16"/>
                <w:szCs w:val="16"/>
                <w:lang w:eastAsia="en-US"/>
              </w:rPr>
              <w:t>)</w:t>
            </w:r>
          </w:p>
        </w:tc>
      </w:tr>
      <w:tr w:rsidR="0096585F" w:rsidRPr="001D7D57" w14:paraId="52B9E761" w14:textId="77777777" w:rsidTr="000260AB">
        <w:trPr>
          <w:gridAfter w:val="1"/>
          <w:wAfter w:w="33" w:type="dxa"/>
          <w:trHeight w:val="128"/>
          <w:jc w:val="center"/>
        </w:trPr>
        <w:tc>
          <w:tcPr>
            <w:tcW w:w="990" w:type="dxa"/>
            <w:gridSpan w:val="2"/>
            <w:shd w:val="clear" w:color="auto" w:fill="auto"/>
          </w:tcPr>
          <w:p w14:paraId="36D71821" w14:textId="77777777" w:rsidR="0096585F" w:rsidRPr="001D7D57" w:rsidRDefault="0096585F" w:rsidP="000260AB">
            <w:pPr>
              <w:pStyle w:val="TAL"/>
              <w:rPr>
                <w:sz w:val="16"/>
                <w:szCs w:val="16"/>
                <w:lang w:eastAsia="en-US"/>
              </w:rPr>
            </w:pPr>
            <w:r w:rsidRPr="001D7D57">
              <w:rPr>
                <w:sz w:val="16"/>
                <w:szCs w:val="16"/>
                <w:lang w:eastAsia="en-US"/>
              </w:rPr>
              <w:t>C15</w:t>
            </w:r>
          </w:p>
        </w:tc>
        <w:tc>
          <w:tcPr>
            <w:tcW w:w="4414" w:type="dxa"/>
            <w:gridSpan w:val="2"/>
            <w:shd w:val="clear" w:color="auto" w:fill="auto"/>
          </w:tcPr>
          <w:p w14:paraId="74C5798F" w14:textId="77777777" w:rsidR="0096585F" w:rsidRPr="001D7D57" w:rsidRDefault="0096585F" w:rsidP="000260AB">
            <w:pPr>
              <w:pStyle w:val="TAL"/>
              <w:rPr>
                <w:sz w:val="16"/>
                <w:szCs w:val="16"/>
                <w:lang w:eastAsia="en-US"/>
              </w:rPr>
            </w:pPr>
            <w:r w:rsidRPr="001D7D57">
              <w:rPr>
                <w:sz w:val="16"/>
                <w:szCs w:val="16"/>
                <w:lang w:eastAsia="en-US"/>
              </w:rPr>
              <w:t>IF A.4.1-3/2 AND A.4.3.6-</w:t>
            </w:r>
            <w:r w:rsidRPr="001D7D57">
              <w:rPr>
                <w:sz w:val="16"/>
                <w:szCs w:val="16"/>
                <w:lang w:eastAsia="zh-CN"/>
              </w:rPr>
              <w:t xml:space="preserve">1/1 AND </w:t>
            </w:r>
            <w:r w:rsidRPr="001D7D57">
              <w:rPr>
                <w:sz w:val="16"/>
                <w:szCs w:val="16"/>
                <w:lang w:eastAsia="en-US"/>
              </w:rPr>
              <w:t>A.4.3.6-</w:t>
            </w:r>
            <w:r w:rsidRPr="001D7D57">
              <w:rPr>
                <w:sz w:val="16"/>
                <w:szCs w:val="16"/>
                <w:lang w:eastAsia="zh-CN"/>
              </w:rPr>
              <w:t>1/3 AND (</w:t>
            </w:r>
            <w:r w:rsidRPr="001D7D57">
              <w:rPr>
                <w:sz w:val="16"/>
                <w:szCs w:val="16"/>
                <w:lang w:eastAsia="en-US"/>
              </w:rPr>
              <w:t>A.4.3.6-</w:t>
            </w:r>
            <w:r w:rsidRPr="001D7D57">
              <w:rPr>
                <w:sz w:val="16"/>
                <w:szCs w:val="16"/>
                <w:lang w:eastAsia="zh-CN"/>
              </w:rPr>
              <w:t>1/4 OR A.4.3.6-1/40) THEN R ELSE N/A</w:t>
            </w:r>
          </w:p>
        </w:tc>
        <w:tc>
          <w:tcPr>
            <w:tcW w:w="4841" w:type="dxa"/>
            <w:gridSpan w:val="2"/>
            <w:shd w:val="clear" w:color="auto" w:fill="auto"/>
          </w:tcPr>
          <w:p w14:paraId="56D55F67" w14:textId="77777777" w:rsidR="0096585F" w:rsidRPr="001D7D57" w:rsidRDefault="0096585F" w:rsidP="000260AB">
            <w:pPr>
              <w:pStyle w:val="TAL"/>
              <w:rPr>
                <w:rFonts w:cs="Arial"/>
                <w:sz w:val="16"/>
                <w:szCs w:val="16"/>
                <w:lang w:eastAsia="en-US"/>
              </w:rPr>
            </w:pPr>
            <w:r w:rsidRPr="001D7D57">
              <w:rPr>
                <w:rFonts w:cs="Arial"/>
                <w:sz w:val="16"/>
                <w:szCs w:val="16"/>
                <w:lang w:eastAsia="en-US"/>
              </w:rPr>
              <w:t>UEs supporting EN-DC and NR measurements and Event A triggered reporting and (NR Intra-frequency and Inter frequency measurements and at least periodical reporting) and CSI-RSRP</w:t>
            </w:r>
            <w:r w:rsidRPr="001D7D57">
              <w:rPr>
                <w:rFonts w:cs="Arial"/>
                <w:sz w:val="16"/>
                <w:szCs w:val="16"/>
              </w:rPr>
              <w:t xml:space="preserve"> and CSI-RSRQ</w:t>
            </w:r>
            <w:r w:rsidRPr="001D7D57">
              <w:rPr>
                <w:rFonts w:cs="Arial"/>
                <w:sz w:val="16"/>
                <w:szCs w:val="16"/>
                <w:lang w:eastAsia="en-US"/>
              </w:rPr>
              <w:t xml:space="preserve"> measurement</w:t>
            </w:r>
          </w:p>
        </w:tc>
      </w:tr>
      <w:tr w:rsidR="0096585F" w:rsidRPr="001D7D57" w14:paraId="23E32A29" w14:textId="77777777" w:rsidTr="000260AB">
        <w:trPr>
          <w:gridAfter w:val="1"/>
          <w:wAfter w:w="33" w:type="dxa"/>
          <w:jc w:val="center"/>
        </w:trPr>
        <w:tc>
          <w:tcPr>
            <w:tcW w:w="990" w:type="dxa"/>
            <w:gridSpan w:val="2"/>
            <w:tcBorders>
              <w:bottom w:val="single" w:sz="4" w:space="0" w:color="auto"/>
            </w:tcBorders>
            <w:shd w:val="clear" w:color="auto" w:fill="auto"/>
          </w:tcPr>
          <w:p w14:paraId="40EE62D5" w14:textId="77777777" w:rsidR="0096585F" w:rsidRPr="001D7D57" w:rsidRDefault="0096585F" w:rsidP="000260AB">
            <w:pPr>
              <w:pStyle w:val="TAL"/>
              <w:rPr>
                <w:sz w:val="16"/>
                <w:szCs w:val="16"/>
                <w:lang w:eastAsia="en-US"/>
              </w:rPr>
            </w:pPr>
            <w:r w:rsidRPr="001D7D57">
              <w:rPr>
                <w:sz w:val="16"/>
                <w:szCs w:val="16"/>
                <w:lang w:eastAsia="en-US"/>
              </w:rPr>
              <w:t>C16</w:t>
            </w:r>
          </w:p>
        </w:tc>
        <w:tc>
          <w:tcPr>
            <w:tcW w:w="4414" w:type="dxa"/>
            <w:gridSpan w:val="2"/>
            <w:tcBorders>
              <w:bottom w:val="single" w:sz="4" w:space="0" w:color="auto"/>
            </w:tcBorders>
            <w:shd w:val="clear" w:color="auto" w:fill="auto"/>
          </w:tcPr>
          <w:p w14:paraId="1452631E" w14:textId="77777777" w:rsidR="0096585F" w:rsidRPr="001D7D57" w:rsidRDefault="0096585F" w:rsidP="000260AB">
            <w:pPr>
              <w:pStyle w:val="TAL"/>
              <w:rPr>
                <w:sz w:val="16"/>
                <w:szCs w:val="16"/>
                <w:lang w:eastAsia="en-US"/>
              </w:rPr>
            </w:pPr>
            <w:r w:rsidRPr="001D7D57">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37B1324B" w14:textId="77777777" w:rsidR="0096585F" w:rsidRPr="001D7D57" w:rsidRDefault="0096585F" w:rsidP="000260AB">
            <w:pPr>
              <w:pStyle w:val="TAL"/>
              <w:rPr>
                <w:sz w:val="16"/>
                <w:szCs w:val="16"/>
                <w:lang w:eastAsia="en-US"/>
              </w:rPr>
            </w:pPr>
            <w:r w:rsidRPr="001D7D57">
              <w:rPr>
                <w:sz w:val="16"/>
                <w:szCs w:val="16"/>
                <w:lang w:eastAsia="en-US"/>
              </w:rPr>
              <w:t>UEs supporting EN-DC and UE requested bearer resource allocation and modification procedures</w:t>
            </w:r>
          </w:p>
        </w:tc>
      </w:tr>
      <w:tr w:rsidR="0096585F" w:rsidRPr="001D7D57" w14:paraId="2D8ADCE6" w14:textId="77777777" w:rsidTr="000260AB">
        <w:trPr>
          <w:gridAfter w:val="1"/>
          <w:wAfter w:w="33" w:type="dxa"/>
          <w:jc w:val="center"/>
        </w:trPr>
        <w:tc>
          <w:tcPr>
            <w:tcW w:w="990" w:type="dxa"/>
            <w:gridSpan w:val="2"/>
            <w:shd w:val="clear" w:color="auto" w:fill="auto"/>
          </w:tcPr>
          <w:p w14:paraId="5CD5223C" w14:textId="77777777" w:rsidR="0096585F" w:rsidRPr="001D7D57" w:rsidRDefault="0096585F" w:rsidP="000260AB">
            <w:pPr>
              <w:pStyle w:val="TAL"/>
              <w:rPr>
                <w:sz w:val="16"/>
                <w:szCs w:val="16"/>
                <w:lang w:eastAsia="en-US"/>
              </w:rPr>
            </w:pPr>
            <w:r w:rsidRPr="001D7D57">
              <w:rPr>
                <w:sz w:val="16"/>
                <w:szCs w:val="16"/>
                <w:lang w:eastAsia="en-US"/>
              </w:rPr>
              <w:t>C17</w:t>
            </w:r>
          </w:p>
        </w:tc>
        <w:tc>
          <w:tcPr>
            <w:tcW w:w="4414" w:type="dxa"/>
            <w:gridSpan w:val="2"/>
            <w:shd w:val="clear" w:color="auto" w:fill="auto"/>
          </w:tcPr>
          <w:p w14:paraId="778F529A" w14:textId="77777777" w:rsidR="0096585F" w:rsidRPr="001D7D57" w:rsidRDefault="0096585F" w:rsidP="000260AB">
            <w:pPr>
              <w:pStyle w:val="TAL"/>
              <w:rPr>
                <w:sz w:val="16"/>
                <w:szCs w:val="16"/>
                <w:lang w:eastAsia="en-US"/>
              </w:rPr>
            </w:pPr>
            <w:r w:rsidRPr="001D7D57">
              <w:rPr>
                <w:sz w:val="16"/>
                <w:szCs w:val="16"/>
                <w:lang w:eastAsia="en-US"/>
              </w:rPr>
              <w:t>IF A.4.3.2-</w:t>
            </w:r>
            <w:r w:rsidRPr="001D7D57">
              <w:rPr>
                <w:sz w:val="16"/>
                <w:szCs w:val="16"/>
                <w:lang w:eastAsia="zh-CN"/>
              </w:rPr>
              <w:t>1/1 THEN R ELSE N/A</w:t>
            </w:r>
          </w:p>
        </w:tc>
        <w:tc>
          <w:tcPr>
            <w:tcW w:w="4841" w:type="dxa"/>
            <w:gridSpan w:val="2"/>
            <w:shd w:val="clear" w:color="auto" w:fill="auto"/>
          </w:tcPr>
          <w:p w14:paraId="5060D2FC" w14:textId="77777777" w:rsidR="0096585F" w:rsidRPr="001D7D57" w:rsidRDefault="0096585F" w:rsidP="000260AB">
            <w:pPr>
              <w:pStyle w:val="TAL"/>
              <w:rPr>
                <w:sz w:val="16"/>
                <w:szCs w:val="16"/>
                <w:lang w:eastAsia="en-US"/>
              </w:rPr>
            </w:pPr>
            <w:r w:rsidRPr="001D7D57">
              <w:rPr>
                <w:sz w:val="16"/>
                <w:szCs w:val="16"/>
                <w:lang w:eastAsia="en-US"/>
              </w:rPr>
              <w:t>UEs supporting 5GS and PDSCH reception based on semi-persistent scheduling</w:t>
            </w:r>
          </w:p>
        </w:tc>
      </w:tr>
      <w:tr w:rsidR="0096585F" w:rsidRPr="001D7D57" w14:paraId="77BE43DC" w14:textId="77777777" w:rsidTr="000260AB">
        <w:trPr>
          <w:gridAfter w:val="1"/>
          <w:wAfter w:w="33" w:type="dxa"/>
          <w:jc w:val="center"/>
        </w:trPr>
        <w:tc>
          <w:tcPr>
            <w:tcW w:w="990" w:type="dxa"/>
            <w:gridSpan w:val="2"/>
            <w:shd w:val="clear" w:color="auto" w:fill="auto"/>
          </w:tcPr>
          <w:p w14:paraId="434924BE" w14:textId="77777777" w:rsidR="0096585F" w:rsidRPr="001D7D57" w:rsidRDefault="0096585F" w:rsidP="000260AB">
            <w:pPr>
              <w:pStyle w:val="TAL"/>
              <w:rPr>
                <w:sz w:val="16"/>
                <w:szCs w:val="16"/>
                <w:lang w:eastAsia="en-US"/>
              </w:rPr>
            </w:pPr>
            <w:r w:rsidRPr="001D7D57">
              <w:rPr>
                <w:sz w:val="16"/>
                <w:szCs w:val="16"/>
                <w:lang w:eastAsia="en-US"/>
              </w:rPr>
              <w:t>C18</w:t>
            </w:r>
          </w:p>
        </w:tc>
        <w:tc>
          <w:tcPr>
            <w:tcW w:w="4414" w:type="dxa"/>
            <w:gridSpan w:val="2"/>
            <w:shd w:val="clear" w:color="auto" w:fill="auto"/>
          </w:tcPr>
          <w:p w14:paraId="681367E9" w14:textId="77777777" w:rsidR="0096585F" w:rsidRPr="001D7D57" w:rsidRDefault="0096585F" w:rsidP="000260AB">
            <w:pPr>
              <w:pStyle w:val="TAL"/>
              <w:rPr>
                <w:sz w:val="16"/>
                <w:szCs w:val="16"/>
                <w:lang w:eastAsia="en-US"/>
              </w:rPr>
            </w:pPr>
            <w:r w:rsidRPr="001D7D57">
              <w:rPr>
                <w:sz w:val="16"/>
                <w:szCs w:val="16"/>
                <w:lang w:eastAsia="en-US"/>
              </w:rPr>
              <w:t>IF A.4.3.2-</w:t>
            </w:r>
            <w:r w:rsidRPr="001D7D57">
              <w:rPr>
                <w:sz w:val="16"/>
                <w:szCs w:val="16"/>
                <w:lang w:eastAsia="zh-CN"/>
              </w:rPr>
              <w:t>1/10 THEN R ELSE N/A</w:t>
            </w:r>
          </w:p>
        </w:tc>
        <w:tc>
          <w:tcPr>
            <w:tcW w:w="4841" w:type="dxa"/>
            <w:gridSpan w:val="2"/>
            <w:shd w:val="clear" w:color="auto" w:fill="auto"/>
          </w:tcPr>
          <w:p w14:paraId="4B863C25" w14:textId="77777777" w:rsidR="0096585F" w:rsidRPr="001D7D57" w:rsidRDefault="0096585F" w:rsidP="000260AB">
            <w:pPr>
              <w:pStyle w:val="TAL"/>
              <w:rPr>
                <w:sz w:val="16"/>
                <w:szCs w:val="16"/>
                <w:lang w:eastAsia="en-US"/>
              </w:rPr>
            </w:pPr>
            <w:r w:rsidRPr="001D7D57">
              <w:rPr>
                <w:sz w:val="16"/>
                <w:szCs w:val="16"/>
                <w:lang w:eastAsia="en-US"/>
              </w:rPr>
              <w:t>UEs supporting 5GS and</w:t>
            </w:r>
            <w:r w:rsidRPr="001D7D57">
              <w:rPr>
                <w:sz w:val="16"/>
                <w:szCs w:val="16"/>
              </w:rPr>
              <w:t xml:space="preserve"> Type 1 PUSCH transmissions with configured grant</w:t>
            </w:r>
          </w:p>
        </w:tc>
      </w:tr>
      <w:tr w:rsidR="0096585F" w:rsidRPr="001D7D57" w14:paraId="3DCBF9C6" w14:textId="77777777" w:rsidTr="000260AB">
        <w:trPr>
          <w:gridAfter w:val="1"/>
          <w:wAfter w:w="33" w:type="dxa"/>
          <w:jc w:val="center"/>
        </w:trPr>
        <w:tc>
          <w:tcPr>
            <w:tcW w:w="990" w:type="dxa"/>
            <w:gridSpan w:val="2"/>
            <w:shd w:val="clear" w:color="auto" w:fill="auto"/>
          </w:tcPr>
          <w:p w14:paraId="593E48C1" w14:textId="77777777" w:rsidR="0096585F" w:rsidRPr="001D7D57" w:rsidRDefault="0096585F" w:rsidP="000260AB">
            <w:pPr>
              <w:pStyle w:val="TAL"/>
              <w:rPr>
                <w:sz w:val="16"/>
                <w:szCs w:val="16"/>
                <w:lang w:eastAsia="en-US"/>
              </w:rPr>
            </w:pPr>
            <w:r w:rsidRPr="001D7D57">
              <w:rPr>
                <w:sz w:val="16"/>
                <w:szCs w:val="16"/>
                <w:lang w:eastAsia="en-US"/>
              </w:rPr>
              <w:t>C19</w:t>
            </w:r>
          </w:p>
        </w:tc>
        <w:tc>
          <w:tcPr>
            <w:tcW w:w="4414" w:type="dxa"/>
            <w:gridSpan w:val="2"/>
            <w:shd w:val="clear" w:color="auto" w:fill="auto"/>
          </w:tcPr>
          <w:p w14:paraId="4579FB70" w14:textId="77777777" w:rsidR="0096585F" w:rsidRPr="001D7D57" w:rsidRDefault="0096585F" w:rsidP="000260AB">
            <w:pPr>
              <w:pStyle w:val="TAL"/>
              <w:rPr>
                <w:sz w:val="16"/>
                <w:szCs w:val="16"/>
                <w:lang w:eastAsia="en-US"/>
              </w:rPr>
            </w:pPr>
            <w:r w:rsidRPr="001D7D57">
              <w:rPr>
                <w:sz w:val="16"/>
                <w:szCs w:val="16"/>
                <w:lang w:eastAsia="en-US"/>
              </w:rPr>
              <w:t>IF A.4.3.2-</w:t>
            </w:r>
            <w:r w:rsidRPr="001D7D57">
              <w:rPr>
                <w:sz w:val="16"/>
                <w:szCs w:val="16"/>
                <w:lang w:eastAsia="zh-CN"/>
              </w:rPr>
              <w:t>1/11 THEN R ELSE N/A</w:t>
            </w:r>
          </w:p>
        </w:tc>
        <w:tc>
          <w:tcPr>
            <w:tcW w:w="4841" w:type="dxa"/>
            <w:gridSpan w:val="2"/>
            <w:shd w:val="clear" w:color="auto" w:fill="auto"/>
          </w:tcPr>
          <w:p w14:paraId="73AFE408" w14:textId="77777777" w:rsidR="0096585F" w:rsidRPr="001D7D57" w:rsidRDefault="0096585F" w:rsidP="000260AB">
            <w:pPr>
              <w:pStyle w:val="TAL"/>
              <w:rPr>
                <w:sz w:val="16"/>
                <w:szCs w:val="16"/>
                <w:lang w:eastAsia="en-US"/>
              </w:rPr>
            </w:pPr>
            <w:r w:rsidRPr="001D7D57">
              <w:rPr>
                <w:sz w:val="16"/>
                <w:szCs w:val="16"/>
                <w:lang w:eastAsia="en-US"/>
              </w:rPr>
              <w:t>UEs supporting 5GS and</w:t>
            </w:r>
            <w:r w:rsidRPr="001D7D57">
              <w:rPr>
                <w:sz w:val="16"/>
                <w:szCs w:val="16"/>
              </w:rPr>
              <w:t xml:space="preserve"> Type 2 PUSCH transmissions with configured grant</w:t>
            </w:r>
          </w:p>
        </w:tc>
      </w:tr>
      <w:tr w:rsidR="0096585F" w:rsidRPr="001D7D57" w14:paraId="23B8F115" w14:textId="77777777" w:rsidTr="000260AB">
        <w:trPr>
          <w:gridAfter w:val="1"/>
          <w:wAfter w:w="33" w:type="dxa"/>
          <w:jc w:val="center"/>
        </w:trPr>
        <w:tc>
          <w:tcPr>
            <w:tcW w:w="990" w:type="dxa"/>
            <w:gridSpan w:val="2"/>
            <w:shd w:val="clear" w:color="auto" w:fill="auto"/>
          </w:tcPr>
          <w:p w14:paraId="5539E5F0" w14:textId="77777777" w:rsidR="0096585F" w:rsidRPr="001D7D57" w:rsidRDefault="0096585F" w:rsidP="000260AB">
            <w:pPr>
              <w:pStyle w:val="TAL"/>
              <w:rPr>
                <w:sz w:val="16"/>
                <w:szCs w:val="16"/>
                <w:lang w:eastAsia="en-US"/>
              </w:rPr>
            </w:pPr>
            <w:r w:rsidRPr="001D7D57">
              <w:rPr>
                <w:sz w:val="16"/>
                <w:szCs w:val="16"/>
                <w:lang w:eastAsia="en-US"/>
              </w:rPr>
              <w:t>C20</w:t>
            </w:r>
          </w:p>
        </w:tc>
        <w:tc>
          <w:tcPr>
            <w:tcW w:w="4414" w:type="dxa"/>
            <w:gridSpan w:val="2"/>
            <w:shd w:val="clear" w:color="auto" w:fill="auto"/>
          </w:tcPr>
          <w:p w14:paraId="29370D31" w14:textId="77777777" w:rsidR="0096585F" w:rsidRPr="001D7D57" w:rsidRDefault="0096585F" w:rsidP="000260AB">
            <w:pPr>
              <w:pStyle w:val="TAL"/>
              <w:rPr>
                <w:sz w:val="16"/>
                <w:szCs w:val="16"/>
                <w:lang w:eastAsia="en-US"/>
              </w:rPr>
            </w:pPr>
            <w:r w:rsidRPr="001D7D57">
              <w:rPr>
                <w:sz w:val="16"/>
                <w:szCs w:val="16"/>
                <w:lang w:eastAsia="en-US"/>
              </w:rPr>
              <w:t>IF A.4.3.</w:t>
            </w:r>
            <w:r w:rsidRPr="001D7D57">
              <w:rPr>
                <w:sz w:val="16"/>
                <w:szCs w:val="16"/>
              </w:rPr>
              <w:t>2</w:t>
            </w:r>
            <w:r w:rsidRPr="001D7D57">
              <w:rPr>
                <w:sz w:val="16"/>
                <w:szCs w:val="16"/>
                <w:lang w:eastAsia="en-US"/>
              </w:rPr>
              <w:t>-</w:t>
            </w:r>
            <w:r w:rsidRPr="001D7D57">
              <w:rPr>
                <w:sz w:val="16"/>
                <w:szCs w:val="16"/>
                <w:lang w:eastAsia="zh-CN"/>
              </w:rPr>
              <w:t>1/12 THEN R ELSE N/A</w:t>
            </w:r>
          </w:p>
        </w:tc>
        <w:tc>
          <w:tcPr>
            <w:tcW w:w="4841" w:type="dxa"/>
            <w:gridSpan w:val="2"/>
            <w:shd w:val="clear" w:color="auto" w:fill="auto"/>
          </w:tcPr>
          <w:p w14:paraId="4001E4F2" w14:textId="77777777" w:rsidR="0096585F" w:rsidRPr="001D7D57" w:rsidRDefault="0096585F" w:rsidP="000260AB">
            <w:pPr>
              <w:pStyle w:val="TAL"/>
              <w:rPr>
                <w:sz w:val="16"/>
                <w:szCs w:val="16"/>
                <w:lang w:eastAsia="en-US"/>
              </w:rPr>
            </w:pPr>
            <w:r w:rsidRPr="001D7D57">
              <w:rPr>
                <w:sz w:val="16"/>
                <w:szCs w:val="16"/>
                <w:lang w:eastAsia="en-US"/>
              </w:rPr>
              <w:t>UEs supporting 5GS and</w:t>
            </w:r>
            <w:r w:rsidRPr="001D7D57">
              <w:rPr>
                <w:sz w:val="16"/>
                <w:szCs w:val="16"/>
              </w:rPr>
              <w:t xml:space="preserve"> PDSCH aggregation</w:t>
            </w:r>
          </w:p>
        </w:tc>
      </w:tr>
      <w:tr w:rsidR="0096585F" w:rsidRPr="001D7D57" w14:paraId="288EC1F2" w14:textId="77777777" w:rsidTr="000260AB">
        <w:trPr>
          <w:gridAfter w:val="1"/>
          <w:wAfter w:w="33" w:type="dxa"/>
          <w:jc w:val="center"/>
        </w:trPr>
        <w:tc>
          <w:tcPr>
            <w:tcW w:w="990" w:type="dxa"/>
            <w:gridSpan w:val="2"/>
            <w:tcBorders>
              <w:bottom w:val="single" w:sz="4" w:space="0" w:color="auto"/>
            </w:tcBorders>
            <w:shd w:val="clear" w:color="auto" w:fill="auto"/>
          </w:tcPr>
          <w:p w14:paraId="09056BF4" w14:textId="77777777" w:rsidR="0096585F" w:rsidRPr="001D7D57" w:rsidRDefault="0096585F" w:rsidP="000260AB">
            <w:pPr>
              <w:pStyle w:val="TAL"/>
              <w:rPr>
                <w:sz w:val="16"/>
                <w:szCs w:val="16"/>
                <w:lang w:eastAsia="en-US"/>
              </w:rPr>
            </w:pPr>
            <w:r w:rsidRPr="001D7D57">
              <w:rPr>
                <w:sz w:val="16"/>
                <w:szCs w:val="16"/>
                <w:lang w:eastAsia="en-US"/>
              </w:rPr>
              <w:t>C21</w:t>
            </w:r>
          </w:p>
        </w:tc>
        <w:tc>
          <w:tcPr>
            <w:tcW w:w="4414" w:type="dxa"/>
            <w:gridSpan w:val="2"/>
            <w:tcBorders>
              <w:bottom w:val="single" w:sz="4" w:space="0" w:color="auto"/>
            </w:tcBorders>
            <w:shd w:val="clear" w:color="auto" w:fill="auto"/>
          </w:tcPr>
          <w:p w14:paraId="300B2165" w14:textId="77777777" w:rsidR="0096585F" w:rsidRPr="001D7D57" w:rsidRDefault="0096585F" w:rsidP="000260AB">
            <w:pPr>
              <w:pStyle w:val="TAL"/>
              <w:rPr>
                <w:sz w:val="16"/>
                <w:szCs w:val="16"/>
                <w:lang w:eastAsia="en-US"/>
              </w:rPr>
            </w:pPr>
            <w:r w:rsidRPr="001D7D57">
              <w:rPr>
                <w:sz w:val="16"/>
                <w:szCs w:val="16"/>
                <w:lang w:eastAsia="en-US"/>
              </w:rPr>
              <w:t xml:space="preserve">IF </w:t>
            </w:r>
            <w:r w:rsidRPr="001D7D57">
              <w:rPr>
                <w:sz w:val="16"/>
                <w:szCs w:val="16"/>
              </w:rPr>
              <w:t xml:space="preserve">A.4.1-5/1 </w:t>
            </w:r>
            <w:r w:rsidRPr="001D7D57">
              <w:rPr>
                <w:sz w:val="16"/>
                <w:szCs w:val="16"/>
                <w:lang w:eastAsia="zh-CN"/>
              </w:rPr>
              <w:t>THEN R ELSE N/A</w:t>
            </w:r>
          </w:p>
        </w:tc>
        <w:tc>
          <w:tcPr>
            <w:tcW w:w="4841" w:type="dxa"/>
            <w:gridSpan w:val="2"/>
            <w:tcBorders>
              <w:bottom w:val="single" w:sz="4" w:space="0" w:color="auto"/>
            </w:tcBorders>
            <w:shd w:val="clear" w:color="auto" w:fill="auto"/>
          </w:tcPr>
          <w:p w14:paraId="360CEA8C" w14:textId="77777777" w:rsidR="0096585F" w:rsidRPr="001D7D57" w:rsidRDefault="0096585F" w:rsidP="000260AB">
            <w:pPr>
              <w:pStyle w:val="TAL"/>
              <w:rPr>
                <w:sz w:val="16"/>
                <w:szCs w:val="16"/>
                <w:lang w:eastAsia="en-US"/>
              </w:rPr>
            </w:pPr>
            <w:r w:rsidRPr="001D7D57">
              <w:rPr>
                <w:sz w:val="16"/>
                <w:szCs w:val="16"/>
                <w:lang w:eastAsia="en-US"/>
              </w:rPr>
              <w:t>UEs supporting 5G Core</w:t>
            </w:r>
          </w:p>
        </w:tc>
      </w:tr>
      <w:tr w:rsidR="0096585F" w:rsidRPr="001D7D57" w14:paraId="012A92B4" w14:textId="77777777" w:rsidTr="000260AB">
        <w:trPr>
          <w:gridAfter w:val="1"/>
          <w:wAfter w:w="33" w:type="dxa"/>
          <w:jc w:val="center"/>
        </w:trPr>
        <w:tc>
          <w:tcPr>
            <w:tcW w:w="990" w:type="dxa"/>
            <w:gridSpan w:val="2"/>
            <w:tcBorders>
              <w:bottom w:val="single" w:sz="4" w:space="0" w:color="auto"/>
            </w:tcBorders>
            <w:shd w:val="clear" w:color="auto" w:fill="auto"/>
          </w:tcPr>
          <w:p w14:paraId="07B32687" w14:textId="77777777" w:rsidR="0096585F" w:rsidRPr="001D7D57" w:rsidRDefault="0096585F" w:rsidP="000260AB">
            <w:pPr>
              <w:pStyle w:val="TAL"/>
              <w:rPr>
                <w:sz w:val="16"/>
                <w:szCs w:val="16"/>
                <w:lang w:eastAsia="en-US"/>
              </w:rPr>
            </w:pPr>
            <w:r w:rsidRPr="001D7D57">
              <w:rPr>
                <w:sz w:val="16"/>
                <w:szCs w:val="16"/>
                <w:lang w:eastAsia="en-US"/>
              </w:rPr>
              <w:t>C21A</w:t>
            </w:r>
          </w:p>
        </w:tc>
        <w:tc>
          <w:tcPr>
            <w:tcW w:w="4414" w:type="dxa"/>
            <w:gridSpan w:val="2"/>
            <w:tcBorders>
              <w:bottom w:val="single" w:sz="4" w:space="0" w:color="auto"/>
            </w:tcBorders>
            <w:shd w:val="clear" w:color="auto" w:fill="auto"/>
          </w:tcPr>
          <w:p w14:paraId="7ED9B2B3" w14:textId="77777777" w:rsidR="0096585F" w:rsidRPr="001D7D57" w:rsidRDefault="0096585F" w:rsidP="000260AB">
            <w:pPr>
              <w:pStyle w:val="TAL"/>
              <w:rPr>
                <w:sz w:val="16"/>
                <w:szCs w:val="16"/>
                <w:lang w:eastAsia="en-US"/>
              </w:rPr>
            </w:pPr>
            <w:r w:rsidRPr="001D7D57">
              <w:rPr>
                <w:sz w:val="16"/>
                <w:szCs w:val="16"/>
                <w:lang w:eastAsia="en-US"/>
              </w:rPr>
              <w:t xml:space="preserve">IF </w:t>
            </w:r>
            <w:r w:rsidRPr="001D7D57">
              <w:rPr>
                <w:sz w:val="16"/>
                <w:szCs w:val="16"/>
              </w:rPr>
              <w:t>A.4.1-5/1 AND A.4.3.7-</w:t>
            </w:r>
            <w:r w:rsidRPr="001D7D57">
              <w:rPr>
                <w:sz w:val="16"/>
                <w:szCs w:val="16"/>
                <w:lang w:eastAsia="zh-CN"/>
              </w:rPr>
              <w:t>1/4</w:t>
            </w:r>
            <w:r w:rsidRPr="001D7D57">
              <w:rPr>
                <w:sz w:val="16"/>
                <w:szCs w:val="16"/>
              </w:rPr>
              <w:t xml:space="preserve"> </w:t>
            </w:r>
            <w:r w:rsidRPr="001D7D57">
              <w:rPr>
                <w:sz w:val="16"/>
                <w:szCs w:val="16"/>
                <w:lang w:eastAsia="zh-CN"/>
              </w:rPr>
              <w:t>THEN R ELSE N/A</w:t>
            </w:r>
          </w:p>
        </w:tc>
        <w:tc>
          <w:tcPr>
            <w:tcW w:w="4841" w:type="dxa"/>
            <w:gridSpan w:val="2"/>
            <w:tcBorders>
              <w:bottom w:val="single" w:sz="4" w:space="0" w:color="auto"/>
            </w:tcBorders>
            <w:shd w:val="clear" w:color="auto" w:fill="auto"/>
          </w:tcPr>
          <w:p w14:paraId="00A97CEF" w14:textId="77777777" w:rsidR="0096585F" w:rsidRPr="001D7D57" w:rsidRDefault="0096585F" w:rsidP="000260AB">
            <w:pPr>
              <w:pStyle w:val="TAL"/>
              <w:rPr>
                <w:sz w:val="16"/>
                <w:szCs w:val="16"/>
                <w:lang w:eastAsia="en-US"/>
              </w:rPr>
            </w:pPr>
            <w:r w:rsidRPr="001D7D57">
              <w:rPr>
                <w:sz w:val="16"/>
                <w:szCs w:val="16"/>
                <w:lang w:eastAsia="en-US"/>
              </w:rPr>
              <w:t>UEs supporting 5G Core and reflective QoS</w:t>
            </w:r>
          </w:p>
        </w:tc>
      </w:tr>
      <w:tr w:rsidR="0096585F" w:rsidRPr="001D7D57" w14:paraId="0C257A3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4AA782" w14:textId="77777777" w:rsidR="0096585F" w:rsidRPr="001D7D57" w:rsidRDefault="0096585F" w:rsidP="000260AB">
            <w:pPr>
              <w:pStyle w:val="TAL"/>
              <w:rPr>
                <w:sz w:val="16"/>
                <w:szCs w:val="16"/>
                <w:lang w:eastAsia="en-US"/>
              </w:rPr>
            </w:pPr>
            <w:r w:rsidRPr="001D7D57">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08FA55" w14:textId="77777777" w:rsidR="0096585F" w:rsidRPr="001D7D57" w:rsidRDefault="0096585F" w:rsidP="000260AB">
            <w:pPr>
              <w:pStyle w:val="TAL"/>
              <w:rPr>
                <w:sz w:val="16"/>
                <w:szCs w:val="16"/>
                <w:lang w:eastAsia="en-US"/>
              </w:rPr>
            </w:pPr>
            <w:r w:rsidRPr="001D7D57">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7860C7" w14:textId="77777777" w:rsidR="0096585F" w:rsidRPr="001D7D57" w:rsidRDefault="0096585F" w:rsidP="000260AB">
            <w:pPr>
              <w:pStyle w:val="TAL"/>
              <w:rPr>
                <w:sz w:val="16"/>
                <w:szCs w:val="16"/>
                <w:lang w:eastAsia="en-US"/>
              </w:rPr>
            </w:pPr>
            <w:r w:rsidRPr="001D7D57">
              <w:rPr>
                <w:sz w:val="16"/>
                <w:szCs w:val="16"/>
                <w:lang w:eastAsia="en-US"/>
              </w:rPr>
              <w:t>UEs supporting EN-DC and SRB3</w:t>
            </w:r>
          </w:p>
        </w:tc>
      </w:tr>
      <w:tr w:rsidR="0096585F" w:rsidRPr="001D7D57" w14:paraId="3B74534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CEC4EF" w14:textId="77777777" w:rsidR="0096585F" w:rsidRPr="001D7D57" w:rsidRDefault="0096585F" w:rsidP="000260AB">
            <w:pPr>
              <w:pStyle w:val="TAL"/>
              <w:rPr>
                <w:sz w:val="16"/>
                <w:szCs w:val="16"/>
                <w:lang w:eastAsia="en-US"/>
              </w:rPr>
            </w:pPr>
            <w:r w:rsidRPr="001D7D57">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65D1B3" w14:textId="77777777" w:rsidR="0096585F" w:rsidRPr="001D7D57" w:rsidRDefault="0096585F" w:rsidP="000260AB">
            <w:pPr>
              <w:pStyle w:val="TAL"/>
              <w:rPr>
                <w:sz w:val="16"/>
                <w:szCs w:val="16"/>
                <w:lang w:eastAsia="en-US"/>
              </w:rPr>
            </w:pPr>
            <w:r w:rsidRPr="001D7D57">
              <w:rPr>
                <w:sz w:val="16"/>
                <w:szCs w:val="16"/>
                <w:lang w:eastAsia="en-US"/>
              </w:rPr>
              <w:t>IF A.4.1-3/2 AND A.4.3.7-1/3</w:t>
            </w:r>
            <w:r w:rsidRPr="001D7D57">
              <w:rPr>
                <w:sz w:val="16"/>
                <w:szCs w:val="16"/>
              </w:rPr>
              <w:t xml:space="preserve"> AND A.4.3.7-1/1</w:t>
            </w:r>
            <w:r w:rsidRPr="001D7D57">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2AA7CD" w14:textId="77777777" w:rsidR="0096585F" w:rsidRPr="001D7D57" w:rsidRDefault="0096585F" w:rsidP="000260AB">
            <w:pPr>
              <w:pStyle w:val="TAL"/>
              <w:rPr>
                <w:sz w:val="16"/>
                <w:szCs w:val="16"/>
                <w:lang w:eastAsia="en-US"/>
              </w:rPr>
            </w:pPr>
            <w:r w:rsidRPr="001D7D57">
              <w:rPr>
                <w:sz w:val="16"/>
                <w:szCs w:val="16"/>
                <w:lang w:eastAsia="en-US"/>
              </w:rPr>
              <w:t>UEs supporting EN-DC</w:t>
            </w:r>
            <w:r w:rsidRPr="001D7D57">
              <w:rPr>
                <w:sz w:val="16"/>
                <w:szCs w:val="16"/>
              </w:rPr>
              <w:t xml:space="preserve"> </w:t>
            </w:r>
            <w:r w:rsidRPr="001D7D57">
              <w:rPr>
                <w:sz w:val="16"/>
                <w:szCs w:val="16"/>
                <w:lang w:eastAsia="en-US"/>
              </w:rPr>
              <w:t>and SRB3</w:t>
            </w:r>
            <w:r w:rsidRPr="001D7D57">
              <w:rPr>
                <w:sz w:val="16"/>
                <w:szCs w:val="16"/>
              </w:rPr>
              <w:t xml:space="preserve"> </w:t>
            </w:r>
            <w:r w:rsidRPr="001D7D57">
              <w:rPr>
                <w:sz w:val="16"/>
                <w:szCs w:val="16"/>
                <w:lang w:eastAsia="zh-CN"/>
              </w:rPr>
              <w:t xml:space="preserve">and </w:t>
            </w:r>
            <w:r w:rsidRPr="001D7D57">
              <w:rPr>
                <w:rFonts w:cs="Arial"/>
                <w:sz w:val="16"/>
                <w:szCs w:val="16"/>
                <w:lang w:eastAsia="zh-CN"/>
              </w:rPr>
              <w:t>(UL transmission via either MCG path or SCG path for the split SRB)</w:t>
            </w:r>
          </w:p>
        </w:tc>
      </w:tr>
      <w:tr w:rsidR="0096585F" w:rsidRPr="001D7D57" w14:paraId="5701CBDE" w14:textId="77777777" w:rsidTr="000260AB">
        <w:trPr>
          <w:gridAfter w:val="1"/>
          <w:wAfter w:w="33" w:type="dxa"/>
          <w:jc w:val="center"/>
        </w:trPr>
        <w:tc>
          <w:tcPr>
            <w:tcW w:w="990" w:type="dxa"/>
            <w:gridSpan w:val="2"/>
            <w:shd w:val="clear" w:color="auto" w:fill="auto"/>
          </w:tcPr>
          <w:p w14:paraId="78AB31D7" w14:textId="77777777" w:rsidR="0096585F" w:rsidRPr="001D7D57" w:rsidRDefault="0096585F" w:rsidP="000260AB">
            <w:pPr>
              <w:pStyle w:val="TAL"/>
              <w:rPr>
                <w:sz w:val="16"/>
                <w:szCs w:val="16"/>
                <w:lang w:eastAsia="en-US"/>
              </w:rPr>
            </w:pPr>
            <w:r w:rsidRPr="001D7D57">
              <w:rPr>
                <w:sz w:val="16"/>
                <w:szCs w:val="16"/>
                <w:lang w:eastAsia="en-US"/>
              </w:rPr>
              <w:t>C24</w:t>
            </w:r>
          </w:p>
        </w:tc>
        <w:tc>
          <w:tcPr>
            <w:tcW w:w="4414" w:type="dxa"/>
            <w:gridSpan w:val="2"/>
            <w:shd w:val="clear" w:color="auto" w:fill="auto"/>
          </w:tcPr>
          <w:p w14:paraId="5AA3F2A6" w14:textId="77777777" w:rsidR="0096585F" w:rsidRPr="001D7D57" w:rsidRDefault="0096585F" w:rsidP="000260AB">
            <w:pPr>
              <w:pStyle w:val="TAL"/>
              <w:rPr>
                <w:sz w:val="16"/>
                <w:szCs w:val="16"/>
                <w:lang w:eastAsia="en-US"/>
              </w:rPr>
            </w:pPr>
            <w:r w:rsidRPr="001D7D57">
              <w:rPr>
                <w:sz w:val="16"/>
                <w:szCs w:val="16"/>
                <w:lang w:eastAsia="en-US"/>
              </w:rPr>
              <w:t>IF A.4.1-3/2 AND A.4.3.6-1/3 AND A.4.3.6-1/2 AND A.4.1-4/3 THEN R ELSE N/A</w:t>
            </w:r>
          </w:p>
        </w:tc>
        <w:tc>
          <w:tcPr>
            <w:tcW w:w="4841" w:type="dxa"/>
            <w:gridSpan w:val="2"/>
            <w:shd w:val="clear" w:color="auto" w:fill="auto"/>
          </w:tcPr>
          <w:p w14:paraId="5EA0B9B9" w14:textId="77777777" w:rsidR="0096585F" w:rsidRPr="001D7D57" w:rsidRDefault="0096585F" w:rsidP="000260AB">
            <w:pPr>
              <w:pStyle w:val="TAL"/>
              <w:rPr>
                <w:sz w:val="16"/>
                <w:szCs w:val="16"/>
                <w:lang w:eastAsia="en-US"/>
              </w:rPr>
            </w:pPr>
            <w:r w:rsidRPr="001D7D57">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96585F" w:rsidRPr="001D7D57" w14:paraId="59D05C63" w14:textId="77777777" w:rsidTr="000260AB">
        <w:trPr>
          <w:gridAfter w:val="1"/>
          <w:wAfter w:w="33" w:type="dxa"/>
          <w:jc w:val="center"/>
        </w:trPr>
        <w:tc>
          <w:tcPr>
            <w:tcW w:w="990" w:type="dxa"/>
            <w:gridSpan w:val="2"/>
            <w:shd w:val="clear" w:color="auto" w:fill="auto"/>
          </w:tcPr>
          <w:p w14:paraId="7AF6DF6F" w14:textId="77777777" w:rsidR="0096585F" w:rsidRPr="001D7D57" w:rsidRDefault="0096585F" w:rsidP="000260AB">
            <w:pPr>
              <w:pStyle w:val="TAL"/>
              <w:rPr>
                <w:sz w:val="16"/>
                <w:szCs w:val="16"/>
                <w:lang w:eastAsia="en-US"/>
              </w:rPr>
            </w:pPr>
            <w:r w:rsidRPr="001D7D57">
              <w:rPr>
                <w:sz w:val="16"/>
                <w:szCs w:val="16"/>
                <w:lang w:eastAsia="en-US"/>
              </w:rPr>
              <w:t>C25</w:t>
            </w:r>
          </w:p>
        </w:tc>
        <w:tc>
          <w:tcPr>
            <w:tcW w:w="4414" w:type="dxa"/>
            <w:gridSpan w:val="2"/>
            <w:shd w:val="clear" w:color="auto" w:fill="auto"/>
          </w:tcPr>
          <w:p w14:paraId="6BE692B8" w14:textId="77777777" w:rsidR="0096585F" w:rsidRPr="001D7D57" w:rsidRDefault="0096585F" w:rsidP="000260AB">
            <w:pPr>
              <w:pStyle w:val="TAL"/>
              <w:rPr>
                <w:sz w:val="16"/>
                <w:szCs w:val="16"/>
                <w:lang w:eastAsia="en-US"/>
              </w:rPr>
            </w:pPr>
            <w:r w:rsidRPr="001D7D57">
              <w:rPr>
                <w:sz w:val="16"/>
                <w:szCs w:val="16"/>
                <w:lang w:eastAsia="en-US"/>
              </w:rPr>
              <w:t>IF A.4.1-3/2 AND A.4.3.6-1/3 AND A.4.3.6-1/2 AND A.4.1-4/4 THEN R ELSE N/A</w:t>
            </w:r>
          </w:p>
        </w:tc>
        <w:tc>
          <w:tcPr>
            <w:tcW w:w="4841" w:type="dxa"/>
            <w:gridSpan w:val="2"/>
            <w:shd w:val="clear" w:color="auto" w:fill="auto"/>
          </w:tcPr>
          <w:p w14:paraId="07977E2E" w14:textId="77777777" w:rsidR="0096585F" w:rsidRPr="001D7D57" w:rsidRDefault="0096585F" w:rsidP="000260AB">
            <w:pPr>
              <w:pStyle w:val="TAL"/>
              <w:rPr>
                <w:rFonts w:cs="Arial"/>
                <w:sz w:val="16"/>
                <w:szCs w:val="16"/>
                <w:lang w:eastAsia="en-US"/>
              </w:rPr>
            </w:pPr>
            <w:r w:rsidRPr="001D7D57">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6585F" w:rsidRPr="001D7D57" w14:paraId="08425308" w14:textId="77777777" w:rsidTr="000260AB">
        <w:trPr>
          <w:gridAfter w:val="1"/>
          <w:wAfter w:w="33" w:type="dxa"/>
          <w:jc w:val="center"/>
        </w:trPr>
        <w:tc>
          <w:tcPr>
            <w:tcW w:w="990" w:type="dxa"/>
            <w:gridSpan w:val="2"/>
            <w:shd w:val="clear" w:color="auto" w:fill="auto"/>
          </w:tcPr>
          <w:p w14:paraId="29752C37" w14:textId="77777777" w:rsidR="0096585F" w:rsidRPr="001D7D57" w:rsidRDefault="0096585F" w:rsidP="000260AB">
            <w:pPr>
              <w:pStyle w:val="TAL"/>
              <w:rPr>
                <w:sz w:val="16"/>
                <w:szCs w:val="16"/>
                <w:lang w:eastAsia="en-US"/>
              </w:rPr>
            </w:pPr>
            <w:r w:rsidRPr="001D7D57">
              <w:rPr>
                <w:sz w:val="16"/>
                <w:szCs w:val="16"/>
                <w:lang w:eastAsia="en-US"/>
              </w:rPr>
              <w:t>C26</w:t>
            </w:r>
          </w:p>
        </w:tc>
        <w:tc>
          <w:tcPr>
            <w:tcW w:w="4414" w:type="dxa"/>
            <w:gridSpan w:val="2"/>
            <w:shd w:val="clear" w:color="auto" w:fill="auto"/>
          </w:tcPr>
          <w:p w14:paraId="0F2E0330" w14:textId="77777777" w:rsidR="0096585F" w:rsidRPr="001D7D57" w:rsidRDefault="0096585F" w:rsidP="000260AB">
            <w:pPr>
              <w:pStyle w:val="TAL"/>
              <w:rPr>
                <w:sz w:val="16"/>
                <w:szCs w:val="16"/>
                <w:lang w:eastAsia="en-US"/>
              </w:rPr>
            </w:pPr>
            <w:r w:rsidRPr="001D7D57">
              <w:rPr>
                <w:sz w:val="16"/>
                <w:szCs w:val="16"/>
                <w:lang w:eastAsia="en-US"/>
              </w:rPr>
              <w:t xml:space="preserve">IF </w:t>
            </w:r>
            <w:r w:rsidRPr="001D7D57">
              <w:rPr>
                <w:sz w:val="16"/>
                <w:szCs w:val="16"/>
              </w:rPr>
              <w:t xml:space="preserve">([10] A.4.1-1/1 OR [10] A.4.1-1/2) </w:t>
            </w:r>
            <w:r w:rsidRPr="001D7D57">
              <w:rPr>
                <w:sz w:val="16"/>
                <w:szCs w:val="16"/>
                <w:lang w:eastAsia="zh-CN"/>
              </w:rPr>
              <w:t>THEN R ELSE N/A</w:t>
            </w:r>
          </w:p>
        </w:tc>
        <w:tc>
          <w:tcPr>
            <w:tcW w:w="4841" w:type="dxa"/>
            <w:gridSpan w:val="2"/>
            <w:shd w:val="clear" w:color="auto" w:fill="auto"/>
          </w:tcPr>
          <w:p w14:paraId="733D0DAB" w14:textId="77777777" w:rsidR="0096585F" w:rsidRPr="001D7D57" w:rsidRDefault="0096585F" w:rsidP="000260AB">
            <w:pPr>
              <w:pStyle w:val="TAL"/>
              <w:rPr>
                <w:rFonts w:cs="Arial"/>
                <w:sz w:val="16"/>
                <w:szCs w:val="16"/>
                <w:lang w:eastAsia="en-US"/>
              </w:rPr>
            </w:pPr>
            <w:r w:rsidRPr="001D7D57">
              <w:rPr>
                <w:sz w:val="16"/>
                <w:szCs w:val="16"/>
              </w:rPr>
              <w:t>UEs supporting 5GS and E-UTRA</w:t>
            </w:r>
          </w:p>
        </w:tc>
      </w:tr>
      <w:tr w:rsidR="0096585F" w:rsidRPr="001D7D57" w14:paraId="02DB0569" w14:textId="77777777" w:rsidTr="000260AB">
        <w:trPr>
          <w:gridAfter w:val="1"/>
          <w:wAfter w:w="33" w:type="dxa"/>
          <w:jc w:val="center"/>
        </w:trPr>
        <w:tc>
          <w:tcPr>
            <w:tcW w:w="990" w:type="dxa"/>
            <w:gridSpan w:val="2"/>
            <w:shd w:val="clear" w:color="auto" w:fill="auto"/>
          </w:tcPr>
          <w:p w14:paraId="737821C2" w14:textId="77777777" w:rsidR="0096585F" w:rsidRPr="001D7D57" w:rsidRDefault="0096585F" w:rsidP="000260AB">
            <w:pPr>
              <w:pStyle w:val="TAL"/>
              <w:rPr>
                <w:sz w:val="16"/>
                <w:szCs w:val="16"/>
                <w:lang w:eastAsia="en-US"/>
              </w:rPr>
            </w:pPr>
            <w:r w:rsidRPr="001D7D57">
              <w:rPr>
                <w:sz w:val="16"/>
                <w:szCs w:val="16"/>
                <w:lang w:eastAsia="en-US"/>
              </w:rPr>
              <w:t>C27</w:t>
            </w:r>
          </w:p>
        </w:tc>
        <w:tc>
          <w:tcPr>
            <w:tcW w:w="4414" w:type="dxa"/>
            <w:gridSpan w:val="2"/>
            <w:shd w:val="clear" w:color="auto" w:fill="auto"/>
          </w:tcPr>
          <w:p w14:paraId="62B41718" w14:textId="77777777" w:rsidR="0096585F" w:rsidRPr="001D7D57" w:rsidRDefault="0096585F" w:rsidP="000260AB">
            <w:pPr>
              <w:pStyle w:val="TAL"/>
              <w:rPr>
                <w:sz w:val="16"/>
                <w:szCs w:val="16"/>
                <w:lang w:eastAsia="en-US"/>
              </w:rPr>
            </w:pPr>
            <w:r w:rsidRPr="001D7D57">
              <w:rPr>
                <w:sz w:val="16"/>
                <w:szCs w:val="16"/>
                <w:lang w:eastAsia="en-US"/>
              </w:rPr>
              <w:t xml:space="preserve">IF </w:t>
            </w:r>
            <w:r w:rsidRPr="001D7D57">
              <w:rPr>
                <w:sz w:val="16"/>
                <w:szCs w:val="16"/>
              </w:rPr>
              <w:t xml:space="preserve">A.4.1-5/1 </w:t>
            </w:r>
            <w:r w:rsidRPr="001D7D57">
              <w:rPr>
                <w:sz w:val="16"/>
                <w:szCs w:val="16"/>
                <w:lang w:eastAsia="en-US"/>
              </w:rPr>
              <w:t>AND A.4.3.6-1/1</w:t>
            </w:r>
            <w:r w:rsidRPr="001D7D57">
              <w:rPr>
                <w:sz w:val="16"/>
                <w:szCs w:val="16"/>
              </w:rPr>
              <w:t xml:space="preserve"> </w:t>
            </w:r>
            <w:r w:rsidRPr="001D7D57">
              <w:rPr>
                <w:sz w:val="16"/>
                <w:szCs w:val="16"/>
                <w:lang w:eastAsia="zh-CN"/>
              </w:rPr>
              <w:t>THEN R ELSE N/A</w:t>
            </w:r>
          </w:p>
        </w:tc>
        <w:tc>
          <w:tcPr>
            <w:tcW w:w="4841" w:type="dxa"/>
            <w:gridSpan w:val="2"/>
            <w:shd w:val="clear" w:color="auto" w:fill="auto"/>
          </w:tcPr>
          <w:p w14:paraId="31E6EB3B" w14:textId="77777777" w:rsidR="0096585F" w:rsidRPr="001D7D57" w:rsidRDefault="0096585F" w:rsidP="000260AB">
            <w:pPr>
              <w:pStyle w:val="TAL"/>
              <w:rPr>
                <w:sz w:val="16"/>
                <w:szCs w:val="16"/>
              </w:rPr>
            </w:pPr>
            <w:r w:rsidRPr="001D7D57">
              <w:rPr>
                <w:sz w:val="16"/>
                <w:szCs w:val="16"/>
                <w:lang w:eastAsia="en-US"/>
              </w:rPr>
              <w:t xml:space="preserve">UEs supporting 5G Core and </w:t>
            </w:r>
            <w:r w:rsidRPr="001D7D57">
              <w:rPr>
                <w:rFonts w:cs="Arial"/>
                <w:sz w:val="16"/>
                <w:szCs w:val="16"/>
                <w:lang w:eastAsia="en-US"/>
              </w:rPr>
              <w:t>NR measurements and Event A triggered reporting</w:t>
            </w:r>
          </w:p>
        </w:tc>
      </w:tr>
      <w:tr w:rsidR="0096585F" w:rsidRPr="001D7D57" w14:paraId="16D13DA4" w14:textId="77777777" w:rsidTr="000260AB">
        <w:trPr>
          <w:gridAfter w:val="1"/>
          <w:wAfter w:w="33" w:type="dxa"/>
          <w:jc w:val="center"/>
        </w:trPr>
        <w:tc>
          <w:tcPr>
            <w:tcW w:w="990" w:type="dxa"/>
            <w:gridSpan w:val="2"/>
            <w:tcBorders>
              <w:bottom w:val="single" w:sz="4" w:space="0" w:color="auto"/>
            </w:tcBorders>
            <w:shd w:val="clear" w:color="auto" w:fill="auto"/>
          </w:tcPr>
          <w:p w14:paraId="276B51DB" w14:textId="77777777" w:rsidR="0096585F" w:rsidRPr="001D7D57" w:rsidRDefault="0096585F" w:rsidP="000260AB">
            <w:pPr>
              <w:pStyle w:val="TAL"/>
              <w:rPr>
                <w:sz w:val="16"/>
                <w:szCs w:val="16"/>
                <w:lang w:eastAsia="en-US"/>
              </w:rPr>
            </w:pPr>
            <w:r w:rsidRPr="001D7D57">
              <w:rPr>
                <w:sz w:val="16"/>
                <w:szCs w:val="16"/>
                <w:lang w:eastAsia="en-US"/>
              </w:rPr>
              <w:t>C28</w:t>
            </w:r>
          </w:p>
        </w:tc>
        <w:tc>
          <w:tcPr>
            <w:tcW w:w="4414" w:type="dxa"/>
            <w:gridSpan w:val="2"/>
            <w:tcBorders>
              <w:bottom w:val="single" w:sz="4" w:space="0" w:color="auto"/>
            </w:tcBorders>
            <w:shd w:val="clear" w:color="auto" w:fill="auto"/>
          </w:tcPr>
          <w:p w14:paraId="5B3007B1" w14:textId="77777777" w:rsidR="0096585F" w:rsidRPr="001D7D57" w:rsidRDefault="0096585F" w:rsidP="000260AB">
            <w:pPr>
              <w:pStyle w:val="TAL"/>
              <w:rPr>
                <w:sz w:val="16"/>
                <w:szCs w:val="16"/>
                <w:lang w:eastAsia="en-US"/>
              </w:rPr>
            </w:pPr>
            <w:r w:rsidRPr="001D7D57">
              <w:rPr>
                <w:sz w:val="16"/>
                <w:szCs w:val="16"/>
                <w:lang w:eastAsia="en-US"/>
              </w:rPr>
              <w:t>IF A.4.3.2-1/13 THEN R ELSE N/A</w:t>
            </w:r>
          </w:p>
        </w:tc>
        <w:tc>
          <w:tcPr>
            <w:tcW w:w="4841" w:type="dxa"/>
            <w:gridSpan w:val="2"/>
            <w:tcBorders>
              <w:bottom w:val="single" w:sz="4" w:space="0" w:color="auto"/>
            </w:tcBorders>
            <w:shd w:val="clear" w:color="auto" w:fill="auto"/>
          </w:tcPr>
          <w:p w14:paraId="5CA3E691" w14:textId="77777777" w:rsidR="0096585F" w:rsidRPr="001D7D57" w:rsidRDefault="0096585F" w:rsidP="000260AB">
            <w:pPr>
              <w:pStyle w:val="TAL"/>
              <w:rPr>
                <w:sz w:val="16"/>
                <w:szCs w:val="16"/>
                <w:lang w:eastAsia="en-US"/>
              </w:rPr>
            </w:pPr>
            <w:r w:rsidRPr="001D7D57">
              <w:rPr>
                <w:sz w:val="16"/>
                <w:szCs w:val="16"/>
                <w:lang w:eastAsia="en-US"/>
              </w:rPr>
              <w:t>UEs supporting 5GS and supplemental uplink with dynamic switch</w:t>
            </w:r>
          </w:p>
        </w:tc>
      </w:tr>
      <w:tr w:rsidR="0096585F" w:rsidRPr="001D7D57" w14:paraId="37E803E9" w14:textId="77777777" w:rsidTr="000260AB">
        <w:trPr>
          <w:gridAfter w:val="1"/>
          <w:wAfter w:w="33" w:type="dxa"/>
          <w:jc w:val="center"/>
        </w:trPr>
        <w:tc>
          <w:tcPr>
            <w:tcW w:w="990" w:type="dxa"/>
            <w:gridSpan w:val="2"/>
            <w:tcBorders>
              <w:bottom w:val="single" w:sz="4" w:space="0" w:color="auto"/>
            </w:tcBorders>
            <w:shd w:val="clear" w:color="auto" w:fill="auto"/>
          </w:tcPr>
          <w:p w14:paraId="743684CE" w14:textId="77777777" w:rsidR="0096585F" w:rsidRPr="001D7D57" w:rsidRDefault="0096585F" w:rsidP="000260AB">
            <w:pPr>
              <w:pStyle w:val="TAL"/>
              <w:rPr>
                <w:sz w:val="16"/>
                <w:szCs w:val="16"/>
              </w:rPr>
            </w:pPr>
            <w:r w:rsidRPr="001D7D57">
              <w:rPr>
                <w:sz w:val="16"/>
                <w:szCs w:val="16"/>
              </w:rPr>
              <w:t>C29</w:t>
            </w:r>
          </w:p>
        </w:tc>
        <w:tc>
          <w:tcPr>
            <w:tcW w:w="4414" w:type="dxa"/>
            <w:gridSpan w:val="2"/>
            <w:tcBorders>
              <w:bottom w:val="single" w:sz="4" w:space="0" w:color="auto"/>
            </w:tcBorders>
            <w:shd w:val="clear" w:color="auto" w:fill="auto"/>
          </w:tcPr>
          <w:p w14:paraId="6A91D6EF" w14:textId="77777777" w:rsidR="0096585F" w:rsidRPr="001D7D57" w:rsidRDefault="0096585F" w:rsidP="000260AB">
            <w:pPr>
              <w:pStyle w:val="TAL"/>
              <w:rPr>
                <w:sz w:val="16"/>
                <w:szCs w:val="16"/>
              </w:rPr>
            </w:pPr>
            <w:r w:rsidRPr="001D7D57">
              <w:rPr>
                <w:sz w:val="16"/>
                <w:szCs w:val="16"/>
              </w:rPr>
              <w:t>IF A.4.1-</w:t>
            </w:r>
            <w:r w:rsidRPr="001D7D57">
              <w:rPr>
                <w:sz w:val="16"/>
                <w:szCs w:val="16"/>
                <w:lang w:eastAsia="zh-CN"/>
              </w:rPr>
              <w:t xml:space="preserve">5/2 AND </w:t>
            </w:r>
            <w:r w:rsidRPr="001D7D57">
              <w:rPr>
                <w:sz w:val="16"/>
                <w:szCs w:val="16"/>
              </w:rPr>
              <w:t>[10] A.4.1-1/5 THEN R ELSE N/A</w:t>
            </w:r>
          </w:p>
        </w:tc>
        <w:tc>
          <w:tcPr>
            <w:tcW w:w="4841" w:type="dxa"/>
            <w:gridSpan w:val="2"/>
            <w:tcBorders>
              <w:bottom w:val="single" w:sz="4" w:space="0" w:color="auto"/>
            </w:tcBorders>
            <w:shd w:val="clear" w:color="auto" w:fill="auto"/>
          </w:tcPr>
          <w:p w14:paraId="77EF71A7" w14:textId="77777777" w:rsidR="0096585F" w:rsidRPr="001D7D57" w:rsidRDefault="0096585F" w:rsidP="000260AB">
            <w:pPr>
              <w:pStyle w:val="TAL"/>
              <w:rPr>
                <w:sz w:val="16"/>
                <w:szCs w:val="16"/>
              </w:rPr>
            </w:pPr>
            <w:r w:rsidRPr="001D7D57">
              <w:rPr>
                <w:sz w:val="16"/>
                <w:szCs w:val="16"/>
              </w:rPr>
              <w:t xml:space="preserve">UEs supporting </w:t>
            </w:r>
            <w:r w:rsidRPr="001D7D57">
              <w:rPr>
                <w:sz w:val="16"/>
                <w:szCs w:val="16"/>
                <w:lang w:eastAsia="zh-CN"/>
              </w:rPr>
              <w:t>5G core over non-3GPP Access Network and WLAN</w:t>
            </w:r>
          </w:p>
        </w:tc>
      </w:tr>
      <w:tr w:rsidR="0096585F" w:rsidRPr="001D7D57" w14:paraId="7AF0AFA3" w14:textId="77777777" w:rsidTr="000260AB">
        <w:trPr>
          <w:gridAfter w:val="1"/>
          <w:wAfter w:w="33" w:type="dxa"/>
          <w:jc w:val="center"/>
        </w:trPr>
        <w:tc>
          <w:tcPr>
            <w:tcW w:w="990" w:type="dxa"/>
            <w:gridSpan w:val="2"/>
            <w:tcBorders>
              <w:bottom w:val="single" w:sz="4" w:space="0" w:color="auto"/>
            </w:tcBorders>
            <w:shd w:val="clear" w:color="auto" w:fill="auto"/>
          </w:tcPr>
          <w:p w14:paraId="5AEADF61" w14:textId="77777777" w:rsidR="0096585F" w:rsidRPr="001D7D57" w:rsidRDefault="0096585F" w:rsidP="000260AB">
            <w:pPr>
              <w:pStyle w:val="TAL"/>
              <w:rPr>
                <w:sz w:val="16"/>
                <w:szCs w:val="16"/>
              </w:rPr>
            </w:pPr>
            <w:r w:rsidRPr="001D7D57">
              <w:rPr>
                <w:sz w:val="16"/>
                <w:szCs w:val="16"/>
              </w:rPr>
              <w:t>C30</w:t>
            </w:r>
          </w:p>
        </w:tc>
        <w:tc>
          <w:tcPr>
            <w:tcW w:w="4414" w:type="dxa"/>
            <w:gridSpan w:val="2"/>
            <w:tcBorders>
              <w:bottom w:val="single" w:sz="4" w:space="0" w:color="auto"/>
            </w:tcBorders>
            <w:shd w:val="clear" w:color="auto" w:fill="auto"/>
          </w:tcPr>
          <w:p w14:paraId="7F886EFD" w14:textId="77777777" w:rsidR="0096585F" w:rsidRPr="001D7D57" w:rsidRDefault="0096585F" w:rsidP="000260AB">
            <w:pPr>
              <w:pStyle w:val="TAL"/>
              <w:rPr>
                <w:sz w:val="16"/>
                <w:szCs w:val="16"/>
              </w:rPr>
            </w:pPr>
            <w:r w:rsidRPr="001D7D57">
              <w:rPr>
                <w:sz w:val="16"/>
                <w:szCs w:val="16"/>
              </w:rPr>
              <w:t>IF A.4.1-</w:t>
            </w:r>
            <w:r w:rsidRPr="001D7D57">
              <w:rPr>
                <w:sz w:val="16"/>
                <w:szCs w:val="16"/>
                <w:lang w:eastAsia="zh-CN"/>
              </w:rPr>
              <w:t xml:space="preserve">5/2 AND </w:t>
            </w:r>
            <w:r w:rsidRPr="001D7D57">
              <w:rPr>
                <w:sz w:val="16"/>
                <w:szCs w:val="16"/>
              </w:rPr>
              <w:t>A.4.3.7-</w:t>
            </w:r>
            <w:r w:rsidRPr="001D7D57">
              <w:rPr>
                <w:sz w:val="16"/>
                <w:szCs w:val="16"/>
                <w:lang w:eastAsia="zh-CN"/>
              </w:rPr>
              <w:t xml:space="preserve">1/6 AND </w:t>
            </w:r>
            <w:r w:rsidRPr="001D7D57">
              <w:rPr>
                <w:sz w:val="16"/>
                <w:szCs w:val="16"/>
              </w:rPr>
              <w:t>[10] A.4.1-1/5 THEN R ELSE N/A</w:t>
            </w:r>
          </w:p>
        </w:tc>
        <w:tc>
          <w:tcPr>
            <w:tcW w:w="4841" w:type="dxa"/>
            <w:gridSpan w:val="2"/>
            <w:tcBorders>
              <w:bottom w:val="single" w:sz="4" w:space="0" w:color="auto"/>
            </w:tcBorders>
            <w:shd w:val="clear" w:color="auto" w:fill="auto"/>
          </w:tcPr>
          <w:p w14:paraId="3016EF8D" w14:textId="77777777" w:rsidR="0096585F" w:rsidRPr="001D7D57" w:rsidRDefault="0096585F" w:rsidP="000260AB">
            <w:pPr>
              <w:pStyle w:val="TAL"/>
              <w:rPr>
                <w:sz w:val="16"/>
                <w:szCs w:val="16"/>
              </w:rPr>
            </w:pPr>
            <w:r w:rsidRPr="001D7D57">
              <w:rPr>
                <w:sz w:val="16"/>
                <w:szCs w:val="16"/>
              </w:rPr>
              <w:t xml:space="preserve">UEs supporting </w:t>
            </w:r>
            <w:r w:rsidRPr="001D7D57">
              <w:rPr>
                <w:sz w:val="16"/>
                <w:szCs w:val="16"/>
                <w:lang w:eastAsia="zh-CN"/>
              </w:rPr>
              <w:t>5G core over non-3GPP Access Network and SMS over NAS and WLAN</w:t>
            </w:r>
          </w:p>
        </w:tc>
      </w:tr>
      <w:tr w:rsidR="0096585F" w:rsidRPr="001D7D57" w14:paraId="28C249D2" w14:textId="77777777" w:rsidTr="000260AB">
        <w:trPr>
          <w:gridAfter w:val="1"/>
          <w:wAfter w:w="33" w:type="dxa"/>
          <w:jc w:val="center"/>
        </w:trPr>
        <w:tc>
          <w:tcPr>
            <w:tcW w:w="990" w:type="dxa"/>
            <w:gridSpan w:val="2"/>
            <w:tcBorders>
              <w:bottom w:val="single" w:sz="4" w:space="0" w:color="auto"/>
            </w:tcBorders>
            <w:shd w:val="clear" w:color="auto" w:fill="auto"/>
          </w:tcPr>
          <w:p w14:paraId="7E8F01FD" w14:textId="77777777" w:rsidR="0096585F" w:rsidRPr="001D7D57" w:rsidRDefault="0096585F" w:rsidP="000260AB">
            <w:pPr>
              <w:pStyle w:val="TAL"/>
              <w:rPr>
                <w:sz w:val="16"/>
                <w:szCs w:val="16"/>
              </w:rPr>
            </w:pPr>
            <w:r w:rsidRPr="001D7D57">
              <w:rPr>
                <w:sz w:val="16"/>
                <w:szCs w:val="16"/>
              </w:rPr>
              <w:t>C31</w:t>
            </w:r>
          </w:p>
        </w:tc>
        <w:tc>
          <w:tcPr>
            <w:tcW w:w="4414" w:type="dxa"/>
            <w:gridSpan w:val="2"/>
            <w:tcBorders>
              <w:bottom w:val="single" w:sz="4" w:space="0" w:color="auto"/>
            </w:tcBorders>
            <w:shd w:val="clear" w:color="auto" w:fill="auto"/>
          </w:tcPr>
          <w:p w14:paraId="4F4C37D4" w14:textId="77777777" w:rsidR="0096585F" w:rsidRPr="001D7D57" w:rsidRDefault="0096585F" w:rsidP="000260AB">
            <w:pPr>
              <w:pStyle w:val="TAL"/>
              <w:rPr>
                <w:sz w:val="16"/>
                <w:szCs w:val="16"/>
              </w:rPr>
            </w:pPr>
            <w:r w:rsidRPr="001D7D57">
              <w:rPr>
                <w:sz w:val="16"/>
                <w:szCs w:val="16"/>
              </w:rPr>
              <w:t>IF A.4.1-5/1 AND A.4.3.6-1/5 THEN R ELSE N/A</w:t>
            </w:r>
          </w:p>
        </w:tc>
        <w:tc>
          <w:tcPr>
            <w:tcW w:w="4841" w:type="dxa"/>
            <w:gridSpan w:val="2"/>
            <w:tcBorders>
              <w:bottom w:val="single" w:sz="4" w:space="0" w:color="auto"/>
            </w:tcBorders>
            <w:shd w:val="clear" w:color="auto" w:fill="auto"/>
          </w:tcPr>
          <w:p w14:paraId="3A068FAA" w14:textId="77777777" w:rsidR="0096585F" w:rsidRPr="001D7D57" w:rsidRDefault="0096585F" w:rsidP="000260AB">
            <w:pPr>
              <w:pStyle w:val="TAL"/>
              <w:rPr>
                <w:sz w:val="16"/>
                <w:szCs w:val="16"/>
              </w:rPr>
            </w:pPr>
            <w:r w:rsidRPr="001D7D57">
              <w:rPr>
                <w:sz w:val="16"/>
                <w:szCs w:val="16"/>
              </w:rPr>
              <w:t>UEs supporting 5G Core and Inter-RAT E-UTRA measurements and Event B triggered reporting</w:t>
            </w:r>
          </w:p>
        </w:tc>
      </w:tr>
      <w:tr w:rsidR="0096585F" w:rsidRPr="001D7D57" w14:paraId="25FBAD8D" w14:textId="77777777" w:rsidTr="000260AB">
        <w:trPr>
          <w:gridAfter w:val="1"/>
          <w:wAfter w:w="33" w:type="dxa"/>
          <w:jc w:val="center"/>
        </w:trPr>
        <w:tc>
          <w:tcPr>
            <w:tcW w:w="990" w:type="dxa"/>
            <w:gridSpan w:val="2"/>
            <w:tcBorders>
              <w:bottom w:val="single" w:sz="4" w:space="0" w:color="auto"/>
            </w:tcBorders>
            <w:shd w:val="clear" w:color="auto" w:fill="auto"/>
          </w:tcPr>
          <w:p w14:paraId="4096C7B1" w14:textId="77777777" w:rsidR="0096585F" w:rsidRPr="001D7D57" w:rsidRDefault="0096585F" w:rsidP="000260AB">
            <w:pPr>
              <w:pStyle w:val="TAL"/>
              <w:rPr>
                <w:sz w:val="16"/>
                <w:szCs w:val="16"/>
              </w:rPr>
            </w:pPr>
            <w:r w:rsidRPr="001D7D57">
              <w:rPr>
                <w:sz w:val="16"/>
                <w:szCs w:val="16"/>
              </w:rPr>
              <w:t>C32</w:t>
            </w:r>
          </w:p>
        </w:tc>
        <w:tc>
          <w:tcPr>
            <w:tcW w:w="4414" w:type="dxa"/>
            <w:gridSpan w:val="2"/>
            <w:tcBorders>
              <w:bottom w:val="single" w:sz="4" w:space="0" w:color="auto"/>
            </w:tcBorders>
            <w:shd w:val="clear" w:color="auto" w:fill="auto"/>
          </w:tcPr>
          <w:p w14:paraId="7377B94C" w14:textId="77777777" w:rsidR="0096585F" w:rsidRPr="001D7D57" w:rsidRDefault="0096585F" w:rsidP="000260AB">
            <w:pPr>
              <w:pStyle w:val="TAL"/>
              <w:rPr>
                <w:sz w:val="16"/>
                <w:szCs w:val="16"/>
              </w:rPr>
            </w:pPr>
            <w:r w:rsidRPr="001D7D57">
              <w:rPr>
                <w:sz w:val="16"/>
                <w:szCs w:val="16"/>
              </w:rPr>
              <w:t xml:space="preserve">IF A.4.1-5/1 AND ([10] A.4.1-1/1 OR [10] A.4.1-1/2) </w:t>
            </w:r>
            <w:r w:rsidRPr="001D7D57">
              <w:rPr>
                <w:sz w:val="16"/>
                <w:szCs w:val="16"/>
                <w:lang w:eastAsia="zh-CN"/>
              </w:rPr>
              <w:t>THEN R ELSE N/A</w:t>
            </w:r>
          </w:p>
        </w:tc>
        <w:tc>
          <w:tcPr>
            <w:tcW w:w="4841" w:type="dxa"/>
            <w:gridSpan w:val="2"/>
            <w:tcBorders>
              <w:bottom w:val="single" w:sz="4" w:space="0" w:color="auto"/>
            </w:tcBorders>
            <w:shd w:val="clear" w:color="auto" w:fill="auto"/>
          </w:tcPr>
          <w:p w14:paraId="530C9D4E" w14:textId="77777777" w:rsidR="0096585F" w:rsidRPr="001D7D57" w:rsidRDefault="0096585F" w:rsidP="000260AB">
            <w:pPr>
              <w:pStyle w:val="TAL"/>
              <w:rPr>
                <w:sz w:val="16"/>
                <w:szCs w:val="16"/>
              </w:rPr>
            </w:pPr>
            <w:r w:rsidRPr="001D7D57">
              <w:rPr>
                <w:sz w:val="16"/>
                <w:szCs w:val="16"/>
              </w:rPr>
              <w:t>UEs supporting 5G Core and E-UTRA</w:t>
            </w:r>
          </w:p>
        </w:tc>
      </w:tr>
      <w:tr w:rsidR="0096585F" w:rsidRPr="001D7D57" w14:paraId="2C36B353" w14:textId="77777777" w:rsidTr="000260AB">
        <w:trPr>
          <w:gridAfter w:val="1"/>
          <w:wAfter w:w="33" w:type="dxa"/>
          <w:jc w:val="center"/>
        </w:trPr>
        <w:tc>
          <w:tcPr>
            <w:tcW w:w="990" w:type="dxa"/>
            <w:gridSpan w:val="2"/>
            <w:tcBorders>
              <w:bottom w:val="single" w:sz="4" w:space="0" w:color="auto"/>
            </w:tcBorders>
            <w:shd w:val="clear" w:color="auto" w:fill="auto"/>
          </w:tcPr>
          <w:p w14:paraId="433DC97F" w14:textId="77777777" w:rsidR="0096585F" w:rsidRPr="001D7D57" w:rsidRDefault="0096585F" w:rsidP="000260AB">
            <w:pPr>
              <w:pStyle w:val="TAL"/>
              <w:rPr>
                <w:sz w:val="16"/>
                <w:szCs w:val="16"/>
              </w:rPr>
            </w:pPr>
            <w:r w:rsidRPr="001D7D57">
              <w:rPr>
                <w:sz w:val="16"/>
                <w:szCs w:val="16"/>
              </w:rPr>
              <w:t>C33</w:t>
            </w:r>
          </w:p>
        </w:tc>
        <w:tc>
          <w:tcPr>
            <w:tcW w:w="4414" w:type="dxa"/>
            <w:gridSpan w:val="2"/>
            <w:tcBorders>
              <w:bottom w:val="single" w:sz="4" w:space="0" w:color="auto"/>
            </w:tcBorders>
            <w:shd w:val="clear" w:color="auto" w:fill="auto"/>
          </w:tcPr>
          <w:p w14:paraId="3467EDB8" w14:textId="77777777" w:rsidR="0096585F" w:rsidRPr="001D7D57" w:rsidRDefault="0096585F" w:rsidP="000260AB">
            <w:pPr>
              <w:pStyle w:val="TAL"/>
              <w:rPr>
                <w:sz w:val="16"/>
                <w:szCs w:val="16"/>
              </w:rPr>
            </w:pPr>
            <w:r w:rsidRPr="001D7D57">
              <w:rPr>
                <w:sz w:val="16"/>
                <w:szCs w:val="16"/>
              </w:rPr>
              <w:t xml:space="preserve">IF A.4.1-5/1 AND A.4.3.7-1/6 AND NOT [10] A.4.4-2/32 </w:t>
            </w:r>
            <w:r w:rsidRPr="001D7D57">
              <w:rPr>
                <w:sz w:val="16"/>
                <w:szCs w:val="16"/>
                <w:lang w:eastAsia="zh-CN"/>
              </w:rPr>
              <w:t>THEN R ELSE N/A</w:t>
            </w:r>
          </w:p>
        </w:tc>
        <w:tc>
          <w:tcPr>
            <w:tcW w:w="4841" w:type="dxa"/>
            <w:gridSpan w:val="2"/>
            <w:tcBorders>
              <w:bottom w:val="single" w:sz="4" w:space="0" w:color="auto"/>
            </w:tcBorders>
            <w:shd w:val="clear" w:color="auto" w:fill="auto"/>
          </w:tcPr>
          <w:p w14:paraId="12178ADB" w14:textId="77777777" w:rsidR="0096585F" w:rsidRPr="001D7D57" w:rsidRDefault="0096585F" w:rsidP="000260AB">
            <w:pPr>
              <w:pStyle w:val="TAL"/>
              <w:rPr>
                <w:sz w:val="16"/>
                <w:szCs w:val="16"/>
              </w:rPr>
            </w:pPr>
            <w:r w:rsidRPr="001D7D57">
              <w:rPr>
                <w:sz w:val="16"/>
                <w:szCs w:val="16"/>
              </w:rPr>
              <w:t>UEs supporting 5G Core and SMS over NAS and UE configured to not use SMSoIP</w:t>
            </w:r>
          </w:p>
        </w:tc>
      </w:tr>
      <w:tr w:rsidR="0096585F" w:rsidRPr="001D7D57" w14:paraId="32D14490" w14:textId="77777777" w:rsidTr="000260AB">
        <w:trPr>
          <w:gridAfter w:val="1"/>
          <w:wAfter w:w="33" w:type="dxa"/>
          <w:jc w:val="center"/>
        </w:trPr>
        <w:tc>
          <w:tcPr>
            <w:tcW w:w="990" w:type="dxa"/>
            <w:gridSpan w:val="2"/>
            <w:tcBorders>
              <w:bottom w:val="single" w:sz="4" w:space="0" w:color="auto"/>
            </w:tcBorders>
            <w:shd w:val="clear" w:color="auto" w:fill="auto"/>
          </w:tcPr>
          <w:p w14:paraId="498A40BB" w14:textId="77777777" w:rsidR="0096585F" w:rsidRPr="001D7D57" w:rsidRDefault="0096585F" w:rsidP="000260AB">
            <w:pPr>
              <w:pStyle w:val="TAL"/>
              <w:rPr>
                <w:sz w:val="16"/>
                <w:szCs w:val="16"/>
              </w:rPr>
            </w:pPr>
            <w:r w:rsidRPr="001D7D57">
              <w:rPr>
                <w:sz w:val="16"/>
                <w:szCs w:val="16"/>
              </w:rPr>
              <w:t>C34</w:t>
            </w:r>
          </w:p>
        </w:tc>
        <w:tc>
          <w:tcPr>
            <w:tcW w:w="4414" w:type="dxa"/>
            <w:gridSpan w:val="2"/>
            <w:tcBorders>
              <w:bottom w:val="single" w:sz="4" w:space="0" w:color="auto"/>
            </w:tcBorders>
            <w:shd w:val="clear" w:color="auto" w:fill="auto"/>
          </w:tcPr>
          <w:p w14:paraId="57E22E02" w14:textId="77777777" w:rsidR="0096585F" w:rsidRPr="001D7D57" w:rsidRDefault="0096585F" w:rsidP="000260AB">
            <w:pPr>
              <w:pStyle w:val="TAL"/>
              <w:rPr>
                <w:sz w:val="16"/>
                <w:szCs w:val="16"/>
              </w:rPr>
            </w:pPr>
            <w:r w:rsidRPr="001D7D57">
              <w:rPr>
                <w:sz w:val="16"/>
                <w:szCs w:val="16"/>
              </w:rPr>
              <w:t xml:space="preserve">IF A.4.1-5/1 AND [10] A.4.4-1/84 </w:t>
            </w:r>
            <w:r w:rsidRPr="001D7D57">
              <w:rPr>
                <w:sz w:val="16"/>
                <w:szCs w:val="16"/>
                <w:lang w:eastAsia="zh-CN"/>
              </w:rPr>
              <w:t>THEN R ELSE N/A</w:t>
            </w:r>
          </w:p>
        </w:tc>
        <w:tc>
          <w:tcPr>
            <w:tcW w:w="4841" w:type="dxa"/>
            <w:gridSpan w:val="2"/>
            <w:tcBorders>
              <w:bottom w:val="single" w:sz="4" w:space="0" w:color="auto"/>
            </w:tcBorders>
            <w:shd w:val="clear" w:color="auto" w:fill="auto"/>
          </w:tcPr>
          <w:p w14:paraId="1B0BE808" w14:textId="77777777" w:rsidR="0096585F" w:rsidRPr="001D7D57" w:rsidRDefault="0096585F" w:rsidP="000260AB">
            <w:pPr>
              <w:pStyle w:val="TAL"/>
              <w:rPr>
                <w:sz w:val="16"/>
                <w:szCs w:val="16"/>
              </w:rPr>
            </w:pPr>
            <w:r w:rsidRPr="001D7D57">
              <w:rPr>
                <w:sz w:val="16"/>
                <w:szCs w:val="16"/>
              </w:rPr>
              <w:t>UEs supporting 5G Core and MinimumPeriodicSearchTimer</w:t>
            </w:r>
          </w:p>
        </w:tc>
      </w:tr>
      <w:tr w:rsidR="0096585F" w:rsidRPr="001D7D57" w14:paraId="1DFD9FEE" w14:textId="77777777" w:rsidTr="000260AB">
        <w:trPr>
          <w:gridAfter w:val="1"/>
          <w:wAfter w:w="33" w:type="dxa"/>
          <w:jc w:val="center"/>
        </w:trPr>
        <w:tc>
          <w:tcPr>
            <w:tcW w:w="990" w:type="dxa"/>
            <w:gridSpan w:val="2"/>
            <w:tcBorders>
              <w:bottom w:val="single" w:sz="4" w:space="0" w:color="auto"/>
            </w:tcBorders>
            <w:shd w:val="clear" w:color="auto" w:fill="auto"/>
          </w:tcPr>
          <w:p w14:paraId="214010FF" w14:textId="77777777" w:rsidR="0096585F" w:rsidRPr="001D7D57" w:rsidRDefault="0096585F" w:rsidP="000260AB">
            <w:pPr>
              <w:pStyle w:val="TAL"/>
              <w:rPr>
                <w:sz w:val="16"/>
                <w:szCs w:val="16"/>
              </w:rPr>
            </w:pPr>
            <w:r w:rsidRPr="001D7D57">
              <w:rPr>
                <w:sz w:val="16"/>
                <w:szCs w:val="16"/>
              </w:rPr>
              <w:t>C35</w:t>
            </w:r>
          </w:p>
        </w:tc>
        <w:tc>
          <w:tcPr>
            <w:tcW w:w="4414" w:type="dxa"/>
            <w:gridSpan w:val="2"/>
            <w:tcBorders>
              <w:bottom w:val="single" w:sz="4" w:space="0" w:color="auto"/>
            </w:tcBorders>
            <w:shd w:val="clear" w:color="auto" w:fill="auto"/>
          </w:tcPr>
          <w:p w14:paraId="31D8C175" w14:textId="77777777" w:rsidR="0096585F" w:rsidRPr="001D7D57" w:rsidRDefault="0096585F" w:rsidP="000260AB">
            <w:pPr>
              <w:pStyle w:val="TAL"/>
              <w:rPr>
                <w:sz w:val="16"/>
                <w:szCs w:val="16"/>
              </w:rPr>
            </w:pPr>
            <w:r w:rsidRPr="001D7D57">
              <w:rPr>
                <w:sz w:val="16"/>
                <w:szCs w:val="16"/>
              </w:rPr>
              <w:t>IF A.4.1-5/1 AND (A.4.3.7-</w:t>
            </w:r>
            <w:r w:rsidRPr="001D7D57">
              <w:rPr>
                <w:sz w:val="16"/>
                <w:szCs w:val="16"/>
                <w:lang w:eastAsia="zh-CN"/>
              </w:rPr>
              <w:t xml:space="preserve">1/8 OR </w:t>
            </w:r>
            <w:r w:rsidRPr="001D7D57">
              <w:rPr>
                <w:sz w:val="16"/>
                <w:szCs w:val="16"/>
              </w:rPr>
              <w:t>A.4.3.7-</w:t>
            </w:r>
            <w:r w:rsidRPr="001D7D57">
              <w:rPr>
                <w:sz w:val="16"/>
                <w:szCs w:val="16"/>
                <w:lang w:eastAsia="zh-CN"/>
              </w:rPr>
              <w:t>1/7)</w:t>
            </w:r>
            <w:r w:rsidRPr="001D7D57">
              <w:rPr>
                <w:sz w:val="16"/>
                <w:szCs w:val="16"/>
              </w:rPr>
              <w:t xml:space="preserve"> </w:t>
            </w:r>
            <w:r w:rsidRPr="001D7D57">
              <w:rPr>
                <w:sz w:val="16"/>
                <w:szCs w:val="16"/>
                <w:lang w:eastAsia="zh-CN"/>
              </w:rPr>
              <w:t>THEN R ELSE N/A</w:t>
            </w:r>
          </w:p>
        </w:tc>
        <w:tc>
          <w:tcPr>
            <w:tcW w:w="4841" w:type="dxa"/>
            <w:gridSpan w:val="2"/>
            <w:tcBorders>
              <w:bottom w:val="single" w:sz="4" w:space="0" w:color="auto"/>
            </w:tcBorders>
            <w:shd w:val="clear" w:color="auto" w:fill="auto"/>
          </w:tcPr>
          <w:p w14:paraId="63826F88" w14:textId="77777777" w:rsidR="0096585F" w:rsidRPr="001D7D57" w:rsidRDefault="0096585F" w:rsidP="000260AB">
            <w:pPr>
              <w:pStyle w:val="TAL"/>
              <w:rPr>
                <w:sz w:val="16"/>
                <w:szCs w:val="16"/>
              </w:rPr>
            </w:pPr>
            <w:r w:rsidRPr="001D7D57">
              <w:rPr>
                <w:rFonts w:cs="Arial"/>
                <w:bCs/>
                <w:sz w:val="16"/>
                <w:szCs w:val="16"/>
              </w:rPr>
              <w:t>UEs supporting 5G Core and (ETWS reception or CMAS reception)</w:t>
            </w:r>
          </w:p>
        </w:tc>
      </w:tr>
      <w:tr w:rsidR="0096585F" w:rsidRPr="001D7D57" w14:paraId="0C375438" w14:textId="77777777" w:rsidTr="000260AB">
        <w:trPr>
          <w:gridAfter w:val="1"/>
          <w:wAfter w:w="33" w:type="dxa"/>
          <w:jc w:val="center"/>
        </w:trPr>
        <w:tc>
          <w:tcPr>
            <w:tcW w:w="990" w:type="dxa"/>
            <w:gridSpan w:val="2"/>
            <w:tcBorders>
              <w:bottom w:val="single" w:sz="4" w:space="0" w:color="auto"/>
            </w:tcBorders>
            <w:shd w:val="clear" w:color="auto" w:fill="auto"/>
          </w:tcPr>
          <w:p w14:paraId="25ED3A0A" w14:textId="77777777" w:rsidR="0096585F" w:rsidRPr="001D7D57" w:rsidRDefault="0096585F" w:rsidP="000260AB">
            <w:pPr>
              <w:pStyle w:val="TAL"/>
              <w:rPr>
                <w:sz w:val="16"/>
                <w:szCs w:val="16"/>
              </w:rPr>
            </w:pPr>
            <w:r w:rsidRPr="001D7D57">
              <w:rPr>
                <w:sz w:val="16"/>
                <w:szCs w:val="16"/>
                <w:lang w:eastAsia="zh-CN"/>
              </w:rPr>
              <w:t>C36</w:t>
            </w:r>
          </w:p>
        </w:tc>
        <w:tc>
          <w:tcPr>
            <w:tcW w:w="4414" w:type="dxa"/>
            <w:gridSpan w:val="2"/>
            <w:tcBorders>
              <w:bottom w:val="single" w:sz="4" w:space="0" w:color="auto"/>
            </w:tcBorders>
            <w:shd w:val="clear" w:color="auto" w:fill="auto"/>
          </w:tcPr>
          <w:p w14:paraId="18D85D8A" w14:textId="77777777" w:rsidR="0096585F" w:rsidRPr="001D7D57" w:rsidRDefault="0096585F" w:rsidP="000260AB">
            <w:pPr>
              <w:pStyle w:val="TAL"/>
              <w:rPr>
                <w:sz w:val="16"/>
                <w:szCs w:val="16"/>
              </w:rPr>
            </w:pPr>
            <w:r w:rsidRPr="001D7D57">
              <w:rPr>
                <w:sz w:val="16"/>
                <w:szCs w:val="16"/>
              </w:rPr>
              <w:t xml:space="preserve">IF A.4.1-5/1 AND [10] A.4.4-1/69 </w:t>
            </w:r>
            <w:r w:rsidRPr="001D7D57">
              <w:rPr>
                <w:sz w:val="16"/>
                <w:szCs w:val="16"/>
                <w:lang w:eastAsia="zh-CN"/>
              </w:rPr>
              <w:t>THEN R ELSE N/A</w:t>
            </w:r>
          </w:p>
        </w:tc>
        <w:tc>
          <w:tcPr>
            <w:tcW w:w="4841" w:type="dxa"/>
            <w:gridSpan w:val="2"/>
            <w:tcBorders>
              <w:bottom w:val="single" w:sz="4" w:space="0" w:color="auto"/>
            </w:tcBorders>
            <w:shd w:val="clear" w:color="auto" w:fill="auto"/>
          </w:tcPr>
          <w:p w14:paraId="3F892AAF" w14:textId="77777777" w:rsidR="0096585F" w:rsidRPr="001D7D57" w:rsidRDefault="0096585F" w:rsidP="000260AB">
            <w:pPr>
              <w:pStyle w:val="TAL"/>
              <w:rPr>
                <w:rFonts w:cs="Arial"/>
                <w:bCs/>
                <w:sz w:val="16"/>
                <w:szCs w:val="16"/>
              </w:rPr>
            </w:pPr>
            <w:r w:rsidRPr="001D7D57">
              <w:rPr>
                <w:sz w:val="16"/>
                <w:szCs w:val="16"/>
              </w:rPr>
              <w:t>UEs supporting 5G Core and user initiated PLMN reselection in automatic mode on NR</w:t>
            </w:r>
          </w:p>
        </w:tc>
      </w:tr>
      <w:tr w:rsidR="0096585F" w:rsidRPr="001D7D57" w14:paraId="45113A55" w14:textId="77777777" w:rsidTr="000260AB">
        <w:trPr>
          <w:gridAfter w:val="1"/>
          <w:wAfter w:w="33" w:type="dxa"/>
          <w:jc w:val="center"/>
        </w:trPr>
        <w:tc>
          <w:tcPr>
            <w:tcW w:w="990" w:type="dxa"/>
            <w:gridSpan w:val="2"/>
            <w:tcBorders>
              <w:bottom w:val="single" w:sz="4" w:space="0" w:color="auto"/>
            </w:tcBorders>
            <w:shd w:val="clear" w:color="auto" w:fill="auto"/>
          </w:tcPr>
          <w:p w14:paraId="41A69740" w14:textId="77777777" w:rsidR="0096585F" w:rsidRPr="001D7D57" w:rsidRDefault="0096585F" w:rsidP="000260AB">
            <w:pPr>
              <w:pStyle w:val="TAL"/>
              <w:rPr>
                <w:sz w:val="16"/>
                <w:szCs w:val="16"/>
              </w:rPr>
            </w:pPr>
            <w:r w:rsidRPr="001D7D57">
              <w:rPr>
                <w:sz w:val="16"/>
                <w:szCs w:val="16"/>
              </w:rPr>
              <w:t>C37</w:t>
            </w:r>
          </w:p>
        </w:tc>
        <w:tc>
          <w:tcPr>
            <w:tcW w:w="4414" w:type="dxa"/>
            <w:gridSpan w:val="2"/>
            <w:tcBorders>
              <w:bottom w:val="single" w:sz="4" w:space="0" w:color="auto"/>
            </w:tcBorders>
            <w:shd w:val="clear" w:color="auto" w:fill="auto"/>
          </w:tcPr>
          <w:p w14:paraId="2F0540DA" w14:textId="77777777" w:rsidR="0096585F" w:rsidRPr="001D7D57" w:rsidRDefault="0096585F" w:rsidP="000260AB">
            <w:pPr>
              <w:pStyle w:val="TAL"/>
              <w:rPr>
                <w:sz w:val="16"/>
                <w:szCs w:val="16"/>
              </w:rPr>
            </w:pPr>
            <w:r w:rsidRPr="001D7D57">
              <w:rPr>
                <w:sz w:val="16"/>
                <w:szCs w:val="16"/>
              </w:rPr>
              <w:t xml:space="preserve">IF A.4.1-5/1 AND </w:t>
            </w:r>
            <w:r w:rsidRPr="001D7D57">
              <w:rPr>
                <w:rFonts w:eastAsia="SimSun"/>
                <w:sz w:val="16"/>
                <w:szCs w:val="16"/>
                <w:lang w:eastAsia="zh-CN"/>
              </w:rPr>
              <w:t>(</w:t>
            </w:r>
            <w:r w:rsidRPr="001D7D57">
              <w:rPr>
                <w:sz w:val="16"/>
                <w:szCs w:val="16"/>
              </w:rPr>
              <w:t>A.4.1-2/1 OR A.4.1-2/2</w:t>
            </w:r>
            <w:r w:rsidRPr="001D7D57">
              <w:rPr>
                <w:rFonts w:eastAsia="SimSun"/>
                <w:sz w:val="16"/>
                <w:szCs w:val="16"/>
                <w:lang w:eastAsia="zh-CN"/>
              </w:rPr>
              <w:t>)</w:t>
            </w:r>
            <w:r w:rsidRPr="001D7D57">
              <w:rPr>
                <w:sz w:val="16"/>
                <w:szCs w:val="16"/>
              </w:rPr>
              <w:t xml:space="preserve"> THEN R ELSE N/A</w:t>
            </w:r>
          </w:p>
        </w:tc>
        <w:tc>
          <w:tcPr>
            <w:tcW w:w="4841" w:type="dxa"/>
            <w:gridSpan w:val="2"/>
            <w:tcBorders>
              <w:bottom w:val="single" w:sz="4" w:space="0" w:color="auto"/>
            </w:tcBorders>
            <w:shd w:val="clear" w:color="auto" w:fill="auto"/>
          </w:tcPr>
          <w:p w14:paraId="7795B36C" w14:textId="77777777" w:rsidR="0096585F" w:rsidRPr="001D7D57" w:rsidRDefault="0096585F" w:rsidP="000260AB">
            <w:pPr>
              <w:pStyle w:val="TAL"/>
              <w:rPr>
                <w:rFonts w:cs="Arial"/>
                <w:bCs/>
                <w:sz w:val="16"/>
                <w:szCs w:val="16"/>
              </w:rPr>
            </w:pPr>
            <w:r w:rsidRPr="001D7D57">
              <w:rPr>
                <w:rFonts w:cs="Arial"/>
                <w:bCs/>
                <w:sz w:val="16"/>
                <w:szCs w:val="16"/>
              </w:rPr>
              <w:t xml:space="preserve">UEs supporting </w:t>
            </w:r>
            <w:r w:rsidRPr="001D7D57">
              <w:rPr>
                <w:sz w:val="16"/>
                <w:szCs w:val="16"/>
              </w:rPr>
              <w:t xml:space="preserve">5G Core </w:t>
            </w:r>
            <w:r w:rsidRPr="001D7D57">
              <w:rPr>
                <w:rFonts w:cs="Arial"/>
                <w:bCs/>
                <w:sz w:val="16"/>
                <w:szCs w:val="16"/>
              </w:rPr>
              <w:t>and</w:t>
            </w:r>
            <w:r w:rsidRPr="001D7D57">
              <w:rPr>
                <w:sz w:val="16"/>
                <w:szCs w:val="16"/>
              </w:rPr>
              <w:t xml:space="preserve"> more than 1 FDD or TDD NR band</w:t>
            </w:r>
          </w:p>
        </w:tc>
      </w:tr>
      <w:tr w:rsidR="0096585F" w:rsidRPr="001D7D57" w14:paraId="5240DF9A" w14:textId="77777777" w:rsidTr="000260AB">
        <w:trPr>
          <w:gridAfter w:val="1"/>
          <w:wAfter w:w="33" w:type="dxa"/>
          <w:jc w:val="center"/>
        </w:trPr>
        <w:tc>
          <w:tcPr>
            <w:tcW w:w="990" w:type="dxa"/>
            <w:gridSpan w:val="2"/>
            <w:tcBorders>
              <w:bottom w:val="single" w:sz="4" w:space="0" w:color="auto"/>
            </w:tcBorders>
            <w:shd w:val="clear" w:color="auto" w:fill="auto"/>
          </w:tcPr>
          <w:p w14:paraId="40F7B1B6" w14:textId="77777777" w:rsidR="0096585F" w:rsidRPr="001D7D57" w:rsidRDefault="0096585F" w:rsidP="000260AB">
            <w:pPr>
              <w:pStyle w:val="TAL"/>
              <w:rPr>
                <w:sz w:val="16"/>
                <w:szCs w:val="16"/>
              </w:rPr>
            </w:pPr>
            <w:r w:rsidRPr="001D7D57">
              <w:rPr>
                <w:sz w:val="16"/>
                <w:szCs w:val="16"/>
              </w:rPr>
              <w:t>C38</w:t>
            </w:r>
          </w:p>
        </w:tc>
        <w:tc>
          <w:tcPr>
            <w:tcW w:w="4414" w:type="dxa"/>
            <w:gridSpan w:val="2"/>
            <w:tcBorders>
              <w:bottom w:val="single" w:sz="4" w:space="0" w:color="auto"/>
            </w:tcBorders>
            <w:shd w:val="clear" w:color="auto" w:fill="auto"/>
          </w:tcPr>
          <w:p w14:paraId="79695CFE" w14:textId="77777777" w:rsidR="0096585F" w:rsidRPr="001D7D57" w:rsidRDefault="0096585F" w:rsidP="000260AB">
            <w:pPr>
              <w:pStyle w:val="TAL"/>
              <w:rPr>
                <w:sz w:val="16"/>
                <w:szCs w:val="16"/>
              </w:rPr>
            </w:pPr>
            <w:r w:rsidRPr="001D7D57">
              <w:rPr>
                <w:sz w:val="16"/>
                <w:szCs w:val="16"/>
              </w:rPr>
              <w:t>IF A.4.1-5/1 AND A.4.1-1/1 AND A.4.1-1/2 THEN R ELSE N/A</w:t>
            </w:r>
          </w:p>
        </w:tc>
        <w:tc>
          <w:tcPr>
            <w:tcW w:w="4841" w:type="dxa"/>
            <w:gridSpan w:val="2"/>
            <w:tcBorders>
              <w:bottom w:val="single" w:sz="4" w:space="0" w:color="auto"/>
            </w:tcBorders>
            <w:shd w:val="clear" w:color="auto" w:fill="auto"/>
          </w:tcPr>
          <w:p w14:paraId="5A218039" w14:textId="77777777" w:rsidR="0096585F" w:rsidRPr="001D7D57" w:rsidRDefault="0096585F" w:rsidP="000260AB">
            <w:pPr>
              <w:pStyle w:val="TAL"/>
              <w:rPr>
                <w:rFonts w:cs="Arial"/>
                <w:bCs/>
                <w:sz w:val="16"/>
                <w:szCs w:val="16"/>
              </w:rPr>
            </w:pPr>
            <w:r w:rsidRPr="001D7D57">
              <w:rPr>
                <w:sz w:val="16"/>
                <w:szCs w:val="16"/>
              </w:rPr>
              <w:t>UEs supporting 5G Core and NR FDD and NR TDD</w:t>
            </w:r>
          </w:p>
        </w:tc>
      </w:tr>
      <w:tr w:rsidR="0096585F" w:rsidRPr="001D7D57" w14:paraId="254BB2A5" w14:textId="77777777" w:rsidTr="000260AB">
        <w:trPr>
          <w:gridAfter w:val="1"/>
          <w:wAfter w:w="33" w:type="dxa"/>
          <w:jc w:val="center"/>
        </w:trPr>
        <w:tc>
          <w:tcPr>
            <w:tcW w:w="990" w:type="dxa"/>
            <w:gridSpan w:val="2"/>
            <w:tcBorders>
              <w:bottom w:val="single" w:sz="4" w:space="0" w:color="auto"/>
            </w:tcBorders>
            <w:shd w:val="clear" w:color="auto" w:fill="auto"/>
          </w:tcPr>
          <w:p w14:paraId="1DCEE912" w14:textId="77777777" w:rsidR="0096585F" w:rsidRPr="001D7D57" w:rsidRDefault="0096585F" w:rsidP="000260AB">
            <w:pPr>
              <w:pStyle w:val="TAL"/>
              <w:rPr>
                <w:sz w:val="16"/>
                <w:szCs w:val="16"/>
              </w:rPr>
            </w:pPr>
            <w:r w:rsidRPr="001D7D57">
              <w:rPr>
                <w:sz w:val="16"/>
                <w:szCs w:val="16"/>
              </w:rPr>
              <w:t>C39</w:t>
            </w:r>
          </w:p>
        </w:tc>
        <w:tc>
          <w:tcPr>
            <w:tcW w:w="4414" w:type="dxa"/>
            <w:gridSpan w:val="2"/>
            <w:tcBorders>
              <w:bottom w:val="single" w:sz="4" w:space="0" w:color="auto"/>
            </w:tcBorders>
            <w:shd w:val="clear" w:color="auto" w:fill="auto"/>
          </w:tcPr>
          <w:p w14:paraId="25D00E04" w14:textId="77777777" w:rsidR="0096585F" w:rsidRPr="001D7D57" w:rsidRDefault="0096585F" w:rsidP="000260AB">
            <w:pPr>
              <w:pStyle w:val="TAL"/>
              <w:rPr>
                <w:sz w:val="16"/>
                <w:szCs w:val="16"/>
              </w:rPr>
            </w:pPr>
            <w:r w:rsidRPr="001D7D57">
              <w:rPr>
                <w:sz w:val="16"/>
                <w:szCs w:val="16"/>
              </w:rPr>
              <w:t>IF A.4.1-5/1 AND A.4.3.7-1/9 THEN R ELSE N/A</w:t>
            </w:r>
          </w:p>
        </w:tc>
        <w:tc>
          <w:tcPr>
            <w:tcW w:w="4841" w:type="dxa"/>
            <w:gridSpan w:val="2"/>
            <w:tcBorders>
              <w:bottom w:val="single" w:sz="4" w:space="0" w:color="auto"/>
            </w:tcBorders>
            <w:shd w:val="clear" w:color="auto" w:fill="auto"/>
          </w:tcPr>
          <w:p w14:paraId="39B664F4" w14:textId="77777777" w:rsidR="0096585F" w:rsidRPr="001D7D57" w:rsidRDefault="0096585F" w:rsidP="000260AB">
            <w:pPr>
              <w:pStyle w:val="TAL"/>
              <w:rPr>
                <w:sz w:val="16"/>
                <w:szCs w:val="16"/>
              </w:rPr>
            </w:pPr>
            <w:r w:rsidRPr="001D7D57">
              <w:rPr>
                <w:bCs/>
                <w:sz w:val="16"/>
                <w:szCs w:val="16"/>
              </w:rPr>
              <w:t>UEs supporting 5G Core and additional UE-requested PDU establishment</w:t>
            </w:r>
          </w:p>
        </w:tc>
      </w:tr>
      <w:tr w:rsidR="0096585F" w:rsidRPr="001D7D57" w14:paraId="0A6961F8" w14:textId="77777777" w:rsidTr="000260AB">
        <w:trPr>
          <w:gridAfter w:val="1"/>
          <w:wAfter w:w="33" w:type="dxa"/>
          <w:jc w:val="center"/>
        </w:trPr>
        <w:tc>
          <w:tcPr>
            <w:tcW w:w="990" w:type="dxa"/>
            <w:gridSpan w:val="2"/>
            <w:tcBorders>
              <w:bottom w:val="single" w:sz="4" w:space="0" w:color="auto"/>
            </w:tcBorders>
            <w:shd w:val="clear" w:color="auto" w:fill="auto"/>
          </w:tcPr>
          <w:p w14:paraId="64111AC9" w14:textId="77777777" w:rsidR="0096585F" w:rsidRPr="001D7D57" w:rsidRDefault="0096585F" w:rsidP="000260AB">
            <w:pPr>
              <w:pStyle w:val="TAL"/>
              <w:rPr>
                <w:sz w:val="16"/>
                <w:szCs w:val="16"/>
              </w:rPr>
            </w:pPr>
            <w:r w:rsidRPr="001D7D57">
              <w:rPr>
                <w:sz w:val="16"/>
                <w:szCs w:val="16"/>
                <w:lang w:eastAsia="zh-CN"/>
              </w:rPr>
              <w:lastRenderedPageBreak/>
              <w:t>C40</w:t>
            </w:r>
          </w:p>
        </w:tc>
        <w:tc>
          <w:tcPr>
            <w:tcW w:w="4414" w:type="dxa"/>
            <w:gridSpan w:val="2"/>
            <w:tcBorders>
              <w:bottom w:val="single" w:sz="4" w:space="0" w:color="auto"/>
            </w:tcBorders>
            <w:shd w:val="clear" w:color="auto" w:fill="auto"/>
          </w:tcPr>
          <w:p w14:paraId="7F3D8FB8" w14:textId="77777777" w:rsidR="0096585F" w:rsidRPr="001D7D57" w:rsidRDefault="0096585F" w:rsidP="000260AB">
            <w:pPr>
              <w:pStyle w:val="TAL"/>
              <w:rPr>
                <w:sz w:val="16"/>
                <w:szCs w:val="16"/>
              </w:rPr>
            </w:pPr>
            <w:r w:rsidRPr="001D7D57">
              <w:rPr>
                <w:sz w:val="16"/>
                <w:szCs w:val="16"/>
              </w:rPr>
              <w:t xml:space="preserve">IF A.4.1-5/1 AND A.4.3.6-1/6 </w:t>
            </w:r>
            <w:r w:rsidRPr="001D7D57">
              <w:rPr>
                <w:sz w:val="16"/>
                <w:szCs w:val="16"/>
                <w:lang w:eastAsia="zh-CN"/>
              </w:rPr>
              <w:t>THEN R ELSE N/A</w:t>
            </w:r>
          </w:p>
        </w:tc>
        <w:tc>
          <w:tcPr>
            <w:tcW w:w="4841" w:type="dxa"/>
            <w:gridSpan w:val="2"/>
            <w:tcBorders>
              <w:bottom w:val="single" w:sz="4" w:space="0" w:color="auto"/>
            </w:tcBorders>
            <w:shd w:val="clear" w:color="auto" w:fill="auto"/>
          </w:tcPr>
          <w:p w14:paraId="77BF8BF6" w14:textId="77777777" w:rsidR="0096585F" w:rsidRPr="001D7D57" w:rsidRDefault="0096585F" w:rsidP="000260AB">
            <w:pPr>
              <w:pStyle w:val="TAL"/>
              <w:rPr>
                <w:bCs/>
                <w:sz w:val="16"/>
                <w:szCs w:val="16"/>
              </w:rPr>
            </w:pPr>
            <w:r w:rsidRPr="001D7D57">
              <w:rPr>
                <w:sz w:val="16"/>
                <w:szCs w:val="16"/>
              </w:rPr>
              <w:t>UEs supporting 5G Core and SS-SINR measurements</w:t>
            </w:r>
          </w:p>
        </w:tc>
      </w:tr>
      <w:tr w:rsidR="0096585F" w:rsidRPr="001D7D57" w14:paraId="706082A9" w14:textId="77777777" w:rsidTr="000260AB">
        <w:trPr>
          <w:gridAfter w:val="1"/>
          <w:wAfter w:w="33" w:type="dxa"/>
          <w:jc w:val="center"/>
        </w:trPr>
        <w:tc>
          <w:tcPr>
            <w:tcW w:w="990" w:type="dxa"/>
            <w:gridSpan w:val="2"/>
            <w:tcBorders>
              <w:bottom w:val="single" w:sz="4" w:space="0" w:color="auto"/>
            </w:tcBorders>
            <w:shd w:val="clear" w:color="auto" w:fill="auto"/>
          </w:tcPr>
          <w:p w14:paraId="07E0157A" w14:textId="77777777" w:rsidR="0096585F" w:rsidRPr="001D7D57" w:rsidRDefault="0096585F" w:rsidP="000260AB">
            <w:pPr>
              <w:pStyle w:val="TAL"/>
              <w:rPr>
                <w:sz w:val="16"/>
                <w:szCs w:val="16"/>
              </w:rPr>
            </w:pPr>
            <w:r w:rsidRPr="001D7D57">
              <w:rPr>
                <w:sz w:val="16"/>
                <w:szCs w:val="16"/>
                <w:lang w:eastAsia="zh-CN"/>
              </w:rPr>
              <w:t>C41</w:t>
            </w:r>
          </w:p>
        </w:tc>
        <w:tc>
          <w:tcPr>
            <w:tcW w:w="4414" w:type="dxa"/>
            <w:gridSpan w:val="2"/>
            <w:tcBorders>
              <w:bottom w:val="single" w:sz="4" w:space="0" w:color="auto"/>
            </w:tcBorders>
            <w:shd w:val="clear" w:color="auto" w:fill="auto"/>
          </w:tcPr>
          <w:p w14:paraId="3AA4AD81" w14:textId="77777777" w:rsidR="0096585F" w:rsidRPr="001D7D57" w:rsidRDefault="0096585F" w:rsidP="000260AB">
            <w:pPr>
              <w:pStyle w:val="TAL"/>
              <w:rPr>
                <w:sz w:val="16"/>
                <w:szCs w:val="16"/>
              </w:rPr>
            </w:pPr>
            <w:r w:rsidRPr="001D7D57">
              <w:rPr>
                <w:sz w:val="16"/>
                <w:szCs w:val="16"/>
              </w:rPr>
              <w:t xml:space="preserve">IF A.4.1-5/1 AND (A.4.1-4A/1 OR A.4.1-4A/3) </w:t>
            </w:r>
            <w:r w:rsidRPr="001D7D57">
              <w:rPr>
                <w:sz w:val="16"/>
                <w:szCs w:val="16"/>
                <w:lang w:eastAsia="zh-CN"/>
              </w:rPr>
              <w:t>THEN R ELSE N/A</w:t>
            </w:r>
          </w:p>
        </w:tc>
        <w:tc>
          <w:tcPr>
            <w:tcW w:w="4841" w:type="dxa"/>
            <w:gridSpan w:val="2"/>
            <w:tcBorders>
              <w:bottom w:val="single" w:sz="4" w:space="0" w:color="auto"/>
            </w:tcBorders>
            <w:shd w:val="clear" w:color="auto" w:fill="auto"/>
          </w:tcPr>
          <w:p w14:paraId="5AA112F1" w14:textId="77777777" w:rsidR="0096585F" w:rsidRPr="001D7D57" w:rsidRDefault="0096585F" w:rsidP="000260AB">
            <w:pPr>
              <w:pStyle w:val="TAL"/>
              <w:rPr>
                <w:bCs/>
                <w:sz w:val="16"/>
                <w:szCs w:val="16"/>
              </w:rPr>
            </w:pPr>
            <w:r w:rsidRPr="001D7D57">
              <w:rPr>
                <w:sz w:val="16"/>
                <w:szCs w:val="16"/>
              </w:rPr>
              <w:t xml:space="preserve">UEs supporting 5G Core </w:t>
            </w:r>
            <w:r w:rsidRPr="001D7D57">
              <w:rPr>
                <w:rFonts w:cs="Arial"/>
                <w:sz w:val="16"/>
                <w:szCs w:val="16"/>
              </w:rPr>
              <w:t>and intra-band contiguous CA</w:t>
            </w:r>
          </w:p>
        </w:tc>
      </w:tr>
      <w:tr w:rsidR="0096585F" w:rsidRPr="001D7D57" w14:paraId="50A1E480" w14:textId="77777777" w:rsidTr="000260AB">
        <w:trPr>
          <w:gridAfter w:val="1"/>
          <w:wAfter w:w="33" w:type="dxa"/>
          <w:jc w:val="center"/>
        </w:trPr>
        <w:tc>
          <w:tcPr>
            <w:tcW w:w="990" w:type="dxa"/>
            <w:gridSpan w:val="2"/>
            <w:tcBorders>
              <w:bottom w:val="single" w:sz="4" w:space="0" w:color="auto"/>
            </w:tcBorders>
            <w:shd w:val="clear" w:color="auto" w:fill="auto"/>
          </w:tcPr>
          <w:p w14:paraId="418188CD" w14:textId="77777777" w:rsidR="0096585F" w:rsidRPr="001D7D57" w:rsidRDefault="0096585F" w:rsidP="000260AB">
            <w:pPr>
              <w:pStyle w:val="TAL"/>
              <w:rPr>
                <w:sz w:val="16"/>
                <w:szCs w:val="16"/>
              </w:rPr>
            </w:pPr>
            <w:r w:rsidRPr="001D7D57">
              <w:rPr>
                <w:sz w:val="16"/>
                <w:szCs w:val="16"/>
              </w:rPr>
              <w:t>C42</w:t>
            </w:r>
          </w:p>
        </w:tc>
        <w:tc>
          <w:tcPr>
            <w:tcW w:w="4414" w:type="dxa"/>
            <w:gridSpan w:val="2"/>
            <w:tcBorders>
              <w:bottom w:val="single" w:sz="4" w:space="0" w:color="auto"/>
            </w:tcBorders>
            <w:shd w:val="clear" w:color="auto" w:fill="auto"/>
          </w:tcPr>
          <w:p w14:paraId="216A009C" w14:textId="77777777" w:rsidR="0096585F" w:rsidRPr="001D7D57" w:rsidRDefault="0096585F" w:rsidP="000260AB">
            <w:pPr>
              <w:pStyle w:val="TAL"/>
              <w:rPr>
                <w:sz w:val="16"/>
                <w:szCs w:val="16"/>
              </w:rPr>
            </w:pPr>
            <w:r w:rsidRPr="001D7D57">
              <w:rPr>
                <w:sz w:val="16"/>
                <w:szCs w:val="16"/>
              </w:rPr>
              <w:t xml:space="preserve">IF A.4.1-5/1 AND (A.4.1-4A/5 OR A.4.1-4A/6 OR A.4.1-4A/7) </w:t>
            </w:r>
            <w:r w:rsidRPr="001D7D57">
              <w:rPr>
                <w:sz w:val="16"/>
                <w:szCs w:val="16"/>
                <w:lang w:eastAsia="zh-CN"/>
              </w:rPr>
              <w:t>THEN R ELSE N/A</w:t>
            </w:r>
          </w:p>
        </w:tc>
        <w:tc>
          <w:tcPr>
            <w:tcW w:w="4841" w:type="dxa"/>
            <w:gridSpan w:val="2"/>
            <w:tcBorders>
              <w:bottom w:val="single" w:sz="4" w:space="0" w:color="auto"/>
            </w:tcBorders>
            <w:shd w:val="clear" w:color="auto" w:fill="auto"/>
          </w:tcPr>
          <w:p w14:paraId="7AA615DE" w14:textId="77777777" w:rsidR="0096585F" w:rsidRPr="001D7D57" w:rsidRDefault="0096585F" w:rsidP="000260AB">
            <w:pPr>
              <w:pStyle w:val="TAL"/>
              <w:rPr>
                <w:bCs/>
                <w:sz w:val="16"/>
                <w:szCs w:val="16"/>
              </w:rPr>
            </w:pPr>
            <w:r w:rsidRPr="001D7D57">
              <w:rPr>
                <w:sz w:val="16"/>
                <w:szCs w:val="16"/>
              </w:rPr>
              <w:t xml:space="preserve">UEs supporting 5G Core </w:t>
            </w:r>
            <w:r w:rsidRPr="001D7D57">
              <w:rPr>
                <w:rFonts w:cs="Arial"/>
                <w:sz w:val="16"/>
                <w:szCs w:val="16"/>
              </w:rPr>
              <w:t>and inter-band CA</w:t>
            </w:r>
          </w:p>
        </w:tc>
      </w:tr>
      <w:tr w:rsidR="0096585F" w:rsidRPr="001D7D57" w14:paraId="3C38D73C" w14:textId="77777777" w:rsidTr="000260AB">
        <w:trPr>
          <w:gridAfter w:val="1"/>
          <w:wAfter w:w="33" w:type="dxa"/>
          <w:jc w:val="center"/>
        </w:trPr>
        <w:tc>
          <w:tcPr>
            <w:tcW w:w="990" w:type="dxa"/>
            <w:gridSpan w:val="2"/>
            <w:tcBorders>
              <w:bottom w:val="single" w:sz="4" w:space="0" w:color="auto"/>
            </w:tcBorders>
            <w:shd w:val="clear" w:color="auto" w:fill="auto"/>
          </w:tcPr>
          <w:p w14:paraId="6DC7F044" w14:textId="77777777" w:rsidR="0096585F" w:rsidRPr="001D7D57" w:rsidRDefault="0096585F" w:rsidP="000260AB">
            <w:pPr>
              <w:pStyle w:val="TAL"/>
              <w:rPr>
                <w:sz w:val="16"/>
                <w:szCs w:val="16"/>
              </w:rPr>
            </w:pPr>
            <w:r w:rsidRPr="001D7D57">
              <w:rPr>
                <w:sz w:val="16"/>
                <w:szCs w:val="16"/>
                <w:lang w:eastAsia="zh-CN"/>
              </w:rPr>
              <w:t>C43</w:t>
            </w:r>
          </w:p>
        </w:tc>
        <w:tc>
          <w:tcPr>
            <w:tcW w:w="4414" w:type="dxa"/>
            <w:gridSpan w:val="2"/>
            <w:tcBorders>
              <w:bottom w:val="single" w:sz="4" w:space="0" w:color="auto"/>
            </w:tcBorders>
            <w:shd w:val="clear" w:color="auto" w:fill="auto"/>
          </w:tcPr>
          <w:p w14:paraId="2A5964E1" w14:textId="77777777" w:rsidR="0096585F" w:rsidRPr="001D7D57" w:rsidRDefault="0096585F" w:rsidP="000260AB">
            <w:pPr>
              <w:pStyle w:val="TAL"/>
              <w:rPr>
                <w:sz w:val="16"/>
                <w:szCs w:val="16"/>
              </w:rPr>
            </w:pPr>
            <w:r w:rsidRPr="001D7D57">
              <w:rPr>
                <w:sz w:val="16"/>
                <w:szCs w:val="16"/>
              </w:rPr>
              <w:t xml:space="preserve">IF A.4.1-5/1 AND (A.4.1-4A/2 OR A.4.1-4A/4) </w:t>
            </w:r>
            <w:r w:rsidRPr="001D7D57">
              <w:rPr>
                <w:sz w:val="16"/>
                <w:szCs w:val="16"/>
                <w:lang w:eastAsia="zh-CN"/>
              </w:rPr>
              <w:t>THEN R ELSE N/A</w:t>
            </w:r>
          </w:p>
        </w:tc>
        <w:tc>
          <w:tcPr>
            <w:tcW w:w="4841" w:type="dxa"/>
            <w:gridSpan w:val="2"/>
            <w:tcBorders>
              <w:bottom w:val="single" w:sz="4" w:space="0" w:color="auto"/>
            </w:tcBorders>
            <w:shd w:val="clear" w:color="auto" w:fill="auto"/>
          </w:tcPr>
          <w:p w14:paraId="427FCF19" w14:textId="77777777" w:rsidR="0096585F" w:rsidRPr="001D7D57" w:rsidRDefault="0096585F" w:rsidP="000260AB">
            <w:pPr>
              <w:pStyle w:val="TAL"/>
              <w:rPr>
                <w:bCs/>
                <w:sz w:val="16"/>
                <w:szCs w:val="16"/>
              </w:rPr>
            </w:pPr>
            <w:r w:rsidRPr="001D7D57">
              <w:rPr>
                <w:sz w:val="16"/>
                <w:szCs w:val="16"/>
              </w:rPr>
              <w:t xml:space="preserve">UEs supporting 5G Core and </w:t>
            </w:r>
            <w:r w:rsidRPr="001D7D57">
              <w:rPr>
                <w:rFonts w:cs="Arial"/>
                <w:sz w:val="16"/>
                <w:szCs w:val="16"/>
              </w:rPr>
              <w:t>intra-band non-contiguous CA</w:t>
            </w:r>
          </w:p>
        </w:tc>
      </w:tr>
      <w:tr w:rsidR="0096585F" w:rsidRPr="001D7D57" w14:paraId="211DC717" w14:textId="77777777" w:rsidTr="000260AB">
        <w:trPr>
          <w:gridAfter w:val="1"/>
          <w:wAfter w:w="33" w:type="dxa"/>
          <w:jc w:val="center"/>
        </w:trPr>
        <w:tc>
          <w:tcPr>
            <w:tcW w:w="990" w:type="dxa"/>
            <w:gridSpan w:val="2"/>
            <w:tcBorders>
              <w:bottom w:val="single" w:sz="4" w:space="0" w:color="auto"/>
            </w:tcBorders>
            <w:shd w:val="clear" w:color="auto" w:fill="auto"/>
          </w:tcPr>
          <w:p w14:paraId="6BA5FAE0" w14:textId="77777777" w:rsidR="0096585F" w:rsidRPr="001D7D57" w:rsidRDefault="0096585F" w:rsidP="000260AB">
            <w:pPr>
              <w:pStyle w:val="TAL"/>
              <w:rPr>
                <w:sz w:val="16"/>
                <w:szCs w:val="16"/>
                <w:lang w:eastAsia="zh-CN"/>
              </w:rPr>
            </w:pPr>
            <w:r w:rsidRPr="001D7D57">
              <w:rPr>
                <w:sz w:val="16"/>
                <w:szCs w:val="16"/>
                <w:lang w:eastAsia="zh-CN"/>
              </w:rPr>
              <w:t>C44</w:t>
            </w:r>
          </w:p>
        </w:tc>
        <w:tc>
          <w:tcPr>
            <w:tcW w:w="4414" w:type="dxa"/>
            <w:gridSpan w:val="2"/>
            <w:tcBorders>
              <w:bottom w:val="single" w:sz="4" w:space="0" w:color="auto"/>
            </w:tcBorders>
            <w:shd w:val="clear" w:color="auto" w:fill="auto"/>
          </w:tcPr>
          <w:p w14:paraId="59965AA9" w14:textId="77777777" w:rsidR="0096585F" w:rsidRPr="001D7D57" w:rsidRDefault="0096585F" w:rsidP="000260AB">
            <w:pPr>
              <w:pStyle w:val="TAL"/>
              <w:rPr>
                <w:sz w:val="16"/>
                <w:szCs w:val="16"/>
              </w:rPr>
            </w:pPr>
            <w:r w:rsidRPr="001D7D57">
              <w:rPr>
                <w:sz w:val="16"/>
                <w:szCs w:val="16"/>
              </w:rPr>
              <w:t>IF (A.4.1-4A/1 OR A.4.1.4A/3) THEN R ELSE N/A</w:t>
            </w:r>
          </w:p>
        </w:tc>
        <w:tc>
          <w:tcPr>
            <w:tcW w:w="4841" w:type="dxa"/>
            <w:gridSpan w:val="2"/>
            <w:tcBorders>
              <w:bottom w:val="single" w:sz="4" w:space="0" w:color="auto"/>
            </w:tcBorders>
            <w:shd w:val="clear" w:color="auto" w:fill="auto"/>
          </w:tcPr>
          <w:p w14:paraId="7820E5D3" w14:textId="77777777" w:rsidR="0096585F" w:rsidRPr="001D7D57" w:rsidRDefault="0096585F" w:rsidP="000260AB">
            <w:pPr>
              <w:pStyle w:val="TAL"/>
              <w:rPr>
                <w:sz w:val="16"/>
                <w:szCs w:val="16"/>
              </w:rPr>
            </w:pPr>
            <w:r w:rsidRPr="001D7D57">
              <w:rPr>
                <w:rFonts w:cs="Arial"/>
                <w:sz w:val="16"/>
                <w:szCs w:val="16"/>
              </w:rPr>
              <w:t>UEs supporting 5GS and intra-band contiguous CA</w:t>
            </w:r>
          </w:p>
        </w:tc>
      </w:tr>
      <w:tr w:rsidR="0096585F" w:rsidRPr="001D7D57" w14:paraId="18424FBA" w14:textId="77777777" w:rsidTr="000260AB">
        <w:trPr>
          <w:gridAfter w:val="1"/>
          <w:wAfter w:w="33" w:type="dxa"/>
          <w:jc w:val="center"/>
        </w:trPr>
        <w:tc>
          <w:tcPr>
            <w:tcW w:w="990" w:type="dxa"/>
            <w:gridSpan w:val="2"/>
            <w:tcBorders>
              <w:bottom w:val="single" w:sz="4" w:space="0" w:color="auto"/>
            </w:tcBorders>
            <w:shd w:val="clear" w:color="auto" w:fill="auto"/>
          </w:tcPr>
          <w:p w14:paraId="0E6B8584" w14:textId="77777777" w:rsidR="0096585F" w:rsidRPr="001D7D57" w:rsidRDefault="0096585F" w:rsidP="000260AB">
            <w:pPr>
              <w:pStyle w:val="TAL"/>
              <w:rPr>
                <w:sz w:val="16"/>
                <w:szCs w:val="16"/>
                <w:lang w:eastAsia="zh-CN"/>
              </w:rPr>
            </w:pPr>
            <w:r w:rsidRPr="001D7D57">
              <w:rPr>
                <w:sz w:val="16"/>
                <w:szCs w:val="16"/>
                <w:lang w:eastAsia="zh-CN"/>
              </w:rPr>
              <w:t>C45</w:t>
            </w:r>
          </w:p>
        </w:tc>
        <w:tc>
          <w:tcPr>
            <w:tcW w:w="4414" w:type="dxa"/>
            <w:gridSpan w:val="2"/>
            <w:tcBorders>
              <w:bottom w:val="single" w:sz="4" w:space="0" w:color="auto"/>
            </w:tcBorders>
            <w:shd w:val="clear" w:color="auto" w:fill="auto"/>
          </w:tcPr>
          <w:p w14:paraId="4DEDC95B" w14:textId="77777777" w:rsidR="0096585F" w:rsidRPr="001D7D57" w:rsidRDefault="0096585F" w:rsidP="000260AB">
            <w:pPr>
              <w:pStyle w:val="TAL"/>
              <w:rPr>
                <w:sz w:val="16"/>
                <w:szCs w:val="16"/>
              </w:rPr>
            </w:pPr>
            <w:r w:rsidRPr="001D7D57">
              <w:rPr>
                <w:rFonts w:cs="Arial"/>
                <w:sz w:val="16"/>
                <w:szCs w:val="16"/>
              </w:rPr>
              <w:t xml:space="preserve">IF (A.4.1-4A/5 OR A.4.1-4A/6 OR A.4.1-4A/7) </w:t>
            </w:r>
            <w:r w:rsidRPr="001D7D57">
              <w:rPr>
                <w:rFonts w:cs="Arial"/>
                <w:sz w:val="16"/>
                <w:szCs w:val="16"/>
                <w:lang w:eastAsia="zh-CN"/>
              </w:rPr>
              <w:t>THEN R ELSE N/A</w:t>
            </w:r>
          </w:p>
        </w:tc>
        <w:tc>
          <w:tcPr>
            <w:tcW w:w="4841" w:type="dxa"/>
            <w:gridSpan w:val="2"/>
            <w:tcBorders>
              <w:bottom w:val="single" w:sz="4" w:space="0" w:color="auto"/>
            </w:tcBorders>
            <w:shd w:val="clear" w:color="auto" w:fill="auto"/>
          </w:tcPr>
          <w:p w14:paraId="36528EF0" w14:textId="77777777" w:rsidR="0096585F" w:rsidRPr="001D7D57" w:rsidRDefault="0096585F" w:rsidP="000260AB">
            <w:pPr>
              <w:pStyle w:val="TAL"/>
              <w:rPr>
                <w:sz w:val="16"/>
                <w:szCs w:val="16"/>
              </w:rPr>
            </w:pPr>
            <w:r w:rsidRPr="001D7D57">
              <w:rPr>
                <w:rFonts w:cs="Arial"/>
                <w:sz w:val="16"/>
                <w:szCs w:val="16"/>
              </w:rPr>
              <w:t>UEs supporting 5GS and inter-band CA</w:t>
            </w:r>
          </w:p>
        </w:tc>
      </w:tr>
      <w:tr w:rsidR="0096585F" w:rsidRPr="001D7D57" w14:paraId="24F898BB" w14:textId="77777777" w:rsidTr="000260AB">
        <w:trPr>
          <w:gridAfter w:val="1"/>
          <w:wAfter w:w="33" w:type="dxa"/>
          <w:jc w:val="center"/>
        </w:trPr>
        <w:tc>
          <w:tcPr>
            <w:tcW w:w="990" w:type="dxa"/>
            <w:gridSpan w:val="2"/>
            <w:tcBorders>
              <w:bottom w:val="single" w:sz="4" w:space="0" w:color="auto"/>
            </w:tcBorders>
            <w:shd w:val="clear" w:color="auto" w:fill="auto"/>
          </w:tcPr>
          <w:p w14:paraId="42F9516F" w14:textId="77777777" w:rsidR="0096585F" w:rsidRPr="001D7D57" w:rsidRDefault="0096585F" w:rsidP="000260AB">
            <w:pPr>
              <w:pStyle w:val="TAL"/>
              <w:rPr>
                <w:sz w:val="16"/>
                <w:szCs w:val="16"/>
                <w:lang w:eastAsia="zh-CN"/>
              </w:rPr>
            </w:pPr>
            <w:r w:rsidRPr="001D7D57">
              <w:rPr>
                <w:sz w:val="16"/>
                <w:szCs w:val="16"/>
                <w:lang w:eastAsia="zh-CN"/>
              </w:rPr>
              <w:t>C46</w:t>
            </w:r>
          </w:p>
        </w:tc>
        <w:tc>
          <w:tcPr>
            <w:tcW w:w="4414" w:type="dxa"/>
            <w:gridSpan w:val="2"/>
            <w:tcBorders>
              <w:bottom w:val="single" w:sz="4" w:space="0" w:color="auto"/>
            </w:tcBorders>
            <w:shd w:val="clear" w:color="auto" w:fill="auto"/>
          </w:tcPr>
          <w:p w14:paraId="71B5F85F" w14:textId="77777777" w:rsidR="0096585F" w:rsidRPr="001D7D57" w:rsidRDefault="0096585F" w:rsidP="000260AB">
            <w:pPr>
              <w:pStyle w:val="TAL"/>
              <w:rPr>
                <w:sz w:val="16"/>
                <w:szCs w:val="16"/>
              </w:rPr>
            </w:pPr>
            <w:r w:rsidRPr="001D7D57">
              <w:rPr>
                <w:rFonts w:cs="Arial"/>
                <w:sz w:val="16"/>
                <w:szCs w:val="16"/>
              </w:rPr>
              <w:t xml:space="preserve">IF (A.4.1-4A/2 OR A.4.1.4A/4) </w:t>
            </w:r>
            <w:r w:rsidRPr="001D7D57">
              <w:rPr>
                <w:rFonts w:cs="Arial"/>
                <w:sz w:val="16"/>
                <w:szCs w:val="16"/>
                <w:lang w:eastAsia="zh-CN"/>
              </w:rPr>
              <w:t>THEN R ELSE N/A</w:t>
            </w:r>
          </w:p>
        </w:tc>
        <w:tc>
          <w:tcPr>
            <w:tcW w:w="4841" w:type="dxa"/>
            <w:gridSpan w:val="2"/>
            <w:tcBorders>
              <w:bottom w:val="single" w:sz="4" w:space="0" w:color="auto"/>
            </w:tcBorders>
            <w:shd w:val="clear" w:color="auto" w:fill="auto"/>
          </w:tcPr>
          <w:p w14:paraId="6D0647AD" w14:textId="77777777" w:rsidR="0096585F" w:rsidRPr="001D7D57" w:rsidRDefault="0096585F" w:rsidP="000260AB">
            <w:pPr>
              <w:pStyle w:val="TAL"/>
              <w:rPr>
                <w:sz w:val="16"/>
                <w:szCs w:val="16"/>
              </w:rPr>
            </w:pPr>
            <w:r w:rsidRPr="001D7D57">
              <w:rPr>
                <w:rFonts w:cs="Arial"/>
                <w:sz w:val="16"/>
                <w:szCs w:val="16"/>
              </w:rPr>
              <w:t>UEs supporting 5GS and intra-band non-contiguous CA</w:t>
            </w:r>
          </w:p>
        </w:tc>
      </w:tr>
      <w:tr w:rsidR="0096585F" w:rsidRPr="001D7D57" w14:paraId="523C7446" w14:textId="77777777" w:rsidTr="000260AB">
        <w:trPr>
          <w:gridAfter w:val="1"/>
          <w:wAfter w:w="33" w:type="dxa"/>
          <w:jc w:val="center"/>
        </w:trPr>
        <w:tc>
          <w:tcPr>
            <w:tcW w:w="990" w:type="dxa"/>
            <w:gridSpan w:val="2"/>
            <w:tcBorders>
              <w:bottom w:val="single" w:sz="4" w:space="0" w:color="auto"/>
            </w:tcBorders>
            <w:shd w:val="clear" w:color="auto" w:fill="auto"/>
          </w:tcPr>
          <w:p w14:paraId="70081286" w14:textId="77777777" w:rsidR="0096585F" w:rsidRPr="001D7D57" w:rsidRDefault="0096585F" w:rsidP="000260AB">
            <w:pPr>
              <w:pStyle w:val="TAL"/>
              <w:rPr>
                <w:sz w:val="16"/>
                <w:szCs w:val="16"/>
                <w:lang w:eastAsia="zh-CN"/>
              </w:rPr>
            </w:pPr>
            <w:r w:rsidRPr="001D7D57">
              <w:rPr>
                <w:rFonts w:cs="Arial"/>
                <w:sz w:val="16"/>
                <w:szCs w:val="16"/>
              </w:rPr>
              <w:t>C47</w:t>
            </w:r>
          </w:p>
        </w:tc>
        <w:tc>
          <w:tcPr>
            <w:tcW w:w="4414" w:type="dxa"/>
            <w:gridSpan w:val="2"/>
            <w:tcBorders>
              <w:bottom w:val="single" w:sz="4" w:space="0" w:color="auto"/>
            </w:tcBorders>
            <w:shd w:val="clear" w:color="auto" w:fill="auto"/>
          </w:tcPr>
          <w:p w14:paraId="00BBA1A9" w14:textId="77777777" w:rsidR="0096585F" w:rsidRPr="001D7D57" w:rsidRDefault="0096585F" w:rsidP="000260AB">
            <w:pPr>
              <w:pStyle w:val="TAL"/>
              <w:rPr>
                <w:sz w:val="16"/>
                <w:szCs w:val="16"/>
              </w:rPr>
            </w:pPr>
            <w:r w:rsidRPr="001D7D57">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393570FD" w14:textId="77777777" w:rsidR="0096585F" w:rsidRPr="001D7D57" w:rsidRDefault="0096585F" w:rsidP="000260AB">
            <w:pPr>
              <w:pStyle w:val="TAL"/>
              <w:rPr>
                <w:sz w:val="16"/>
                <w:szCs w:val="16"/>
              </w:rPr>
            </w:pPr>
            <w:r w:rsidRPr="001D7D57">
              <w:rPr>
                <w:rFonts w:cs="Arial"/>
                <w:sz w:val="16"/>
                <w:szCs w:val="16"/>
              </w:rPr>
              <w:t>UEs supporting 5G Core and E-UTRA and EPS IMS emergency call</w:t>
            </w:r>
            <w:r w:rsidRPr="001D7D57">
              <w:rPr>
                <w:sz w:val="16"/>
                <w:szCs w:val="16"/>
              </w:rPr>
              <w:t xml:space="preserve"> (VoLTE in GSMA PRD IR.92: "IMS Profile for Voice and SMS")</w:t>
            </w:r>
            <w:r w:rsidRPr="001D7D57">
              <w:rPr>
                <w:rFonts w:cs="Arial"/>
                <w:sz w:val="16"/>
                <w:szCs w:val="16"/>
              </w:rPr>
              <w:t xml:space="preserve"> and Emergency Services Fallback in NR connected to 5GCN</w:t>
            </w:r>
          </w:p>
        </w:tc>
      </w:tr>
      <w:tr w:rsidR="0096585F" w:rsidRPr="001D7D57" w14:paraId="1545C0ED" w14:textId="77777777" w:rsidTr="000260AB">
        <w:trPr>
          <w:gridAfter w:val="1"/>
          <w:wAfter w:w="33" w:type="dxa"/>
          <w:jc w:val="center"/>
        </w:trPr>
        <w:tc>
          <w:tcPr>
            <w:tcW w:w="990" w:type="dxa"/>
            <w:gridSpan w:val="2"/>
            <w:tcBorders>
              <w:bottom w:val="single" w:sz="4" w:space="0" w:color="auto"/>
            </w:tcBorders>
            <w:shd w:val="clear" w:color="auto" w:fill="auto"/>
          </w:tcPr>
          <w:p w14:paraId="744588FA" w14:textId="77777777" w:rsidR="0096585F" w:rsidRPr="001D7D57" w:rsidRDefault="0096585F" w:rsidP="000260AB">
            <w:pPr>
              <w:pStyle w:val="TAL"/>
              <w:rPr>
                <w:sz w:val="16"/>
                <w:szCs w:val="16"/>
                <w:lang w:eastAsia="zh-CN"/>
              </w:rPr>
            </w:pPr>
            <w:r w:rsidRPr="001D7D57">
              <w:rPr>
                <w:rFonts w:cs="Arial"/>
                <w:sz w:val="16"/>
                <w:szCs w:val="16"/>
              </w:rPr>
              <w:t>C48</w:t>
            </w:r>
          </w:p>
        </w:tc>
        <w:tc>
          <w:tcPr>
            <w:tcW w:w="4414" w:type="dxa"/>
            <w:gridSpan w:val="2"/>
            <w:tcBorders>
              <w:bottom w:val="single" w:sz="4" w:space="0" w:color="auto"/>
            </w:tcBorders>
            <w:shd w:val="clear" w:color="auto" w:fill="auto"/>
          </w:tcPr>
          <w:p w14:paraId="2AA4E013" w14:textId="77777777" w:rsidR="0096585F" w:rsidRPr="001D7D57" w:rsidRDefault="0096585F" w:rsidP="000260AB">
            <w:pPr>
              <w:pStyle w:val="TAL"/>
              <w:rPr>
                <w:sz w:val="16"/>
                <w:szCs w:val="16"/>
              </w:rPr>
            </w:pPr>
            <w:r w:rsidRPr="001D7D57">
              <w:rPr>
                <w:rFonts w:cs="Arial"/>
                <w:sz w:val="16"/>
                <w:szCs w:val="16"/>
              </w:rPr>
              <w:t>Void</w:t>
            </w:r>
          </w:p>
        </w:tc>
        <w:tc>
          <w:tcPr>
            <w:tcW w:w="4841" w:type="dxa"/>
            <w:gridSpan w:val="2"/>
            <w:tcBorders>
              <w:bottom w:val="single" w:sz="4" w:space="0" w:color="auto"/>
            </w:tcBorders>
            <w:shd w:val="clear" w:color="auto" w:fill="auto"/>
          </w:tcPr>
          <w:p w14:paraId="1234F91E" w14:textId="77777777" w:rsidR="0096585F" w:rsidRPr="001D7D57" w:rsidRDefault="0096585F" w:rsidP="000260AB">
            <w:pPr>
              <w:pStyle w:val="TAL"/>
              <w:rPr>
                <w:sz w:val="16"/>
                <w:szCs w:val="16"/>
              </w:rPr>
            </w:pPr>
          </w:p>
        </w:tc>
      </w:tr>
      <w:tr w:rsidR="0096585F" w:rsidRPr="001D7D57" w14:paraId="74C874E6" w14:textId="77777777" w:rsidTr="000260AB">
        <w:trPr>
          <w:gridAfter w:val="1"/>
          <w:wAfter w:w="33" w:type="dxa"/>
          <w:jc w:val="center"/>
        </w:trPr>
        <w:tc>
          <w:tcPr>
            <w:tcW w:w="990" w:type="dxa"/>
            <w:gridSpan w:val="2"/>
            <w:tcBorders>
              <w:bottom w:val="single" w:sz="4" w:space="0" w:color="auto"/>
            </w:tcBorders>
            <w:shd w:val="clear" w:color="auto" w:fill="auto"/>
          </w:tcPr>
          <w:p w14:paraId="30071373" w14:textId="77777777" w:rsidR="0096585F" w:rsidRPr="001D7D57" w:rsidRDefault="0096585F" w:rsidP="000260AB">
            <w:pPr>
              <w:pStyle w:val="TAL"/>
              <w:rPr>
                <w:rFonts w:cs="Arial"/>
                <w:sz w:val="16"/>
                <w:szCs w:val="16"/>
              </w:rPr>
            </w:pPr>
            <w:r w:rsidRPr="001D7D57">
              <w:rPr>
                <w:rFonts w:cs="Arial"/>
                <w:sz w:val="16"/>
                <w:szCs w:val="16"/>
              </w:rPr>
              <w:t>C49</w:t>
            </w:r>
          </w:p>
        </w:tc>
        <w:tc>
          <w:tcPr>
            <w:tcW w:w="4414" w:type="dxa"/>
            <w:gridSpan w:val="2"/>
            <w:tcBorders>
              <w:bottom w:val="single" w:sz="4" w:space="0" w:color="auto"/>
            </w:tcBorders>
            <w:shd w:val="clear" w:color="auto" w:fill="auto"/>
          </w:tcPr>
          <w:p w14:paraId="1A81E3F8" w14:textId="77777777" w:rsidR="0096585F" w:rsidRPr="001D7D57" w:rsidRDefault="0096585F" w:rsidP="000260AB">
            <w:pPr>
              <w:pStyle w:val="TAL"/>
              <w:rPr>
                <w:rFonts w:cs="Arial"/>
                <w:sz w:val="16"/>
                <w:szCs w:val="16"/>
              </w:rPr>
            </w:pPr>
            <w:r w:rsidRPr="001D7D57">
              <w:rPr>
                <w:rFonts w:cs="Arial"/>
                <w:sz w:val="16"/>
                <w:szCs w:val="16"/>
              </w:rPr>
              <w:t>IF A.4.1-5/1 AND A.4.3.6-1/2 THEN R ELSE N/A</w:t>
            </w:r>
          </w:p>
        </w:tc>
        <w:tc>
          <w:tcPr>
            <w:tcW w:w="4841" w:type="dxa"/>
            <w:gridSpan w:val="2"/>
            <w:tcBorders>
              <w:bottom w:val="single" w:sz="4" w:space="0" w:color="auto"/>
            </w:tcBorders>
            <w:shd w:val="clear" w:color="auto" w:fill="auto"/>
          </w:tcPr>
          <w:p w14:paraId="0413559F" w14:textId="77777777" w:rsidR="0096585F" w:rsidRPr="001D7D57" w:rsidRDefault="0096585F" w:rsidP="000260AB">
            <w:pPr>
              <w:pStyle w:val="TAL"/>
              <w:rPr>
                <w:rFonts w:cs="Arial"/>
                <w:sz w:val="16"/>
                <w:szCs w:val="16"/>
              </w:rPr>
            </w:pPr>
            <w:r w:rsidRPr="001D7D57">
              <w:rPr>
                <w:rFonts w:cs="Arial"/>
                <w:sz w:val="16"/>
                <w:szCs w:val="16"/>
              </w:rPr>
              <w:t>UE supporting 5G Core and two independent measurement gap configurations for FR1 and FR2</w:t>
            </w:r>
          </w:p>
        </w:tc>
      </w:tr>
      <w:tr w:rsidR="0096585F" w:rsidRPr="001D7D57" w14:paraId="46768AC0" w14:textId="77777777" w:rsidTr="000260AB">
        <w:trPr>
          <w:gridAfter w:val="1"/>
          <w:wAfter w:w="33" w:type="dxa"/>
          <w:jc w:val="center"/>
        </w:trPr>
        <w:tc>
          <w:tcPr>
            <w:tcW w:w="990" w:type="dxa"/>
            <w:gridSpan w:val="2"/>
            <w:tcBorders>
              <w:bottom w:val="single" w:sz="4" w:space="0" w:color="auto"/>
            </w:tcBorders>
            <w:shd w:val="clear" w:color="auto" w:fill="auto"/>
          </w:tcPr>
          <w:p w14:paraId="493987FA" w14:textId="77777777" w:rsidR="0096585F" w:rsidRPr="001D7D57" w:rsidRDefault="0096585F" w:rsidP="000260AB">
            <w:pPr>
              <w:pStyle w:val="TAL"/>
              <w:rPr>
                <w:rFonts w:cs="Arial"/>
                <w:sz w:val="16"/>
                <w:szCs w:val="16"/>
              </w:rPr>
            </w:pPr>
            <w:r w:rsidRPr="001D7D57">
              <w:rPr>
                <w:rFonts w:cs="Arial"/>
                <w:sz w:val="16"/>
                <w:szCs w:val="16"/>
              </w:rPr>
              <w:t>C50</w:t>
            </w:r>
          </w:p>
        </w:tc>
        <w:tc>
          <w:tcPr>
            <w:tcW w:w="4414" w:type="dxa"/>
            <w:gridSpan w:val="2"/>
            <w:tcBorders>
              <w:bottom w:val="single" w:sz="4" w:space="0" w:color="auto"/>
            </w:tcBorders>
            <w:shd w:val="clear" w:color="auto" w:fill="auto"/>
          </w:tcPr>
          <w:p w14:paraId="3F22555E" w14:textId="77777777" w:rsidR="0096585F" w:rsidRPr="001D7D57" w:rsidRDefault="0096585F" w:rsidP="000260AB">
            <w:pPr>
              <w:pStyle w:val="TAL"/>
              <w:rPr>
                <w:rFonts w:cs="Arial"/>
                <w:sz w:val="16"/>
                <w:szCs w:val="16"/>
              </w:rPr>
            </w:pPr>
            <w:r w:rsidRPr="001D7D57">
              <w:rPr>
                <w:rFonts w:cs="Arial"/>
                <w:sz w:val="16"/>
                <w:szCs w:val="16"/>
              </w:rPr>
              <w:t>IF A.4.1-5/1 AND A.4.3.6-1/5 AND A.4.3.6-1/42 THEN R ELSE N/A</w:t>
            </w:r>
          </w:p>
        </w:tc>
        <w:tc>
          <w:tcPr>
            <w:tcW w:w="4841" w:type="dxa"/>
            <w:gridSpan w:val="2"/>
            <w:tcBorders>
              <w:bottom w:val="single" w:sz="4" w:space="0" w:color="auto"/>
            </w:tcBorders>
            <w:shd w:val="clear" w:color="auto" w:fill="auto"/>
          </w:tcPr>
          <w:p w14:paraId="2331BEEF" w14:textId="77777777" w:rsidR="0096585F" w:rsidRPr="001D7D57" w:rsidRDefault="0096585F" w:rsidP="000260AB">
            <w:pPr>
              <w:pStyle w:val="TAL"/>
              <w:rPr>
                <w:rFonts w:cs="Arial"/>
                <w:sz w:val="16"/>
                <w:szCs w:val="16"/>
              </w:rPr>
            </w:pPr>
            <w:r w:rsidRPr="001D7D57">
              <w:rPr>
                <w:rFonts w:cs="Arial"/>
                <w:sz w:val="16"/>
                <w:szCs w:val="16"/>
              </w:rPr>
              <w:t>UEs supporting 5G Core and Inter-RAT E-UTRA measurements and Event B triggered reporting and E-UTRA RS-SINR measurements</w:t>
            </w:r>
          </w:p>
        </w:tc>
      </w:tr>
      <w:tr w:rsidR="0096585F" w:rsidRPr="001D7D57" w14:paraId="28A53EED" w14:textId="77777777" w:rsidTr="000260AB">
        <w:trPr>
          <w:gridAfter w:val="1"/>
          <w:wAfter w:w="33" w:type="dxa"/>
          <w:jc w:val="center"/>
        </w:trPr>
        <w:tc>
          <w:tcPr>
            <w:tcW w:w="990" w:type="dxa"/>
            <w:gridSpan w:val="2"/>
            <w:tcBorders>
              <w:bottom w:val="single" w:sz="4" w:space="0" w:color="auto"/>
            </w:tcBorders>
            <w:shd w:val="clear" w:color="auto" w:fill="auto"/>
          </w:tcPr>
          <w:p w14:paraId="4CB5BCDE" w14:textId="77777777" w:rsidR="0096585F" w:rsidRPr="001D7D57" w:rsidRDefault="0096585F" w:rsidP="000260AB">
            <w:pPr>
              <w:pStyle w:val="TAL"/>
              <w:rPr>
                <w:rFonts w:cs="Arial"/>
                <w:sz w:val="16"/>
                <w:szCs w:val="16"/>
              </w:rPr>
            </w:pPr>
            <w:r w:rsidRPr="001D7D57">
              <w:rPr>
                <w:rFonts w:cs="Arial"/>
                <w:sz w:val="16"/>
                <w:szCs w:val="16"/>
              </w:rPr>
              <w:t>C51</w:t>
            </w:r>
          </w:p>
        </w:tc>
        <w:tc>
          <w:tcPr>
            <w:tcW w:w="4414" w:type="dxa"/>
            <w:gridSpan w:val="2"/>
            <w:tcBorders>
              <w:bottom w:val="single" w:sz="4" w:space="0" w:color="auto"/>
            </w:tcBorders>
            <w:shd w:val="clear" w:color="auto" w:fill="auto"/>
          </w:tcPr>
          <w:p w14:paraId="731B77AC" w14:textId="77777777" w:rsidR="0096585F" w:rsidRPr="001D7D57" w:rsidRDefault="0096585F" w:rsidP="000260AB">
            <w:pPr>
              <w:pStyle w:val="TAL"/>
              <w:rPr>
                <w:rFonts w:cs="Arial"/>
                <w:sz w:val="16"/>
                <w:szCs w:val="16"/>
              </w:rPr>
            </w:pPr>
            <w:r w:rsidRPr="001D7D57">
              <w:rPr>
                <w:rFonts w:cs="Arial"/>
                <w:sz w:val="16"/>
                <w:szCs w:val="16"/>
              </w:rPr>
              <w:t>IF A.4.3.2-</w:t>
            </w:r>
            <w:r w:rsidRPr="001D7D57">
              <w:rPr>
                <w:rFonts w:cs="Arial"/>
                <w:sz w:val="16"/>
                <w:szCs w:val="16"/>
                <w:lang w:eastAsia="zh-CN"/>
              </w:rPr>
              <w:t>1/21 THEN R ELSE N/A</w:t>
            </w:r>
          </w:p>
        </w:tc>
        <w:tc>
          <w:tcPr>
            <w:tcW w:w="4841" w:type="dxa"/>
            <w:gridSpan w:val="2"/>
            <w:tcBorders>
              <w:bottom w:val="single" w:sz="4" w:space="0" w:color="auto"/>
            </w:tcBorders>
            <w:shd w:val="clear" w:color="auto" w:fill="auto"/>
          </w:tcPr>
          <w:p w14:paraId="7FCAF851" w14:textId="77777777" w:rsidR="0096585F" w:rsidRPr="001D7D57" w:rsidRDefault="0096585F" w:rsidP="000260AB">
            <w:pPr>
              <w:pStyle w:val="TAL"/>
              <w:rPr>
                <w:rFonts w:cs="Arial"/>
                <w:sz w:val="16"/>
                <w:szCs w:val="16"/>
              </w:rPr>
            </w:pPr>
            <w:r w:rsidRPr="001D7D57">
              <w:rPr>
                <w:rFonts w:cs="Arial"/>
                <w:sz w:val="16"/>
                <w:szCs w:val="16"/>
              </w:rPr>
              <w:t>UEs supporting 5GS and PUSCH aggregation</w:t>
            </w:r>
          </w:p>
        </w:tc>
      </w:tr>
      <w:tr w:rsidR="0096585F" w:rsidRPr="001D7D57" w14:paraId="4DC91894" w14:textId="77777777" w:rsidTr="000260AB">
        <w:trPr>
          <w:gridAfter w:val="1"/>
          <w:wAfter w:w="33" w:type="dxa"/>
          <w:jc w:val="center"/>
        </w:trPr>
        <w:tc>
          <w:tcPr>
            <w:tcW w:w="990" w:type="dxa"/>
            <w:gridSpan w:val="2"/>
            <w:tcBorders>
              <w:bottom w:val="single" w:sz="4" w:space="0" w:color="auto"/>
            </w:tcBorders>
            <w:shd w:val="clear" w:color="auto" w:fill="auto"/>
          </w:tcPr>
          <w:p w14:paraId="666BDB8B" w14:textId="77777777" w:rsidR="0096585F" w:rsidRPr="001D7D57" w:rsidRDefault="0096585F" w:rsidP="000260AB">
            <w:pPr>
              <w:pStyle w:val="TAL"/>
              <w:rPr>
                <w:rFonts w:cs="Arial"/>
                <w:sz w:val="16"/>
                <w:szCs w:val="16"/>
              </w:rPr>
            </w:pPr>
            <w:r w:rsidRPr="001D7D57">
              <w:rPr>
                <w:rFonts w:cs="Arial"/>
                <w:sz w:val="16"/>
                <w:szCs w:val="16"/>
              </w:rPr>
              <w:t>C52</w:t>
            </w:r>
          </w:p>
        </w:tc>
        <w:tc>
          <w:tcPr>
            <w:tcW w:w="4414" w:type="dxa"/>
            <w:gridSpan w:val="2"/>
            <w:tcBorders>
              <w:bottom w:val="single" w:sz="4" w:space="0" w:color="auto"/>
            </w:tcBorders>
            <w:shd w:val="clear" w:color="auto" w:fill="auto"/>
          </w:tcPr>
          <w:p w14:paraId="52D24E58" w14:textId="77777777" w:rsidR="0096585F" w:rsidRPr="001D7D57" w:rsidRDefault="0096585F" w:rsidP="000260AB">
            <w:pPr>
              <w:pStyle w:val="TAL"/>
              <w:rPr>
                <w:rFonts w:cs="Arial"/>
                <w:sz w:val="16"/>
                <w:szCs w:val="16"/>
              </w:rPr>
            </w:pPr>
            <w:r w:rsidRPr="001D7D57">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6914608E" w14:textId="77777777" w:rsidR="0096585F" w:rsidRPr="001D7D57" w:rsidRDefault="0096585F" w:rsidP="000260AB">
            <w:pPr>
              <w:pStyle w:val="TAL"/>
              <w:rPr>
                <w:rFonts w:cs="Arial"/>
                <w:sz w:val="16"/>
                <w:szCs w:val="16"/>
              </w:rPr>
            </w:pPr>
            <w:r w:rsidRPr="001D7D57">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96585F" w:rsidRPr="001D7D57" w14:paraId="1D4548B5" w14:textId="77777777" w:rsidTr="000260AB">
        <w:trPr>
          <w:gridAfter w:val="1"/>
          <w:wAfter w:w="33" w:type="dxa"/>
          <w:jc w:val="center"/>
        </w:trPr>
        <w:tc>
          <w:tcPr>
            <w:tcW w:w="990" w:type="dxa"/>
            <w:gridSpan w:val="2"/>
            <w:tcBorders>
              <w:bottom w:val="single" w:sz="4" w:space="0" w:color="auto"/>
            </w:tcBorders>
            <w:shd w:val="clear" w:color="auto" w:fill="auto"/>
          </w:tcPr>
          <w:p w14:paraId="36C0BC4F" w14:textId="77777777" w:rsidR="0096585F" w:rsidRPr="001D7D57" w:rsidRDefault="0096585F" w:rsidP="000260AB">
            <w:pPr>
              <w:pStyle w:val="TAL"/>
              <w:rPr>
                <w:rFonts w:cs="Arial"/>
                <w:sz w:val="16"/>
                <w:szCs w:val="16"/>
              </w:rPr>
            </w:pPr>
            <w:r w:rsidRPr="001D7D57">
              <w:rPr>
                <w:rFonts w:cs="Arial"/>
                <w:sz w:val="16"/>
                <w:szCs w:val="16"/>
              </w:rPr>
              <w:t>C53</w:t>
            </w:r>
          </w:p>
        </w:tc>
        <w:tc>
          <w:tcPr>
            <w:tcW w:w="4414" w:type="dxa"/>
            <w:gridSpan w:val="2"/>
            <w:tcBorders>
              <w:bottom w:val="single" w:sz="4" w:space="0" w:color="auto"/>
            </w:tcBorders>
            <w:shd w:val="clear" w:color="auto" w:fill="auto"/>
          </w:tcPr>
          <w:p w14:paraId="1B04F4AC" w14:textId="77777777" w:rsidR="0096585F" w:rsidRPr="001D7D57" w:rsidRDefault="0096585F" w:rsidP="000260AB">
            <w:pPr>
              <w:pStyle w:val="TAL"/>
              <w:rPr>
                <w:rFonts w:cs="Arial"/>
                <w:sz w:val="16"/>
                <w:szCs w:val="16"/>
              </w:rPr>
            </w:pPr>
            <w:r w:rsidRPr="001D7D57">
              <w:rPr>
                <w:rFonts w:cs="Arial"/>
                <w:sz w:val="16"/>
                <w:szCs w:val="16"/>
              </w:rPr>
              <w:t xml:space="preserve">IF </w:t>
            </w:r>
            <w:r w:rsidRPr="001D7D57">
              <w:rPr>
                <w:rFonts w:cs="Arial"/>
                <w:sz w:val="16"/>
                <w:szCs w:val="16"/>
                <w:lang w:eastAsia="zh-CN"/>
              </w:rPr>
              <w:t>A.4.3.5-1/4 THEN R ELSE N/A</w:t>
            </w:r>
          </w:p>
        </w:tc>
        <w:tc>
          <w:tcPr>
            <w:tcW w:w="4841" w:type="dxa"/>
            <w:gridSpan w:val="2"/>
            <w:tcBorders>
              <w:bottom w:val="single" w:sz="4" w:space="0" w:color="auto"/>
            </w:tcBorders>
            <w:shd w:val="clear" w:color="auto" w:fill="auto"/>
          </w:tcPr>
          <w:p w14:paraId="282B3963" w14:textId="77777777" w:rsidR="0096585F" w:rsidRPr="001D7D57" w:rsidRDefault="0096585F" w:rsidP="000260AB">
            <w:pPr>
              <w:pStyle w:val="TAL"/>
              <w:rPr>
                <w:rFonts w:cs="Arial"/>
                <w:sz w:val="16"/>
                <w:szCs w:val="16"/>
              </w:rPr>
            </w:pPr>
            <w:r w:rsidRPr="001D7D57">
              <w:rPr>
                <w:rFonts w:cs="Arial"/>
                <w:sz w:val="16"/>
                <w:szCs w:val="16"/>
              </w:rPr>
              <w:t>UEs supporting 5GS and Logical Channel SR-Delay Timer</w:t>
            </w:r>
          </w:p>
        </w:tc>
      </w:tr>
      <w:tr w:rsidR="0096585F" w:rsidRPr="001D7D57" w14:paraId="0CAF0182" w14:textId="77777777" w:rsidTr="000260AB">
        <w:trPr>
          <w:gridAfter w:val="1"/>
          <w:wAfter w:w="33" w:type="dxa"/>
          <w:jc w:val="center"/>
        </w:trPr>
        <w:tc>
          <w:tcPr>
            <w:tcW w:w="990" w:type="dxa"/>
            <w:gridSpan w:val="2"/>
            <w:tcBorders>
              <w:bottom w:val="single" w:sz="4" w:space="0" w:color="auto"/>
            </w:tcBorders>
            <w:shd w:val="clear" w:color="auto" w:fill="auto"/>
          </w:tcPr>
          <w:p w14:paraId="06031502" w14:textId="77777777" w:rsidR="0096585F" w:rsidRPr="001D7D57" w:rsidRDefault="0096585F" w:rsidP="000260AB">
            <w:pPr>
              <w:pStyle w:val="TAL"/>
              <w:rPr>
                <w:rFonts w:cs="Arial"/>
                <w:sz w:val="16"/>
                <w:szCs w:val="16"/>
              </w:rPr>
            </w:pPr>
            <w:r w:rsidRPr="001D7D57">
              <w:rPr>
                <w:rFonts w:cs="Arial"/>
                <w:sz w:val="16"/>
                <w:szCs w:val="16"/>
              </w:rPr>
              <w:t>C54</w:t>
            </w:r>
          </w:p>
        </w:tc>
        <w:tc>
          <w:tcPr>
            <w:tcW w:w="4414" w:type="dxa"/>
            <w:gridSpan w:val="2"/>
            <w:tcBorders>
              <w:bottom w:val="single" w:sz="4" w:space="0" w:color="auto"/>
            </w:tcBorders>
            <w:shd w:val="clear" w:color="auto" w:fill="auto"/>
          </w:tcPr>
          <w:p w14:paraId="3F49AB9E" w14:textId="77777777" w:rsidR="0096585F" w:rsidRPr="001D7D57" w:rsidRDefault="0096585F" w:rsidP="000260AB">
            <w:pPr>
              <w:pStyle w:val="TAL"/>
              <w:rPr>
                <w:rFonts w:cs="Arial"/>
                <w:sz w:val="16"/>
                <w:szCs w:val="16"/>
              </w:rPr>
            </w:pPr>
            <w:r w:rsidRPr="001D7D57">
              <w:rPr>
                <w:rFonts w:cs="Arial"/>
                <w:sz w:val="16"/>
                <w:szCs w:val="16"/>
              </w:rPr>
              <w:t xml:space="preserve">IF </w:t>
            </w:r>
            <w:r w:rsidRPr="001D7D57">
              <w:rPr>
                <w:sz w:val="16"/>
                <w:szCs w:val="16"/>
              </w:rPr>
              <w:t>A.4.1-5/1 AND</w:t>
            </w:r>
            <w:r w:rsidRPr="001D7D57">
              <w:rPr>
                <w:rFonts w:cs="Arial"/>
                <w:sz w:val="16"/>
                <w:szCs w:val="16"/>
              </w:rPr>
              <w:t xml:space="preserve"> ([10] A.4.1-1/1 OR [10] A.4.1-1/2) AND [10]</w:t>
            </w:r>
            <w:r w:rsidRPr="001D7D57">
              <w:rPr>
                <w:sz w:val="16"/>
                <w:szCs w:val="16"/>
              </w:rPr>
              <w:t xml:space="preserve"> </w:t>
            </w:r>
            <w:r w:rsidRPr="001D7D57">
              <w:rPr>
                <w:rFonts w:cs="Arial"/>
                <w:sz w:val="16"/>
                <w:szCs w:val="16"/>
              </w:rPr>
              <w:t>A.4.4-1/33 AND A.4.3.7-1/12 THEN R ELSE N/A</w:t>
            </w:r>
          </w:p>
        </w:tc>
        <w:tc>
          <w:tcPr>
            <w:tcW w:w="4841" w:type="dxa"/>
            <w:gridSpan w:val="2"/>
            <w:tcBorders>
              <w:bottom w:val="single" w:sz="4" w:space="0" w:color="auto"/>
            </w:tcBorders>
            <w:shd w:val="clear" w:color="auto" w:fill="auto"/>
          </w:tcPr>
          <w:p w14:paraId="0849A797" w14:textId="77777777" w:rsidR="0096585F" w:rsidRPr="001D7D57" w:rsidRDefault="0096585F" w:rsidP="000260AB">
            <w:pPr>
              <w:pStyle w:val="TAL"/>
              <w:rPr>
                <w:rFonts w:cs="Arial"/>
                <w:sz w:val="16"/>
                <w:szCs w:val="16"/>
              </w:rPr>
            </w:pPr>
            <w:r w:rsidRPr="001D7D57">
              <w:rPr>
                <w:rFonts w:cs="Arial"/>
                <w:sz w:val="16"/>
                <w:szCs w:val="16"/>
              </w:rPr>
              <w:t>UEs supporting 5G Core and E-UTRA and EPS IMS Voice</w:t>
            </w:r>
            <w:r w:rsidRPr="001D7D57">
              <w:rPr>
                <w:sz w:val="16"/>
                <w:szCs w:val="16"/>
              </w:rPr>
              <w:t xml:space="preserve"> (VoLTE in GSMA PRD IR.92: "IMS Profile for Voice and SMS")</w:t>
            </w:r>
            <w:r w:rsidRPr="001D7D57">
              <w:rPr>
                <w:rFonts w:cs="Arial"/>
                <w:sz w:val="16"/>
                <w:szCs w:val="16"/>
              </w:rPr>
              <w:t xml:space="preserve"> and EPS fallback</w:t>
            </w:r>
          </w:p>
        </w:tc>
      </w:tr>
      <w:tr w:rsidR="0096585F" w:rsidRPr="001D7D57" w14:paraId="31465BCB" w14:textId="77777777" w:rsidTr="000260AB">
        <w:trPr>
          <w:gridAfter w:val="1"/>
          <w:wAfter w:w="33" w:type="dxa"/>
          <w:jc w:val="center"/>
        </w:trPr>
        <w:tc>
          <w:tcPr>
            <w:tcW w:w="990" w:type="dxa"/>
            <w:gridSpan w:val="2"/>
            <w:tcBorders>
              <w:bottom w:val="single" w:sz="4" w:space="0" w:color="auto"/>
            </w:tcBorders>
            <w:shd w:val="clear" w:color="auto" w:fill="auto"/>
          </w:tcPr>
          <w:p w14:paraId="30D98DCD" w14:textId="77777777" w:rsidR="0096585F" w:rsidRPr="001D7D57" w:rsidRDefault="0096585F" w:rsidP="000260AB">
            <w:pPr>
              <w:pStyle w:val="TAL"/>
              <w:rPr>
                <w:rFonts w:cs="Arial"/>
                <w:sz w:val="16"/>
                <w:szCs w:val="16"/>
              </w:rPr>
            </w:pPr>
            <w:r w:rsidRPr="001D7D57">
              <w:rPr>
                <w:rFonts w:cs="Arial"/>
                <w:sz w:val="16"/>
                <w:szCs w:val="16"/>
              </w:rPr>
              <w:t>C55</w:t>
            </w:r>
          </w:p>
        </w:tc>
        <w:tc>
          <w:tcPr>
            <w:tcW w:w="4414" w:type="dxa"/>
            <w:gridSpan w:val="2"/>
            <w:tcBorders>
              <w:bottom w:val="single" w:sz="4" w:space="0" w:color="auto"/>
            </w:tcBorders>
            <w:shd w:val="clear" w:color="auto" w:fill="auto"/>
          </w:tcPr>
          <w:p w14:paraId="2521C671" w14:textId="77777777" w:rsidR="0096585F" w:rsidRPr="001D7D57" w:rsidRDefault="0096585F" w:rsidP="000260AB">
            <w:pPr>
              <w:pStyle w:val="TAL"/>
              <w:rPr>
                <w:rFonts w:cs="Arial"/>
                <w:sz w:val="16"/>
                <w:szCs w:val="16"/>
              </w:rPr>
            </w:pPr>
            <w:r w:rsidRPr="001D7D57">
              <w:rPr>
                <w:rFonts w:cs="Arial"/>
                <w:sz w:val="16"/>
                <w:szCs w:val="16"/>
              </w:rPr>
              <w:t xml:space="preserve">IF A.4.1-3/2 AND A.4.3.6-1/1 </w:t>
            </w:r>
            <w:r w:rsidRPr="001D7D57">
              <w:rPr>
                <w:sz w:val="16"/>
                <w:szCs w:val="16"/>
              </w:rPr>
              <w:t xml:space="preserve">AND (A.4.1-4A/1 OR A.4.1-4A/3) </w:t>
            </w:r>
            <w:r w:rsidRPr="001D7D57">
              <w:rPr>
                <w:rFonts w:cs="Arial"/>
                <w:sz w:val="16"/>
                <w:szCs w:val="16"/>
              </w:rPr>
              <w:t>THEN R ELSE N/A</w:t>
            </w:r>
          </w:p>
        </w:tc>
        <w:tc>
          <w:tcPr>
            <w:tcW w:w="4841" w:type="dxa"/>
            <w:gridSpan w:val="2"/>
            <w:tcBorders>
              <w:bottom w:val="single" w:sz="4" w:space="0" w:color="auto"/>
            </w:tcBorders>
            <w:shd w:val="clear" w:color="auto" w:fill="auto"/>
          </w:tcPr>
          <w:p w14:paraId="1BC6B625" w14:textId="77777777" w:rsidR="0096585F" w:rsidRPr="001D7D57" w:rsidRDefault="0096585F" w:rsidP="000260AB">
            <w:pPr>
              <w:pStyle w:val="TAL"/>
              <w:rPr>
                <w:rFonts w:cs="Arial"/>
                <w:sz w:val="16"/>
                <w:szCs w:val="16"/>
              </w:rPr>
            </w:pPr>
            <w:r w:rsidRPr="001D7D57">
              <w:rPr>
                <w:rFonts w:cs="Arial"/>
                <w:sz w:val="16"/>
                <w:szCs w:val="16"/>
              </w:rPr>
              <w:t>UEs supporting EN-DC and NR measurements and Event A triggered reporting and intra-band contiguous CA</w:t>
            </w:r>
          </w:p>
        </w:tc>
      </w:tr>
      <w:tr w:rsidR="0096585F" w:rsidRPr="001D7D57" w14:paraId="61A1D8D5" w14:textId="77777777" w:rsidTr="000260AB">
        <w:trPr>
          <w:gridAfter w:val="1"/>
          <w:wAfter w:w="33" w:type="dxa"/>
          <w:jc w:val="center"/>
        </w:trPr>
        <w:tc>
          <w:tcPr>
            <w:tcW w:w="990" w:type="dxa"/>
            <w:gridSpan w:val="2"/>
            <w:tcBorders>
              <w:bottom w:val="single" w:sz="4" w:space="0" w:color="auto"/>
            </w:tcBorders>
            <w:shd w:val="clear" w:color="auto" w:fill="auto"/>
          </w:tcPr>
          <w:p w14:paraId="733C56FB" w14:textId="77777777" w:rsidR="0096585F" w:rsidRPr="001D7D57" w:rsidRDefault="0096585F" w:rsidP="000260AB">
            <w:pPr>
              <w:pStyle w:val="TAL"/>
              <w:rPr>
                <w:rFonts w:cs="Arial"/>
                <w:sz w:val="16"/>
                <w:szCs w:val="16"/>
              </w:rPr>
            </w:pPr>
            <w:r w:rsidRPr="001D7D57">
              <w:rPr>
                <w:rFonts w:cs="Arial"/>
                <w:sz w:val="16"/>
                <w:szCs w:val="16"/>
              </w:rPr>
              <w:t>C56</w:t>
            </w:r>
          </w:p>
        </w:tc>
        <w:tc>
          <w:tcPr>
            <w:tcW w:w="4414" w:type="dxa"/>
            <w:gridSpan w:val="2"/>
            <w:tcBorders>
              <w:bottom w:val="single" w:sz="4" w:space="0" w:color="auto"/>
            </w:tcBorders>
            <w:shd w:val="clear" w:color="auto" w:fill="auto"/>
          </w:tcPr>
          <w:p w14:paraId="6CE1CC06" w14:textId="77777777" w:rsidR="0096585F" w:rsidRPr="001D7D57" w:rsidRDefault="0096585F" w:rsidP="000260AB">
            <w:pPr>
              <w:pStyle w:val="TAL"/>
              <w:rPr>
                <w:rFonts w:cs="Arial"/>
                <w:sz w:val="16"/>
                <w:szCs w:val="16"/>
              </w:rPr>
            </w:pPr>
            <w:r w:rsidRPr="001D7D57">
              <w:rPr>
                <w:rFonts w:cs="Arial"/>
                <w:sz w:val="16"/>
                <w:szCs w:val="16"/>
              </w:rPr>
              <w:t xml:space="preserve">IF A.4.1-3/2 AND A.4.3.6-1/1 </w:t>
            </w:r>
            <w:r w:rsidRPr="001D7D57">
              <w:rPr>
                <w:sz w:val="16"/>
                <w:szCs w:val="16"/>
              </w:rPr>
              <w:t xml:space="preserve">AND (A.4.1-4A/5 OR A.4.1-4A/6 OR A.4.1-4A/7) </w:t>
            </w:r>
            <w:r w:rsidRPr="001D7D57">
              <w:rPr>
                <w:rFonts w:cs="Arial"/>
                <w:sz w:val="16"/>
                <w:szCs w:val="16"/>
              </w:rPr>
              <w:t>THEN R ELSE N/A</w:t>
            </w:r>
          </w:p>
        </w:tc>
        <w:tc>
          <w:tcPr>
            <w:tcW w:w="4841" w:type="dxa"/>
            <w:gridSpan w:val="2"/>
            <w:tcBorders>
              <w:bottom w:val="single" w:sz="4" w:space="0" w:color="auto"/>
            </w:tcBorders>
            <w:shd w:val="clear" w:color="auto" w:fill="auto"/>
          </w:tcPr>
          <w:p w14:paraId="2D5CF14D" w14:textId="77777777" w:rsidR="0096585F" w:rsidRPr="001D7D57" w:rsidRDefault="0096585F" w:rsidP="000260AB">
            <w:pPr>
              <w:pStyle w:val="TAL"/>
              <w:rPr>
                <w:rFonts w:cs="Arial"/>
                <w:sz w:val="16"/>
                <w:szCs w:val="16"/>
              </w:rPr>
            </w:pPr>
            <w:r w:rsidRPr="001D7D57">
              <w:rPr>
                <w:rFonts w:cs="Arial"/>
                <w:sz w:val="16"/>
                <w:szCs w:val="16"/>
              </w:rPr>
              <w:t>UEs supporting EN-DC and NR measurements and Event A triggered reporting and inter-band CA</w:t>
            </w:r>
          </w:p>
        </w:tc>
      </w:tr>
      <w:tr w:rsidR="0096585F" w:rsidRPr="001D7D57" w14:paraId="3660626F" w14:textId="77777777" w:rsidTr="000260AB">
        <w:trPr>
          <w:gridAfter w:val="1"/>
          <w:wAfter w:w="33" w:type="dxa"/>
          <w:jc w:val="center"/>
        </w:trPr>
        <w:tc>
          <w:tcPr>
            <w:tcW w:w="990" w:type="dxa"/>
            <w:gridSpan w:val="2"/>
            <w:tcBorders>
              <w:bottom w:val="single" w:sz="4" w:space="0" w:color="auto"/>
            </w:tcBorders>
            <w:shd w:val="clear" w:color="auto" w:fill="auto"/>
          </w:tcPr>
          <w:p w14:paraId="1908569F" w14:textId="77777777" w:rsidR="0096585F" w:rsidRPr="001D7D57" w:rsidRDefault="0096585F" w:rsidP="000260AB">
            <w:pPr>
              <w:pStyle w:val="TAL"/>
              <w:rPr>
                <w:rFonts w:cs="Arial"/>
                <w:sz w:val="16"/>
                <w:szCs w:val="16"/>
              </w:rPr>
            </w:pPr>
            <w:r w:rsidRPr="001D7D57">
              <w:rPr>
                <w:rFonts w:cs="Arial"/>
                <w:sz w:val="16"/>
                <w:szCs w:val="16"/>
              </w:rPr>
              <w:t>C57</w:t>
            </w:r>
          </w:p>
        </w:tc>
        <w:tc>
          <w:tcPr>
            <w:tcW w:w="4414" w:type="dxa"/>
            <w:gridSpan w:val="2"/>
            <w:tcBorders>
              <w:bottom w:val="single" w:sz="4" w:space="0" w:color="auto"/>
            </w:tcBorders>
            <w:shd w:val="clear" w:color="auto" w:fill="auto"/>
          </w:tcPr>
          <w:p w14:paraId="6FEFD32C" w14:textId="77777777" w:rsidR="0096585F" w:rsidRPr="001D7D57" w:rsidRDefault="0096585F" w:rsidP="000260AB">
            <w:pPr>
              <w:pStyle w:val="TAL"/>
              <w:rPr>
                <w:rFonts w:cs="Arial"/>
                <w:sz w:val="16"/>
                <w:szCs w:val="16"/>
              </w:rPr>
            </w:pPr>
            <w:r w:rsidRPr="001D7D57">
              <w:rPr>
                <w:rFonts w:cs="Arial"/>
                <w:sz w:val="16"/>
                <w:szCs w:val="16"/>
              </w:rPr>
              <w:t xml:space="preserve">IF A.4.1-3/2 AND A.4.3.6-1/1 </w:t>
            </w:r>
            <w:r w:rsidRPr="001D7D57">
              <w:rPr>
                <w:sz w:val="16"/>
                <w:szCs w:val="16"/>
              </w:rPr>
              <w:t xml:space="preserve">AND (A.4.1-4A/2 OR A.4.1-4A/4) </w:t>
            </w:r>
            <w:r w:rsidRPr="001D7D57">
              <w:rPr>
                <w:rFonts w:cs="Arial"/>
                <w:sz w:val="16"/>
                <w:szCs w:val="16"/>
              </w:rPr>
              <w:t>THEN R ELSE N/A</w:t>
            </w:r>
          </w:p>
        </w:tc>
        <w:tc>
          <w:tcPr>
            <w:tcW w:w="4841" w:type="dxa"/>
            <w:gridSpan w:val="2"/>
            <w:tcBorders>
              <w:bottom w:val="single" w:sz="4" w:space="0" w:color="auto"/>
            </w:tcBorders>
            <w:shd w:val="clear" w:color="auto" w:fill="auto"/>
          </w:tcPr>
          <w:p w14:paraId="5E852EC7" w14:textId="77777777" w:rsidR="0096585F" w:rsidRPr="001D7D57" w:rsidRDefault="0096585F" w:rsidP="000260AB">
            <w:pPr>
              <w:pStyle w:val="TAL"/>
              <w:rPr>
                <w:rFonts w:cs="Arial"/>
                <w:sz w:val="16"/>
                <w:szCs w:val="16"/>
              </w:rPr>
            </w:pPr>
            <w:r w:rsidRPr="001D7D57">
              <w:rPr>
                <w:rFonts w:cs="Arial"/>
                <w:sz w:val="16"/>
                <w:szCs w:val="16"/>
              </w:rPr>
              <w:t>UEs supporting EN-DC and NR measurements and Event A triggered reporting and intra-band non-contiguous CA</w:t>
            </w:r>
          </w:p>
        </w:tc>
      </w:tr>
      <w:tr w:rsidR="0096585F" w:rsidRPr="001D7D57" w14:paraId="6C4377EE" w14:textId="77777777" w:rsidTr="000260AB">
        <w:trPr>
          <w:gridAfter w:val="1"/>
          <w:wAfter w:w="33" w:type="dxa"/>
          <w:jc w:val="center"/>
        </w:trPr>
        <w:tc>
          <w:tcPr>
            <w:tcW w:w="990" w:type="dxa"/>
            <w:gridSpan w:val="2"/>
            <w:tcBorders>
              <w:bottom w:val="single" w:sz="4" w:space="0" w:color="auto"/>
            </w:tcBorders>
            <w:shd w:val="clear" w:color="auto" w:fill="auto"/>
          </w:tcPr>
          <w:p w14:paraId="2AAD0382" w14:textId="77777777" w:rsidR="0096585F" w:rsidRPr="001D7D57" w:rsidRDefault="0096585F" w:rsidP="000260AB">
            <w:pPr>
              <w:pStyle w:val="TAL"/>
              <w:rPr>
                <w:rFonts w:cs="Arial"/>
                <w:sz w:val="16"/>
                <w:szCs w:val="16"/>
              </w:rPr>
            </w:pPr>
            <w:r w:rsidRPr="001D7D57">
              <w:rPr>
                <w:rFonts w:cs="Arial"/>
                <w:sz w:val="16"/>
                <w:szCs w:val="16"/>
              </w:rPr>
              <w:t>C58</w:t>
            </w:r>
          </w:p>
        </w:tc>
        <w:tc>
          <w:tcPr>
            <w:tcW w:w="4414" w:type="dxa"/>
            <w:gridSpan w:val="2"/>
            <w:tcBorders>
              <w:bottom w:val="single" w:sz="4" w:space="0" w:color="auto"/>
            </w:tcBorders>
            <w:shd w:val="clear" w:color="auto" w:fill="auto"/>
          </w:tcPr>
          <w:p w14:paraId="4A6C5B22" w14:textId="77777777" w:rsidR="0096585F" w:rsidRPr="001D7D57" w:rsidRDefault="0096585F" w:rsidP="000260AB">
            <w:pPr>
              <w:pStyle w:val="TAL"/>
              <w:rPr>
                <w:rFonts w:cs="Arial"/>
                <w:sz w:val="16"/>
                <w:szCs w:val="16"/>
              </w:rPr>
            </w:pPr>
            <w:r w:rsidRPr="001D7D57">
              <w:rPr>
                <w:rFonts w:cs="Arial"/>
                <w:sz w:val="16"/>
                <w:szCs w:val="16"/>
              </w:rPr>
              <w:t>IF A.4.1-5/2 AND [10] A.4.1-1/5.AND A.4.4-1/1</w:t>
            </w:r>
          </w:p>
        </w:tc>
        <w:tc>
          <w:tcPr>
            <w:tcW w:w="4841" w:type="dxa"/>
            <w:gridSpan w:val="2"/>
            <w:tcBorders>
              <w:bottom w:val="single" w:sz="4" w:space="0" w:color="auto"/>
            </w:tcBorders>
            <w:shd w:val="clear" w:color="auto" w:fill="auto"/>
          </w:tcPr>
          <w:p w14:paraId="39F0F713" w14:textId="77777777" w:rsidR="0096585F" w:rsidRPr="001D7D57" w:rsidRDefault="0096585F" w:rsidP="000260AB">
            <w:pPr>
              <w:pStyle w:val="TAL"/>
              <w:rPr>
                <w:rFonts w:cs="Arial"/>
                <w:sz w:val="16"/>
                <w:szCs w:val="16"/>
              </w:rPr>
            </w:pPr>
            <w:r w:rsidRPr="001D7D57">
              <w:rPr>
                <w:rFonts w:cs="Arial"/>
                <w:sz w:val="16"/>
                <w:szCs w:val="16"/>
              </w:rPr>
              <w:t>UEs supporting 5G core over non-3GPP Access Network, WLAN and (ICMP or ICMP IPv6)</w:t>
            </w:r>
          </w:p>
        </w:tc>
      </w:tr>
      <w:tr w:rsidR="0096585F" w:rsidRPr="001D7D57" w14:paraId="6D4A76A6" w14:textId="77777777" w:rsidTr="000260AB">
        <w:trPr>
          <w:gridAfter w:val="1"/>
          <w:wAfter w:w="33" w:type="dxa"/>
          <w:jc w:val="center"/>
        </w:trPr>
        <w:tc>
          <w:tcPr>
            <w:tcW w:w="990" w:type="dxa"/>
            <w:gridSpan w:val="2"/>
            <w:tcBorders>
              <w:bottom w:val="single" w:sz="4" w:space="0" w:color="auto"/>
            </w:tcBorders>
            <w:shd w:val="clear" w:color="auto" w:fill="auto"/>
          </w:tcPr>
          <w:p w14:paraId="735CD21B" w14:textId="77777777" w:rsidR="0096585F" w:rsidRPr="001D7D57" w:rsidRDefault="0096585F" w:rsidP="000260AB">
            <w:pPr>
              <w:pStyle w:val="TAL"/>
              <w:rPr>
                <w:rFonts w:cs="Arial"/>
                <w:sz w:val="16"/>
                <w:szCs w:val="16"/>
              </w:rPr>
            </w:pPr>
            <w:r w:rsidRPr="001D7D57">
              <w:rPr>
                <w:rFonts w:cs="Arial"/>
                <w:sz w:val="16"/>
                <w:szCs w:val="16"/>
              </w:rPr>
              <w:t>C59</w:t>
            </w:r>
          </w:p>
        </w:tc>
        <w:tc>
          <w:tcPr>
            <w:tcW w:w="4414" w:type="dxa"/>
            <w:gridSpan w:val="2"/>
            <w:tcBorders>
              <w:bottom w:val="single" w:sz="4" w:space="0" w:color="auto"/>
            </w:tcBorders>
            <w:shd w:val="clear" w:color="auto" w:fill="auto"/>
          </w:tcPr>
          <w:p w14:paraId="4AF53E55" w14:textId="77777777" w:rsidR="0096585F" w:rsidRPr="001D7D57" w:rsidRDefault="0096585F" w:rsidP="000260AB">
            <w:pPr>
              <w:pStyle w:val="TAL"/>
              <w:rPr>
                <w:rFonts w:cs="Arial"/>
                <w:sz w:val="16"/>
                <w:szCs w:val="16"/>
              </w:rPr>
            </w:pPr>
            <w:r w:rsidRPr="001D7D57">
              <w:rPr>
                <w:rFonts w:cs="Arial"/>
                <w:sz w:val="16"/>
                <w:szCs w:val="16"/>
              </w:rPr>
              <w:t>IF A.4.1-5/1 AND A.4.3.6-1/8 THEN R ELSE N/A</w:t>
            </w:r>
          </w:p>
        </w:tc>
        <w:tc>
          <w:tcPr>
            <w:tcW w:w="4841" w:type="dxa"/>
            <w:gridSpan w:val="2"/>
            <w:tcBorders>
              <w:bottom w:val="single" w:sz="4" w:space="0" w:color="auto"/>
            </w:tcBorders>
            <w:shd w:val="clear" w:color="auto" w:fill="auto"/>
          </w:tcPr>
          <w:p w14:paraId="3D652BB4" w14:textId="77777777" w:rsidR="0096585F" w:rsidRPr="001D7D57" w:rsidRDefault="0096585F" w:rsidP="000260AB">
            <w:pPr>
              <w:pStyle w:val="TAL"/>
              <w:rPr>
                <w:rFonts w:cs="Arial"/>
                <w:sz w:val="16"/>
                <w:szCs w:val="16"/>
              </w:rPr>
            </w:pPr>
            <w:r w:rsidRPr="001D7D57">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6585F" w:rsidRPr="001D7D57" w14:paraId="30495A87" w14:textId="77777777" w:rsidTr="000260AB">
        <w:trPr>
          <w:gridAfter w:val="1"/>
          <w:wAfter w:w="33" w:type="dxa"/>
          <w:jc w:val="center"/>
        </w:trPr>
        <w:tc>
          <w:tcPr>
            <w:tcW w:w="990" w:type="dxa"/>
            <w:gridSpan w:val="2"/>
            <w:tcBorders>
              <w:bottom w:val="single" w:sz="4" w:space="0" w:color="auto"/>
            </w:tcBorders>
            <w:shd w:val="clear" w:color="auto" w:fill="auto"/>
          </w:tcPr>
          <w:p w14:paraId="5CB6AB79" w14:textId="77777777" w:rsidR="0096585F" w:rsidRPr="001D7D57" w:rsidRDefault="0096585F" w:rsidP="000260AB">
            <w:pPr>
              <w:pStyle w:val="TAL"/>
              <w:rPr>
                <w:rFonts w:cs="Arial"/>
                <w:sz w:val="16"/>
                <w:szCs w:val="16"/>
              </w:rPr>
            </w:pPr>
            <w:r w:rsidRPr="001D7D57">
              <w:rPr>
                <w:rFonts w:cs="Arial"/>
                <w:sz w:val="16"/>
                <w:szCs w:val="16"/>
              </w:rPr>
              <w:t>C60</w:t>
            </w:r>
          </w:p>
        </w:tc>
        <w:tc>
          <w:tcPr>
            <w:tcW w:w="4414" w:type="dxa"/>
            <w:gridSpan w:val="2"/>
            <w:tcBorders>
              <w:bottom w:val="single" w:sz="4" w:space="0" w:color="auto"/>
            </w:tcBorders>
            <w:shd w:val="clear" w:color="auto" w:fill="auto"/>
          </w:tcPr>
          <w:p w14:paraId="66DD33D2" w14:textId="77777777" w:rsidR="0096585F" w:rsidRPr="001D7D57" w:rsidRDefault="0096585F" w:rsidP="000260AB">
            <w:pPr>
              <w:pStyle w:val="TAL"/>
              <w:rPr>
                <w:rFonts w:cs="Arial"/>
                <w:sz w:val="16"/>
                <w:szCs w:val="16"/>
              </w:rPr>
            </w:pPr>
            <w:r w:rsidRPr="001D7D57">
              <w:rPr>
                <w:rFonts w:cs="Arial"/>
                <w:sz w:val="16"/>
                <w:szCs w:val="16"/>
              </w:rPr>
              <w:t>IF A.4.1-5/1 AND A.4.3.6-1/7 THEN R ELSE N/A</w:t>
            </w:r>
          </w:p>
        </w:tc>
        <w:tc>
          <w:tcPr>
            <w:tcW w:w="4841" w:type="dxa"/>
            <w:gridSpan w:val="2"/>
            <w:tcBorders>
              <w:bottom w:val="single" w:sz="4" w:space="0" w:color="auto"/>
            </w:tcBorders>
            <w:shd w:val="clear" w:color="auto" w:fill="auto"/>
          </w:tcPr>
          <w:p w14:paraId="4F19EA96" w14:textId="77777777" w:rsidR="0096585F" w:rsidRPr="001D7D57" w:rsidRDefault="0096585F" w:rsidP="000260AB">
            <w:pPr>
              <w:pStyle w:val="TAL"/>
              <w:rPr>
                <w:rFonts w:cs="Arial"/>
                <w:sz w:val="16"/>
                <w:szCs w:val="16"/>
              </w:rPr>
            </w:pPr>
            <w:r w:rsidRPr="001D7D57">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6585F" w:rsidRPr="001D7D57" w14:paraId="6E3F19C1" w14:textId="77777777" w:rsidTr="000260AB">
        <w:trPr>
          <w:gridAfter w:val="1"/>
          <w:wAfter w:w="33" w:type="dxa"/>
          <w:jc w:val="center"/>
        </w:trPr>
        <w:tc>
          <w:tcPr>
            <w:tcW w:w="990" w:type="dxa"/>
            <w:gridSpan w:val="2"/>
            <w:tcBorders>
              <w:bottom w:val="single" w:sz="4" w:space="0" w:color="auto"/>
            </w:tcBorders>
            <w:shd w:val="clear" w:color="auto" w:fill="auto"/>
          </w:tcPr>
          <w:p w14:paraId="0922C550" w14:textId="77777777" w:rsidR="0096585F" w:rsidRPr="001D7D57" w:rsidRDefault="0096585F" w:rsidP="000260AB">
            <w:pPr>
              <w:pStyle w:val="TAL"/>
              <w:rPr>
                <w:rFonts w:cs="Arial"/>
                <w:sz w:val="16"/>
                <w:szCs w:val="16"/>
              </w:rPr>
            </w:pPr>
            <w:r w:rsidRPr="001D7D57">
              <w:rPr>
                <w:rFonts w:cs="Arial"/>
                <w:sz w:val="16"/>
                <w:szCs w:val="16"/>
              </w:rPr>
              <w:t>C61</w:t>
            </w:r>
          </w:p>
        </w:tc>
        <w:tc>
          <w:tcPr>
            <w:tcW w:w="4414" w:type="dxa"/>
            <w:gridSpan w:val="2"/>
            <w:tcBorders>
              <w:bottom w:val="single" w:sz="4" w:space="0" w:color="auto"/>
            </w:tcBorders>
            <w:shd w:val="clear" w:color="auto" w:fill="auto"/>
          </w:tcPr>
          <w:p w14:paraId="15F8407E" w14:textId="77777777" w:rsidR="0096585F" w:rsidRPr="001D7D57" w:rsidRDefault="0096585F" w:rsidP="000260AB">
            <w:pPr>
              <w:pStyle w:val="TAL"/>
              <w:rPr>
                <w:rFonts w:cs="Arial"/>
                <w:sz w:val="16"/>
                <w:szCs w:val="16"/>
              </w:rPr>
            </w:pPr>
            <w:r w:rsidRPr="001D7D57">
              <w:rPr>
                <w:rFonts w:cs="Arial"/>
                <w:sz w:val="16"/>
                <w:szCs w:val="16"/>
              </w:rPr>
              <w:t xml:space="preserve">IF A.4.1-3/2 </w:t>
            </w:r>
            <w:r w:rsidRPr="001D7D57">
              <w:rPr>
                <w:sz w:val="16"/>
                <w:szCs w:val="16"/>
              </w:rPr>
              <w:t xml:space="preserve">AND A.4.3.3-1/6 </w:t>
            </w:r>
            <w:r w:rsidRPr="001D7D57">
              <w:rPr>
                <w:rFonts w:cs="Arial"/>
                <w:sz w:val="16"/>
                <w:szCs w:val="16"/>
              </w:rPr>
              <w:t>THEN R ELSE N/A</w:t>
            </w:r>
          </w:p>
        </w:tc>
        <w:tc>
          <w:tcPr>
            <w:tcW w:w="4841" w:type="dxa"/>
            <w:gridSpan w:val="2"/>
            <w:tcBorders>
              <w:bottom w:val="single" w:sz="4" w:space="0" w:color="auto"/>
            </w:tcBorders>
            <w:shd w:val="clear" w:color="auto" w:fill="auto"/>
          </w:tcPr>
          <w:p w14:paraId="6FCEDE9D" w14:textId="77777777" w:rsidR="0096585F" w:rsidRPr="001D7D57" w:rsidRDefault="0096585F" w:rsidP="000260AB">
            <w:pPr>
              <w:pStyle w:val="TAL"/>
              <w:rPr>
                <w:rFonts w:cs="Arial"/>
                <w:sz w:val="16"/>
                <w:szCs w:val="16"/>
              </w:rPr>
            </w:pPr>
            <w:r w:rsidRPr="001D7D57">
              <w:rPr>
                <w:rFonts w:cs="Arial"/>
                <w:sz w:val="16"/>
                <w:szCs w:val="16"/>
              </w:rPr>
              <w:t>UEs supporting EN-DC and PDCP duplication over split SRB1/2</w:t>
            </w:r>
          </w:p>
        </w:tc>
      </w:tr>
      <w:tr w:rsidR="0096585F" w:rsidRPr="001D7D57" w14:paraId="4173C6CE" w14:textId="77777777" w:rsidTr="000260AB">
        <w:trPr>
          <w:gridAfter w:val="1"/>
          <w:wAfter w:w="33" w:type="dxa"/>
          <w:jc w:val="center"/>
        </w:trPr>
        <w:tc>
          <w:tcPr>
            <w:tcW w:w="990" w:type="dxa"/>
            <w:gridSpan w:val="2"/>
            <w:tcBorders>
              <w:bottom w:val="single" w:sz="4" w:space="0" w:color="auto"/>
            </w:tcBorders>
            <w:shd w:val="clear" w:color="auto" w:fill="auto"/>
          </w:tcPr>
          <w:p w14:paraId="05CBF089" w14:textId="77777777" w:rsidR="0096585F" w:rsidRPr="001D7D57" w:rsidRDefault="0096585F" w:rsidP="000260AB">
            <w:pPr>
              <w:pStyle w:val="TAL"/>
              <w:rPr>
                <w:rFonts w:cs="Arial"/>
                <w:sz w:val="16"/>
                <w:szCs w:val="16"/>
              </w:rPr>
            </w:pPr>
            <w:r w:rsidRPr="001D7D57">
              <w:rPr>
                <w:rFonts w:cs="Arial"/>
                <w:sz w:val="16"/>
                <w:szCs w:val="16"/>
              </w:rPr>
              <w:t>C62</w:t>
            </w:r>
          </w:p>
        </w:tc>
        <w:tc>
          <w:tcPr>
            <w:tcW w:w="4414" w:type="dxa"/>
            <w:gridSpan w:val="2"/>
            <w:tcBorders>
              <w:bottom w:val="single" w:sz="4" w:space="0" w:color="auto"/>
            </w:tcBorders>
            <w:shd w:val="clear" w:color="auto" w:fill="auto"/>
          </w:tcPr>
          <w:p w14:paraId="7BD76F23" w14:textId="77777777" w:rsidR="0096585F" w:rsidRPr="001D7D57" w:rsidRDefault="0096585F" w:rsidP="000260AB">
            <w:pPr>
              <w:pStyle w:val="TAL"/>
              <w:rPr>
                <w:rFonts w:cs="Arial"/>
                <w:sz w:val="16"/>
                <w:szCs w:val="16"/>
              </w:rPr>
            </w:pPr>
            <w:r w:rsidRPr="001D7D57">
              <w:rPr>
                <w:rFonts w:cs="Arial"/>
                <w:sz w:val="16"/>
                <w:szCs w:val="16"/>
              </w:rPr>
              <w:t>IF A.4.1-3/2 AND A.4.3.3-1/4 THEN R ELSE N/A</w:t>
            </w:r>
          </w:p>
        </w:tc>
        <w:tc>
          <w:tcPr>
            <w:tcW w:w="4841" w:type="dxa"/>
            <w:gridSpan w:val="2"/>
            <w:tcBorders>
              <w:bottom w:val="single" w:sz="4" w:space="0" w:color="auto"/>
            </w:tcBorders>
            <w:shd w:val="clear" w:color="auto" w:fill="auto"/>
          </w:tcPr>
          <w:p w14:paraId="12CF9AD6" w14:textId="77777777" w:rsidR="0096585F" w:rsidRPr="001D7D57" w:rsidRDefault="0096585F" w:rsidP="000260AB">
            <w:pPr>
              <w:pStyle w:val="TAL"/>
              <w:rPr>
                <w:rFonts w:cs="Arial"/>
                <w:sz w:val="16"/>
                <w:szCs w:val="16"/>
              </w:rPr>
            </w:pPr>
            <w:r w:rsidRPr="001D7D57">
              <w:rPr>
                <w:rFonts w:cs="Arial"/>
                <w:sz w:val="16"/>
                <w:szCs w:val="16"/>
              </w:rPr>
              <w:t>UEs supporting EN-DC and PDCP duplication over split DRB</w:t>
            </w:r>
          </w:p>
        </w:tc>
      </w:tr>
      <w:tr w:rsidR="0096585F" w:rsidRPr="001D7D57" w14:paraId="4433682B" w14:textId="77777777" w:rsidTr="000260AB">
        <w:trPr>
          <w:gridAfter w:val="1"/>
          <w:wAfter w:w="33" w:type="dxa"/>
          <w:jc w:val="center"/>
        </w:trPr>
        <w:tc>
          <w:tcPr>
            <w:tcW w:w="990" w:type="dxa"/>
            <w:gridSpan w:val="2"/>
            <w:tcBorders>
              <w:bottom w:val="single" w:sz="4" w:space="0" w:color="auto"/>
            </w:tcBorders>
            <w:shd w:val="clear" w:color="auto" w:fill="auto"/>
          </w:tcPr>
          <w:p w14:paraId="119E961E" w14:textId="77777777" w:rsidR="0096585F" w:rsidRPr="001D7D57" w:rsidRDefault="0096585F" w:rsidP="000260AB">
            <w:pPr>
              <w:pStyle w:val="TAL"/>
              <w:rPr>
                <w:rFonts w:cs="Arial"/>
                <w:sz w:val="16"/>
                <w:szCs w:val="16"/>
              </w:rPr>
            </w:pPr>
            <w:r w:rsidRPr="001D7D57">
              <w:rPr>
                <w:rFonts w:cs="Arial"/>
                <w:sz w:val="16"/>
                <w:szCs w:val="16"/>
              </w:rPr>
              <w:t>C63</w:t>
            </w:r>
          </w:p>
        </w:tc>
        <w:tc>
          <w:tcPr>
            <w:tcW w:w="4414" w:type="dxa"/>
            <w:gridSpan w:val="2"/>
            <w:tcBorders>
              <w:bottom w:val="single" w:sz="4" w:space="0" w:color="auto"/>
            </w:tcBorders>
            <w:shd w:val="clear" w:color="auto" w:fill="auto"/>
          </w:tcPr>
          <w:p w14:paraId="0BF1C91B" w14:textId="77777777" w:rsidR="0096585F" w:rsidRPr="001D7D57" w:rsidRDefault="0096585F" w:rsidP="000260AB">
            <w:pPr>
              <w:pStyle w:val="TAL"/>
              <w:rPr>
                <w:rFonts w:cs="Arial"/>
                <w:sz w:val="16"/>
                <w:szCs w:val="16"/>
              </w:rPr>
            </w:pPr>
            <w:r w:rsidRPr="001D7D57">
              <w:rPr>
                <w:rFonts w:cs="Arial"/>
                <w:sz w:val="16"/>
                <w:szCs w:val="16"/>
              </w:rPr>
              <w:t>IF A.4.1-5/1 AND A.4.3.7-1/13 THEN R ELSE N/A</w:t>
            </w:r>
          </w:p>
        </w:tc>
        <w:tc>
          <w:tcPr>
            <w:tcW w:w="4841" w:type="dxa"/>
            <w:gridSpan w:val="2"/>
            <w:tcBorders>
              <w:bottom w:val="single" w:sz="4" w:space="0" w:color="auto"/>
            </w:tcBorders>
            <w:shd w:val="clear" w:color="auto" w:fill="auto"/>
          </w:tcPr>
          <w:p w14:paraId="55BCB9DE" w14:textId="77777777" w:rsidR="0096585F" w:rsidRPr="001D7D57" w:rsidRDefault="0096585F" w:rsidP="000260AB">
            <w:pPr>
              <w:pStyle w:val="TAL"/>
              <w:rPr>
                <w:rFonts w:cs="Arial"/>
                <w:sz w:val="16"/>
                <w:szCs w:val="16"/>
              </w:rPr>
            </w:pPr>
            <w:r w:rsidRPr="001D7D57">
              <w:rPr>
                <w:rFonts w:cs="Arial"/>
                <w:sz w:val="16"/>
                <w:szCs w:val="16"/>
              </w:rPr>
              <w:t>UEs supporting 5G Core and UE requested PDU session modification procedure</w:t>
            </w:r>
          </w:p>
        </w:tc>
      </w:tr>
      <w:tr w:rsidR="0096585F" w:rsidRPr="001D7D57" w14:paraId="005B0B99" w14:textId="77777777" w:rsidTr="000260AB">
        <w:trPr>
          <w:gridAfter w:val="1"/>
          <w:wAfter w:w="33" w:type="dxa"/>
          <w:jc w:val="center"/>
        </w:trPr>
        <w:tc>
          <w:tcPr>
            <w:tcW w:w="990" w:type="dxa"/>
            <w:gridSpan w:val="2"/>
            <w:tcBorders>
              <w:bottom w:val="single" w:sz="4" w:space="0" w:color="auto"/>
            </w:tcBorders>
            <w:shd w:val="clear" w:color="auto" w:fill="auto"/>
          </w:tcPr>
          <w:p w14:paraId="03301064" w14:textId="77777777" w:rsidR="0096585F" w:rsidRPr="001D7D57" w:rsidRDefault="0096585F" w:rsidP="000260AB">
            <w:pPr>
              <w:pStyle w:val="TAL"/>
              <w:rPr>
                <w:rFonts w:cs="Arial"/>
                <w:sz w:val="16"/>
                <w:szCs w:val="16"/>
              </w:rPr>
            </w:pPr>
            <w:r w:rsidRPr="001D7D57">
              <w:rPr>
                <w:rFonts w:cs="Arial"/>
                <w:sz w:val="16"/>
                <w:szCs w:val="16"/>
              </w:rPr>
              <w:t>C64</w:t>
            </w:r>
          </w:p>
        </w:tc>
        <w:tc>
          <w:tcPr>
            <w:tcW w:w="4414" w:type="dxa"/>
            <w:gridSpan w:val="2"/>
            <w:tcBorders>
              <w:bottom w:val="single" w:sz="4" w:space="0" w:color="auto"/>
            </w:tcBorders>
            <w:shd w:val="clear" w:color="auto" w:fill="auto"/>
          </w:tcPr>
          <w:p w14:paraId="65F18CD7" w14:textId="77777777" w:rsidR="0096585F" w:rsidRPr="001D7D57" w:rsidRDefault="0096585F" w:rsidP="000260AB">
            <w:pPr>
              <w:pStyle w:val="TAL"/>
              <w:rPr>
                <w:rFonts w:cs="Arial"/>
                <w:sz w:val="16"/>
                <w:szCs w:val="16"/>
              </w:rPr>
            </w:pPr>
            <w:r w:rsidRPr="001D7D57">
              <w:rPr>
                <w:rFonts w:cs="Arial"/>
                <w:sz w:val="16"/>
                <w:szCs w:val="16"/>
              </w:rPr>
              <w:t>IF A.4.3.2-1/23 THEN R ELSE N/A</w:t>
            </w:r>
          </w:p>
        </w:tc>
        <w:tc>
          <w:tcPr>
            <w:tcW w:w="4841" w:type="dxa"/>
            <w:gridSpan w:val="2"/>
            <w:tcBorders>
              <w:bottom w:val="single" w:sz="4" w:space="0" w:color="auto"/>
            </w:tcBorders>
            <w:shd w:val="clear" w:color="auto" w:fill="auto"/>
          </w:tcPr>
          <w:p w14:paraId="7EB4FD01" w14:textId="77777777" w:rsidR="0096585F" w:rsidRPr="001D7D57" w:rsidRDefault="0096585F" w:rsidP="000260AB">
            <w:pPr>
              <w:pStyle w:val="TAL"/>
              <w:rPr>
                <w:rFonts w:cs="Arial"/>
                <w:sz w:val="16"/>
                <w:szCs w:val="16"/>
              </w:rPr>
            </w:pPr>
            <w:r w:rsidRPr="001D7D57">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6585F" w:rsidRPr="001D7D57" w14:paraId="0A034C2C" w14:textId="77777777" w:rsidTr="000260AB">
        <w:trPr>
          <w:gridAfter w:val="1"/>
          <w:wAfter w:w="33" w:type="dxa"/>
          <w:jc w:val="center"/>
        </w:trPr>
        <w:tc>
          <w:tcPr>
            <w:tcW w:w="990" w:type="dxa"/>
            <w:gridSpan w:val="2"/>
            <w:tcBorders>
              <w:bottom w:val="single" w:sz="4" w:space="0" w:color="auto"/>
            </w:tcBorders>
            <w:shd w:val="clear" w:color="auto" w:fill="auto"/>
          </w:tcPr>
          <w:p w14:paraId="3FD8A65A" w14:textId="77777777" w:rsidR="0096585F" w:rsidRPr="001D7D57" w:rsidRDefault="0096585F" w:rsidP="000260AB">
            <w:pPr>
              <w:pStyle w:val="TAL"/>
              <w:rPr>
                <w:rFonts w:cs="Arial"/>
                <w:sz w:val="16"/>
                <w:szCs w:val="16"/>
              </w:rPr>
            </w:pPr>
            <w:r w:rsidRPr="001D7D57">
              <w:rPr>
                <w:rFonts w:cs="Arial"/>
                <w:sz w:val="16"/>
                <w:szCs w:val="16"/>
              </w:rPr>
              <w:t>C65</w:t>
            </w:r>
          </w:p>
        </w:tc>
        <w:tc>
          <w:tcPr>
            <w:tcW w:w="4414" w:type="dxa"/>
            <w:gridSpan w:val="2"/>
            <w:tcBorders>
              <w:bottom w:val="single" w:sz="4" w:space="0" w:color="auto"/>
            </w:tcBorders>
            <w:shd w:val="clear" w:color="auto" w:fill="auto"/>
          </w:tcPr>
          <w:p w14:paraId="7572A642" w14:textId="77777777" w:rsidR="0096585F" w:rsidRPr="001D7D57" w:rsidRDefault="0096585F" w:rsidP="000260AB">
            <w:pPr>
              <w:pStyle w:val="TAL"/>
              <w:rPr>
                <w:rFonts w:cs="Arial"/>
                <w:sz w:val="16"/>
                <w:szCs w:val="16"/>
              </w:rPr>
            </w:pPr>
            <w:r w:rsidRPr="001D7D57">
              <w:rPr>
                <w:rFonts w:cs="Arial"/>
                <w:sz w:val="16"/>
                <w:szCs w:val="16"/>
              </w:rPr>
              <w:t>IF A.4.3.2-1/23 AND (A.4.3.2-1/4) THEN R ELSE N/A</w:t>
            </w:r>
          </w:p>
        </w:tc>
        <w:tc>
          <w:tcPr>
            <w:tcW w:w="4841" w:type="dxa"/>
            <w:gridSpan w:val="2"/>
            <w:tcBorders>
              <w:bottom w:val="single" w:sz="4" w:space="0" w:color="auto"/>
            </w:tcBorders>
            <w:shd w:val="clear" w:color="auto" w:fill="auto"/>
          </w:tcPr>
          <w:p w14:paraId="4A6118DA" w14:textId="77777777" w:rsidR="0096585F" w:rsidRPr="001D7D57" w:rsidRDefault="0096585F" w:rsidP="000260AB">
            <w:pPr>
              <w:pStyle w:val="TAL"/>
              <w:rPr>
                <w:rFonts w:cs="Arial"/>
                <w:sz w:val="16"/>
                <w:szCs w:val="16"/>
              </w:rPr>
            </w:pPr>
            <w:r w:rsidRPr="001D7D57">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6585F" w:rsidRPr="001D7D57" w14:paraId="5311B295" w14:textId="77777777" w:rsidTr="000260AB">
        <w:trPr>
          <w:gridAfter w:val="1"/>
          <w:wAfter w:w="33" w:type="dxa"/>
          <w:jc w:val="center"/>
        </w:trPr>
        <w:tc>
          <w:tcPr>
            <w:tcW w:w="990" w:type="dxa"/>
            <w:gridSpan w:val="2"/>
            <w:tcBorders>
              <w:bottom w:val="single" w:sz="4" w:space="0" w:color="auto"/>
            </w:tcBorders>
            <w:shd w:val="clear" w:color="auto" w:fill="auto"/>
          </w:tcPr>
          <w:p w14:paraId="3B8DF9D1" w14:textId="77777777" w:rsidR="0096585F" w:rsidRPr="001D7D57" w:rsidRDefault="0096585F" w:rsidP="000260AB">
            <w:pPr>
              <w:pStyle w:val="TAL"/>
              <w:rPr>
                <w:rFonts w:cs="Arial"/>
                <w:sz w:val="16"/>
                <w:szCs w:val="16"/>
              </w:rPr>
            </w:pPr>
            <w:r w:rsidRPr="001D7D57">
              <w:rPr>
                <w:rFonts w:cs="Arial"/>
                <w:sz w:val="16"/>
                <w:szCs w:val="16"/>
              </w:rPr>
              <w:t>C66</w:t>
            </w:r>
          </w:p>
        </w:tc>
        <w:tc>
          <w:tcPr>
            <w:tcW w:w="4414" w:type="dxa"/>
            <w:gridSpan w:val="2"/>
            <w:tcBorders>
              <w:bottom w:val="single" w:sz="4" w:space="0" w:color="auto"/>
            </w:tcBorders>
            <w:shd w:val="clear" w:color="auto" w:fill="auto"/>
          </w:tcPr>
          <w:p w14:paraId="50B5ABDA" w14:textId="77777777" w:rsidR="0096585F" w:rsidRPr="001D7D57" w:rsidRDefault="0096585F" w:rsidP="000260AB">
            <w:pPr>
              <w:pStyle w:val="TAL"/>
              <w:rPr>
                <w:rFonts w:cs="Arial"/>
                <w:sz w:val="16"/>
                <w:szCs w:val="16"/>
              </w:rPr>
            </w:pPr>
            <w:r w:rsidRPr="001D7D57">
              <w:rPr>
                <w:rFonts w:cs="Arial"/>
                <w:sz w:val="16"/>
                <w:szCs w:val="16"/>
              </w:rPr>
              <w:t>IF (A.4.3.2-1/24 OR A.4.3.2-1/24A) AND (A.4.3.2-1/42 OR A.4.3.2-1/43) THEN R ELSE N/A</w:t>
            </w:r>
          </w:p>
        </w:tc>
        <w:tc>
          <w:tcPr>
            <w:tcW w:w="4841" w:type="dxa"/>
            <w:gridSpan w:val="2"/>
            <w:tcBorders>
              <w:bottom w:val="single" w:sz="4" w:space="0" w:color="auto"/>
            </w:tcBorders>
            <w:shd w:val="clear" w:color="auto" w:fill="auto"/>
          </w:tcPr>
          <w:p w14:paraId="648EBDBC" w14:textId="77777777" w:rsidR="0096585F" w:rsidRPr="001D7D57" w:rsidRDefault="0096585F" w:rsidP="000260AB">
            <w:pPr>
              <w:pStyle w:val="TAL"/>
              <w:rPr>
                <w:rFonts w:cs="Arial"/>
                <w:sz w:val="16"/>
                <w:szCs w:val="16"/>
              </w:rPr>
            </w:pPr>
            <w:r w:rsidRPr="001D7D57">
              <w:rPr>
                <w:rFonts w:cs="Arial"/>
                <w:sz w:val="16"/>
                <w:szCs w:val="16"/>
              </w:rPr>
              <w:t>UEs supporting 5GS and (DCI and timer based active BWP switching delay type1 or type2)</w:t>
            </w:r>
            <w:r w:rsidRPr="001D7D57">
              <w:t xml:space="preserve"> </w:t>
            </w:r>
            <w:r w:rsidRPr="001D7D57">
              <w:rPr>
                <w:rFonts w:cs="Arial"/>
                <w:sz w:val="16"/>
                <w:szCs w:val="16"/>
              </w:rPr>
              <w:t>and (Support of BWP adaptation up to 2 or up to 4)</w:t>
            </w:r>
          </w:p>
        </w:tc>
      </w:tr>
      <w:tr w:rsidR="0096585F" w:rsidRPr="001D7D57" w14:paraId="7E02123E" w14:textId="77777777" w:rsidTr="000260AB">
        <w:trPr>
          <w:gridAfter w:val="1"/>
          <w:wAfter w:w="33" w:type="dxa"/>
          <w:jc w:val="center"/>
        </w:trPr>
        <w:tc>
          <w:tcPr>
            <w:tcW w:w="990" w:type="dxa"/>
            <w:gridSpan w:val="2"/>
            <w:tcBorders>
              <w:bottom w:val="single" w:sz="4" w:space="0" w:color="auto"/>
            </w:tcBorders>
            <w:shd w:val="clear" w:color="auto" w:fill="auto"/>
          </w:tcPr>
          <w:p w14:paraId="68FCDD6F" w14:textId="77777777" w:rsidR="0096585F" w:rsidRPr="001D7D57" w:rsidRDefault="0096585F" w:rsidP="000260AB">
            <w:pPr>
              <w:pStyle w:val="TAL"/>
              <w:rPr>
                <w:rFonts w:cs="Arial"/>
                <w:sz w:val="16"/>
                <w:szCs w:val="16"/>
              </w:rPr>
            </w:pPr>
            <w:r w:rsidRPr="001D7D57">
              <w:rPr>
                <w:rFonts w:cs="Arial"/>
                <w:sz w:val="16"/>
                <w:szCs w:val="16"/>
              </w:rPr>
              <w:t>C67</w:t>
            </w:r>
          </w:p>
        </w:tc>
        <w:tc>
          <w:tcPr>
            <w:tcW w:w="4414" w:type="dxa"/>
            <w:gridSpan w:val="2"/>
            <w:tcBorders>
              <w:bottom w:val="single" w:sz="4" w:space="0" w:color="auto"/>
            </w:tcBorders>
            <w:shd w:val="clear" w:color="auto" w:fill="auto"/>
          </w:tcPr>
          <w:p w14:paraId="47C7ED53" w14:textId="77777777" w:rsidR="0096585F" w:rsidRPr="001D7D57" w:rsidRDefault="0096585F" w:rsidP="000260AB">
            <w:pPr>
              <w:pStyle w:val="TAL"/>
              <w:rPr>
                <w:rFonts w:cs="Arial"/>
                <w:sz w:val="16"/>
                <w:szCs w:val="16"/>
              </w:rPr>
            </w:pPr>
            <w:r w:rsidRPr="001D7D57">
              <w:rPr>
                <w:rFonts w:cs="Arial"/>
                <w:sz w:val="16"/>
                <w:szCs w:val="16"/>
              </w:rPr>
              <w:t xml:space="preserve">IF A.4.1-3/2 AND </w:t>
            </w:r>
            <w:r w:rsidRPr="001D7D57">
              <w:rPr>
                <w:sz w:val="16"/>
                <w:szCs w:val="16"/>
              </w:rPr>
              <w:t xml:space="preserve">(A.4.1-4A/1 OR A.4.1-4A/3) </w:t>
            </w:r>
            <w:r w:rsidRPr="001D7D57">
              <w:rPr>
                <w:rFonts w:cs="Arial"/>
                <w:sz w:val="16"/>
                <w:szCs w:val="16"/>
              </w:rPr>
              <w:t>THEN R ELSE N/A</w:t>
            </w:r>
          </w:p>
        </w:tc>
        <w:tc>
          <w:tcPr>
            <w:tcW w:w="4841" w:type="dxa"/>
            <w:gridSpan w:val="2"/>
            <w:tcBorders>
              <w:bottom w:val="single" w:sz="4" w:space="0" w:color="auto"/>
            </w:tcBorders>
            <w:shd w:val="clear" w:color="auto" w:fill="auto"/>
          </w:tcPr>
          <w:p w14:paraId="5BE8689C" w14:textId="77777777" w:rsidR="0096585F" w:rsidRPr="001D7D57" w:rsidRDefault="0096585F" w:rsidP="000260AB">
            <w:pPr>
              <w:pStyle w:val="TAL"/>
              <w:rPr>
                <w:rFonts w:cs="Arial"/>
                <w:sz w:val="16"/>
                <w:szCs w:val="16"/>
              </w:rPr>
            </w:pPr>
            <w:r w:rsidRPr="001D7D57">
              <w:rPr>
                <w:rFonts w:cs="Arial"/>
                <w:sz w:val="16"/>
                <w:szCs w:val="16"/>
              </w:rPr>
              <w:t>UEs supporting EN-DC and Intra-Band Contiguous CA</w:t>
            </w:r>
          </w:p>
        </w:tc>
      </w:tr>
      <w:tr w:rsidR="0096585F" w:rsidRPr="001D7D57" w14:paraId="18CBBC24" w14:textId="77777777" w:rsidTr="000260AB">
        <w:trPr>
          <w:gridAfter w:val="1"/>
          <w:wAfter w:w="33" w:type="dxa"/>
          <w:jc w:val="center"/>
        </w:trPr>
        <w:tc>
          <w:tcPr>
            <w:tcW w:w="990" w:type="dxa"/>
            <w:gridSpan w:val="2"/>
            <w:tcBorders>
              <w:bottom w:val="single" w:sz="4" w:space="0" w:color="auto"/>
            </w:tcBorders>
            <w:shd w:val="clear" w:color="auto" w:fill="auto"/>
          </w:tcPr>
          <w:p w14:paraId="3082D21B" w14:textId="77777777" w:rsidR="0096585F" w:rsidRPr="001D7D57" w:rsidRDefault="0096585F" w:rsidP="000260AB">
            <w:pPr>
              <w:pStyle w:val="TAL"/>
              <w:rPr>
                <w:rFonts w:cs="Arial"/>
                <w:sz w:val="16"/>
                <w:szCs w:val="16"/>
              </w:rPr>
            </w:pPr>
            <w:r w:rsidRPr="001D7D57">
              <w:rPr>
                <w:rFonts w:cs="Arial"/>
                <w:sz w:val="16"/>
                <w:szCs w:val="16"/>
              </w:rPr>
              <w:t>C68</w:t>
            </w:r>
          </w:p>
        </w:tc>
        <w:tc>
          <w:tcPr>
            <w:tcW w:w="4414" w:type="dxa"/>
            <w:gridSpan w:val="2"/>
            <w:tcBorders>
              <w:bottom w:val="single" w:sz="4" w:space="0" w:color="auto"/>
            </w:tcBorders>
            <w:shd w:val="clear" w:color="auto" w:fill="auto"/>
          </w:tcPr>
          <w:p w14:paraId="25C319C5" w14:textId="77777777" w:rsidR="0096585F" w:rsidRPr="001D7D57" w:rsidRDefault="0096585F" w:rsidP="000260AB">
            <w:pPr>
              <w:pStyle w:val="TAL"/>
              <w:rPr>
                <w:rFonts w:cs="Arial"/>
                <w:sz w:val="16"/>
                <w:szCs w:val="16"/>
              </w:rPr>
            </w:pPr>
            <w:r w:rsidRPr="001D7D57">
              <w:rPr>
                <w:rFonts w:cs="Arial"/>
                <w:sz w:val="16"/>
                <w:szCs w:val="16"/>
              </w:rPr>
              <w:t xml:space="preserve">IF A.4.1-3/2 AND </w:t>
            </w:r>
            <w:r w:rsidRPr="001D7D57">
              <w:rPr>
                <w:sz w:val="16"/>
                <w:szCs w:val="16"/>
              </w:rPr>
              <w:t xml:space="preserve">(A.4.1-4A/2 OR A.4.1-4A/4) </w:t>
            </w:r>
            <w:r w:rsidRPr="001D7D57">
              <w:rPr>
                <w:rFonts w:cs="Arial"/>
                <w:sz w:val="16"/>
                <w:szCs w:val="16"/>
              </w:rPr>
              <w:t>THEN R ELSE N/A</w:t>
            </w:r>
          </w:p>
        </w:tc>
        <w:tc>
          <w:tcPr>
            <w:tcW w:w="4841" w:type="dxa"/>
            <w:gridSpan w:val="2"/>
            <w:tcBorders>
              <w:bottom w:val="single" w:sz="4" w:space="0" w:color="auto"/>
            </w:tcBorders>
            <w:shd w:val="clear" w:color="auto" w:fill="auto"/>
          </w:tcPr>
          <w:p w14:paraId="48C06ABD" w14:textId="77777777" w:rsidR="0096585F" w:rsidRPr="001D7D57" w:rsidRDefault="0096585F" w:rsidP="000260AB">
            <w:pPr>
              <w:pStyle w:val="TAL"/>
              <w:rPr>
                <w:rFonts w:cs="Arial"/>
                <w:sz w:val="16"/>
                <w:szCs w:val="16"/>
              </w:rPr>
            </w:pPr>
            <w:r w:rsidRPr="001D7D57">
              <w:rPr>
                <w:rFonts w:cs="Arial"/>
                <w:sz w:val="16"/>
                <w:szCs w:val="16"/>
              </w:rPr>
              <w:t>UEs supporting EN-DC and Intra-Band Non-Contiguous CA</w:t>
            </w:r>
          </w:p>
        </w:tc>
      </w:tr>
      <w:tr w:rsidR="0096585F" w:rsidRPr="001D7D57" w14:paraId="182C625C" w14:textId="77777777" w:rsidTr="000260AB">
        <w:trPr>
          <w:gridAfter w:val="1"/>
          <w:wAfter w:w="33" w:type="dxa"/>
          <w:jc w:val="center"/>
        </w:trPr>
        <w:tc>
          <w:tcPr>
            <w:tcW w:w="990" w:type="dxa"/>
            <w:gridSpan w:val="2"/>
            <w:tcBorders>
              <w:bottom w:val="single" w:sz="4" w:space="0" w:color="auto"/>
            </w:tcBorders>
            <w:shd w:val="clear" w:color="auto" w:fill="auto"/>
          </w:tcPr>
          <w:p w14:paraId="5AFD5EA2" w14:textId="77777777" w:rsidR="0096585F" w:rsidRPr="001D7D57" w:rsidRDefault="0096585F" w:rsidP="000260AB">
            <w:pPr>
              <w:pStyle w:val="TAL"/>
              <w:rPr>
                <w:rFonts w:cs="Arial"/>
                <w:sz w:val="16"/>
                <w:szCs w:val="16"/>
              </w:rPr>
            </w:pPr>
            <w:r w:rsidRPr="001D7D57">
              <w:rPr>
                <w:rFonts w:cs="Arial"/>
                <w:sz w:val="16"/>
                <w:szCs w:val="16"/>
              </w:rPr>
              <w:lastRenderedPageBreak/>
              <w:t>C69</w:t>
            </w:r>
          </w:p>
        </w:tc>
        <w:tc>
          <w:tcPr>
            <w:tcW w:w="4414" w:type="dxa"/>
            <w:gridSpan w:val="2"/>
            <w:tcBorders>
              <w:bottom w:val="single" w:sz="4" w:space="0" w:color="auto"/>
            </w:tcBorders>
            <w:shd w:val="clear" w:color="auto" w:fill="auto"/>
          </w:tcPr>
          <w:p w14:paraId="45245779" w14:textId="77777777" w:rsidR="0096585F" w:rsidRPr="001D7D57" w:rsidRDefault="0096585F" w:rsidP="000260AB">
            <w:pPr>
              <w:pStyle w:val="TAL"/>
              <w:rPr>
                <w:rFonts w:cs="Arial"/>
                <w:sz w:val="16"/>
                <w:szCs w:val="16"/>
              </w:rPr>
            </w:pPr>
            <w:r w:rsidRPr="001D7D57">
              <w:rPr>
                <w:rFonts w:cs="Arial"/>
                <w:sz w:val="16"/>
                <w:szCs w:val="16"/>
              </w:rPr>
              <w:t xml:space="preserve">IF A.4.1-3/2 AND </w:t>
            </w:r>
            <w:r w:rsidRPr="001D7D57">
              <w:rPr>
                <w:sz w:val="16"/>
                <w:szCs w:val="16"/>
              </w:rPr>
              <w:t xml:space="preserve">(A.4.1-4A/5 OR A.4.1-4A/6 OR A.4.1-4A/7) </w:t>
            </w:r>
            <w:r w:rsidRPr="001D7D57">
              <w:rPr>
                <w:rFonts w:cs="Arial"/>
                <w:sz w:val="16"/>
                <w:szCs w:val="16"/>
              </w:rPr>
              <w:t>THEN R ELSE N/A</w:t>
            </w:r>
          </w:p>
        </w:tc>
        <w:tc>
          <w:tcPr>
            <w:tcW w:w="4841" w:type="dxa"/>
            <w:gridSpan w:val="2"/>
            <w:tcBorders>
              <w:bottom w:val="single" w:sz="4" w:space="0" w:color="auto"/>
            </w:tcBorders>
            <w:shd w:val="clear" w:color="auto" w:fill="auto"/>
          </w:tcPr>
          <w:p w14:paraId="1E3CA902" w14:textId="77777777" w:rsidR="0096585F" w:rsidRPr="001D7D57" w:rsidRDefault="0096585F" w:rsidP="000260AB">
            <w:pPr>
              <w:pStyle w:val="TAL"/>
              <w:rPr>
                <w:rFonts w:cs="Arial"/>
                <w:sz w:val="16"/>
                <w:szCs w:val="16"/>
              </w:rPr>
            </w:pPr>
            <w:r w:rsidRPr="001D7D57">
              <w:rPr>
                <w:rFonts w:cs="Arial"/>
                <w:sz w:val="16"/>
                <w:szCs w:val="16"/>
              </w:rPr>
              <w:t>UEs supporting EN-DC and Inter-Band CA</w:t>
            </w:r>
          </w:p>
        </w:tc>
      </w:tr>
      <w:tr w:rsidR="0096585F" w:rsidRPr="001D7D57" w14:paraId="5DEDC200" w14:textId="77777777" w:rsidTr="000260AB">
        <w:trPr>
          <w:gridAfter w:val="1"/>
          <w:wAfter w:w="33" w:type="dxa"/>
          <w:jc w:val="center"/>
        </w:trPr>
        <w:tc>
          <w:tcPr>
            <w:tcW w:w="990" w:type="dxa"/>
            <w:gridSpan w:val="2"/>
            <w:tcBorders>
              <w:bottom w:val="single" w:sz="4" w:space="0" w:color="auto"/>
            </w:tcBorders>
            <w:shd w:val="clear" w:color="auto" w:fill="auto"/>
          </w:tcPr>
          <w:p w14:paraId="79C61279" w14:textId="77777777" w:rsidR="0096585F" w:rsidRPr="001D7D57" w:rsidRDefault="0096585F" w:rsidP="000260AB">
            <w:pPr>
              <w:pStyle w:val="TAL"/>
              <w:rPr>
                <w:rFonts w:cs="Arial"/>
                <w:sz w:val="16"/>
                <w:szCs w:val="16"/>
              </w:rPr>
            </w:pPr>
            <w:r w:rsidRPr="001D7D57">
              <w:rPr>
                <w:rFonts w:cs="Arial"/>
                <w:sz w:val="16"/>
                <w:szCs w:val="16"/>
              </w:rPr>
              <w:t>C70</w:t>
            </w:r>
          </w:p>
        </w:tc>
        <w:tc>
          <w:tcPr>
            <w:tcW w:w="4414" w:type="dxa"/>
            <w:gridSpan w:val="2"/>
            <w:tcBorders>
              <w:bottom w:val="single" w:sz="4" w:space="0" w:color="auto"/>
            </w:tcBorders>
            <w:shd w:val="clear" w:color="auto" w:fill="auto"/>
          </w:tcPr>
          <w:p w14:paraId="3EBFAEDB" w14:textId="77777777" w:rsidR="0096585F" w:rsidRPr="001D7D57" w:rsidRDefault="0096585F" w:rsidP="000260AB">
            <w:pPr>
              <w:pStyle w:val="TAL"/>
              <w:rPr>
                <w:rFonts w:cs="Arial"/>
                <w:sz w:val="16"/>
                <w:szCs w:val="16"/>
              </w:rPr>
            </w:pPr>
            <w:r w:rsidRPr="001D7D57">
              <w:rPr>
                <w:rFonts w:cs="Arial"/>
                <w:sz w:val="16"/>
                <w:szCs w:val="16"/>
              </w:rPr>
              <w:t>IF A.4.3.5-1/1 AND A.4.3.5-1/2 THEN R ELSE N/A</w:t>
            </w:r>
          </w:p>
        </w:tc>
        <w:tc>
          <w:tcPr>
            <w:tcW w:w="4841" w:type="dxa"/>
            <w:gridSpan w:val="2"/>
            <w:tcBorders>
              <w:bottom w:val="single" w:sz="4" w:space="0" w:color="auto"/>
            </w:tcBorders>
            <w:shd w:val="clear" w:color="auto" w:fill="auto"/>
          </w:tcPr>
          <w:p w14:paraId="5AA3EDFC" w14:textId="77777777" w:rsidR="0096585F" w:rsidRPr="001D7D57" w:rsidRDefault="0096585F" w:rsidP="000260AB">
            <w:pPr>
              <w:pStyle w:val="TAL"/>
              <w:rPr>
                <w:rFonts w:cs="Arial"/>
                <w:sz w:val="16"/>
                <w:szCs w:val="16"/>
              </w:rPr>
            </w:pPr>
            <w:r w:rsidRPr="001D7D57">
              <w:rPr>
                <w:rFonts w:cs="Arial"/>
                <w:sz w:val="16"/>
                <w:szCs w:val="16"/>
              </w:rPr>
              <w:t>UEs supporting 5GS and Long DRX Cycle and Short DRX Cycle</w:t>
            </w:r>
          </w:p>
        </w:tc>
      </w:tr>
      <w:tr w:rsidR="0096585F" w:rsidRPr="001D7D57" w14:paraId="3D0A70B8" w14:textId="77777777" w:rsidTr="000260AB">
        <w:trPr>
          <w:gridAfter w:val="1"/>
          <w:wAfter w:w="33" w:type="dxa"/>
          <w:jc w:val="center"/>
        </w:trPr>
        <w:tc>
          <w:tcPr>
            <w:tcW w:w="990" w:type="dxa"/>
            <w:gridSpan w:val="2"/>
            <w:tcBorders>
              <w:bottom w:val="single" w:sz="4" w:space="0" w:color="auto"/>
            </w:tcBorders>
            <w:shd w:val="clear" w:color="auto" w:fill="auto"/>
          </w:tcPr>
          <w:p w14:paraId="05385198" w14:textId="77777777" w:rsidR="0096585F" w:rsidRPr="001D7D57" w:rsidRDefault="0096585F" w:rsidP="000260AB">
            <w:pPr>
              <w:pStyle w:val="TAL"/>
              <w:rPr>
                <w:rFonts w:cs="Arial"/>
                <w:sz w:val="16"/>
                <w:szCs w:val="16"/>
              </w:rPr>
            </w:pPr>
            <w:r w:rsidRPr="001D7D57">
              <w:rPr>
                <w:rFonts w:cs="Arial"/>
                <w:sz w:val="16"/>
                <w:szCs w:val="16"/>
              </w:rPr>
              <w:t>C71</w:t>
            </w:r>
          </w:p>
        </w:tc>
        <w:tc>
          <w:tcPr>
            <w:tcW w:w="4414" w:type="dxa"/>
            <w:gridSpan w:val="2"/>
            <w:tcBorders>
              <w:bottom w:val="single" w:sz="4" w:space="0" w:color="auto"/>
            </w:tcBorders>
            <w:shd w:val="clear" w:color="auto" w:fill="auto"/>
          </w:tcPr>
          <w:p w14:paraId="5C9EF4A8" w14:textId="77777777" w:rsidR="0096585F" w:rsidRPr="001D7D57" w:rsidRDefault="0096585F" w:rsidP="000260AB">
            <w:pPr>
              <w:pStyle w:val="TAL"/>
              <w:rPr>
                <w:rFonts w:cs="Arial"/>
                <w:sz w:val="16"/>
                <w:szCs w:val="16"/>
              </w:rPr>
            </w:pPr>
            <w:r w:rsidRPr="001D7D57">
              <w:rPr>
                <w:rFonts w:cs="Arial"/>
                <w:sz w:val="16"/>
                <w:szCs w:val="16"/>
              </w:rPr>
              <w:t>IF A.4.1-3/2 AND A.4.3.7-1/3 AND A.4.3.6-1/3 THEN R ELSE N/A</w:t>
            </w:r>
          </w:p>
        </w:tc>
        <w:tc>
          <w:tcPr>
            <w:tcW w:w="4841" w:type="dxa"/>
            <w:gridSpan w:val="2"/>
            <w:tcBorders>
              <w:bottom w:val="single" w:sz="4" w:space="0" w:color="auto"/>
            </w:tcBorders>
            <w:shd w:val="clear" w:color="auto" w:fill="auto"/>
          </w:tcPr>
          <w:p w14:paraId="591CB2F6" w14:textId="77777777" w:rsidR="0096585F" w:rsidRPr="001D7D57" w:rsidRDefault="0096585F" w:rsidP="000260AB">
            <w:pPr>
              <w:pStyle w:val="TAL"/>
              <w:rPr>
                <w:rFonts w:cs="Arial"/>
                <w:sz w:val="16"/>
                <w:szCs w:val="16"/>
              </w:rPr>
            </w:pPr>
            <w:r w:rsidRPr="001D7D57">
              <w:rPr>
                <w:rFonts w:cs="Arial"/>
                <w:sz w:val="16"/>
                <w:szCs w:val="16"/>
              </w:rPr>
              <w:t>UEs supporting EN-DC and SRB3 and NR intra-frequency and inter-frequency measurements and at least periodical reporting</w:t>
            </w:r>
          </w:p>
        </w:tc>
      </w:tr>
      <w:tr w:rsidR="0096585F" w:rsidRPr="001D7D57" w14:paraId="3818235A" w14:textId="77777777" w:rsidTr="000260AB">
        <w:trPr>
          <w:gridAfter w:val="1"/>
          <w:wAfter w:w="33" w:type="dxa"/>
          <w:jc w:val="center"/>
        </w:trPr>
        <w:tc>
          <w:tcPr>
            <w:tcW w:w="990" w:type="dxa"/>
            <w:gridSpan w:val="2"/>
            <w:tcBorders>
              <w:bottom w:val="single" w:sz="4" w:space="0" w:color="auto"/>
            </w:tcBorders>
            <w:shd w:val="clear" w:color="auto" w:fill="auto"/>
          </w:tcPr>
          <w:p w14:paraId="54930528" w14:textId="77777777" w:rsidR="0096585F" w:rsidRPr="001D7D57" w:rsidRDefault="0096585F" w:rsidP="000260AB">
            <w:pPr>
              <w:pStyle w:val="TAL"/>
              <w:rPr>
                <w:rFonts w:cs="Arial"/>
                <w:sz w:val="16"/>
                <w:szCs w:val="16"/>
              </w:rPr>
            </w:pPr>
            <w:r w:rsidRPr="001D7D57">
              <w:rPr>
                <w:rFonts w:cs="Arial"/>
                <w:sz w:val="16"/>
                <w:szCs w:val="16"/>
              </w:rPr>
              <w:t>C72</w:t>
            </w:r>
          </w:p>
        </w:tc>
        <w:tc>
          <w:tcPr>
            <w:tcW w:w="4414" w:type="dxa"/>
            <w:gridSpan w:val="2"/>
            <w:tcBorders>
              <w:bottom w:val="single" w:sz="4" w:space="0" w:color="auto"/>
            </w:tcBorders>
            <w:shd w:val="clear" w:color="auto" w:fill="auto"/>
          </w:tcPr>
          <w:p w14:paraId="27399FDB" w14:textId="77777777" w:rsidR="0096585F" w:rsidRPr="001D7D57" w:rsidRDefault="0096585F" w:rsidP="000260AB">
            <w:pPr>
              <w:pStyle w:val="TAL"/>
              <w:rPr>
                <w:rFonts w:cs="Arial"/>
                <w:sz w:val="16"/>
                <w:szCs w:val="16"/>
              </w:rPr>
            </w:pPr>
            <w:r w:rsidRPr="001D7D57">
              <w:rPr>
                <w:rFonts w:cs="Arial"/>
                <w:sz w:val="16"/>
                <w:szCs w:val="16"/>
              </w:rPr>
              <w:t>IF A.4.1-5/1 AND (A.4.1-4A/1 OR A.4.1-4A/3) AND A.4.3.3-1/3 AND A.4.3.2A.1-2/1 THEN R ELSE N/A</w:t>
            </w:r>
          </w:p>
        </w:tc>
        <w:tc>
          <w:tcPr>
            <w:tcW w:w="4841" w:type="dxa"/>
            <w:gridSpan w:val="2"/>
            <w:tcBorders>
              <w:bottom w:val="single" w:sz="4" w:space="0" w:color="auto"/>
            </w:tcBorders>
            <w:shd w:val="clear" w:color="auto" w:fill="auto"/>
          </w:tcPr>
          <w:p w14:paraId="68B6639B" w14:textId="77777777" w:rsidR="0096585F" w:rsidRPr="001D7D57" w:rsidRDefault="0096585F" w:rsidP="000260AB">
            <w:pPr>
              <w:pStyle w:val="TAL"/>
              <w:rPr>
                <w:rFonts w:cs="Arial"/>
                <w:sz w:val="16"/>
                <w:szCs w:val="16"/>
              </w:rPr>
            </w:pPr>
            <w:r w:rsidRPr="001D7D57">
              <w:rPr>
                <w:rFonts w:cs="Arial"/>
                <w:sz w:val="16"/>
                <w:szCs w:val="16"/>
              </w:rPr>
              <w:t>UEs supporting 5G Core and intra-band contiguous CA and CA-based PDCP duplication over MCG or SCG DRB and UL NR CA with 2 carriers</w:t>
            </w:r>
          </w:p>
        </w:tc>
      </w:tr>
      <w:tr w:rsidR="0096585F" w:rsidRPr="001D7D57" w14:paraId="7D216EE7" w14:textId="77777777" w:rsidTr="000260AB">
        <w:trPr>
          <w:gridAfter w:val="1"/>
          <w:wAfter w:w="33" w:type="dxa"/>
          <w:jc w:val="center"/>
        </w:trPr>
        <w:tc>
          <w:tcPr>
            <w:tcW w:w="990" w:type="dxa"/>
            <w:gridSpan w:val="2"/>
            <w:tcBorders>
              <w:bottom w:val="single" w:sz="4" w:space="0" w:color="auto"/>
            </w:tcBorders>
            <w:shd w:val="clear" w:color="auto" w:fill="auto"/>
          </w:tcPr>
          <w:p w14:paraId="1110F8B5" w14:textId="77777777" w:rsidR="0096585F" w:rsidRPr="001D7D57" w:rsidRDefault="0096585F" w:rsidP="000260AB">
            <w:pPr>
              <w:pStyle w:val="TAL"/>
              <w:rPr>
                <w:rFonts w:cs="Arial"/>
                <w:sz w:val="16"/>
                <w:szCs w:val="16"/>
              </w:rPr>
            </w:pPr>
            <w:r w:rsidRPr="001D7D57">
              <w:rPr>
                <w:rFonts w:cs="Arial"/>
                <w:sz w:val="16"/>
                <w:szCs w:val="16"/>
              </w:rPr>
              <w:t>C73</w:t>
            </w:r>
          </w:p>
        </w:tc>
        <w:tc>
          <w:tcPr>
            <w:tcW w:w="4414" w:type="dxa"/>
            <w:gridSpan w:val="2"/>
            <w:tcBorders>
              <w:bottom w:val="single" w:sz="4" w:space="0" w:color="auto"/>
            </w:tcBorders>
            <w:shd w:val="clear" w:color="auto" w:fill="auto"/>
          </w:tcPr>
          <w:p w14:paraId="5321F665" w14:textId="77777777" w:rsidR="0096585F" w:rsidRPr="001D7D57" w:rsidRDefault="0096585F" w:rsidP="000260AB">
            <w:pPr>
              <w:pStyle w:val="TAL"/>
              <w:rPr>
                <w:rFonts w:cs="Arial"/>
                <w:sz w:val="16"/>
                <w:szCs w:val="16"/>
              </w:rPr>
            </w:pPr>
            <w:r w:rsidRPr="001D7D57">
              <w:rPr>
                <w:rFonts w:cs="Arial"/>
                <w:sz w:val="16"/>
                <w:szCs w:val="16"/>
              </w:rPr>
              <w:t>IF A.4.1-5/1 AND (A.4.1-4A/5 OR A.4.1-4A/6 OR A.4.1-4A/7) AND A.4.3.3-1/3 AND A.4.3.2A.1-2/1 THEN R ELSE N/A</w:t>
            </w:r>
          </w:p>
        </w:tc>
        <w:tc>
          <w:tcPr>
            <w:tcW w:w="4841" w:type="dxa"/>
            <w:gridSpan w:val="2"/>
            <w:tcBorders>
              <w:bottom w:val="single" w:sz="4" w:space="0" w:color="auto"/>
            </w:tcBorders>
            <w:shd w:val="clear" w:color="auto" w:fill="auto"/>
          </w:tcPr>
          <w:p w14:paraId="58F654D6" w14:textId="77777777" w:rsidR="0096585F" w:rsidRPr="001D7D57" w:rsidRDefault="0096585F" w:rsidP="000260AB">
            <w:pPr>
              <w:pStyle w:val="TAL"/>
              <w:rPr>
                <w:rFonts w:cs="Arial"/>
                <w:sz w:val="16"/>
                <w:szCs w:val="16"/>
              </w:rPr>
            </w:pPr>
            <w:r w:rsidRPr="001D7D57">
              <w:rPr>
                <w:rFonts w:cs="Arial"/>
                <w:sz w:val="16"/>
                <w:szCs w:val="16"/>
              </w:rPr>
              <w:t>UEs supporting 5G Core and inter-band CA and CA-based PDCP duplication over MCG or SCG DRB and UL NR CA with 2 carriers</w:t>
            </w:r>
          </w:p>
        </w:tc>
      </w:tr>
      <w:tr w:rsidR="0096585F" w:rsidRPr="001D7D57" w14:paraId="244431EA" w14:textId="77777777" w:rsidTr="000260AB">
        <w:trPr>
          <w:gridAfter w:val="1"/>
          <w:wAfter w:w="33" w:type="dxa"/>
          <w:jc w:val="center"/>
        </w:trPr>
        <w:tc>
          <w:tcPr>
            <w:tcW w:w="990" w:type="dxa"/>
            <w:gridSpan w:val="2"/>
            <w:tcBorders>
              <w:bottom w:val="single" w:sz="4" w:space="0" w:color="auto"/>
            </w:tcBorders>
            <w:shd w:val="clear" w:color="auto" w:fill="auto"/>
          </w:tcPr>
          <w:p w14:paraId="06A899F8" w14:textId="77777777" w:rsidR="0096585F" w:rsidRPr="001D7D57" w:rsidRDefault="0096585F" w:rsidP="000260AB">
            <w:pPr>
              <w:pStyle w:val="TAL"/>
              <w:rPr>
                <w:rFonts w:cs="Arial"/>
                <w:sz w:val="16"/>
                <w:szCs w:val="16"/>
              </w:rPr>
            </w:pPr>
            <w:r w:rsidRPr="001D7D57">
              <w:rPr>
                <w:rFonts w:cs="Arial"/>
                <w:sz w:val="16"/>
                <w:szCs w:val="16"/>
              </w:rPr>
              <w:t>C74</w:t>
            </w:r>
          </w:p>
        </w:tc>
        <w:tc>
          <w:tcPr>
            <w:tcW w:w="4414" w:type="dxa"/>
            <w:gridSpan w:val="2"/>
            <w:tcBorders>
              <w:bottom w:val="single" w:sz="4" w:space="0" w:color="auto"/>
            </w:tcBorders>
            <w:shd w:val="clear" w:color="auto" w:fill="auto"/>
          </w:tcPr>
          <w:p w14:paraId="0D2770ED" w14:textId="77777777" w:rsidR="0096585F" w:rsidRPr="001D7D57" w:rsidRDefault="0096585F" w:rsidP="000260AB">
            <w:pPr>
              <w:pStyle w:val="TAL"/>
              <w:rPr>
                <w:rFonts w:cs="Arial"/>
                <w:sz w:val="16"/>
                <w:szCs w:val="16"/>
              </w:rPr>
            </w:pPr>
            <w:r w:rsidRPr="001D7D57">
              <w:rPr>
                <w:rFonts w:cs="Arial"/>
                <w:sz w:val="16"/>
                <w:szCs w:val="16"/>
              </w:rPr>
              <w:t>IF A.4.1-5/1 AND (A.4.1-4A/2 OR A.4.1-4A/4) AND A.4.3.3-1/3 AND A.4.3.2A.1-2/1 THEN R ELSE N/A</w:t>
            </w:r>
          </w:p>
        </w:tc>
        <w:tc>
          <w:tcPr>
            <w:tcW w:w="4841" w:type="dxa"/>
            <w:gridSpan w:val="2"/>
            <w:tcBorders>
              <w:bottom w:val="single" w:sz="4" w:space="0" w:color="auto"/>
            </w:tcBorders>
            <w:shd w:val="clear" w:color="auto" w:fill="auto"/>
          </w:tcPr>
          <w:p w14:paraId="3D23DF8E" w14:textId="77777777" w:rsidR="0096585F" w:rsidRPr="001D7D57" w:rsidRDefault="0096585F" w:rsidP="000260AB">
            <w:pPr>
              <w:pStyle w:val="TAL"/>
              <w:rPr>
                <w:rFonts w:cs="Arial"/>
                <w:sz w:val="16"/>
                <w:szCs w:val="16"/>
              </w:rPr>
            </w:pPr>
            <w:r w:rsidRPr="001D7D57">
              <w:rPr>
                <w:rFonts w:cs="Arial"/>
                <w:sz w:val="16"/>
                <w:szCs w:val="16"/>
              </w:rPr>
              <w:t>UEs supporting 5G Core and intra-band non-contiguous CA and CA-based PDCP duplication over MCG or SCG DRB and UL NR CA with 2 carriers</w:t>
            </w:r>
          </w:p>
        </w:tc>
      </w:tr>
      <w:tr w:rsidR="0096585F" w:rsidRPr="001D7D57" w14:paraId="4BD5551B" w14:textId="77777777" w:rsidTr="000260AB">
        <w:trPr>
          <w:gridAfter w:val="1"/>
          <w:wAfter w:w="33" w:type="dxa"/>
          <w:jc w:val="center"/>
        </w:trPr>
        <w:tc>
          <w:tcPr>
            <w:tcW w:w="990" w:type="dxa"/>
            <w:gridSpan w:val="2"/>
            <w:tcBorders>
              <w:bottom w:val="single" w:sz="4" w:space="0" w:color="auto"/>
            </w:tcBorders>
            <w:shd w:val="clear" w:color="auto" w:fill="auto"/>
          </w:tcPr>
          <w:p w14:paraId="673BA3FD" w14:textId="77777777" w:rsidR="0096585F" w:rsidRPr="001D7D57" w:rsidRDefault="0096585F" w:rsidP="000260AB">
            <w:pPr>
              <w:pStyle w:val="TAL"/>
              <w:rPr>
                <w:rFonts w:cs="Arial"/>
                <w:sz w:val="16"/>
                <w:szCs w:val="16"/>
              </w:rPr>
            </w:pPr>
            <w:r w:rsidRPr="001D7D57">
              <w:rPr>
                <w:rFonts w:cs="Arial"/>
                <w:sz w:val="16"/>
                <w:szCs w:val="16"/>
              </w:rPr>
              <w:t>C75</w:t>
            </w:r>
          </w:p>
        </w:tc>
        <w:tc>
          <w:tcPr>
            <w:tcW w:w="4414" w:type="dxa"/>
            <w:gridSpan w:val="2"/>
            <w:tcBorders>
              <w:bottom w:val="single" w:sz="4" w:space="0" w:color="auto"/>
            </w:tcBorders>
            <w:shd w:val="clear" w:color="auto" w:fill="auto"/>
          </w:tcPr>
          <w:p w14:paraId="760F13C6" w14:textId="77777777" w:rsidR="0096585F" w:rsidRPr="001D7D57" w:rsidRDefault="0096585F" w:rsidP="000260AB">
            <w:pPr>
              <w:pStyle w:val="TAL"/>
              <w:rPr>
                <w:rFonts w:cs="Arial"/>
                <w:sz w:val="16"/>
                <w:szCs w:val="16"/>
              </w:rPr>
            </w:pPr>
            <w:r w:rsidRPr="001D7D57">
              <w:rPr>
                <w:rFonts w:cs="Arial"/>
                <w:sz w:val="16"/>
                <w:szCs w:val="16"/>
              </w:rPr>
              <w:t>IF A.4.1-3/2 AND A.4.3.7-1/3 AND (A.4.1-4A/1 OR A.4.1-4A/3) AND A.4.3.3-1/3 AND A.4.3.2B.2.0-2A/2 THEN R ELSE N/A</w:t>
            </w:r>
          </w:p>
        </w:tc>
        <w:tc>
          <w:tcPr>
            <w:tcW w:w="4841" w:type="dxa"/>
            <w:gridSpan w:val="2"/>
            <w:tcBorders>
              <w:bottom w:val="single" w:sz="4" w:space="0" w:color="auto"/>
            </w:tcBorders>
            <w:shd w:val="clear" w:color="auto" w:fill="auto"/>
          </w:tcPr>
          <w:p w14:paraId="3B767E3A" w14:textId="77777777" w:rsidR="0096585F" w:rsidRPr="001D7D57" w:rsidRDefault="0096585F" w:rsidP="000260AB">
            <w:pPr>
              <w:pStyle w:val="TAL"/>
              <w:rPr>
                <w:rFonts w:cs="Arial"/>
                <w:sz w:val="16"/>
                <w:szCs w:val="16"/>
              </w:rPr>
            </w:pPr>
            <w:r w:rsidRPr="001D7D57">
              <w:rPr>
                <w:rFonts w:cs="Arial"/>
                <w:sz w:val="16"/>
                <w:szCs w:val="16"/>
              </w:rPr>
              <w:t xml:space="preserve">UEs supporting EN-DC and SRB3 and intra-band contiguous CA and CA-based PDCP duplication over MCG or SCG DRB and </w:t>
            </w:r>
            <w:r w:rsidRPr="001D7D57">
              <w:rPr>
                <w:sz w:val="16"/>
                <w:szCs w:val="16"/>
              </w:rPr>
              <w:t>EN-DC with 2 NR UL carriers</w:t>
            </w:r>
          </w:p>
        </w:tc>
      </w:tr>
      <w:tr w:rsidR="0096585F" w:rsidRPr="001D7D57" w14:paraId="39D83896" w14:textId="77777777" w:rsidTr="000260AB">
        <w:trPr>
          <w:gridAfter w:val="1"/>
          <w:wAfter w:w="33" w:type="dxa"/>
          <w:jc w:val="center"/>
        </w:trPr>
        <w:tc>
          <w:tcPr>
            <w:tcW w:w="990" w:type="dxa"/>
            <w:gridSpan w:val="2"/>
            <w:tcBorders>
              <w:bottom w:val="single" w:sz="4" w:space="0" w:color="auto"/>
            </w:tcBorders>
            <w:shd w:val="clear" w:color="auto" w:fill="auto"/>
          </w:tcPr>
          <w:p w14:paraId="522EC513" w14:textId="77777777" w:rsidR="0096585F" w:rsidRPr="001D7D57" w:rsidRDefault="0096585F" w:rsidP="000260AB">
            <w:pPr>
              <w:pStyle w:val="TAL"/>
              <w:rPr>
                <w:rFonts w:cs="Arial"/>
                <w:sz w:val="16"/>
                <w:szCs w:val="16"/>
              </w:rPr>
            </w:pPr>
            <w:r w:rsidRPr="001D7D57">
              <w:rPr>
                <w:rFonts w:cs="Arial"/>
                <w:sz w:val="16"/>
                <w:szCs w:val="16"/>
              </w:rPr>
              <w:t>C76</w:t>
            </w:r>
          </w:p>
        </w:tc>
        <w:tc>
          <w:tcPr>
            <w:tcW w:w="4414" w:type="dxa"/>
            <w:gridSpan w:val="2"/>
            <w:tcBorders>
              <w:bottom w:val="single" w:sz="4" w:space="0" w:color="auto"/>
            </w:tcBorders>
            <w:shd w:val="clear" w:color="auto" w:fill="auto"/>
          </w:tcPr>
          <w:p w14:paraId="674B42B1" w14:textId="77777777" w:rsidR="0096585F" w:rsidRPr="001D7D57" w:rsidRDefault="0096585F" w:rsidP="000260AB">
            <w:pPr>
              <w:pStyle w:val="TAL"/>
              <w:rPr>
                <w:rFonts w:cs="Arial"/>
                <w:sz w:val="16"/>
                <w:szCs w:val="16"/>
              </w:rPr>
            </w:pPr>
            <w:r w:rsidRPr="001D7D57">
              <w:rPr>
                <w:rFonts w:cs="Arial"/>
                <w:sz w:val="16"/>
                <w:szCs w:val="16"/>
              </w:rPr>
              <w:t>IF A.4.1-3/2 AND A.4.3.7-1/3 AND (A.4.1-4A/5 OR A.4.1-4A/6 OR A.4.1-4A/7) AND A.4.3.3-1/3 AND  A.4.3.2B.2.0-2A/2 THEN R ELSE N/A</w:t>
            </w:r>
          </w:p>
        </w:tc>
        <w:tc>
          <w:tcPr>
            <w:tcW w:w="4841" w:type="dxa"/>
            <w:gridSpan w:val="2"/>
            <w:tcBorders>
              <w:bottom w:val="single" w:sz="4" w:space="0" w:color="auto"/>
            </w:tcBorders>
            <w:shd w:val="clear" w:color="auto" w:fill="auto"/>
          </w:tcPr>
          <w:p w14:paraId="4D4A6381" w14:textId="77777777" w:rsidR="0096585F" w:rsidRPr="001D7D57" w:rsidRDefault="0096585F" w:rsidP="000260AB">
            <w:pPr>
              <w:pStyle w:val="TAL"/>
              <w:rPr>
                <w:rFonts w:cs="Arial"/>
                <w:sz w:val="16"/>
                <w:szCs w:val="16"/>
              </w:rPr>
            </w:pPr>
            <w:r w:rsidRPr="001D7D57">
              <w:rPr>
                <w:rFonts w:cs="Arial"/>
                <w:sz w:val="16"/>
                <w:szCs w:val="16"/>
              </w:rPr>
              <w:t xml:space="preserve">UEs supporting EN-DC and SRB3 and inter-band CA and CA-based PDCP duplication over MCG or SCG DRB and </w:t>
            </w:r>
            <w:r w:rsidRPr="001D7D57">
              <w:rPr>
                <w:sz w:val="16"/>
                <w:szCs w:val="16"/>
              </w:rPr>
              <w:t>EN-DC with 2 NR UL carriers</w:t>
            </w:r>
          </w:p>
        </w:tc>
      </w:tr>
      <w:tr w:rsidR="0096585F" w:rsidRPr="001D7D57" w14:paraId="47CA83A3" w14:textId="77777777" w:rsidTr="000260AB">
        <w:trPr>
          <w:gridAfter w:val="1"/>
          <w:wAfter w:w="33" w:type="dxa"/>
          <w:jc w:val="center"/>
        </w:trPr>
        <w:tc>
          <w:tcPr>
            <w:tcW w:w="990" w:type="dxa"/>
            <w:gridSpan w:val="2"/>
            <w:tcBorders>
              <w:bottom w:val="single" w:sz="4" w:space="0" w:color="auto"/>
            </w:tcBorders>
            <w:shd w:val="clear" w:color="auto" w:fill="auto"/>
          </w:tcPr>
          <w:p w14:paraId="36FF9B79" w14:textId="77777777" w:rsidR="0096585F" w:rsidRPr="001D7D57" w:rsidRDefault="0096585F" w:rsidP="000260AB">
            <w:pPr>
              <w:pStyle w:val="TAL"/>
              <w:rPr>
                <w:rFonts w:cs="Arial"/>
                <w:sz w:val="16"/>
                <w:szCs w:val="16"/>
              </w:rPr>
            </w:pPr>
            <w:r w:rsidRPr="001D7D57">
              <w:rPr>
                <w:rFonts w:cs="Arial"/>
                <w:sz w:val="16"/>
                <w:szCs w:val="16"/>
              </w:rPr>
              <w:t>C77</w:t>
            </w:r>
          </w:p>
        </w:tc>
        <w:tc>
          <w:tcPr>
            <w:tcW w:w="4414" w:type="dxa"/>
            <w:gridSpan w:val="2"/>
            <w:tcBorders>
              <w:bottom w:val="single" w:sz="4" w:space="0" w:color="auto"/>
            </w:tcBorders>
            <w:shd w:val="clear" w:color="auto" w:fill="auto"/>
          </w:tcPr>
          <w:p w14:paraId="06FC47A7" w14:textId="77777777" w:rsidR="0096585F" w:rsidRPr="001D7D57" w:rsidRDefault="0096585F" w:rsidP="000260AB">
            <w:pPr>
              <w:pStyle w:val="TAL"/>
              <w:rPr>
                <w:rFonts w:cs="Arial"/>
                <w:sz w:val="16"/>
                <w:szCs w:val="16"/>
              </w:rPr>
            </w:pPr>
            <w:r w:rsidRPr="001D7D57">
              <w:rPr>
                <w:rFonts w:cs="Arial"/>
                <w:sz w:val="16"/>
                <w:szCs w:val="16"/>
              </w:rPr>
              <w:t>IF A.4.1-3/2 AND A.4.3.7-1/3 AND (A.4.1-4A/2 OR A.4.1-4A/4) AND A.4.3.3-1/3 AND A.4.3.2B.2.0-2A/2 THEN R ELSE N/A</w:t>
            </w:r>
          </w:p>
        </w:tc>
        <w:tc>
          <w:tcPr>
            <w:tcW w:w="4841" w:type="dxa"/>
            <w:gridSpan w:val="2"/>
            <w:tcBorders>
              <w:bottom w:val="single" w:sz="4" w:space="0" w:color="auto"/>
            </w:tcBorders>
            <w:shd w:val="clear" w:color="auto" w:fill="auto"/>
          </w:tcPr>
          <w:p w14:paraId="17558B37" w14:textId="77777777" w:rsidR="0096585F" w:rsidRPr="001D7D57" w:rsidRDefault="0096585F" w:rsidP="000260AB">
            <w:pPr>
              <w:pStyle w:val="TAL"/>
              <w:rPr>
                <w:rFonts w:cs="Arial"/>
                <w:sz w:val="16"/>
                <w:szCs w:val="16"/>
              </w:rPr>
            </w:pPr>
            <w:r w:rsidRPr="001D7D57">
              <w:rPr>
                <w:rFonts w:cs="Arial"/>
                <w:sz w:val="16"/>
                <w:szCs w:val="16"/>
              </w:rPr>
              <w:t xml:space="preserve">UEs supporting EN-DC and SRB3 and intra-band non-contiguous CA and CA-based PDCP duplication over MCG or SCG DRB and </w:t>
            </w:r>
            <w:r w:rsidRPr="001D7D57">
              <w:rPr>
                <w:sz w:val="16"/>
                <w:szCs w:val="16"/>
              </w:rPr>
              <w:t>EN-DC with 2 NR UL carriers</w:t>
            </w:r>
          </w:p>
        </w:tc>
      </w:tr>
      <w:tr w:rsidR="0096585F" w:rsidRPr="001D7D57" w14:paraId="11D08FAF" w14:textId="77777777" w:rsidTr="000260AB">
        <w:trPr>
          <w:gridAfter w:val="1"/>
          <w:wAfter w:w="33" w:type="dxa"/>
          <w:jc w:val="center"/>
        </w:trPr>
        <w:tc>
          <w:tcPr>
            <w:tcW w:w="990" w:type="dxa"/>
            <w:gridSpan w:val="2"/>
            <w:tcBorders>
              <w:bottom w:val="single" w:sz="4" w:space="0" w:color="auto"/>
            </w:tcBorders>
            <w:shd w:val="clear" w:color="auto" w:fill="auto"/>
          </w:tcPr>
          <w:p w14:paraId="3F28E912" w14:textId="77777777" w:rsidR="0096585F" w:rsidRPr="001D7D57" w:rsidRDefault="0096585F" w:rsidP="000260AB">
            <w:pPr>
              <w:pStyle w:val="TAL"/>
              <w:rPr>
                <w:rFonts w:cs="Arial"/>
                <w:sz w:val="16"/>
                <w:szCs w:val="16"/>
              </w:rPr>
            </w:pPr>
            <w:r w:rsidRPr="001D7D57">
              <w:rPr>
                <w:rFonts w:cs="Arial"/>
                <w:sz w:val="16"/>
                <w:szCs w:val="16"/>
              </w:rPr>
              <w:t>C78</w:t>
            </w:r>
          </w:p>
        </w:tc>
        <w:tc>
          <w:tcPr>
            <w:tcW w:w="4414" w:type="dxa"/>
            <w:gridSpan w:val="2"/>
            <w:tcBorders>
              <w:bottom w:val="single" w:sz="4" w:space="0" w:color="auto"/>
            </w:tcBorders>
            <w:shd w:val="clear" w:color="auto" w:fill="auto"/>
          </w:tcPr>
          <w:p w14:paraId="1F821DC0" w14:textId="77777777" w:rsidR="0096585F" w:rsidRPr="001D7D57" w:rsidRDefault="0096585F" w:rsidP="000260AB">
            <w:pPr>
              <w:pStyle w:val="TAL"/>
              <w:rPr>
                <w:rFonts w:cs="Arial"/>
                <w:sz w:val="16"/>
                <w:szCs w:val="16"/>
              </w:rPr>
            </w:pPr>
            <w:r w:rsidRPr="001D7D57">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5DBC09CB" w14:textId="77777777" w:rsidR="0096585F" w:rsidRPr="001D7D57" w:rsidRDefault="0096585F" w:rsidP="000260AB">
            <w:pPr>
              <w:pStyle w:val="TAL"/>
              <w:rPr>
                <w:rFonts w:cs="Arial"/>
                <w:sz w:val="16"/>
                <w:szCs w:val="16"/>
              </w:rPr>
            </w:pPr>
            <w:r w:rsidRPr="001D7D57">
              <w:rPr>
                <w:rFonts w:cs="Arial"/>
                <w:sz w:val="16"/>
                <w:szCs w:val="16"/>
              </w:rPr>
              <w:t>UEs supporting 5G Core and Initiating session and MTSI speech and SMS over IP</w:t>
            </w:r>
          </w:p>
        </w:tc>
      </w:tr>
      <w:tr w:rsidR="0096585F" w:rsidRPr="001D7D57" w14:paraId="03D10241" w14:textId="77777777" w:rsidTr="000260AB">
        <w:trPr>
          <w:gridAfter w:val="1"/>
          <w:wAfter w:w="33" w:type="dxa"/>
          <w:jc w:val="center"/>
        </w:trPr>
        <w:tc>
          <w:tcPr>
            <w:tcW w:w="990" w:type="dxa"/>
            <w:gridSpan w:val="2"/>
            <w:tcBorders>
              <w:bottom w:val="single" w:sz="4" w:space="0" w:color="auto"/>
            </w:tcBorders>
            <w:shd w:val="clear" w:color="auto" w:fill="auto"/>
          </w:tcPr>
          <w:p w14:paraId="0924E560" w14:textId="77777777" w:rsidR="0096585F" w:rsidRPr="001D7D57" w:rsidRDefault="0096585F" w:rsidP="000260AB">
            <w:pPr>
              <w:pStyle w:val="TAL"/>
              <w:rPr>
                <w:rFonts w:cs="Arial"/>
                <w:sz w:val="16"/>
                <w:szCs w:val="16"/>
              </w:rPr>
            </w:pPr>
            <w:r w:rsidRPr="001D7D57">
              <w:rPr>
                <w:rFonts w:cs="Arial"/>
                <w:sz w:val="16"/>
                <w:szCs w:val="16"/>
              </w:rPr>
              <w:t>C79</w:t>
            </w:r>
          </w:p>
        </w:tc>
        <w:tc>
          <w:tcPr>
            <w:tcW w:w="4414" w:type="dxa"/>
            <w:gridSpan w:val="2"/>
            <w:tcBorders>
              <w:bottom w:val="single" w:sz="4" w:space="0" w:color="auto"/>
            </w:tcBorders>
            <w:shd w:val="clear" w:color="auto" w:fill="auto"/>
          </w:tcPr>
          <w:p w14:paraId="67803B36" w14:textId="77777777" w:rsidR="0096585F" w:rsidRPr="001D7D57" w:rsidRDefault="0096585F" w:rsidP="000260AB">
            <w:pPr>
              <w:pStyle w:val="TAL"/>
              <w:rPr>
                <w:sz w:val="16"/>
                <w:szCs w:val="16"/>
              </w:rPr>
            </w:pPr>
            <w:r w:rsidRPr="001D7D57">
              <w:rPr>
                <w:sz w:val="16"/>
                <w:szCs w:val="16"/>
              </w:rPr>
              <w:t>IF A.4.1-5/1 AND [9] A.3A/50 AND [9] A.4/2B AND [9] A.15/3 THEN R ELSE N/A</w:t>
            </w:r>
          </w:p>
        </w:tc>
        <w:tc>
          <w:tcPr>
            <w:tcW w:w="4841" w:type="dxa"/>
            <w:gridSpan w:val="2"/>
            <w:tcBorders>
              <w:bottom w:val="single" w:sz="4" w:space="0" w:color="auto"/>
            </w:tcBorders>
            <w:shd w:val="clear" w:color="auto" w:fill="auto"/>
          </w:tcPr>
          <w:p w14:paraId="3D6C6E52" w14:textId="77777777" w:rsidR="0096585F" w:rsidRPr="001D7D57" w:rsidRDefault="0096585F" w:rsidP="000260AB">
            <w:pPr>
              <w:pStyle w:val="TAL"/>
              <w:rPr>
                <w:rFonts w:cs="Arial"/>
                <w:sz w:val="16"/>
                <w:szCs w:val="16"/>
              </w:rPr>
            </w:pPr>
            <w:r w:rsidRPr="001D7D57">
              <w:rPr>
                <w:rFonts w:cs="Arial"/>
                <w:sz w:val="16"/>
                <w:szCs w:val="16"/>
              </w:rPr>
              <w:t xml:space="preserve">UEs supporting </w:t>
            </w:r>
            <w:r w:rsidRPr="001D7D57">
              <w:rPr>
                <w:sz w:val="16"/>
                <w:szCs w:val="16"/>
              </w:rPr>
              <w:t>5G Core</w:t>
            </w:r>
            <w:r w:rsidRPr="001D7D57">
              <w:rPr>
                <w:rFonts w:cs="Arial"/>
                <w:sz w:val="16"/>
                <w:szCs w:val="16"/>
              </w:rPr>
              <w:t xml:space="preserve"> and Initiating session and MTSI video</w:t>
            </w:r>
          </w:p>
        </w:tc>
      </w:tr>
      <w:tr w:rsidR="0096585F" w:rsidRPr="001D7D57" w14:paraId="67F38703" w14:textId="77777777" w:rsidTr="000260AB">
        <w:trPr>
          <w:gridAfter w:val="1"/>
          <w:wAfter w:w="33" w:type="dxa"/>
          <w:jc w:val="center"/>
        </w:trPr>
        <w:tc>
          <w:tcPr>
            <w:tcW w:w="990" w:type="dxa"/>
            <w:gridSpan w:val="2"/>
            <w:tcBorders>
              <w:bottom w:val="single" w:sz="4" w:space="0" w:color="auto"/>
            </w:tcBorders>
            <w:shd w:val="clear" w:color="auto" w:fill="auto"/>
          </w:tcPr>
          <w:p w14:paraId="04502F84" w14:textId="77777777" w:rsidR="0096585F" w:rsidRPr="001D7D57" w:rsidRDefault="0096585F" w:rsidP="000260AB">
            <w:pPr>
              <w:pStyle w:val="TAL"/>
              <w:rPr>
                <w:rFonts w:cs="Arial"/>
                <w:sz w:val="16"/>
                <w:szCs w:val="16"/>
              </w:rPr>
            </w:pPr>
            <w:r w:rsidRPr="001D7D57">
              <w:rPr>
                <w:rFonts w:cs="Arial"/>
                <w:sz w:val="16"/>
                <w:szCs w:val="16"/>
              </w:rPr>
              <w:t>C80</w:t>
            </w:r>
          </w:p>
        </w:tc>
        <w:tc>
          <w:tcPr>
            <w:tcW w:w="4414" w:type="dxa"/>
            <w:gridSpan w:val="2"/>
            <w:tcBorders>
              <w:bottom w:val="single" w:sz="4" w:space="0" w:color="auto"/>
            </w:tcBorders>
            <w:shd w:val="clear" w:color="auto" w:fill="auto"/>
          </w:tcPr>
          <w:p w14:paraId="133B7B66" w14:textId="77777777" w:rsidR="0096585F" w:rsidRPr="001D7D57" w:rsidRDefault="0096585F" w:rsidP="000260AB">
            <w:pPr>
              <w:pStyle w:val="TAL"/>
              <w:rPr>
                <w:sz w:val="16"/>
                <w:szCs w:val="16"/>
              </w:rPr>
            </w:pPr>
            <w:r w:rsidRPr="001D7D57">
              <w:rPr>
                <w:sz w:val="16"/>
                <w:szCs w:val="16"/>
              </w:rPr>
              <w:t>IF A.4.1-4/6 THEN R ELSE N/A</w:t>
            </w:r>
          </w:p>
        </w:tc>
        <w:tc>
          <w:tcPr>
            <w:tcW w:w="4841" w:type="dxa"/>
            <w:gridSpan w:val="2"/>
            <w:tcBorders>
              <w:bottom w:val="single" w:sz="4" w:space="0" w:color="auto"/>
            </w:tcBorders>
            <w:shd w:val="clear" w:color="auto" w:fill="auto"/>
          </w:tcPr>
          <w:p w14:paraId="6BF9C47B" w14:textId="77777777" w:rsidR="0096585F" w:rsidRPr="001D7D57" w:rsidRDefault="0096585F" w:rsidP="000260AB">
            <w:pPr>
              <w:pStyle w:val="TAL"/>
              <w:rPr>
                <w:rFonts w:cs="Arial"/>
                <w:sz w:val="16"/>
                <w:szCs w:val="16"/>
              </w:rPr>
            </w:pPr>
            <w:r w:rsidRPr="001D7D57">
              <w:rPr>
                <w:rFonts w:cs="Arial"/>
                <w:sz w:val="16"/>
                <w:szCs w:val="16"/>
              </w:rPr>
              <w:t>UEs supporting NR-DC</w:t>
            </w:r>
          </w:p>
        </w:tc>
      </w:tr>
      <w:tr w:rsidR="0096585F" w:rsidRPr="001D7D57" w14:paraId="7C38F9F4" w14:textId="77777777" w:rsidTr="000260AB">
        <w:trPr>
          <w:gridAfter w:val="1"/>
          <w:wAfter w:w="33" w:type="dxa"/>
          <w:jc w:val="center"/>
        </w:trPr>
        <w:tc>
          <w:tcPr>
            <w:tcW w:w="990" w:type="dxa"/>
            <w:gridSpan w:val="2"/>
            <w:tcBorders>
              <w:bottom w:val="single" w:sz="4" w:space="0" w:color="auto"/>
            </w:tcBorders>
            <w:shd w:val="clear" w:color="auto" w:fill="auto"/>
          </w:tcPr>
          <w:p w14:paraId="048F6053" w14:textId="77777777" w:rsidR="0096585F" w:rsidRPr="001D7D57" w:rsidRDefault="0096585F" w:rsidP="000260AB">
            <w:pPr>
              <w:pStyle w:val="TAL"/>
              <w:rPr>
                <w:rFonts w:cs="Arial"/>
                <w:sz w:val="16"/>
                <w:szCs w:val="16"/>
              </w:rPr>
            </w:pPr>
            <w:r w:rsidRPr="001D7D57">
              <w:rPr>
                <w:rFonts w:cs="Arial"/>
                <w:sz w:val="16"/>
                <w:szCs w:val="16"/>
              </w:rPr>
              <w:t>C81</w:t>
            </w:r>
          </w:p>
        </w:tc>
        <w:tc>
          <w:tcPr>
            <w:tcW w:w="4414" w:type="dxa"/>
            <w:gridSpan w:val="2"/>
            <w:tcBorders>
              <w:bottom w:val="single" w:sz="4" w:space="0" w:color="auto"/>
            </w:tcBorders>
            <w:shd w:val="clear" w:color="auto" w:fill="auto"/>
          </w:tcPr>
          <w:p w14:paraId="0B6F08A7" w14:textId="77777777" w:rsidR="0096585F" w:rsidRPr="001D7D57" w:rsidRDefault="0096585F" w:rsidP="000260AB">
            <w:pPr>
              <w:pStyle w:val="TAL"/>
              <w:rPr>
                <w:sz w:val="16"/>
                <w:szCs w:val="16"/>
              </w:rPr>
            </w:pPr>
            <w:r w:rsidRPr="001D7D57">
              <w:rPr>
                <w:sz w:val="16"/>
                <w:szCs w:val="16"/>
              </w:rPr>
              <w:t>IF A.4.1-5/1 AND (A.4.1-4A/1 OR A.4.1.4A/3) AND A.4.3.2A.1-2/1 THEN R ELSE N/A</w:t>
            </w:r>
          </w:p>
        </w:tc>
        <w:tc>
          <w:tcPr>
            <w:tcW w:w="4841" w:type="dxa"/>
            <w:gridSpan w:val="2"/>
            <w:tcBorders>
              <w:bottom w:val="single" w:sz="4" w:space="0" w:color="auto"/>
            </w:tcBorders>
            <w:shd w:val="clear" w:color="auto" w:fill="auto"/>
          </w:tcPr>
          <w:p w14:paraId="3DABA07F" w14:textId="77777777" w:rsidR="0096585F" w:rsidRPr="001D7D57" w:rsidRDefault="0096585F" w:rsidP="000260AB">
            <w:pPr>
              <w:pStyle w:val="TAL"/>
              <w:rPr>
                <w:rFonts w:cs="Arial"/>
                <w:sz w:val="16"/>
                <w:szCs w:val="16"/>
              </w:rPr>
            </w:pPr>
            <w:r w:rsidRPr="001D7D57">
              <w:rPr>
                <w:rFonts w:cs="Arial"/>
                <w:sz w:val="16"/>
                <w:szCs w:val="16"/>
              </w:rPr>
              <w:t>UEs supporting 5G Core and intra-band contiguous CA and UL NR CA with 2 carriers</w:t>
            </w:r>
          </w:p>
        </w:tc>
      </w:tr>
      <w:tr w:rsidR="0096585F" w:rsidRPr="001D7D57" w14:paraId="4FF6E735" w14:textId="77777777" w:rsidTr="000260AB">
        <w:trPr>
          <w:gridBefore w:val="1"/>
          <w:wBefore w:w="33" w:type="dxa"/>
          <w:jc w:val="center"/>
        </w:trPr>
        <w:tc>
          <w:tcPr>
            <w:tcW w:w="990" w:type="dxa"/>
            <w:gridSpan w:val="2"/>
            <w:tcBorders>
              <w:bottom w:val="single" w:sz="4" w:space="0" w:color="auto"/>
            </w:tcBorders>
            <w:shd w:val="clear" w:color="auto" w:fill="auto"/>
          </w:tcPr>
          <w:p w14:paraId="30DA1355" w14:textId="77777777" w:rsidR="0096585F" w:rsidRPr="001D7D57" w:rsidRDefault="0096585F" w:rsidP="000260AB">
            <w:pPr>
              <w:pStyle w:val="TAL"/>
              <w:rPr>
                <w:rFonts w:cs="Arial"/>
                <w:sz w:val="16"/>
                <w:szCs w:val="16"/>
              </w:rPr>
            </w:pPr>
            <w:r w:rsidRPr="001D7D57">
              <w:rPr>
                <w:rFonts w:cs="Arial"/>
                <w:sz w:val="16"/>
                <w:szCs w:val="16"/>
                <w:lang w:eastAsia="zh-CN"/>
              </w:rPr>
              <w:t>C81A</w:t>
            </w:r>
          </w:p>
        </w:tc>
        <w:tc>
          <w:tcPr>
            <w:tcW w:w="4414" w:type="dxa"/>
            <w:gridSpan w:val="2"/>
            <w:tcBorders>
              <w:bottom w:val="single" w:sz="4" w:space="0" w:color="auto"/>
            </w:tcBorders>
            <w:shd w:val="clear" w:color="auto" w:fill="auto"/>
          </w:tcPr>
          <w:p w14:paraId="392469F0" w14:textId="77777777" w:rsidR="0096585F" w:rsidRPr="001D7D57" w:rsidRDefault="0096585F" w:rsidP="000260AB">
            <w:pPr>
              <w:pStyle w:val="TAL"/>
              <w:rPr>
                <w:sz w:val="16"/>
                <w:szCs w:val="16"/>
              </w:rPr>
            </w:pPr>
            <w:r w:rsidRPr="001D7D57">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4500EFA8" w14:textId="77777777" w:rsidR="0096585F" w:rsidRPr="001D7D57" w:rsidRDefault="0096585F" w:rsidP="000260AB">
            <w:pPr>
              <w:pStyle w:val="TAL"/>
              <w:rPr>
                <w:rFonts w:cs="Arial"/>
                <w:sz w:val="16"/>
                <w:szCs w:val="16"/>
              </w:rPr>
            </w:pPr>
            <w:r w:rsidRPr="001D7D57">
              <w:rPr>
                <w:rFonts w:cs="Arial"/>
                <w:sz w:val="16"/>
                <w:szCs w:val="16"/>
              </w:rPr>
              <w:t>UEs supporting EN-DC and intra-band contiguous CA and EN-DC with 2 NR UL carriers</w:t>
            </w:r>
          </w:p>
        </w:tc>
      </w:tr>
      <w:tr w:rsidR="0096585F" w:rsidRPr="001D7D57" w14:paraId="69BAA696" w14:textId="77777777" w:rsidTr="000260AB">
        <w:trPr>
          <w:gridAfter w:val="1"/>
          <w:wAfter w:w="33" w:type="dxa"/>
          <w:jc w:val="center"/>
        </w:trPr>
        <w:tc>
          <w:tcPr>
            <w:tcW w:w="990" w:type="dxa"/>
            <w:gridSpan w:val="2"/>
            <w:tcBorders>
              <w:bottom w:val="single" w:sz="4" w:space="0" w:color="auto"/>
            </w:tcBorders>
            <w:shd w:val="clear" w:color="auto" w:fill="auto"/>
          </w:tcPr>
          <w:p w14:paraId="4E10BAAA" w14:textId="77777777" w:rsidR="0096585F" w:rsidRPr="001D7D57" w:rsidRDefault="0096585F" w:rsidP="000260AB">
            <w:pPr>
              <w:pStyle w:val="TAL"/>
              <w:rPr>
                <w:rFonts w:cs="Arial"/>
                <w:sz w:val="16"/>
                <w:szCs w:val="16"/>
              </w:rPr>
            </w:pPr>
            <w:r w:rsidRPr="001D7D57">
              <w:rPr>
                <w:rFonts w:cs="Arial"/>
                <w:sz w:val="16"/>
                <w:szCs w:val="16"/>
              </w:rPr>
              <w:t>C82</w:t>
            </w:r>
          </w:p>
        </w:tc>
        <w:tc>
          <w:tcPr>
            <w:tcW w:w="4414" w:type="dxa"/>
            <w:gridSpan w:val="2"/>
            <w:tcBorders>
              <w:bottom w:val="single" w:sz="4" w:space="0" w:color="auto"/>
            </w:tcBorders>
            <w:shd w:val="clear" w:color="auto" w:fill="auto"/>
          </w:tcPr>
          <w:p w14:paraId="72D5E080" w14:textId="77777777" w:rsidR="0096585F" w:rsidRPr="001D7D57" w:rsidRDefault="0096585F" w:rsidP="000260AB">
            <w:pPr>
              <w:pStyle w:val="TAL"/>
              <w:rPr>
                <w:sz w:val="16"/>
                <w:szCs w:val="16"/>
              </w:rPr>
            </w:pPr>
            <w:r w:rsidRPr="001D7D57">
              <w:rPr>
                <w:sz w:val="16"/>
                <w:szCs w:val="16"/>
              </w:rPr>
              <w:t>IF A.4.1-5/1 AND (A.4.1-4A/5 OR A.4.1-4A/6 OR A.4.1-4A/7) AND A.4.3.2A.1-2/1 THEN R ELSE N/A</w:t>
            </w:r>
          </w:p>
        </w:tc>
        <w:tc>
          <w:tcPr>
            <w:tcW w:w="4841" w:type="dxa"/>
            <w:gridSpan w:val="2"/>
            <w:tcBorders>
              <w:bottom w:val="single" w:sz="4" w:space="0" w:color="auto"/>
            </w:tcBorders>
            <w:shd w:val="clear" w:color="auto" w:fill="auto"/>
          </w:tcPr>
          <w:p w14:paraId="1212790D" w14:textId="77777777" w:rsidR="0096585F" w:rsidRPr="001D7D57" w:rsidRDefault="0096585F" w:rsidP="000260AB">
            <w:pPr>
              <w:pStyle w:val="TAL"/>
              <w:rPr>
                <w:rFonts w:cs="Arial"/>
                <w:sz w:val="16"/>
                <w:szCs w:val="16"/>
              </w:rPr>
            </w:pPr>
            <w:r w:rsidRPr="001D7D57">
              <w:rPr>
                <w:rFonts w:cs="Arial"/>
                <w:sz w:val="16"/>
                <w:szCs w:val="16"/>
              </w:rPr>
              <w:t>UEs supporting 5G Core and inter-band CA and UL NR CA with 2 carriers</w:t>
            </w:r>
          </w:p>
        </w:tc>
      </w:tr>
      <w:tr w:rsidR="0096585F" w:rsidRPr="001D7D57" w14:paraId="3D7E686C" w14:textId="77777777" w:rsidTr="000260AB">
        <w:trPr>
          <w:gridBefore w:val="1"/>
          <w:wBefore w:w="33" w:type="dxa"/>
          <w:jc w:val="center"/>
        </w:trPr>
        <w:tc>
          <w:tcPr>
            <w:tcW w:w="990" w:type="dxa"/>
            <w:gridSpan w:val="2"/>
            <w:tcBorders>
              <w:bottom w:val="single" w:sz="4" w:space="0" w:color="auto"/>
            </w:tcBorders>
            <w:shd w:val="clear" w:color="auto" w:fill="auto"/>
          </w:tcPr>
          <w:p w14:paraId="3895B18B" w14:textId="77777777" w:rsidR="0096585F" w:rsidRPr="001D7D57" w:rsidRDefault="0096585F" w:rsidP="000260AB">
            <w:pPr>
              <w:pStyle w:val="TAL"/>
              <w:rPr>
                <w:rFonts w:cs="Arial"/>
                <w:sz w:val="16"/>
                <w:szCs w:val="16"/>
              </w:rPr>
            </w:pPr>
            <w:r w:rsidRPr="001D7D57">
              <w:rPr>
                <w:rFonts w:cs="Arial"/>
                <w:sz w:val="16"/>
                <w:szCs w:val="16"/>
                <w:lang w:eastAsia="zh-CN"/>
              </w:rPr>
              <w:t>C82A</w:t>
            </w:r>
          </w:p>
        </w:tc>
        <w:tc>
          <w:tcPr>
            <w:tcW w:w="4414" w:type="dxa"/>
            <w:gridSpan w:val="2"/>
            <w:tcBorders>
              <w:bottom w:val="single" w:sz="4" w:space="0" w:color="auto"/>
            </w:tcBorders>
            <w:shd w:val="clear" w:color="auto" w:fill="auto"/>
          </w:tcPr>
          <w:p w14:paraId="61C8EE4C" w14:textId="77777777" w:rsidR="0096585F" w:rsidRPr="001D7D57" w:rsidRDefault="0096585F" w:rsidP="000260AB">
            <w:pPr>
              <w:pStyle w:val="TAL"/>
              <w:rPr>
                <w:sz w:val="16"/>
                <w:szCs w:val="16"/>
              </w:rPr>
            </w:pPr>
            <w:r w:rsidRPr="001D7D57">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746ABA6A" w14:textId="77777777" w:rsidR="0096585F" w:rsidRPr="001D7D57" w:rsidRDefault="0096585F" w:rsidP="000260AB">
            <w:pPr>
              <w:pStyle w:val="TAL"/>
              <w:rPr>
                <w:rFonts w:cs="Arial"/>
                <w:sz w:val="16"/>
                <w:szCs w:val="16"/>
              </w:rPr>
            </w:pPr>
            <w:r w:rsidRPr="001D7D57">
              <w:rPr>
                <w:rFonts w:cs="Arial"/>
                <w:sz w:val="16"/>
                <w:szCs w:val="16"/>
              </w:rPr>
              <w:t>UEs supporting EN-DC and inter-band CA and EN-DC with 2 NR UL carriers</w:t>
            </w:r>
          </w:p>
        </w:tc>
      </w:tr>
      <w:tr w:rsidR="0096585F" w:rsidRPr="001D7D57" w14:paraId="7B89290B" w14:textId="77777777" w:rsidTr="000260AB">
        <w:trPr>
          <w:gridAfter w:val="1"/>
          <w:wAfter w:w="33" w:type="dxa"/>
          <w:jc w:val="center"/>
        </w:trPr>
        <w:tc>
          <w:tcPr>
            <w:tcW w:w="990" w:type="dxa"/>
            <w:gridSpan w:val="2"/>
            <w:tcBorders>
              <w:bottom w:val="single" w:sz="4" w:space="0" w:color="auto"/>
            </w:tcBorders>
            <w:shd w:val="clear" w:color="auto" w:fill="auto"/>
          </w:tcPr>
          <w:p w14:paraId="3578D113" w14:textId="77777777" w:rsidR="0096585F" w:rsidRPr="001D7D57" w:rsidRDefault="0096585F" w:rsidP="000260AB">
            <w:pPr>
              <w:pStyle w:val="TAL"/>
              <w:rPr>
                <w:rFonts w:cs="Arial"/>
                <w:sz w:val="16"/>
                <w:szCs w:val="16"/>
              </w:rPr>
            </w:pPr>
            <w:r w:rsidRPr="001D7D57">
              <w:rPr>
                <w:rFonts w:cs="Arial"/>
                <w:sz w:val="16"/>
                <w:szCs w:val="16"/>
              </w:rPr>
              <w:t>C83</w:t>
            </w:r>
          </w:p>
        </w:tc>
        <w:tc>
          <w:tcPr>
            <w:tcW w:w="4414" w:type="dxa"/>
            <w:gridSpan w:val="2"/>
            <w:tcBorders>
              <w:bottom w:val="single" w:sz="4" w:space="0" w:color="auto"/>
            </w:tcBorders>
            <w:shd w:val="clear" w:color="auto" w:fill="auto"/>
          </w:tcPr>
          <w:p w14:paraId="76F99792" w14:textId="77777777" w:rsidR="0096585F" w:rsidRPr="001D7D57" w:rsidRDefault="0096585F" w:rsidP="000260AB">
            <w:pPr>
              <w:pStyle w:val="TAL"/>
              <w:rPr>
                <w:sz w:val="16"/>
                <w:szCs w:val="16"/>
              </w:rPr>
            </w:pPr>
            <w:r w:rsidRPr="001D7D57">
              <w:rPr>
                <w:sz w:val="16"/>
                <w:szCs w:val="16"/>
              </w:rPr>
              <w:t>IF A.4.1-5/1 AND (A.4.1-4A/2 OR A.4.1.4A/4) AND A.4.3.2A.1-2/1 THEN R ELSE N/A</w:t>
            </w:r>
          </w:p>
        </w:tc>
        <w:tc>
          <w:tcPr>
            <w:tcW w:w="4841" w:type="dxa"/>
            <w:gridSpan w:val="2"/>
            <w:tcBorders>
              <w:bottom w:val="single" w:sz="4" w:space="0" w:color="auto"/>
            </w:tcBorders>
            <w:shd w:val="clear" w:color="auto" w:fill="auto"/>
          </w:tcPr>
          <w:p w14:paraId="6038BBCA" w14:textId="77777777" w:rsidR="0096585F" w:rsidRPr="001D7D57" w:rsidRDefault="0096585F" w:rsidP="000260AB">
            <w:pPr>
              <w:pStyle w:val="TAL"/>
              <w:rPr>
                <w:rFonts w:cs="Arial"/>
                <w:sz w:val="16"/>
                <w:szCs w:val="16"/>
              </w:rPr>
            </w:pPr>
            <w:r w:rsidRPr="001D7D57">
              <w:rPr>
                <w:rFonts w:cs="Arial"/>
                <w:sz w:val="16"/>
                <w:szCs w:val="16"/>
              </w:rPr>
              <w:t>UEs supporting 5G Core and intra-band non-contiguous CA and UL NR CA with 2 carriers</w:t>
            </w:r>
          </w:p>
        </w:tc>
      </w:tr>
      <w:tr w:rsidR="0096585F" w:rsidRPr="001D7D57" w14:paraId="207F087C" w14:textId="77777777" w:rsidTr="000260AB">
        <w:trPr>
          <w:gridBefore w:val="1"/>
          <w:wBefore w:w="33" w:type="dxa"/>
          <w:jc w:val="center"/>
        </w:trPr>
        <w:tc>
          <w:tcPr>
            <w:tcW w:w="990" w:type="dxa"/>
            <w:gridSpan w:val="2"/>
            <w:tcBorders>
              <w:bottom w:val="single" w:sz="4" w:space="0" w:color="auto"/>
            </w:tcBorders>
            <w:shd w:val="clear" w:color="auto" w:fill="auto"/>
          </w:tcPr>
          <w:p w14:paraId="57F88414" w14:textId="77777777" w:rsidR="0096585F" w:rsidRPr="001D7D57" w:rsidRDefault="0096585F" w:rsidP="000260AB">
            <w:pPr>
              <w:pStyle w:val="TAL"/>
              <w:rPr>
                <w:rFonts w:cs="Arial"/>
                <w:sz w:val="16"/>
                <w:szCs w:val="16"/>
              </w:rPr>
            </w:pPr>
            <w:r w:rsidRPr="001D7D57">
              <w:rPr>
                <w:rFonts w:cs="Arial"/>
                <w:sz w:val="16"/>
                <w:szCs w:val="16"/>
                <w:lang w:eastAsia="zh-CN"/>
              </w:rPr>
              <w:t>C83A</w:t>
            </w:r>
          </w:p>
        </w:tc>
        <w:tc>
          <w:tcPr>
            <w:tcW w:w="4414" w:type="dxa"/>
            <w:gridSpan w:val="2"/>
            <w:tcBorders>
              <w:bottom w:val="single" w:sz="4" w:space="0" w:color="auto"/>
            </w:tcBorders>
            <w:shd w:val="clear" w:color="auto" w:fill="auto"/>
          </w:tcPr>
          <w:p w14:paraId="73EFE17B" w14:textId="77777777" w:rsidR="0096585F" w:rsidRPr="001D7D57" w:rsidRDefault="0096585F" w:rsidP="000260AB">
            <w:pPr>
              <w:pStyle w:val="TAL"/>
              <w:rPr>
                <w:sz w:val="16"/>
                <w:szCs w:val="16"/>
              </w:rPr>
            </w:pPr>
            <w:r w:rsidRPr="001D7D57">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54AA334E" w14:textId="77777777" w:rsidR="0096585F" w:rsidRPr="001D7D57" w:rsidRDefault="0096585F" w:rsidP="000260AB">
            <w:pPr>
              <w:pStyle w:val="TAL"/>
              <w:rPr>
                <w:rFonts w:cs="Arial"/>
                <w:sz w:val="16"/>
                <w:szCs w:val="16"/>
              </w:rPr>
            </w:pPr>
            <w:r w:rsidRPr="001D7D57">
              <w:rPr>
                <w:rFonts w:cs="Arial"/>
                <w:sz w:val="16"/>
                <w:szCs w:val="16"/>
              </w:rPr>
              <w:t>UEs supporting EN-DC and intra-band non-contiguous CA and EN-DC with 2 NR UL carriers</w:t>
            </w:r>
          </w:p>
        </w:tc>
      </w:tr>
      <w:tr w:rsidR="0096585F" w:rsidRPr="001D7D57" w14:paraId="3B38D8A2" w14:textId="77777777" w:rsidTr="000260AB">
        <w:trPr>
          <w:gridAfter w:val="1"/>
          <w:wAfter w:w="33" w:type="dxa"/>
          <w:jc w:val="center"/>
        </w:trPr>
        <w:tc>
          <w:tcPr>
            <w:tcW w:w="990" w:type="dxa"/>
            <w:gridSpan w:val="2"/>
            <w:tcBorders>
              <w:bottom w:val="single" w:sz="4" w:space="0" w:color="auto"/>
            </w:tcBorders>
            <w:shd w:val="clear" w:color="auto" w:fill="auto"/>
          </w:tcPr>
          <w:p w14:paraId="44754C05" w14:textId="77777777" w:rsidR="0096585F" w:rsidRPr="001D7D57" w:rsidRDefault="0096585F" w:rsidP="000260AB">
            <w:pPr>
              <w:pStyle w:val="TAL"/>
              <w:rPr>
                <w:rFonts w:cs="Arial"/>
                <w:sz w:val="16"/>
                <w:szCs w:val="16"/>
              </w:rPr>
            </w:pPr>
            <w:r w:rsidRPr="001D7D57">
              <w:rPr>
                <w:rFonts w:cs="Arial"/>
                <w:sz w:val="16"/>
                <w:szCs w:val="16"/>
              </w:rPr>
              <w:t>C84</w:t>
            </w:r>
          </w:p>
        </w:tc>
        <w:tc>
          <w:tcPr>
            <w:tcW w:w="4414" w:type="dxa"/>
            <w:gridSpan w:val="2"/>
            <w:tcBorders>
              <w:bottom w:val="single" w:sz="4" w:space="0" w:color="auto"/>
            </w:tcBorders>
            <w:shd w:val="clear" w:color="auto" w:fill="auto"/>
          </w:tcPr>
          <w:p w14:paraId="62F246E3" w14:textId="77777777" w:rsidR="0096585F" w:rsidRPr="001D7D57" w:rsidRDefault="0096585F" w:rsidP="000260AB">
            <w:pPr>
              <w:pStyle w:val="TAL"/>
              <w:rPr>
                <w:sz w:val="16"/>
                <w:szCs w:val="16"/>
              </w:rPr>
            </w:pPr>
            <w:r w:rsidRPr="001D7D57">
              <w:rPr>
                <w:sz w:val="16"/>
                <w:szCs w:val="16"/>
              </w:rPr>
              <w:t>IF A.4.1-5/1 AND [10] A.4.4-1/99 THEN R ELSE N/A</w:t>
            </w:r>
          </w:p>
        </w:tc>
        <w:tc>
          <w:tcPr>
            <w:tcW w:w="4841" w:type="dxa"/>
            <w:gridSpan w:val="2"/>
            <w:tcBorders>
              <w:bottom w:val="single" w:sz="4" w:space="0" w:color="auto"/>
            </w:tcBorders>
            <w:shd w:val="clear" w:color="auto" w:fill="auto"/>
          </w:tcPr>
          <w:p w14:paraId="039661F6" w14:textId="77777777" w:rsidR="0096585F" w:rsidRPr="001D7D57" w:rsidRDefault="0096585F" w:rsidP="000260AB">
            <w:pPr>
              <w:pStyle w:val="TAL"/>
              <w:rPr>
                <w:rFonts w:cs="Arial"/>
                <w:sz w:val="16"/>
                <w:szCs w:val="16"/>
              </w:rPr>
            </w:pPr>
            <w:r w:rsidRPr="001D7D57">
              <w:rPr>
                <w:rFonts w:cs="Arial"/>
                <w:sz w:val="16"/>
                <w:szCs w:val="16"/>
              </w:rPr>
              <w:t>UEs supporting 5G Core and ZUC algorithm</w:t>
            </w:r>
          </w:p>
        </w:tc>
      </w:tr>
      <w:tr w:rsidR="0096585F" w:rsidRPr="001D7D57" w14:paraId="75FF692D" w14:textId="77777777" w:rsidTr="000260AB">
        <w:trPr>
          <w:gridAfter w:val="1"/>
          <w:wAfter w:w="33" w:type="dxa"/>
          <w:jc w:val="center"/>
        </w:trPr>
        <w:tc>
          <w:tcPr>
            <w:tcW w:w="990" w:type="dxa"/>
            <w:gridSpan w:val="2"/>
            <w:tcBorders>
              <w:bottom w:val="single" w:sz="4" w:space="0" w:color="auto"/>
            </w:tcBorders>
            <w:shd w:val="clear" w:color="auto" w:fill="auto"/>
          </w:tcPr>
          <w:p w14:paraId="0EDB9685" w14:textId="77777777" w:rsidR="0096585F" w:rsidRPr="001D7D57" w:rsidRDefault="0096585F" w:rsidP="000260AB">
            <w:pPr>
              <w:keepNext/>
              <w:keepLines/>
              <w:spacing w:after="0"/>
              <w:rPr>
                <w:rFonts w:ascii="Arial" w:hAnsi="Arial"/>
                <w:sz w:val="16"/>
                <w:szCs w:val="16"/>
                <w:lang w:eastAsia="zh-CN"/>
              </w:rPr>
            </w:pPr>
            <w:r w:rsidRPr="001D7D57">
              <w:rPr>
                <w:rFonts w:ascii="Arial" w:hAnsi="Arial" w:cs="Arial"/>
                <w:sz w:val="16"/>
                <w:szCs w:val="16"/>
              </w:rPr>
              <w:t>C85</w:t>
            </w:r>
          </w:p>
        </w:tc>
        <w:tc>
          <w:tcPr>
            <w:tcW w:w="4414" w:type="dxa"/>
            <w:gridSpan w:val="2"/>
            <w:tcBorders>
              <w:bottom w:val="single" w:sz="4" w:space="0" w:color="auto"/>
            </w:tcBorders>
            <w:shd w:val="clear" w:color="auto" w:fill="auto"/>
          </w:tcPr>
          <w:p w14:paraId="192A33BA" w14:textId="71EDDCA3" w:rsidR="0096585F" w:rsidRPr="001D7D57" w:rsidRDefault="0096585F" w:rsidP="000260AB">
            <w:pPr>
              <w:keepNext/>
              <w:keepLines/>
              <w:spacing w:after="0"/>
              <w:rPr>
                <w:rFonts w:ascii="Arial" w:hAnsi="Arial"/>
                <w:sz w:val="16"/>
                <w:szCs w:val="16"/>
              </w:rPr>
            </w:pPr>
            <w:r w:rsidRPr="001D7D57">
              <w:rPr>
                <w:rFonts w:ascii="Arial" w:hAnsi="Arial" w:cs="Arial"/>
                <w:sz w:val="16"/>
                <w:szCs w:val="16"/>
              </w:rPr>
              <w:t>Void</w:t>
            </w:r>
          </w:p>
        </w:tc>
        <w:tc>
          <w:tcPr>
            <w:tcW w:w="4841" w:type="dxa"/>
            <w:gridSpan w:val="2"/>
            <w:tcBorders>
              <w:bottom w:val="single" w:sz="4" w:space="0" w:color="auto"/>
            </w:tcBorders>
            <w:shd w:val="clear" w:color="auto" w:fill="auto"/>
          </w:tcPr>
          <w:p w14:paraId="030F1E05" w14:textId="2EC1BF0E" w:rsidR="0096585F" w:rsidRPr="001D7D57" w:rsidRDefault="0096585F" w:rsidP="000260AB">
            <w:pPr>
              <w:keepNext/>
              <w:keepLines/>
              <w:spacing w:after="0"/>
              <w:rPr>
                <w:rFonts w:ascii="Arial" w:hAnsi="Arial"/>
                <w:sz w:val="16"/>
                <w:szCs w:val="16"/>
              </w:rPr>
            </w:pPr>
          </w:p>
        </w:tc>
      </w:tr>
      <w:tr w:rsidR="0096585F" w:rsidRPr="001D7D57" w14:paraId="3383227B" w14:textId="77777777" w:rsidTr="000260AB">
        <w:trPr>
          <w:gridAfter w:val="1"/>
          <w:wAfter w:w="33" w:type="dxa"/>
          <w:jc w:val="center"/>
        </w:trPr>
        <w:tc>
          <w:tcPr>
            <w:tcW w:w="990" w:type="dxa"/>
            <w:gridSpan w:val="2"/>
            <w:tcBorders>
              <w:bottom w:val="single" w:sz="4" w:space="0" w:color="auto"/>
            </w:tcBorders>
            <w:shd w:val="clear" w:color="auto" w:fill="auto"/>
          </w:tcPr>
          <w:p w14:paraId="6272C880"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C85A</w:t>
            </w:r>
          </w:p>
        </w:tc>
        <w:tc>
          <w:tcPr>
            <w:tcW w:w="4414" w:type="dxa"/>
            <w:gridSpan w:val="2"/>
            <w:tcBorders>
              <w:bottom w:val="single" w:sz="4" w:space="0" w:color="auto"/>
            </w:tcBorders>
            <w:shd w:val="clear" w:color="auto" w:fill="auto"/>
          </w:tcPr>
          <w:p w14:paraId="6882CFA8"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7D655537"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UEs supporting 5G core and Emergency PDN connection transfer from S1 mode to N1 mode when network does not support N26 interface, and, E-UTRA and EPS IMS emergency call</w:t>
            </w:r>
            <w:r w:rsidRPr="001D7D57">
              <w:rPr>
                <w:rFonts w:ascii="Arial" w:hAnsi="Arial"/>
                <w:sz w:val="16"/>
                <w:szCs w:val="16"/>
              </w:rPr>
              <w:t xml:space="preserve"> (VoLTE in GSMA PRD IR.92: "IMS Profile for Voice and SMS") and emergency services in NR connected to 5GCN</w:t>
            </w:r>
          </w:p>
        </w:tc>
      </w:tr>
      <w:tr w:rsidR="00413E89" w:rsidRPr="001D7D57" w14:paraId="3F7A488C" w14:textId="77777777" w:rsidTr="000260AB">
        <w:trPr>
          <w:gridAfter w:val="1"/>
          <w:wAfter w:w="33" w:type="dxa"/>
          <w:jc w:val="center"/>
          <w:ins w:id="57" w:author="Bharadwaj Cheruvu" w:date="2022-10-26T12:52:00Z"/>
        </w:trPr>
        <w:tc>
          <w:tcPr>
            <w:tcW w:w="990" w:type="dxa"/>
            <w:gridSpan w:val="2"/>
            <w:tcBorders>
              <w:bottom w:val="single" w:sz="4" w:space="0" w:color="auto"/>
            </w:tcBorders>
            <w:shd w:val="clear" w:color="auto" w:fill="auto"/>
          </w:tcPr>
          <w:p w14:paraId="4C571632" w14:textId="27307742" w:rsidR="00413E89" w:rsidRPr="001D7D57" w:rsidRDefault="00413E89" w:rsidP="000260AB">
            <w:pPr>
              <w:keepNext/>
              <w:keepLines/>
              <w:spacing w:after="0"/>
              <w:rPr>
                <w:ins w:id="58" w:author="Bharadwaj Cheruvu" w:date="2022-10-26T12:52:00Z"/>
                <w:rFonts w:ascii="Arial" w:hAnsi="Arial" w:cs="Arial"/>
                <w:sz w:val="16"/>
                <w:szCs w:val="16"/>
              </w:rPr>
            </w:pPr>
            <w:ins w:id="59" w:author="Bharadwaj Cheruvu" w:date="2022-10-26T12:52:00Z">
              <w:r w:rsidRPr="001D7D57">
                <w:rPr>
                  <w:rFonts w:ascii="Arial" w:hAnsi="Arial" w:cs="Arial"/>
                  <w:sz w:val="16"/>
                  <w:szCs w:val="16"/>
                </w:rPr>
                <w:t>C85B</w:t>
              </w:r>
            </w:ins>
          </w:p>
        </w:tc>
        <w:tc>
          <w:tcPr>
            <w:tcW w:w="4414" w:type="dxa"/>
            <w:gridSpan w:val="2"/>
            <w:tcBorders>
              <w:bottom w:val="single" w:sz="4" w:space="0" w:color="auto"/>
            </w:tcBorders>
            <w:shd w:val="clear" w:color="auto" w:fill="auto"/>
          </w:tcPr>
          <w:p w14:paraId="43FB4C7D" w14:textId="1D91BBEA" w:rsidR="00413E89" w:rsidRPr="001D7D57" w:rsidRDefault="00413E89" w:rsidP="000260AB">
            <w:pPr>
              <w:keepNext/>
              <w:keepLines/>
              <w:spacing w:after="0"/>
              <w:rPr>
                <w:ins w:id="60" w:author="Bharadwaj Cheruvu" w:date="2022-10-26T12:52:00Z"/>
                <w:rFonts w:ascii="Arial" w:hAnsi="Arial" w:cs="Arial"/>
                <w:sz w:val="16"/>
                <w:szCs w:val="16"/>
              </w:rPr>
            </w:pPr>
            <w:ins w:id="61" w:author="Bharadwaj Cheruvu" w:date="2022-10-26T12:53:00Z">
              <w:r w:rsidRPr="001D7D57">
                <w:rPr>
                  <w:rFonts w:ascii="Arial" w:hAnsi="Arial" w:cs="Arial"/>
                  <w:sz w:val="16"/>
                  <w:szCs w:val="16"/>
                </w:rPr>
                <w:t>IF (A.4.1-5/1 AND A.4.4-2/8) AND ([10] A.4.1-1/1 OR [10] A.4.1-1/2) AND [10] A.4.2.1.1-1/4 AND A.4.3.7-1/32 THEN R ELSE N/A</w:t>
              </w:r>
            </w:ins>
          </w:p>
        </w:tc>
        <w:tc>
          <w:tcPr>
            <w:tcW w:w="4841" w:type="dxa"/>
            <w:gridSpan w:val="2"/>
            <w:tcBorders>
              <w:bottom w:val="single" w:sz="4" w:space="0" w:color="auto"/>
            </w:tcBorders>
            <w:shd w:val="clear" w:color="auto" w:fill="auto"/>
          </w:tcPr>
          <w:p w14:paraId="1AB22676" w14:textId="7C5EA94A" w:rsidR="00413E89" w:rsidRPr="001D7D57" w:rsidRDefault="00413E89" w:rsidP="000260AB">
            <w:pPr>
              <w:keepNext/>
              <w:keepLines/>
              <w:spacing w:after="0"/>
              <w:rPr>
                <w:ins w:id="62" w:author="Bharadwaj Cheruvu" w:date="2022-10-26T12:52:00Z"/>
                <w:rFonts w:ascii="Arial" w:hAnsi="Arial" w:cs="Arial"/>
                <w:sz w:val="16"/>
                <w:szCs w:val="16"/>
              </w:rPr>
            </w:pPr>
            <w:ins w:id="63" w:author="Bharadwaj Cheruvu" w:date="2022-10-26T12:53:00Z">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ins>
          </w:p>
        </w:tc>
      </w:tr>
      <w:tr w:rsidR="0096585F" w:rsidRPr="001D7D57" w14:paraId="7C3E0181" w14:textId="77777777" w:rsidTr="000260AB">
        <w:trPr>
          <w:gridAfter w:val="1"/>
          <w:wAfter w:w="33" w:type="dxa"/>
          <w:jc w:val="center"/>
        </w:trPr>
        <w:tc>
          <w:tcPr>
            <w:tcW w:w="990" w:type="dxa"/>
            <w:gridSpan w:val="2"/>
            <w:tcBorders>
              <w:bottom w:val="single" w:sz="4" w:space="0" w:color="auto"/>
            </w:tcBorders>
            <w:shd w:val="clear" w:color="auto" w:fill="auto"/>
          </w:tcPr>
          <w:p w14:paraId="48CE9A21"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38FBCED6"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2F3AC255"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UEs supporting NR-DC and SRB3</w:t>
            </w:r>
          </w:p>
        </w:tc>
      </w:tr>
      <w:tr w:rsidR="0096585F" w:rsidRPr="001D7D57" w14:paraId="67787EC5" w14:textId="77777777" w:rsidTr="000260AB">
        <w:trPr>
          <w:gridAfter w:val="1"/>
          <w:wAfter w:w="33" w:type="dxa"/>
          <w:jc w:val="center"/>
        </w:trPr>
        <w:tc>
          <w:tcPr>
            <w:tcW w:w="990" w:type="dxa"/>
            <w:gridSpan w:val="2"/>
            <w:tcBorders>
              <w:bottom w:val="single" w:sz="4" w:space="0" w:color="auto"/>
            </w:tcBorders>
            <w:shd w:val="clear" w:color="auto" w:fill="auto"/>
          </w:tcPr>
          <w:p w14:paraId="71CCAEC4"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4598D9D"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0A9A95FB"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UEs supporting NR-DC and SRB3 and NR intra-frequency and inter-frequency measurements and at least periodical reporting</w:t>
            </w:r>
          </w:p>
        </w:tc>
      </w:tr>
      <w:tr w:rsidR="0096585F" w:rsidRPr="001D7D57" w14:paraId="78F75251" w14:textId="77777777" w:rsidTr="000260AB">
        <w:trPr>
          <w:gridAfter w:val="1"/>
          <w:wAfter w:w="33" w:type="dxa"/>
          <w:jc w:val="center"/>
        </w:trPr>
        <w:tc>
          <w:tcPr>
            <w:tcW w:w="990" w:type="dxa"/>
            <w:gridSpan w:val="2"/>
            <w:tcBorders>
              <w:bottom w:val="single" w:sz="4" w:space="0" w:color="auto"/>
            </w:tcBorders>
            <w:shd w:val="clear" w:color="auto" w:fill="auto"/>
          </w:tcPr>
          <w:p w14:paraId="14A43B70"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7B88F26E"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4FC94F62"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UEs supporting NR-DC and SRB3 and intra-band contiguous CA and CA-based PDCP duplication over MCG or SCG DRB</w:t>
            </w:r>
            <w:r w:rsidRPr="001D7D57">
              <w:t xml:space="preserve"> </w:t>
            </w:r>
            <w:r w:rsidRPr="001D7D57">
              <w:rPr>
                <w:rFonts w:ascii="Arial" w:hAnsi="Arial" w:cs="Arial"/>
                <w:sz w:val="16"/>
                <w:szCs w:val="16"/>
              </w:rPr>
              <w:t>and UL NR CA with 2 carriers</w:t>
            </w:r>
          </w:p>
        </w:tc>
      </w:tr>
      <w:tr w:rsidR="0096585F" w:rsidRPr="001D7D57" w14:paraId="262099A2" w14:textId="77777777" w:rsidTr="000260AB">
        <w:trPr>
          <w:gridAfter w:val="1"/>
          <w:wAfter w:w="33" w:type="dxa"/>
          <w:jc w:val="center"/>
        </w:trPr>
        <w:tc>
          <w:tcPr>
            <w:tcW w:w="990" w:type="dxa"/>
            <w:gridSpan w:val="2"/>
            <w:tcBorders>
              <w:bottom w:val="single" w:sz="4" w:space="0" w:color="auto"/>
            </w:tcBorders>
            <w:shd w:val="clear" w:color="auto" w:fill="auto"/>
          </w:tcPr>
          <w:p w14:paraId="431DE6F6"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6D3236D1"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3A6DECC2"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UEs supporting NR-DC and SRB3 and inter-band CA and CA-based PDCP duplication over MCG or SCG DRB</w:t>
            </w:r>
            <w:r w:rsidRPr="001D7D57">
              <w:t xml:space="preserve"> </w:t>
            </w:r>
            <w:r w:rsidRPr="001D7D57">
              <w:rPr>
                <w:rFonts w:ascii="Arial" w:hAnsi="Arial" w:cs="Arial"/>
                <w:sz w:val="16"/>
                <w:szCs w:val="16"/>
              </w:rPr>
              <w:t>and UL NR CA with 2 carriers</w:t>
            </w:r>
          </w:p>
        </w:tc>
      </w:tr>
      <w:tr w:rsidR="0096585F" w:rsidRPr="001D7D57" w14:paraId="1C316B82" w14:textId="77777777" w:rsidTr="000260AB">
        <w:trPr>
          <w:gridAfter w:val="1"/>
          <w:wAfter w:w="33" w:type="dxa"/>
          <w:jc w:val="center"/>
        </w:trPr>
        <w:tc>
          <w:tcPr>
            <w:tcW w:w="990" w:type="dxa"/>
            <w:gridSpan w:val="2"/>
            <w:tcBorders>
              <w:bottom w:val="single" w:sz="4" w:space="0" w:color="auto"/>
            </w:tcBorders>
            <w:shd w:val="clear" w:color="auto" w:fill="auto"/>
          </w:tcPr>
          <w:p w14:paraId="4BB29672"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1D426EE7"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18A56571"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UEs supporting NR-DC and SRB3 and intra-band non-contiguous CA and CA-based PDCP duplication over MCG or SCG DRB</w:t>
            </w:r>
            <w:r w:rsidRPr="001D7D57">
              <w:t xml:space="preserve"> </w:t>
            </w:r>
            <w:r w:rsidRPr="001D7D57">
              <w:rPr>
                <w:rFonts w:ascii="Arial" w:hAnsi="Arial" w:cs="Arial"/>
                <w:sz w:val="16"/>
                <w:szCs w:val="16"/>
              </w:rPr>
              <w:t>and UL NR CA with 2 carriers</w:t>
            </w:r>
          </w:p>
        </w:tc>
      </w:tr>
      <w:tr w:rsidR="0096585F" w:rsidRPr="001D7D57" w14:paraId="22A206FE" w14:textId="77777777" w:rsidTr="000260AB">
        <w:trPr>
          <w:gridAfter w:val="1"/>
          <w:wAfter w:w="33" w:type="dxa"/>
          <w:jc w:val="center"/>
        </w:trPr>
        <w:tc>
          <w:tcPr>
            <w:tcW w:w="990" w:type="dxa"/>
            <w:gridSpan w:val="2"/>
            <w:tcBorders>
              <w:bottom w:val="single" w:sz="4" w:space="0" w:color="auto"/>
            </w:tcBorders>
            <w:shd w:val="clear" w:color="auto" w:fill="auto"/>
          </w:tcPr>
          <w:p w14:paraId="2EF60A55"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sz w:val="16"/>
                <w:szCs w:val="16"/>
              </w:rPr>
              <w:t>C91</w:t>
            </w:r>
          </w:p>
        </w:tc>
        <w:tc>
          <w:tcPr>
            <w:tcW w:w="4414" w:type="dxa"/>
            <w:gridSpan w:val="2"/>
            <w:tcBorders>
              <w:bottom w:val="single" w:sz="4" w:space="0" w:color="auto"/>
            </w:tcBorders>
            <w:shd w:val="clear" w:color="auto" w:fill="auto"/>
          </w:tcPr>
          <w:p w14:paraId="2FF729E2"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380E961F"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UEs supporting 5G Core and ManualModeNetworkSelectionException</w:t>
            </w:r>
          </w:p>
        </w:tc>
      </w:tr>
      <w:tr w:rsidR="0096585F" w:rsidRPr="001D7D57" w14:paraId="1E9873A2" w14:textId="77777777" w:rsidTr="000260AB">
        <w:trPr>
          <w:gridAfter w:val="1"/>
          <w:wAfter w:w="33" w:type="dxa"/>
          <w:jc w:val="center"/>
        </w:trPr>
        <w:tc>
          <w:tcPr>
            <w:tcW w:w="990" w:type="dxa"/>
            <w:gridSpan w:val="2"/>
            <w:tcBorders>
              <w:bottom w:val="single" w:sz="4" w:space="0" w:color="auto"/>
            </w:tcBorders>
            <w:shd w:val="clear" w:color="auto" w:fill="auto"/>
          </w:tcPr>
          <w:p w14:paraId="3CF30F0C" w14:textId="77777777" w:rsidR="0096585F" w:rsidRPr="001D7D57" w:rsidRDefault="0096585F" w:rsidP="000260AB">
            <w:pPr>
              <w:keepNext/>
              <w:keepLines/>
              <w:spacing w:after="0"/>
              <w:rPr>
                <w:rFonts w:ascii="Arial" w:hAnsi="Arial" w:cs="Arial"/>
                <w:sz w:val="16"/>
                <w:szCs w:val="16"/>
                <w:lang w:eastAsia="zh-CN"/>
              </w:rPr>
            </w:pPr>
            <w:r w:rsidRPr="001D7D57">
              <w:rPr>
                <w:rFonts w:ascii="Arial" w:hAnsi="Arial" w:cs="Arial"/>
                <w:sz w:val="16"/>
                <w:szCs w:val="16"/>
              </w:rPr>
              <w:t>C92</w:t>
            </w:r>
          </w:p>
        </w:tc>
        <w:tc>
          <w:tcPr>
            <w:tcW w:w="4414" w:type="dxa"/>
            <w:gridSpan w:val="2"/>
            <w:tcBorders>
              <w:bottom w:val="single" w:sz="4" w:space="0" w:color="auto"/>
            </w:tcBorders>
            <w:shd w:val="clear" w:color="auto" w:fill="auto"/>
          </w:tcPr>
          <w:p w14:paraId="539511DB"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 xml:space="preserve">IF A.4.1-5/1 AND A.4.3.7-1/14 </w:t>
            </w:r>
            <w:r w:rsidRPr="001D7D57">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18DAD7E0"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UEs supporting 5G Core and emergency services in NR connected to 5GCN</w:t>
            </w:r>
          </w:p>
        </w:tc>
      </w:tr>
      <w:tr w:rsidR="0096585F" w:rsidRPr="001D7D57" w14:paraId="17695F18" w14:textId="77777777" w:rsidTr="000260AB">
        <w:trPr>
          <w:gridAfter w:val="1"/>
          <w:wAfter w:w="33" w:type="dxa"/>
          <w:jc w:val="center"/>
        </w:trPr>
        <w:tc>
          <w:tcPr>
            <w:tcW w:w="990" w:type="dxa"/>
            <w:gridSpan w:val="2"/>
            <w:tcBorders>
              <w:bottom w:val="single" w:sz="4" w:space="0" w:color="auto"/>
            </w:tcBorders>
            <w:shd w:val="clear" w:color="auto" w:fill="auto"/>
          </w:tcPr>
          <w:p w14:paraId="5998DDB9"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C93</w:t>
            </w:r>
          </w:p>
        </w:tc>
        <w:tc>
          <w:tcPr>
            <w:tcW w:w="4414" w:type="dxa"/>
            <w:gridSpan w:val="2"/>
            <w:tcBorders>
              <w:bottom w:val="single" w:sz="4" w:space="0" w:color="auto"/>
            </w:tcBorders>
            <w:shd w:val="clear" w:color="auto" w:fill="auto"/>
          </w:tcPr>
          <w:p w14:paraId="587EF42C"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96A2064"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96585F" w:rsidRPr="001D7D57" w14:paraId="1555F728" w14:textId="77777777" w:rsidTr="000260AB">
        <w:trPr>
          <w:gridAfter w:val="1"/>
          <w:wAfter w:w="33" w:type="dxa"/>
          <w:jc w:val="center"/>
        </w:trPr>
        <w:tc>
          <w:tcPr>
            <w:tcW w:w="990" w:type="dxa"/>
            <w:gridSpan w:val="2"/>
            <w:tcBorders>
              <w:bottom w:val="single" w:sz="4" w:space="0" w:color="auto"/>
            </w:tcBorders>
            <w:shd w:val="clear" w:color="auto" w:fill="auto"/>
          </w:tcPr>
          <w:p w14:paraId="4071C920"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C94</w:t>
            </w:r>
          </w:p>
        </w:tc>
        <w:tc>
          <w:tcPr>
            <w:tcW w:w="4414" w:type="dxa"/>
            <w:gridSpan w:val="2"/>
            <w:tcBorders>
              <w:bottom w:val="single" w:sz="4" w:space="0" w:color="auto"/>
            </w:tcBorders>
            <w:shd w:val="clear" w:color="auto" w:fill="auto"/>
          </w:tcPr>
          <w:p w14:paraId="683DAD4F"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212EA3FD"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UEs supporting 5G Core and multiple NR bands</w:t>
            </w:r>
          </w:p>
        </w:tc>
      </w:tr>
      <w:tr w:rsidR="0096585F" w:rsidRPr="001D7D57" w14:paraId="1D40E3BD" w14:textId="77777777" w:rsidTr="000260AB">
        <w:trPr>
          <w:gridAfter w:val="1"/>
          <w:wAfter w:w="33" w:type="dxa"/>
          <w:jc w:val="center"/>
        </w:trPr>
        <w:tc>
          <w:tcPr>
            <w:tcW w:w="990" w:type="dxa"/>
            <w:gridSpan w:val="2"/>
            <w:tcBorders>
              <w:bottom w:val="single" w:sz="4" w:space="0" w:color="auto"/>
            </w:tcBorders>
            <w:shd w:val="clear" w:color="auto" w:fill="auto"/>
          </w:tcPr>
          <w:p w14:paraId="1DF76FA2"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lastRenderedPageBreak/>
              <w:t>C95</w:t>
            </w:r>
          </w:p>
        </w:tc>
        <w:tc>
          <w:tcPr>
            <w:tcW w:w="4414" w:type="dxa"/>
            <w:gridSpan w:val="2"/>
            <w:tcBorders>
              <w:bottom w:val="single" w:sz="4" w:space="0" w:color="auto"/>
            </w:tcBorders>
            <w:shd w:val="clear" w:color="auto" w:fill="auto"/>
          </w:tcPr>
          <w:p w14:paraId="388252DF"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7AB2179D" w14:textId="77777777" w:rsidR="0096585F" w:rsidRPr="001D7D57" w:rsidRDefault="0096585F" w:rsidP="000260AB">
            <w:pPr>
              <w:keepNext/>
              <w:keepLines/>
              <w:spacing w:after="0"/>
              <w:rPr>
                <w:rFonts w:ascii="Arial" w:hAnsi="Arial" w:cs="Arial"/>
                <w:sz w:val="16"/>
                <w:szCs w:val="16"/>
              </w:rPr>
            </w:pPr>
            <w:r w:rsidRPr="001D7D57">
              <w:rPr>
                <w:rFonts w:ascii="Arial" w:hAnsi="Arial" w:cs="Arial"/>
                <w:sz w:val="16"/>
                <w:szCs w:val="16"/>
              </w:rPr>
              <w:t>UEs supporting 5G Core and E-UTRA and EPS IMS Voice (VoLTE in GSMA PRD IR.92: "IMS Profile for Voice and SMS") and EPS fallback and voiceFallbackIndication</w:t>
            </w:r>
          </w:p>
        </w:tc>
      </w:tr>
      <w:tr w:rsidR="0096585F" w:rsidRPr="001D7D57" w14:paraId="4350B11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6D8D52" w14:textId="77777777" w:rsidR="0096585F" w:rsidRPr="001D7D57" w:rsidRDefault="0096585F" w:rsidP="000260AB">
            <w:pPr>
              <w:rPr>
                <w:rFonts w:ascii="Arial" w:hAnsi="Arial" w:cs="Arial"/>
                <w:sz w:val="16"/>
                <w:szCs w:val="16"/>
              </w:rPr>
            </w:pPr>
            <w:r w:rsidRPr="001D7D57">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D35D7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B4FCBD"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EN-DC and inter-RAT Handover from NR to EN-DC</w:t>
            </w:r>
          </w:p>
        </w:tc>
      </w:tr>
      <w:tr w:rsidR="0096585F" w:rsidRPr="001D7D57" w14:paraId="4F4325A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A644FB" w14:textId="77777777" w:rsidR="0096585F" w:rsidRPr="001D7D57" w:rsidRDefault="0096585F" w:rsidP="000260AB">
            <w:pPr>
              <w:rPr>
                <w:rFonts w:ascii="Arial" w:hAnsi="Arial" w:cs="Arial"/>
                <w:sz w:val="16"/>
                <w:szCs w:val="16"/>
              </w:rPr>
            </w:pPr>
            <w:r w:rsidRPr="001D7D57">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B0F633"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E1D208"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NR-DC and UL transmission via both MCG path and SCG path for the split DRB</w:t>
            </w:r>
          </w:p>
        </w:tc>
      </w:tr>
      <w:tr w:rsidR="0096585F" w:rsidRPr="001D7D57" w14:paraId="567EEB5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08E3C5" w14:textId="77777777" w:rsidR="0096585F" w:rsidRPr="001D7D57" w:rsidRDefault="0096585F" w:rsidP="000260AB">
            <w:pPr>
              <w:rPr>
                <w:rFonts w:ascii="Arial" w:hAnsi="Arial" w:cs="Arial"/>
                <w:sz w:val="16"/>
                <w:szCs w:val="16"/>
              </w:rPr>
            </w:pPr>
            <w:r w:rsidRPr="001D7D57">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16D47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E168D2"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NR-DC and PDCP duplication over split DRB</w:t>
            </w:r>
          </w:p>
        </w:tc>
      </w:tr>
      <w:tr w:rsidR="0096585F" w:rsidRPr="001D7D57" w14:paraId="262EF46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18865C" w14:textId="77777777" w:rsidR="0096585F" w:rsidRPr="001D7D57" w:rsidRDefault="0096585F" w:rsidP="000260AB">
            <w:pPr>
              <w:rPr>
                <w:rFonts w:ascii="Arial" w:hAnsi="Arial" w:cs="Arial"/>
                <w:sz w:val="16"/>
                <w:szCs w:val="16"/>
              </w:rPr>
            </w:pPr>
            <w:r w:rsidRPr="001D7D57">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E75202"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4207B8"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6585F" w:rsidRPr="001D7D57" w14:paraId="4411C93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624BEF" w14:textId="77777777" w:rsidR="0096585F" w:rsidRPr="001D7D57" w:rsidRDefault="0096585F" w:rsidP="000260AB">
            <w:pPr>
              <w:rPr>
                <w:rFonts w:ascii="Arial" w:hAnsi="Arial" w:cs="Arial"/>
                <w:sz w:val="16"/>
                <w:szCs w:val="16"/>
              </w:rPr>
            </w:pPr>
            <w:r w:rsidRPr="001D7D57">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08051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B8012D"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MTSI speech</w:t>
            </w:r>
            <w:r w:rsidRPr="001D7D57">
              <w:t xml:space="preserve"> </w:t>
            </w:r>
            <w:r w:rsidRPr="001D7D57">
              <w:rPr>
                <w:rFonts w:ascii="Arial" w:hAnsi="Arial" w:cs="Arial"/>
                <w:sz w:val="16"/>
                <w:szCs w:val="16"/>
              </w:rPr>
              <w:t>and bit rate recommendation query message</w:t>
            </w:r>
          </w:p>
        </w:tc>
      </w:tr>
      <w:tr w:rsidR="0096585F" w:rsidRPr="001D7D57" w14:paraId="77DBB50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60B005" w14:textId="77777777" w:rsidR="0096585F" w:rsidRPr="001D7D57" w:rsidRDefault="0096585F" w:rsidP="000260AB">
            <w:pPr>
              <w:rPr>
                <w:rFonts w:ascii="Arial" w:hAnsi="Arial" w:cs="Arial"/>
                <w:sz w:val="16"/>
                <w:szCs w:val="16"/>
              </w:rPr>
            </w:pPr>
            <w:r w:rsidRPr="001D7D57">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4DB1BF"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A89EA9"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intra-frequency DAPS handover</w:t>
            </w:r>
          </w:p>
        </w:tc>
      </w:tr>
      <w:tr w:rsidR="0096585F" w:rsidRPr="001D7D57" w14:paraId="1A8F1C6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BC9C4B" w14:textId="77777777" w:rsidR="0096585F" w:rsidRPr="001D7D57" w:rsidRDefault="0096585F" w:rsidP="000260AB">
            <w:pPr>
              <w:rPr>
                <w:rFonts w:ascii="Arial" w:hAnsi="Arial" w:cs="Arial"/>
                <w:sz w:val="16"/>
                <w:szCs w:val="16"/>
              </w:rPr>
            </w:pPr>
            <w:r w:rsidRPr="001D7D57">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C4BF7D"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F2FAE0" w14:textId="77777777" w:rsidR="0096585F" w:rsidRPr="001D7D57" w:rsidRDefault="0096585F" w:rsidP="000260AB">
            <w:pPr>
              <w:rPr>
                <w:rFonts w:ascii="Arial" w:hAnsi="Arial" w:cs="Arial"/>
                <w:sz w:val="16"/>
                <w:szCs w:val="16"/>
              </w:rPr>
            </w:pPr>
            <w:r w:rsidRPr="001D7D57">
              <w:rPr>
                <w:rFonts w:ascii="Arial" w:hAnsi="Arial" w:cs="Arial"/>
                <w:sz w:val="16"/>
                <w:szCs w:val="16"/>
              </w:rPr>
              <w:t xml:space="preserve">UEs supporting 5GS and cross slot scheduling </w:t>
            </w:r>
          </w:p>
        </w:tc>
      </w:tr>
      <w:tr w:rsidR="0096585F" w:rsidRPr="001D7D57" w14:paraId="0418CDD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41314B" w14:textId="77777777" w:rsidR="0096585F" w:rsidRPr="001D7D57" w:rsidRDefault="0096585F" w:rsidP="000260AB">
            <w:pPr>
              <w:rPr>
                <w:rFonts w:ascii="Arial" w:hAnsi="Arial" w:cs="Arial"/>
                <w:sz w:val="16"/>
                <w:szCs w:val="16"/>
              </w:rPr>
            </w:pPr>
            <w:r w:rsidRPr="001D7D57">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0D0BF3"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902CF1" w14:textId="77777777" w:rsidR="0096585F" w:rsidRPr="001D7D57" w:rsidRDefault="0096585F" w:rsidP="000260AB">
            <w:pPr>
              <w:rPr>
                <w:rFonts w:ascii="Arial" w:hAnsi="Arial" w:cs="Arial"/>
                <w:sz w:val="16"/>
                <w:szCs w:val="16"/>
              </w:rPr>
            </w:pPr>
            <w:r w:rsidRPr="001D7D57">
              <w:rPr>
                <w:rFonts w:ascii="Arial" w:hAnsi="Arial" w:cs="Arial"/>
                <w:sz w:val="16"/>
                <w:szCs w:val="16"/>
              </w:rPr>
              <w:t xml:space="preserve">UEs supporting 5GS and Long DRX Cycle and DRX adaptation </w:t>
            </w:r>
          </w:p>
        </w:tc>
      </w:tr>
      <w:tr w:rsidR="0096585F" w:rsidRPr="001D7D57" w14:paraId="7CDEF1B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9E0CCC" w14:textId="77777777" w:rsidR="0096585F" w:rsidRPr="001D7D57" w:rsidRDefault="0096585F" w:rsidP="000260AB">
            <w:pPr>
              <w:rPr>
                <w:rFonts w:ascii="Arial" w:hAnsi="Arial" w:cs="Arial"/>
                <w:sz w:val="16"/>
                <w:szCs w:val="16"/>
              </w:rPr>
            </w:pPr>
            <w:r w:rsidRPr="001D7D57">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5DB777"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542366"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5GC and Intra-band contiguous CA and DL and UL NR CA with 3 carriers and PDCP duplication with more than two RLC entities</w:t>
            </w:r>
          </w:p>
        </w:tc>
      </w:tr>
      <w:tr w:rsidR="0096585F" w:rsidRPr="001D7D57" w14:paraId="106D971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EC0ED1" w14:textId="77777777" w:rsidR="0096585F" w:rsidRPr="001D7D57" w:rsidRDefault="0096585F" w:rsidP="000260AB">
            <w:pPr>
              <w:rPr>
                <w:rFonts w:ascii="Arial" w:hAnsi="Arial" w:cs="Arial"/>
                <w:sz w:val="16"/>
                <w:szCs w:val="16"/>
              </w:rPr>
            </w:pPr>
            <w:r w:rsidRPr="001D7D57">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011BD9"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964F50"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5GS and RLC UM mode and PDCP ethernet header compression</w:t>
            </w:r>
          </w:p>
        </w:tc>
      </w:tr>
      <w:tr w:rsidR="0096585F" w:rsidRPr="001D7D57" w14:paraId="0331E63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4A1DD4" w14:textId="77777777" w:rsidR="0096585F" w:rsidRPr="001D7D57" w:rsidRDefault="0096585F" w:rsidP="000260AB">
            <w:pPr>
              <w:rPr>
                <w:rFonts w:ascii="Arial" w:hAnsi="Arial" w:cs="Arial"/>
                <w:sz w:val="16"/>
                <w:szCs w:val="16"/>
              </w:rPr>
            </w:pPr>
            <w:r w:rsidRPr="001D7D57">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672B00"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E988CC" w14:textId="77777777" w:rsidR="0096585F" w:rsidRPr="001D7D57" w:rsidRDefault="0096585F" w:rsidP="000260AB">
            <w:pPr>
              <w:rPr>
                <w:rFonts w:ascii="Arial" w:hAnsi="Arial" w:cs="Arial"/>
                <w:sz w:val="16"/>
                <w:szCs w:val="16"/>
              </w:rPr>
            </w:pPr>
            <w:r w:rsidRPr="001D7D57">
              <w:rPr>
                <w:rFonts w:ascii="Arial" w:hAnsi="Arial" w:cs="Arial"/>
                <w:sz w:val="16"/>
                <w:szCs w:val="16"/>
              </w:rPr>
              <w:t>UE supporting 5G core and NR sidelink mode 1 transmission</w:t>
            </w:r>
          </w:p>
        </w:tc>
      </w:tr>
      <w:tr w:rsidR="0096585F" w:rsidRPr="001D7D57" w14:paraId="60352B9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5A4378" w14:textId="77777777" w:rsidR="0096585F" w:rsidRPr="001D7D57" w:rsidRDefault="0096585F" w:rsidP="000260AB">
            <w:pPr>
              <w:rPr>
                <w:rFonts w:ascii="Arial" w:hAnsi="Arial" w:cs="Arial"/>
                <w:sz w:val="16"/>
                <w:szCs w:val="16"/>
              </w:rPr>
            </w:pPr>
            <w:r w:rsidRPr="001D7D57">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DB2ADD"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0829B6"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multi-DCI based multi-TRP</w:t>
            </w:r>
          </w:p>
        </w:tc>
      </w:tr>
      <w:tr w:rsidR="0096585F" w:rsidRPr="001D7D57" w14:paraId="7140180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D73A04" w14:textId="77777777" w:rsidR="0096585F" w:rsidRPr="001D7D57" w:rsidRDefault="0096585F" w:rsidP="000260AB">
            <w:pPr>
              <w:rPr>
                <w:rFonts w:ascii="Arial" w:hAnsi="Arial" w:cs="Arial"/>
                <w:sz w:val="16"/>
                <w:szCs w:val="16"/>
              </w:rPr>
            </w:pPr>
            <w:r w:rsidRPr="001D7D57">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D9A1B1"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1CCF0E"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RACS</w:t>
            </w:r>
          </w:p>
        </w:tc>
      </w:tr>
      <w:tr w:rsidR="0096585F" w:rsidRPr="001D7D57" w14:paraId="752066C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E7FEB2" w14:textId="77777777" w:rsidR="0096585F" w:rsidRPr="001D7D57" w:rsidRDefault="0096585F" w:rsidP="000260AB">
            <w:pPr>
              <w:rPr>
                <w:rFonts w:ascii="Arial" w:hAnsi="Arial" w:cs="Arial"/>
                <w:sz w:val="16"/>
                <w:szCs w:val="16"/>
              </w:rPr>
            </w:pPr>
            <w:r w:rsidRPr="001D7D57">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22C742" w14:textId="77777777" w:rsidR="0096585F" w:rsidRPr="001D7D57" w:rsidRDefault="0096585F" w:rsidP="000260AB">
            <w:pPr>
              <w:rPr>
                <w:rFonts w:ascii="Arial" w:hAnsi="Arial" w:cs="Arial"/>
                <w:sz w:val="16"/>
                <w:szCs w:val="16"/>
              </w:rPr>
            </w:pPr>
            <w:r w:rsidRPr="001D7D57">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430B97" w14:textId="77777777" w:rsidR="0096585F" w:rsidRPr="001D7D57" w:rsidRDefault="0096585F" w:rsidP="000260AB">
            <w:pPr>
              <w:rPr>
                <w:rFonts w:ascii="Arial" w:hAnsi="Arial" w:cs="Arial"/>
                <w:sz w:val="16"/>
                <w:szCs w:val="16"/>
              </w:rPr>
            </w:pPr>
            <w:r w:rsidRPr="001D7D57">
              <w:rPr>
                <w:rFonts w:ascii="Arial" w:hAnsi="Arial"/>
                <w:sz w:val="16"/>
                <w:szCs w:val="16"/>
              </w:rPr>
              <w:t>UEs supporting 5G Core and RRC_INACTIVE</w:t>
            </w:r>
          </w:p>
        </w:tc>
      </w:tr>
      <w:tr w:rsidR="0096585F" w:rsidRPr="001D7D57" w14:paraId="6649F9C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1513EC" w14:textId="77777777" w:rsidR="0096585F" w:rsidRPr="001D7D57" w:rsidRDefault="0096585F" w:rsidP="000260AB">
            <w:pPr>
              <w:rPr>
                <w:rFonts w:ascii="Arial" w:hAnsi="Arial" w:cs="Arial"/>
                <w:sz w:val="16"/>
                <w:szCs w:val="16"/>
              </w:rPr>
            </w:pPr>
            <w:r w:rsidRPr="001D7D57">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AA4755" w14:textId="77777777" w:rsidR="0096585F" w:rsidRPr="001D7D57" w:rsidRDefault="0096585F" w:rsidP="000260AB">
            <w:pPr>
              <w:rPr>
                <w:rFonts w:ascii="Arial" w:hAnsi="Arial" w:cs="Arial"/>
                <w:sz w:val="16"/>
                <w:szCs w:val="16"/>
              </w:rPr>
            </w:pPr>
            <w:r w:rsidRPr="001D7D57">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7F78CB" w14:textId="77777777" w:rsidR="0096585F" w:rsidRPr="001D7D57" w:rsidRDefault="0096585F" w:rsidP="000260AB">
            <w:pPr>
              <w:rPr>
                <w:rFonts w:ascii="Arial" w:hAnsi="Arial" w:cs="Arial"/>
                <w:sz w:val="16"/>
                <w:szCs w:val="16"/>
              </w:rPr>
            </w:pPr>
            <w:r w:rsidRPr="001D7D57">
              <w:rPr>
                <w:rFonts w:ascii="Arial" w:hAnsi="Arial"/>
                <w:color w:val="000000"/>
                <w:sz w:val="16"/>
                <w:szCs w:val="16"/>
              </w:rPr>
              <w:t>UEs supporting 5G Core and E-UTRA</w:t>
            </w:r>
            <w:r w:rsidRPr="001D7D57">
              <w:rPr>
                <w:rFonts w:ascii="Arial" w:hAnsi="Arial"/>
                <w:sz w:val="16"/>
                <w:szCs w:val="16"/>
              </w:rPr>
              <w:t xml:space="preserve"> and RRC_INACTIVE</w:t>
            </w:r>
          </w:p>
        </w:tc>
      </w:tr>
      <w:tr w:rsidR="0096585F" w:rsidRPr="001D7D57" w14:paraId="24C5E2E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FF648A" w14:textId="77777777" w:rsidR="0096585F" w:rsidRPr="001D7D57" w:rsidRDefault="0096585F" w:rsidP="000260AB">
            <w:pPr>
              <w:rPr>
                <w:rFonts w:ascii="Arial" w:hAnsi="Arial" w:cs="Arial"/>
                <w:sz w:val="16"/>
                <w:szCs w:val="16"/>
              </w:rPr>
            </w:pPr>
            <w:r w:rsidRPr="001D7D57">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C0CC89" w14:textId="77777777" w:rsidR="0096585F" w:rsidRPr="001D7D57" w:rsidRDefault="0096585F" w:rsidP="000260AB">
            <w:pPr>
              <w:rPr>
                <w:rFonts w:ascii="Arial" w:hAnsi="Arial" w:cs="Arial"/>
                <w:sz w:val="16"/>
                <w:szCs w:val="16"/>
              </w:rPr>
            </w:pPr>
            <w:r w:rsidRPr="001D7D57">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738BC6" w14:textId="77777777" w:rsidR="0096585F" w:rsidRPr="001D7D57" w:rsidRDefault="0096585F" w:rsidP="000260AB">
            <w:pPr>
              <w:rPr>
                <w:rFonts w:ascii="Arial" w:hAnsi="Arial" w:cs="Arial"/>
                <w:sz w:val="16"/>
                <w:szCs w:val="16"/>
              </w:rPr>
            </w:pPr>
            <w:r w:rsidRPr="001D7D57">
              <w:rPr>
                <w:rFonts w:ascii="Arial" w:hAnsi="Arial"/>
                <w:color w:val="000000"/>
                <w:sz w:val="16"/>
                <w:szCs w:val="16"/>
              </w:rPr>
              <w:t xml:space="preserve">UEs supporting 5G Core and (ETWS reception or CMAS reception) and </w:t>
            </w:r>
            <w:r w:rsidRPr="001D7D57">
              <w:rPr>
                <w:rFonts w:ascii="Arial" w:hAnsi="Arial"/>
                <w:sz w:val="16"/>
                <w:szCs w:val="16"/>
              </w:rPr>
              <w:t>RRC_INACTIVE</w:t>
            </w:r>
          </w:p>
        </w:tc>
      </w:tr>
      <w:tr w:rsidR="0096585F" w:rsidRPr="001D7D57" w14:paraId="110D33B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9E85B1" w14:textId="77777777" w:rsidR="0096585F" w:rsidRPr="001D7D57" w:rsidRDefault="0096585F" w:rsidP="000260AB">
            <w:pPr>
              <w:rPr>
                <w:rFonts w:ascii="Arial" w:hAnsi="Arial" w:cs="Arial"/>
                <w:sz w:val="16"/>
                <w:szCs w:val="16"/>
              </w:rPr>
            </w:pPr>
            <w:r w:rsidRPr="001D7D57">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7BC5F9" w14:textId="77777777" w:rsidR="0096585F" w:rsidRPr="001D7D57" w:rsidRDefault="0096585F" w:rsidP="000260AB">
            <w:pPr>
              <w:rPr>
                <w:rFonts w:ascii="Arial" w:hAnsi="Arial" w:cs="Arial"/>
                <w:sz w:val="16"/>
                <w:szCs w:val="16"/>
              </w:rPr>
            </w:pPr>
            <w:r w:rsidRPr="001D7D57">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669FCD" w14:textId="77777777" w:rsidR="0096585F" w:rsidRPr="001D7D57" w:rsidRDefault="0096585F" w:rsidP="000260AB">
            <w:pPr>
              <w:rPr>
                <w:rFonts w:ascii="Arial" w:hAnsi="Arial" w:cs="Arial"/>
                <w:sz w:val="16"/>
                <w:szCs w:val="16"/>
              </w:rPr>
            </w:pPr>
          </w:p>
        </w:tc>
      </w:tr>
      <w:tr w:rsidR="0096585F" w:rsidRPr="001D7D57" w14:paraId="22113FB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86E9AC" w14:textId="77777777" w:rsidR="0096585F" w:rsidRPr="001D7D57" w:rsidRDefault="0096585F" w:rsidP="000260AB">
            <w:pPr>
              <w:pStyle w:val="TAL"/>
              <w:rPr>
                <w:sz w:val="16"/>
                <w:szCs w:val="16"/>
              </w:rPr>
            </w:pPr>
            <w:r w:rsidRPr="001D7D57">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BF49AB" w14:textId="77777777" w:rsidR="0096585F" w:rsidRPr="001D7D57" w:rsidRDefault="0096585F" w:rsidP="000260AB">
            <w:pPr>
              <w:pStyle w:val="TAL"/>
              <w:rPr>
                <w:sz w:val="16"/>
                <w:szCs w:val="16"/>
                <w:lang w:eastAsia="zh-CN"/>
              </w:rPr>
            </w:pPr>
            <w:r w:rsidRPr="001D7D57">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7A0B52" w14:textId="77777777" w:rsidR="0096585F" w:rsidRPr="001D7D57" w:rsidRDefault="0096585F" w:rsidP="000260AB">
            <w:pPr>
              <w:pStyle w:val="TAL"/>
              <w:rPr>
                <w:color w:val="000000"/>
                <w:sz w:val="16"/>
                <w:szCs w:val="16"/>
              </w:rPr>
            </w:pPr>
            <w:r w:rsidRPr="001D7D57">
              <w:rPr>
                <w:sz w:val="16"/>
                <w:szCs w:val="16"/>
              </w:rPr>
              <w:t>UEs 5GS and PDSCH reception based on multiple semi-persistent scheduling</w:t>
            </w:r>
          </w:p>
        </w:tc>
      </w:tr>
      <w:tr w:rsidR="0096585F" w:rsidRPr="001D7D57" w14:paraId="1DA6C65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C599FC" w14:textId="77777777" w:rsidR="0096585F" w:rsidRPr="001D7D57" w:rsidRDefault="0096585F" w:rsidP="000260AB">
            <w:pPr>
              <w:pStyle w:val="TAL"/>
              <w:rPr>
                <w:sz w:val="16"/>
                <w:szCs w:val="16"/>
              </w:rPr>
            </w:pPr>
            <w:r w:rsidRPr="001D7D57">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B117DC" w14:textId="77777777" w:rsidR="0096585F" w:rsidRPr="001D7D57" w:rsidRDefault="0096585F" w:rsidP="000260AB">
            <w:pPr>
              <w:pStyle w:val="TAL"/>
              <w:rPr>
                <w:sz w:val="16"/>
                <w:szCs w:val="16"/>
                <w:lang w:eastAsia="zh-CN"/>
              </w:rPr>
            </w:pPr>
            <w:r w:rsidRPr="001D7D57">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ED3F6A" w14:textId="77777777" w:rsidR="0096585F" w:rsidRPr="001D7D57" w:rsidRDefault="0096585F" w:rsidP="000260AB">
            <w:pPr>
              <w:pStyle w:val="TAL"/>
              <w:rPr>
                <w:color w:val="000000"/>
                <w:sz w:val="16"/>
                <w:szCs w:val="16"/>
              </w:rPr>
            </w:pPr>
            <w:r w:rsidRPr="001D7D57">
              <w:rPr>
                <w:sz w:val="16"/>
                <w:szCs w:val="16"/>
              </w:rPr>
              <w:t>UEs supporting 5GS and LCH-based UL grant prioritization</w:t>
            </w:r>
          </w:p>
        </w:tc>
      </w:tr>
      <w:tr w:rsidR="0096585F" w:rsidRPr="001D7D57" w14:paraId="491AFD7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12A7D5" w14:textId="77777777" w:rsidR="0096585F" w:rsidRPr="001D7D57" w:rsidRDefault="0096585F" w:rsidP="000260AB">
            <w:pPr>
              <w:pStyle w:val="TAL"/>
              <w:rPr>
                <w:sz w:val="16"/>
                <w:szCs w:val="16"/>
              </w:rPr>
            </w:pPr>
            <w:r w:rsidRPr="001D7D57">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BD55C5" w14:textId="77777777" w:rsidR="0096585F" w:rsidRPr="001D7D57" w:rsidRDefault="0096585F" w:rsidP="000260AB">
            <w:pPr>
              <w:pStyle w:val="TAL"/>
              <w:rPr>
                <w:sz w:val="16"/>
                <w:szCs w:val="16"/>
              </w:rPr>
            </w:pPr>
            <w:r w:rsidRPr="001D7D57">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9033AB" w14:textId="77777777" w:rsidR="0096585F" w:rsidRPr="001D7D57" w:rsidRDefault="0096585F" w:rsidP="000260AB">
            <w:pPr>
              <w:pStyle w:val="TAL"/>
              <w:rPr>
                <w:sz w:val="16"/>
                <w:szCs w:val="16"/>
              </w:rPr>
            </w:pPr>
            <w:r w:rsidRPr="001D7D57">
              <w:rPr>
                <w:rFonts w:cs="Arial"/>
                <w:sz w:val="16"/>
                <w:szCs w:val="16"/>
              </w:rPr>
              <w:t>UEs supporting 5G Core and</w:t>
            </w:r>
            <w:r w:rsidRPr="001D7D57">
              <w:t xml:space="preserve"> </w:t>
            </w:r>
            <w:r w:rsidRPr="001D7D57">
              <w:rPr>
                <w:rFonts w:cs="Arial"/>
                <w:sz w:val="16"/>
                <w:szCs w:val="16"/>
              </w:rPr>
              <w:t>conditional handover</w:t>
            </w:r>
          </w:p>
        </w:tc>
      </w:tr>
      <w:tr w:rsidR="0096585F" w:rsidRPr="001D7D57" w14:paraId="1EFB874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79951E" w14:textId="77777777" w:rsidR="0096585F" w:rsidRPr="001D7D57" w:rsidRDefault="0096585F" w:rsidP="000260AB">
            <w:pPr>
              <w:pStyle w:val="TAL"/>
              <w:rPr>
                <w:sz w:val="16"/>
                <w:szCs w:val="16"/>
              </w:rPr>
            </w:pPr>
            <w:r w:rsidRPr="001D7D57">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5A7B29" w14:textId="77777777" w:rsidR="0096585F" w:rsidRPr="001D7D57" w:rsidRDefault="0096585F" w:rsidP="000260AB">
            <w:pPr>
              <w:pStyle w:val="TAL"/>
              <w:rPr>
                <w:sz w:val="16"/>
                <w:szCs w:val="16"/>
              </w:rPr>
            </w:pPr>
            <w:r w:rsidRPr="001D7D57">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33B6E1" w14:textId="77777777" w:rsidR="0096585F" w:rsidRPr="001D7D57" w:rsidRDefault="0096585F" w:rsidP="000260AB">
            <w:pPr>
              <w:pStyle w:val="TAL"/>
              <w:rPr>
                <w:sz w:val="16"/>
                <w:szCs w:val="16"/>
              </w:rPr>
            </w:pPr>
            <w:r w:rsidRPr="001D7D57">
              <w:rPr>
                <w:rFonts w:cs="Arial"/>
                <w:sz w:val="16"/>
                <w:szCs w:val="16"/>
              </w:rPr>
              <w:t>UEs supporting 5G Core and</w:t>
            </w:r>
            <w:r w:rsidRPr="001D7D57">
              <w:t xml:space="preserve"> </w:t>
            </w:r>
            <w:r w:rsidRPr="001D7D57">
              <w:rPr>
                <w:rFonts w:cs="Arial"/>
                <w:sz w:val="16"/>
                <w:szCs w:val="16"/>
              </w:rPr>
              <w:t>conditional handover and supporting 2 trigger events for same execution condition</w:t>
            </w:r>
          </w:p>
        </w:tc>
      </w:tr>
      <w:tr w:rsidR="0096585F" w:rsidRPr="001D7D57" w14:paraId="5DEE960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811804" w14:textId="77777777" w:rsidR="0096585F" w:rsidRPr="001D7D57" w:rsidRDefault="0096585F" w:rsidP="000260AB">
            <w:pPr>
              <w:pStyle w:val="TAL"/>
              <w:rPr>
                <w:sz w:val="16"/>
                <w:szCs w:val="16"/>
              </w:rPr>
            </w:pPr>
            <w:r w:rsidRPr="001D7D57">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8322E7" w14:textId="77777777" w:rsidR="0096585F" w:rsidRPr="001D7D57" w:rsidRDefault="0096585F" w:rsidP="000260AB">
            <w:pPr>
              <w:pStyle w:val="TAL"/>
              <w:rPr>
                <w:sz w:val="16"/>
                <w:szCs w:val="16"/>
              </w:rPr>
            </w:pPr>
            <w:r w:rsidRPr="001D7D57">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DEBC67" w14:textId="77777777" w:rsidR="0096585F" w:rsidRPr="001D7D57" w:rsidRDefault="0096585F" w:rsidP="000260AB">
            <w:pPr>
              <w:pStyle w:val="TAL"/>
              <w:rPr>
                <w:sz w:val="16"/>
                <w:szCs w:val="16"/>
              </w:rPr>
            </w:pPr>
            <w:r w:rsidRPr="001D7D57">
              <w:rPr>
                <w:rFonts w:cs="Arial"/>
                <w:sz w:val="16"/>
                <w:szCs w:val="16"/>
              </w:rPr>
              <w:t>UEs supporting 5G Core and</w:t>
            </w:r>
            <w:r w:rsidRPr="001D7D57">
              <w:t xml:space="preserve"> </w:t>
            </w:r>
            <w:r w:rsidRPr="001D7D57">
              <w:rPr>
                <w:rFonts w:cs="Arial"/>
                <w:sz w:val="16"/>
                <w:szCs w:val="16"/>
              </w:rPr>
              <w:t>conditional handover and conditional handover during re-establishment procedure when the selected cell is configured as candidate cell for condition handover</w:t>
            </w:r>
          </w:p>
        </w:tc>
      </w:tr>
      <w:tr w:rsidR="0096585F" w:rsidRPr="001D7D57" w14:paraId="09B2214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FD955B" w14:textId="77777777" w:rsidR="0096585F" w:rsidRPr="001D7D57" w:rsidRDefault="0096585F" w:rsidP="000260AB">
            <w:pPr>
              <w:rPr>
                <w:rFonts w:ascii="Arial" w:hAnsi="Arial" w:cs="Arial"/>
                <w:sz w:val="16"/>
                <w:szCs w:val="16"/>
              </w:rPr>
            </w:pPr>
            <w:r w:rsidRPr="001D7D57">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579A9A"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A.4.3.5-1/1 AND  A.4.3.5-1/5 AND  A.4.3.2-1/35 AND A.4.3.2A.1-2/1</w:t>
            </w:r>
            <w:r w:rsidRPr="001D7D57">
              <w:rPr>
                <w:rFonts w:ascii="Arial" w:hAnsi="Arial" w:cs="Arial" w:hint="eastAsia"/>
                <w:sz w:val="16"/>
                <w:szCs w:val="16"/>
                <w:lang w:eastAsia="zh-CN"/>
              </w:rPr>
              <w:t xml:space="preserve"> </w:t>
            </w:r>
            <w:r w:rsidRPr="001D7D57">
              <w:rPr>
                <w:rFonts w:ascii="Arial" w:hAnsi="Arial" w:cs="Arial"/>
                <w:sz w:val="16"/>
                <w:szCs w:val="16"/>
                <w:lang w:eastAsia="zh-CN"/>
              </w:rPr>
              <w:t>AND A.4.3.2-</w:t>
            </w:r>
            <w:r w:rsidRPr="001D7D57">
              <w:rPr>
                <w:rFonts w:ascii="Arial" w:hAnsi="Arial" w:cs="Arial" w:hint="eastAsia"/>
                <w:sz w:val="16"/>
                <w:szCs w:val="16"/>
                <w:lang w:eastAsia="zh-CN"/>
              </w:rPr>
              <w:t>1</w:t>
            </w:r>
            <w:r w:rsidRPr="001D7D57">
              <w:rPr>
                <w:rFonts w:ascii="Arial" w:hAnsi="Arial" w:cs="Arial"/>
                <w:sz w:val="16"/>
                <w:szCs w:val="16"/>
                <w:lang w:eastAsia="zh-CN"/>
              </w:rPr>
              <w:t>/</w:t>
            </w:r>
            <w:r w:rsidRPr="001D7D57">
              <w:rPr>
                <w:rFonts w:ascii="Arial" w:hAnsi="Arial" w:cs="Arial" w:hint="eastAsia"/>
                <w:sz w:val="16"/>
                <w:szCs w:val="16"/>
                <w:lang w:eastAsia="zh-CN"/>
              </w:rPr>
              <w:t xml:space="preserve">83 </w:t>
            </w:r>
            <w:r w:rsidRPr="001D7D57">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D2D7EB"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5GS and Long DRX Cycle and DRX adaptation and SCell Dormancy indication outside active time and intra-band contiguous CA</w:t>
            </w:r>
            <w:r w:rsidRPr="001D7D57">
              <w:rPr>
                <w:rFonts w:ascii="Arial" w:hAnsi="Arial" w:cs="Arial" w:hint="eastAsia"/>
                <w:sz w:val="16"/>
                <w:szCs w:val="16"/>
              </w:rPr>
              <w:t xml:space="preserve"> </w:t>
            </w:r>
            <w:r w:rsidRPr="001D7D57">
              <w:rPr>
                <w:rFonts w:ascii="Arial" w:hAnsi="Arial" w:cs="Arial"/>
                <w:sz w:val="16"/>
                <w:szCs w:val="16"/>
              </w:rPr>
              <w:t>and UL NR CA with 2 carriers</w:t>
            </w:r>
            <w:bookmarkStart w:id="64" w:name="OLE_LINK19"/>
            <w:bookmarkStart w:id="65" w:name="OLE_LINK20"/>
            <w:r w:rsidRPr="001D7D57">
              <w:rPr>
                <w:rFonts w:ascii="Arial" w:hAnsi="Arial" w:cs="Arial" w:hint="eastAsia"/>
                <w:sz w:val="16"/>
                <w:szCs w:val="16"/>
                <w:lang w:eastAsia="zh-CN"/>
              </w:rPr>
              <w:t xml:space="preserve"> and </w:t>
            </w:r>
            <w:r w:rsidRPr="001D7D57">
              <w:rPr>
                <w:rFonts w:ascii="Arial" w:hAnsi="Arial" w:cs="Arial"/>
                <w:sz w:val="16"/>
                <w:szCs w:val="16"/>
                <w:lang w:eastAsia="zh-CN"/>
              </w:rPr>
              <w:t>two PUCCH group in CA with a same numerology</w:t>
            </w:r>
            <w:bookmarkEnd w:id="64"/>
            <w:bookmarkEnd w:id="65"/>
          </w:p>
        </w:tc>
      </w:tr>
      <w:tr w:rsidR="0096585F" w:rsidRPr="001D7D57" w14:paraId="24994CE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B3382C" w14:textId="77777777" w:rsidR="0096585F" w:rsidRPr="001D7D57" w:rsidRDefault="0096585F" w:rsidP="000260AB">
            <w:pPr>
              <w:rPr>
                <w:rFonts w:ascii="Arial" w:hAnsi="Arial" w:cs="Arial"/>
                <w:sz w:val="16"/>
                <w:szCs w:val="16"/>
              </w:rPr>
            </w:pPr>
            <w:r w:rsidRPr="001D7D57">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7EBD3D"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A.4.3.5-1/1 AND  A.4.3.5-1/5 AND  A.4.3.2-1/35 AND A.4.3.2A.1-2/1</w:t>
            </w:r>
            <w:r w:rsidRPr="001D7D57">
              <w:rPr>
                <w:rFonts w:ascii="Arial" w:hAnsi="Arial" w:cs="Arial" w:hint="eastAsia"/>
                <w:sz w:val="16"/>
                <w:szCs w:val="16"/>
                <w:lang w:eastAsia="zh-CN"/>
              </w:rPr>
              <w:t xml:space="preserve"> </w:t>
            </w:r>
            <w:r w:rsidRPr="001D7D57">
              <w:rPr>
                <w:rFonts w:ascii="Arial" w:hAnsi="Arial" w:cs="Arial"/>
                <w:sz w:val="16"/>
                <w:szCs w:val="16"/>
                <w:lang w:eastAsia="zh-CN"/>
              </w:rPr>
              <w:t>AND A.4.3.2-</w:t>
            </w:r>
            <w:r w:rsidRPr="001D7D57">
              <w:rPr>
                <w:rFonts w:ascii="Arial" w:hAnsi="Arial" w:cs="Arial" w:hint="eastAsia"/>
                <w:sz w:val="16"/>
                <w:szCs w:val="16"/>
                <w:lang w:eastAsia="zh-CN"/>
              </w:rPr>
              <w:t>1</w:t>
            </w:r>
            <w:r w:rsidRPr="001D7D57">
              <w:rPr>
                <w:rFonts w:ascii="Arial" w:hAnsi="Arial" w:cs="Arial"/>
                <w:sz w:val="16"/>
                <w:szCs w:val="16"/>
                <w:lang w:eastAsia="zh-CN"/>
              </w:rPr>
              <w:t>/</w:t>
            </w:r>
            <w:r w:rsidRPr="001D7D57">
              <w:rPr>
                <w:rFonts w:ascii="Arial" w:hAnsi="Arial" w:cs="Arial" w:hint="eastAsia"/>
                <w:sz w:val="16"/>
                <w:szCs w:val="16"/>
                <w:lang w:eastAsia="zh-CN"/>
              </w:rPr>
              <w:t xml:space="preserve">83 </w:t>
            </w:r>
            <w:r w:rsidRPr="001D7D57">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2E8B0D"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5GS and Long DRX Cycle and DRX adaptation and SCell Dormancy indication outside active time and intra-band non</w:t>
            </w:r>
            <w:r w:rsidRPr="001D7D57">
              <w:rPr>
                <w:rFonts w:ascii="Arial" w:hAnsi="Arial" w:cs="Arial"/>
                <w:sz w:val="16"/>
                <w:szCs w:val="16"/>
                <w:lang w:eastAsia="zh-CN"/>
              </w:rPr>
              <w:t>-c</w:t>
            </w:r>
            <w:r w:rsidRPr="001D7D57">
              <w:rPr>
                <w:rFonts w:ascii="Arial" w:hAnsi="Arial" w:cs="Arial"/>
                <w:sz w:val="16"/>
                <w:szCs w:val="16"/>
              </w:rPr>
              <w:t>ontiguous CA</w:t>
            </w:r>
            <w:r w:rsidRPr="001D7D57">
              <w:rPr>
                <w:rFonts w:ascii="Arial" w:hAnsi="Arial" w:cs="Arial" w:hint="eastAsia"/>
                <w:sz w:val="16"/>
                <w:szCs w:val="16"/>
              </w:rPr>
              <w:t xml:space="preserve"> </w:t>
            </w:r>
            <w:r w:rsidRPr="001D7D57">
              <w:rPr>
                <w:rFonts w:ascii="Arial" w:hAnsi="Arial" w:cs="Arial"/>
                <w:sz w:val="16"/>
                <w:szCs w:val="16"/>
              </w:rPr>
              <w:t>and UL NR CA with 2 carriers</w:t>
            </w:r>
            <w:r w:rsidRPr="001D7D57">
              <w:rPr>
                <w:rFonts w:ascii="Arial" w:hAnsi="Arial" w:cs="Arial" w:hint="eastAsia"/>
                <w:sz w:val="16"/>
                <w:szCs w:val="16"/>
                <w:lang w:eastAsia="zh-CN"/>
              </w:rPr>
              <w:t xml:space="preserve"> and </w:t>
            </w:r>
            <w:r w:rsidRPr="001D7D57">
              <w:rPr>
                <w:rFonts w:ascii="Arial" w:hAnsi="Arial" w:cs="Arial"/>
                <w:sz w:val="16"/>
                <w:szCs w:val="16"/>
                <w:lang w:eastAsia="zh-CN"/>
              </w:rPr>
              <w:t>two PUCCH group in CA with a same numerology</w:t>
            </w:r>
          </w:p>
        </w:tc>
      </w:tr>
      <w:tr w:rsidR="0096585F" w:rsidRPr="001D7D57" w14:paraId="603113E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2862A9" w14:textId="77777777" w:rsidR="0096585F" w:rsidRPr="001D7D57" w:rsidRDefault="0096585F" w:rsidP="000260AB">
            <w:pPr>
              <w:rPr>
                <w:rFonts w:ascii="Arial" w:hAnsi="Arial" w:cs="Arial"/>
                <w:sz w:val="16"/>
                <w:szCs w:val="16"/>
              </w:rPr>
            </w:pPr>
            <w:r w:rsidRPr="001D7D57">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5DA2F8"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A.4.3.5-1/1 AND  A.4.3.5-1/5 AND  A.4.3.2-1/35 AND A.4.3.2A.1-2/1</w:t>
            </w:r>
            <w:r w:rsidRPr="001D7D57">
              <w:rPr>
                <w:rFonts w:ascii="Arial" w:hAnsi="Arial" w:cs="Arial" w:hint="eastAsia"/>
                <w:sz w:val="16"/>
                <w:szCs w:val="16"/>
                <w:lang w:eastAsia="zh-CN"/>
              </w:rPr>
              <w:t xml:space="preserve"> </w:t>
            </w:r>
            <w:r w:rsidRPr="001D7D57">
              <w:rPr>
                <w:rFonts w:ascii="Arial" w:hAnsi="Arial" w:cs="Arial"/>
                <w:sz w:val="16"/>
                <w:szCs w:val="16"/>
                <w:lang w:eastAsia="zh-CN"/>
              </w:rPr>
              <w:t>AND A.4.3.2-</w:t>
            </w:r>
            <w:r w:rsidRPr="001D7D57">
              <w:rPr>
                <w:rFonts w:ascii="Arial" w:hAnsi="Arial" w:cs="Arial" w:hint="eastAsia"/>
                <w:sz w:val="16"/>
                <w:szCs w:val="16"/>
                <w:lang w:eastAsia="zh-CN"/>
              </w:rPr>
              <w:t>1</w:t>
            </w:r>
            <w:r w:rsidRPr="001D7D57">
              <w:rPr>
                <w:rFonts w:ascii="Arial" w:hAnsi="Arial" w:cs="Arial"/>
                <w:sz w:val="16"/>
                <w:szCs w:val="16"/>
                <w:lang w:eastAsia="zh-CN"/>
              </w:rPr>
              <w:t>/</w:t>
            </w:r>
            <w:r w:rsidRPr="001D7D57">
              <w:rPr>
                <w:rFonts w:ascii="Arial" w:hAnsi="Arial" w:cs="Arial" w:hint="eastAsia"/>
                <w:sz w:val="16"/>
                <w:szCs w:val="16"/>
                <w:lang w:eastAsia="zh-CN"/>
              </w:rPr>
              <w:t xml:space="preserve">83 </w:t>
            </w:r>
            <w:r w:rsidRPr="001D7D57">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41D911"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5GS and Long DRX Cycle and DRX adaptation and SCell Dormancy indication outside active time and inter-band CA</w:t>
            </w:r>
            <w:r w:rsidRPr="001D7D57">
              <w:rPr>
                <w:rFonts w:ascii="Arial" w:hAnsi="Arial" w:cs="Arial" w:hint="eastAsia"/>
                <w:sz w:val="16"/>
                <w:szCs w:val="16"/>
              </w:rPr>
              <w:t xml:space="preserve"> </w:t>
            </w:r>
            <w:r w:rsidRPr="001D7D57">
              <w:rPr>
                <w:rFonts w:ascii="Arial" w:hAnsi="Arial" w:cs="Arial"/>
                <w:sz w:val="16"/>
                <w:szCs w:val="16"/>
              </w:rPr>
              <w:t>and UL NR CA with 2 carriers</w:t>
            </w:r>
            <w:r w:rsidRPr="001D7D57">
              <w:rPr>
                <w:rFonts w:ascii="Arial" w:hAnsi="Arial" w:cs="Arial" w:hint="eastAsia"/>
                <w:sz w:val="16"/>
                <w:szCs w:val="16"/>
                <w:lang w:eastAsia="zh-CN"/>
              </w:rPr>
              <w:t xml:space="preserve"> and </w:t>
            </w:r>
            <w:r w:rsidRPr="001D7D57">
              <w:rPr>
                <w:rFonts w:ascii="Arial" w:hAnsi="Arial" w:cs="Arial"/>
                <w:sz w:val="16"/>
                <w:szCs w:val="16"/>
                <w:lang w:eastAsia="zh-CN"/>
              </w:rPr>
              <w:t>two PUCCH group in CA with a same numerology</w:t>
            </w:r>
          </w:p>
        </w:tc>
      </w:tr>
      <w:tr w:rsidR="0096585F" w:rsidRPr="001D7D57" w14:paraId="35CCF28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D55DA2"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75EC1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EEF8D6" w14:textId="77777777" w:rsidR="0096585F" w:rsidRPr="001D7D57" w:rsidRDefault="0096585F" w:rsidP="000260AB">
            <w:pPr>
              <w:rPr>
                <w:rFonts w:ascii="Arial" w:hAnsi="Arial" w:cs="Arial"/>
                <w:sz w:val="16"/>
                <w:szCs w:val="16"/>
              </w:rPr>
            </w:pPr>
          </w:p>
        </w:tc>
      </w:tr>
      <w:tr w:rsidR="0096585F" w:rsidRPr="001D7D57" w14:paraId="57055E3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7FDA4A"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en-US"/>
              </w:rPr>
              <w:lastRenderedPageBreak/>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E60ECA" w14:textId="77777777" w:rsidR="0096585F" w:rsidRPr="001D7D57" w:rsidRDefault="0096585F" w:rsidP="000260AB">
            <w:pPr>
              <w:pStyle w:val="TAL"/>
              <w:rPr>
                <w:sz w:val="16"/>
                <w:szCs w:val="16"/>
                <w:lang w:eastAsia="zh-CN"/>
              </w:rPr>
            </w:pPr>
            <w:r w:rsidRPr="001D7D57">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D24748"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UL PDCP Packet Delay per DRB</w:t>
            </w:r>
          </w:p>
        </w:tc>
      </w:tr>
      <w:tr w:rsidR="0096585F" w:rsidRPr="001D7D57" w14:paraId="5610133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FC1B48" w14:textId="77777777" w:rsidR="0096585F" w:rsidRPr="001D7D57" w:rsidRDefault="0096585F" w:rsidP="000260AB">
            <w:pPr>
              <w:rPr>
                <w:rFonts w:ascii="Arial" w:hAnsi="Arial" w:cs="Arial"/>
                <w:sz w:val="16"/>
                <w:szCs w:val="16"/>
                <w:lang w:eastAsia="en-US"/>
              </w:rPr>
            </w:pPr>
            <w:r w:rsidRPr="001D7D57">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AF4E94" w14:textId="77777777" w:rsidR="0096585F" w:rsidRPr="001D7D57" w:rsidRDefault="0096585F" w:rsidP="000260AB">
            <w:pPr>
              <w:pStyle w:val="TAL"/>
              <w:rPr>
                <w:sz w:val="16"/>
                <w:szCs w:val="16"/>
                <w:lang w:eastAsia="zh-CN"/>
              </w:rPr>
            </w:pPr>
            <w:r w:rsidRPr="001D7D57">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667129"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logged measurements in RRC_IDLE and RRC_INACTIVE</w:t>
            </w:r>
          </w:p>
        </w:tc>
      </w:tr>
      <w:tr w:rsidR="0096585F" w:rsidRPr="001D7D57" w14:paraId="647AA81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BE7009" w14:textId="77777777" w:rsidR="0096585F" w:rsidRPr="001D7D57" w:rsidRDefault="0096585F" w:rsidP="000260AB">
            <w:pPr>
              <w:rPr>
                <w:rFonts w:ascii="Arial" w:hAnsi="Arial" w:cs="Arial"/>
                <w:sz w:val="16"/>
                <w:szCs w:val="16"/>
                <w:lang w:eastAsia="en-US"/>
              </w:rPr>
            </w:pPr>
            <w:r w:rsidRPr="001D7D57">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DCEC8D" w14:textId="77777777" w:rsidR="0096585F" w:rsidRPr="001D7D57" w:rsidRDefault="0096585F" w:rsidP="000260AB">
            <w:pPr>
              <w:pStyle w:val="TAL"/>
              <w:rPr>
                <w:sz w:val="16"/>
                <w:szCs w:val="16"/>
                <w:lang w:eastAsia="zh-CN"/>
              </w:rPr>
            </w:pPr>
            <w:r w:rsidRPr="001D7D57">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6BAA8C" w14:textId="77777777" w:rsidR="0096585F" w:rsidRPr="001D7D57" w:rsidRDefault="0096585F" w:rsidP="000260AB">
            <w:pPr>
              <w:rPr>
                <w:rFonts w:ascii="Arial" w:hAnsi="Arial" w:cs="Arial"/>
                <w:sz w:val="16"/>
                <w:szCs w:val="16"/>
              </w:rPr>
            </w:pPr>
            <w:r w:rsidRPr="001D7D57">
              <w:rPr>
                <w:rFonts w:ascii="Arial" w:hAnsi="Arial" w:cs="Arial"/>
                <w:sz w:val="16"/>
                <w:szCs w:val="16"/>
              </w:rPr>
              <w:t xml:space="preserve">UEs supporting 5G core and logged measurements in RRC_IDLE and RRC_INACTIVE and equipped with </w:t>
            </w:r>
            <w:r w:rsidRPr="001D7D57">
              <w:rPr>
                <w:rFonts w:ascii="Arial" w:hAnsi="Arial" w:cs="Arial"/>
                <w:sz w:val="16"/>
                <w:szCs w:val="16"/>
                <w:lang w:eastAsia="zh-CN"/>
              </w:rPr>
              <w:t>a</w:t>
            </w:r>
            <w:r w:rsidRPr="001D7D57">
              <w:rPr>
                <w:rFonts w:ascii="Arial" w:hAnsi="Arial" w:cs="Arial"/>
                <w:sz w:val="16"/>
                <w:szCs w:val="16"/>
              </w:rPr>
              <w:t xml:space="preserve"> GNSS receiver to provide detailed location information</w:t>
            </w:r>
          </w:p>
        </w:tc>
      </w:tr>
      <w:tr w:rsidR="0096585F" w:rsidRPr="001D7D57" w14:paraId="74AE897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8F04B2" w14:textId="77777777" w:rsidR="0096585F" w:rsidRPr="001D7D57" w:rsidRDefault="0096585F" w:rsidP="000260AB">
            <w:pPr>
              <w:rPr>
                <w:rFonts w:ascii="Arial" w:hAnsi="Arial" w:cs="Arial"/>
                <w:sz w:val="16"/>
                <w:szCs w:val="16"/>
                <w:lang w:eastAsia="en-US"/>
              </w:rPr>
            </w:pPr>
            <w:r w:rsidRPr="001D7D57">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B3FD0E" w14:textId="77777777" w:rsidR="0096585F" w:rsidRPr="001D7D57" w:rsidRDefault="0096585F" w:rsidP="000260AB">
            <w:pPr>
              <w:pStyle w:val="TAL"/>
              <w:rPr>
                <w:sz w:val="16"/>
                <w:szCs w:val="16"/>
                <w:lang w:eastAsia="zh-CN"/>
              </w:rPr>
            </w:pPr>
            <w:r w:rsidRPr="001D7D57">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FFB424"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RRC_INACTIVE and logged measurements in RRC_IDLE and RRC_INACTIVE.</w:t>
            </w:r>
          </w:p>
        </w:tc>
      </w:tr>
      <w:tr w:rsidR="0096585F" w:rsidRPr="001D7D57" w14:paraId="1042A7E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DB8F03" w14:textId="77777777" w:rsidR="0096585F" w:rsidRPr="001D7D57" w:rsidRDefault="0096585F" w:rsidP="000260AB">
            <w:pPr>
              <w:rPr>
                <w:rFonts w:ascii="Arial" w:hAnsi="Arial" w:cs="Arial"/>
                <w:sz w:val="16"/>
                <w:szCs w:val="16"/>
              </w:rPr>
            </w:pPr>
            <w:r w:rsidRPr="001D7D57">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0A53B7" w14:textId="77777777" w:rsidR="0096585F" w:rsidRPr="001D7D57" w:rsidRDefault="0096585F" w:rsidP="000260AB">
            <w:pPr>
              <w:pStyle w:val="TAL"/>
              <w:rPr>
                <w:sz w:val="16"/>
                <w:szCs w:val="16"/>
                <w:lang w:eastAsia="zh-CN"/>
              </w:rPr>
            </w:pPr>
            <w:r w:rsidRPr="001D7D57">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3A3CFD" w14:textId="77777777" w:rsidR="0096585F" w:rsidRPr="001D7D57" w:rsidRDefault="0096585F" w:rsidP="000260AB">
            <w:pPr>
              <w:pStyle w:val="TAL"/>
            </w:pPr>
            <w:r w:rsidRPr="001D7D57">
              <w:t xml:space="preserve">UEs supporting 5G Core and equipped with a GNSS or A-GNSS receiver to provide detailed location information. </w:t>
            </w:r>
          </w:p>
        </w:tc>
      </w:tr>
      <w:tr w:rsidR="0096585F" w:rsidRPr="001D7D57" w14:paraId="601D1F8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2F20DA" w14:textId="77777777" w:rsidR="0096585F" w:rsidRPr="001D7D57" w:rsidRDefault="0096585F" w:rsidP="000260AB">
            <w:pPr>
              <w:rPr>
                <w:rFonts w:ascii="Arial" w:hAnsi="Arial" w:cs="Arial"/>
                <w:sz w:val="16"/>
                <w:szCs w:val="16"/>
              </w:rPr>
            </w:pPr>
            <w:r w:rsidRPr="001D7D57">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0C3B49"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 xml:space="preserve">IF A.4.1-5/1 AND [10] A.4.1-1/6 AND A.4.3.8-1/11 </w:t>
            </w:r>
            <w:r w:rsidRPr="001D7D57">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4B5588"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UTRA and NR to UTRA-FDD CELL_DCH CS handover</w:t>
            </w:r>
          </w:p>
        </w:tc>
      </w:tr>
      <w:tr w:rsidR="0096585F" w:rsidRPr="001D7D57" w14:paraId="017ABB5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4FE8DE" w14:textId="77777777" w:rsidR="0096585F" w:rsidRPr="001D7D57" w:rsidRDefault="0096585F" w:rsidP="000260AB">
            <w:pPr>
              <w:rPr>
                <w:rFonts w:ascii="Arial" w:hAnsi="Arial" w:cs="Arial"/>
                <w:sz w:val="16"/>
                <w:szCs w:val="16"/>
              </w:rPr>
            </w:pPr>
            <w:bookmarkStart w:id="66" w:name="_Hlk76397124"/>
            <w:r w:rsidRPr="001D7D57">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A57088"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DAC9C1" w14:textId="77777777" w:rsidR="0096585F" w:rsidRPr="001D7D57" w:rsidRDefault="0096585F" w:rsidP="000260AB">
            <w:pPr>
              <w:rPr>
                <w:rFonts w:ascii="Arial" w:hAnsi="Arial" w:cs="Arial"/>
                <w:sz w:val="16"/>
                <w:szCs w:val="16"/>
              </w:rPr>
            </w:pPr>
            <w:r w:rsidRPr="001D7D57">
              <w:rPr>
                <w:rFonts w:ascii="Arial" w:hAnsi="Arial" w:cs="Arial"/>
                <w:sz w:val="16"/>
                <w:szCs w:val="16"/>
              </w:rPr>
              <w:t>UE supporting 5G core and NR sidelink</w:t>
            </w:r>
          </w:p>
        </w:tc>
      </w:tr>
      <w:tr w:rsidR="0096585F" w:rsidRPr="001D7D57" w14:paraId="14C4FB5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72DF36" w14:textId="77777777" w:rsidR="0096585F" w:rsidRPr="001D7D57" w:rsidRDefault="0096585F" w:rsidP="000260AB">
            <w:pPr>
              <w:rPr>
                <w:rFonts w:ascii="Arial" w:hAnsi="Arial" w:cs="Arial"/>
                <w:sz w:val="16"/>
                <w:szCs w:val="16"/>
              </w:rPr>
            </w:pPr>
            <w:r w:rsidRPr="001D7D57">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EA0132"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3CB3A7"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RRC message Segmentation in the UL and Support of test function for using a preconfigured UE capability container over NR</w:t>
            </w:r>
          </w:p>
        </w:tc>
      </w:tr>
      <w:tr w:rsidR="0096585F" w:rsidRPr="001D7D57" w14:paraId="0BF98EB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EBF5A0" w14:textId="77777777" w:rsidR="0096585F" w:rsidRPr="001D7D57" w:rsidRDefault="0096585F" w:rsidP="000260AB">
            <w:pPr>
              <w:rPr>
                <w:rFonts w:ascii="Arial" w:hAnsi="Arial" w:cs="Arial"/>
                <w:sz w:val="16"/>
                <w:szCs w:val="16"/>
              </w:rPr>
            </w:pPr>
            <w:r w:rsidRPr="001D7D57">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3AE8F8"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0856DF"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inter-frequency DAPS handover</w:t>
            </w:r>
          </w:p>
        </w:tc>
      </w:tr>
      <w:tr w:rsidR="0096585F" w:rsidRPr="001D7D57" w14:paraId="1A35A4D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E3E26E" w14:textId="77777777" w:rsidR="0096585F" w:rsidRPr="001D7D57" w:rsidRDefault="0096585F" w:rsidP="000260AB">
            <w:pPr>
              <w:rPr>
                <w:rFonts w:ascii="Arial" w:hAnsi="Arial" w:cs="Arial"/>
                <w:sz w:val="16"/>
                <w:szCs w:val="16"/>
              </w:rPr>
            </w:pPr>
            <w:r w:rsidRPr="001D7D57">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7296C3"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0E99F9" w14:textId="77777777" w:rsidR="0096585F" w:rsidRPr="001D7D57" w:rsidRDefault="0096585F" w:rsidP="000260AB">
            <w:pPr>
              <w:rPr>
                <w:rFonts w:ascii="Arial" w:hAnsi="Arial" w:cs="Arial"/>
                <w:sz w:val="16"/>
                <w:szCs w:val="16"/>
              </w:rPr>
            </w:pPr>
            <w:r w:rsidRPr="001D7D57">
              <w:rPr>
                <w:rFonts w:ascii="Arial" w:hAnsi="Arial"/>
                <w:sz w:val="16"/>
                <w:szCs w:val="16"/>
              </w:rPr>
              <w:t>UEs supporting 5G Core and SNPN</w:t>
            </w:r>
          </w:p>
        </w:tc>
      </w:tr>
      <w:tr w:rsidR="0096585F" w:rsidRPr="001D7D57" w14:paraId="31E4167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01E5F0" w14:textId="77777777" w:rsidR="0096585F" w:rsidRPr="001D7D57" w:rsidRDefault="0096585F" w:rsidP="000260AB">
            <w:pPr>
              <w:rPr>
                <w:rFonts w:ascii="Arial" w:hAnsi="Arial" w:cs="Arial"/>
                <w:sz w:val="16"/>
                <w:szCs w:val="16"/>
              </w:rPr>
            </w:pPr>
            <w:r w:rsidRPr="001D7D57">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DED82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16C083" w14:textId="77777777" w:rsidR="0096585F" w:rsidRPr="001D7D57" w:rsidRDefault="0096585F" w:rsidP="000260AB">
            <w:pPr>
              <w:rPr>
                <w:rFonts w:ascii="Arial" w:hAnsi="Arial" w:cs="Arial"/>
                <w:sz w:val="16"/>
                <w:szCs w:val="16"/>
              </w:rPr>
            </w:pPr>
            <w:r w:rsidRPr="001D7D57">
              <w:rPr>
                <w:rFonts w:ascii="Arial" w:hAnsi="Arial"/>
                <w:sz w:val="16"/>
                <w:szCs w:val="16"/>
              </w:rPr>
              <w:t>UEs supporting 5G Core and CAG</w:t>
            </w:r>
          </w:p>
        </w:tc>
      </w:tr>
      <w:tr w:rsidR="0096585F" w:rsidRPr="001D7D57" w14:paraId="6093549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3F9C65" w14:textId="77777777" w:rsidR="0096585F" w:rsidRPr="001D7D57" w:rsidRDefault="0096585F" w:rsidP="000260AB">
            <w:pPr>
              <w:rPr>
                <w:rFonts w:ascii="Arial" w:hAnsi="Arial" w:cs="Arial"/>
                <w:sz w:val="16"/>
                <w:szCs w:val="16"/>
              </w:rPr>
            </w:pPr>
            <w:r w:rsidRPr="001D7D57">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5F8025"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C3E0C8"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RRC connection release with Deprioritisation</w:t>
            </w:r>
          </w:p>
        </w:tc>
      </w:tr>
      <w:tr w:rsidR="0096585F" w:rsidRPr="001D7D57" w14:paraId="71106A5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20E8F8" w14:textId="77777777" w:rsidR="0096585F" w:rsidRPr="001D7D57" w:rsidRDefault="0096585F" w:rsidP="000260AB">
            <w:pPr>
              <w:rPr>
                <w:rFonts w:ascii="Arial" w:hAnsi="Arial" w:cs="Arial"/>
                <w:sz w:val="16"/>
                <w:szCs w:val="16"/>
              </w:rPr>
            </w:pPr>
            <w:r w:rsidRPr="001D7D57">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9629D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CFFC57"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PUSCH repetition type B</w:t>
            </w:r>
          </w:p>
        </w:tc>
      </w:tr>
      <w:tr w:rsidR="0096585F" w:rsidRPr="001D7D57" w14:paraId="7CA9C77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CCC2E2" w14:textId="77777777" w:rsidR="0096585F" w:rsidRPr="001D7D57" w:rsidRDefault="0096585F" w:rsidP="000260AB">
            <w:pPr>
              <w:rPr>
                <w:rFonts w:ascii="Arial" w:hAnsi="Arial" w:cs="Arial"/>
                <w:sz w:val="16"/>
                <w:szCs w:val="16"/>
              </w:rPr>
            </w:pPr>
            <w:r w:rsidRPr="001D7D57">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5D16F7"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46EAC8"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2-Step RACH</w:t>
            </w:r>
          </w:p>
        </w:tc>
      </w:tr>
      <w:bookmarkEnd w:id="66"/>
      <w:tr w:rsidR="0096585F" w:rsidRPr="001D7D57" w14:paraId="7187812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55B450" w14:textId="77777777" w:rsidR="0096585F" w:rsidRPr="001D7D57" w:rsidRDefault="0096585F" w:rsidP="000260AB">
            <w:pPr>
              <w:pStyle w:val="TAL"/>
              <w:rPr>
                <w:rFonts w:cs="Arial"/>
                <w:sz w:val="16"/>
                <w:szCs w:val="16"/>
              </w:rPr>
            </w:pPr>
            <w:r w:rsidRPr="001D7D57">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F32E9D" w14:textId="77777777" w:rsidR="0096585F" w:rsidRPr="001D7D57" w:rsidRDefault="0096585F" w:rsidP="000260AB">
            <w:pPr>
              <w:pStyle w:val="TAL"/>
              <w:rPr>
                <w:rFonts w:cs="Arial"/>
                <w:sz w:val="16"/>
                <w:szCs w:val="16"/>
                <w:lang w:eastAsia="zh-CN"/>
              </w:rPr>
            </w:pPr>
            <w:r w:rsidRPr="001D7D57">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5016CC" w14:textId="77777777" w:rsidR="0096585F" w:rsidRPr="001D7D57" w:rsidRDefault="0096585F" w:rsidP="000260AB">
            <w:pPr>
              <w:pStyle w:val="TAL"/>
              <w:rPr>
                <w:rFonts w:cs="Arial"/>
                <w:sz w:val="16"/>
                <w:szCs w:val="16"/>
              </w:rPr>
            </w:pPr>
            <w:r w:rsidRPr="001D7D57">
              <w:rPr>
                <w:sz w:val="16"/>
                <w:szCs w:val="16"/>
              </w:rPr>
              <w:t>UEs supporting 5G Core and delivery of rachReport upon request from the network.</w:t>
            </w:r>
          </w:p>
        </w:tc>
      </w:tr>
      <w:tr w:rsidR="0096585F" w:rsidRPr="001D7D57" w14:paraId="522A3F5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7378DB" w14:textId="77777777" w:rsidR="0096585F" w:rsidRPr="001D7D57" w:rsidRDefault="0096585F" w:rsidP="000260AB">
            <w:pPr>
              <w:pStyle w:val="TAL"/>
              <w:rPr>
                <w:rFonts w:cs="Arial"/>
                <w:sz w:val="16"/>
                <w:szCs w:val="16"/>
              </w:rPr>
            </w:pPr>
            <w:r w:rsidRPr="001D7D57">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F05DC6" w14:textId="77777777" w:rsidR="0096585F" w:rsidRPr="001D7D57" w:rsidRDefault="0096585F" w:rsidP="000260AB">
            <w:pPr>
              <w:pStyle w:val="TAL"/>
              <w:rPr>
                <w:rFonts w:cs="Arial"/>
                <w:sz w:val="16"/>
                <w:szCs w:val="16"/>
                <w:lang w:eastAsia="zh-CN"/>
              </w:rPr>
            </w:pPr>
            <w:r w:rsidRPr="001D7D57">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4A4448" w14:textId="77777777" w:rsidR="0096585F" w:rsidRPr="001D7D57" w:rsidRDefault="0096585F" w:rsidP="000260AB">
            <w:pPr>
              <w:pStyle w:val="TAL"/>
              <w:rPr>
                <w:rFonts w:cs="Arial"/>
                <w:sz w:val="16"/>
                <w:szCs w:val="16"/>
              </w:rPr>
            </w:pPr>
            <w:r w:rsidRPr="001D7D57">
              <w:rPr>
                <w:sz w:val="16"/>
                <w:szCs w:val="16"/>
              </w:rPr>
              <w:t>UEs supporting 5G core and Bluetooth measurements in RRC_IDLE and RRC_INACTIVE state</w:t>
            </w:r>
          </w:p>
        </w:tc>
      </w:tr>
      <w:tr w:rsidR="0096585F" w:rsidRPr="001D7D57" w14:paraId="20F8F67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CCEDDC" w14:textId="77777777" w:rsidR="0096585F" w:rsidRPr="001D7D57" w:rsidRDefault="0096585F" w:rsidP="000260AB">
            <w:pPr>
              <w:pStyle w:val="TAL"/>
              <w:rPr>
                <w:rFonts w:cs="Arial"/>
                <w:sz w:val="16"/>
                <w:szCs w:val="16"/>
              </w:rPr>
            </w:pPr>
            <w:r w:rsidRPr="001D7D57">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CDD110" w14:textId="77777777" w:rsidR="0096585F" w:rsidRPr="001D7D57" w:rsidRDefault="0096585F" w:rsidP="000260AB">
            <w:pPr>
              <w:pStyle w:val="TAL"/>
              <w:rPr>
                <w:rFonts w:cs="Arial"/>
                <w:sz w:val="16"/>
                <w:szCs w:val="16"/>
                <w:lang w:eastAsia="zh-CN"/>
              </w:rPr>
            </w:pPr>
            <w:r w:rsidRPr="001D7D57">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DA18DF" w14:textId="77777777" w:rsidR="0096585F" w:rsidRPr="001D7D57" w:rsidRDefault="0096585F" w:rsidP="000260AB">
            <w:pPr>
              <w:pStyle w:val="TAL"/>
              <w:rPr>
                <w:rFonts w:cs="Arial"/>
                <w:sz w:val="16"/>
                <w:szCs w:val="16"/>
              </w:rPr>
            </w:pPr>
            <w:r w:rsidRPr="001D7D57">
              <w:rPr>
                <w:sz w:val="16"/>
                <w:szCs w:val="16"/>
              </w:rPr>
              <w:t>UEs supporting 5G core and WLAN measurements in RRC_IDLE and RRC_INACTIVE state</w:t>
            </w:r>
          </w:p>
        </w:tc>
      </w:tr>
      <w:tr w:rsidR="0096585F" w:rsidRPr="001D7D57" w14:paraId="7E2EF04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14B3DD" w14:textId="77777777" w:rsidR="0096585F" w:rsidRPr="001D7D57" w:rsidRDefault="0096585F" w:rsidP="000260AB">
            <w:pPr>
              <w:pStyle w:val="TAL"/>
              <w:rPr>
                <w:rFonts w:cs="Arial"/>
                <w:sz w:val="16"/>
                <w:szCs w:val="16"/>
              </w:rPr>
            </w:pPr>
            <w:r w:rsidRPr="001D7D57">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44DD55" w14:textId="77777777" w:rsidR="0096585F" w:rsidRPr="001D7D57" w:rsidRDefault="0096585F" w:rsidP="000260AB">
            <w:pPr>
              <w:pStyle w:val="TAL"/>
              <w:rPr>
                <w:rFonts w:cs="Arial"/>
                <w:sz w:val="16"/>
                <w:szCs w:val="16"/>
                <w:lang w:eastAsia="zh-CN"/>
              </w:rPr>
            </w:pPr>
            <w:r w:rsidRPr="001D7D57">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EBDAA0" w14:textId="77777777" w:rsidR="0096585F" w:rsidRPr="001D7D57" w:rsidRDefault="0096585F" w:rsidP="000260AB">
            <w:pPr>
              <w:pStyle w:val="TAL"/>
              <w:rPr>
                <w:rFonts w:cs="Arial"/>
                <w:sz w:val="16"/>
                <w:szCs w:val="16"/>
              </w:rPr>
            </w:pPr>
            <w:r w:rsidRPr="001D7D57">
              <w:rPr>
                <w:sz w:val="16"/>
                <w:szCs w:val="16"/>
              </w:rPr>
              <w:t>UEs supporting 5G Core and collection of sensor information such as Barometric pressure, UE speed, and UE orientation information as defined in TS 37.355</w:t>
            </w:r>
          </w:p>
        </w:tc>
      </w:tr>
      <w:tr w:rsidR="0096585F" w:rsidRPr="001D7D57" w14:paraId="6531D69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C5EBC6" w14:textId="77777777" w:rsidR="0096585F" w:rsidRPr="001D7D57" w:rsidRDefault="0096585F" w:rsidP="000260AB">
            <w:pPr>
              <w:rPr>
                <w:rFonts w:ascii="Arial" w:hAnsi="Arial" w:cs="Arial"/>
                <w:sz w:val="16"/>
                <w:szCs w:val="16"/>
              </w:rPr>
            </w:pPr>
            <w:r w:rsidRPr="001D7D57">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F30C7B"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32A6B2"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Bluetooth Measurement Collection in Immediate MDT</w:t>
            </w:r>
          </w:p>
        </w:tc>
      </w:tr>
      <w:tr w:rsidR="0096585F" w:rsidRPr="001D7D57" w14:paraId="6CBA415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02A6EA" w14:textId="77777777" w:rsidR="0096585F" w:rsidRPr="001D7D57" w:rsidRDefault="0096585F" w:rsidP="000260AB">
            <w:pPr>
              <w:rPr>
                <w:rFonts w:ascii="Arial" w:hAnsi="Arial" w:cs="Arial"/>
                <w:sz w:val="16"/>
                <w:szCs w:val="16"/>
              </w:rPr>
            </w:pPr>
            <w:r w:rsidRPr="001D7D57">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CA3819"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D6EFCC"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WLAN Measurement Collection in Immediate MDT</w:t>
            </w:r>
          </w:p>
        </w:tc>
      </w:tr>
      <w:tr w:rsidR="0096585F" w:rsidRPr="001D7D57" w14:paraId="243D37AD"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69BDD0" w14:textId="77777777" w:rsidR="0096585F" w:rsidRPr="001D7D57" w:rsidRDefault="0096585F" w:rsidP="000260AB">
            <w:pPr>
              <w:rPr>
                <w:rFonts w:ascii="Arial" w:hAnsi="Arial" w:cs="Arial"/>
                <w:sz w:val="16"/>
                <w:szCs w:val="16"/>
              </w:rPr>
            </w:pPr>
            <w:r w:rsidRPr="001D7D57">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A39D52"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D71494"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5GS and PUSCH transmissions on multiple configured uplink grants</w:t>
            </w:r>
          </w:p>
        </w:tc>
      </w:tr>
      <w:tr w:rsidR="0096585F" w:rsidRPr="001D7D57" w14:paraId="458A9D1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8DAD61" w14:textId="77777777" w:rsidR="0096585F" w:rsidRPr="001D7D57" w:rsidRDefault="0096585F" w:rsidP="000260AB">
            <w:pPr>
              <w:pStyle w:val="TAL"/>
              <w:rPr>
                <w:sz w:val="16"/>
                <w:szCs w:val="18"/>
              </w:rPr>
            </w:pPr>
            <w:r w:rsidRPr="001D7D57">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4151A8" w14:textId="77777777" w:rsidR="0096585F" w:rsidRPr="001D7D57" w:rsidRDefault="0096585F" w:rsidP="000260AB">
            <w:pPr>
              <w:pStyle w:val="TAL"/>
              <w:rPr>
                <w:sz w:val="16"/>
                <w:szCs w:val="18"/>
                <w:lang w:eastAsia="zh-CN"/>
              </w:rPr>
            </w:pPr>
            <w:r w:rsidRPr="001D7D57">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677B2" w14:textId="77777777" w:rsidR="0096585F" w:rsidRPr="001D7D57" w:rsidRDefault="0096585F" w:rsidP="000260AB">
            <w:pPr>
              <w:pStyle w:val="TAL"/>
              <w:rPr>
                <w:sz w:val="16"/>
                <w:szCs w:val="18"/>
              </w:rPr>
            </w:pPr>
            <w:r w:rsidRPr="001D7D57">
              <w:rPr>
                <w:sz w:val="16"/>
                <w:szCs w:val="18"/>
              </w:rPr>
              <w:t>UEs supporting 5G Core and E-UTRA and standalone GNSS receiver to provide detailed location information</w:t>
            </w:r>
          </w:p>
        </w:tc>
      </w:tr>
      <w:tr w:rsidR="0096585F" w:rsidRPr="001D7D57" w14:paraId="2DC132A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B94263" w14:textId="77777777" w:rsidR="0096585F" w:rsidRPr="001D7D57" w:rsidRDefault="0096585F" w:rsidP="000260AB">
            <w:pPr>
              <w:pStyle w:val="TAL"/>
              <w:rPr>
                <w:sz w:val="16"/>
                <w:szCs w:val="18"/>
              </w:rPr>
            </w:pPr>
            <w:r w:rsidRPr="001D7D57">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34B14B" w14:textId="77777777" w:rsidR="0096585F" w:rsidRPr="001D7D57" w:rsidRDefault="0096585F" w:rsidP="000260AB">
            <w:pPr>
              <w:pStyle w:val="TAL"/>
              <w:rPr>
                <w:sz w:val="16"/>
                <w:szCs w:val="18"/>
                <w:lang w:eastAsia="zh-CN"/>
              </w:rPr>
            </w:pPr>
            <w:r w:rsidRPr="001D7D57">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8288A6" w14:textId="77777777" w:rsidR="0096585F" w:rsidRPr="001D7D57" w:rsidRDefault="0096585F" w:rsidP="000260AB">
            <w:pPr>
              <w:pStyle w:val="TAL"/>
              <w:rPr>
                <w:sz w:val="16"/>
                <w:szCs w:val="18"/>
              </w:rPr>
            </w:pPr>
            <w:r w:rsidRPr="001D7D57">
              <w:rPr>
                <w:sz w:val="16"/>
                <w:szCs w:val="18"/>
              </w:rPr>
              <w:t>UEs supporting 5G Core and E-UTRA and logged measurements in RRC_IDLE</w:t>
            </w:r>
            <w:r w:rsidRPr="001D7D57">
              <w:rPr>
                <w:rFonts w:eastAsia="SimSun"/>
                <w:sz w:val="16"/>
                <w:szCs w:val="18"/>
              </w:rPr>
              <w:t xml:space="preserve"> and RRC_INACTIVE</w:t>
            </w:r>
          </w:p>
        </w:tc>
      </w:tr>
      <w:tr w:rsidR="0096585F" w:rsidRPr="001D7D57" w14:paraId="3117271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C01AA9" w14:textId="77777777" w:rsidR="0096585F" w:rsidRPr="001D7D57" w:rsidRDefault="0096585F" w:rsidP="000260AB">
            <w:pPr>
              <w:pStyle w:val="TAL"/>
              <w:rPr>
                <w:sz w:val="16"/>
                <w:szCs w:val="18"/>
                <w:lang w:eastAsia="zh-CN"/>
              </w:rPr>
            </w:pPr>
            <w:r w:rsidRPr="001D7D57">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CBACDF" w14:textId="77777777" w:rsidR="0096585F" w:rsidRPr="001D7D57" w:rsidRDefault="0096585F" w:rsidP="000260AB">
            <w:pPr>
              <w:pStyle w:val="TAL"/>
              <w:rPr>
                <w:sz w:val="16"/>
                <w:szCs w:val="18"/>
                <w:lang w:eastAsia="zh-CN"/>
              </w:rPr>
            </w:pPr>
            <w:r w:rsidRPr="001D7D57">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B3BAEE" w14:textId="77777777" w:rsidR="0096585F" w:rsidRPr="001D7D57" w:rsidRDefault="0096585F" w:rsidP="000260AB">
            <w:pPr>
              <w:pStyle w:val="TAL"/>
              <w:rPr>
                <w:sz w:val="16"/>
                <w:szCs w:val="18"/>
              </w:rPr>
            </w:pPr>
            <w:r w:rsidRPr="001D7D57">
              <w:rPr>
                <w:rFonts w:cs="Arial"/>
                <w:sz w:val="16"/>
                <w:szCs w:val="16"/>
              </w:rPr>
              <w:t>UEs supporting 5G Core and release preference assistance information</w:t>
            </w:r>
          </w:p>
        </w:tc>
      </w:tr>
      <w:tr w:rsidR="0096585F" w:rsidRPr="001D7D57" w14:paraId="7302F13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433CAD" w14:textId="77777777" w:rsidR="0096585F" w:rsidRPr="001D7D57" w:rsidRDefault="0096585F" w:rsidP="000260AB">
            <w:pPr>
              <w:pStyle w:val="TAL"/>
              <w:rPr>
                <w:rFonts w:cs="Arial"/>
                <w:sz w:val="16"/>
                <w:szCs w:val="16"/>
              </w:rPr>
            </w:pPr>
            <w:r w:rsidRPr="001D7D57">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7B8FD8" w14:textId="77777777" w:rsidR="0096585F" w:rsidRPr="001D7D57" w:rsidRDefault="0096585F" w:rsidP="000260AB">
            <w:pPr>
              <w:pStyle w:val="TAL"/>
              <w:rPr>
                <w:rFonts w:cs="Arial"/>
                <w:sz w:val="16"/>
                <w:szCs w:val="16"/>
              </w:rPr>
            </w:pPr>
            <w:r w:rsidRPr="001D7D57">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4A0086" w14:textId="77777777" w:rsidR="0096585F" w:rsidRPr="001D7D57" w:rsidRDefault="0096585F" w:rsidP="000260AB">
            <w:pPr>
              <w:pStyle w:val="TAL"/>
              <w:rPr>
                <w:rFonts w:cs="Arial"/>
                <w:sz w:val="16"/>
                <w:szCs w:val="16"/>
              </w:rPr>
            </w:pPr>
            <w:r w:rsidRPr="001D7D57">
              <w:rPr>
                <w:rFonts w:cs="Arial"/>
                <w:sz w:val="16"/>
                <w:szCs w:val="16"/>
              </w:rPr>
              <w:t>UEs supporting monitoring DCI format 1_2 for DL scheduling and monitoring DCI format 0_2 for UL scheduling</w:t>
            </w:r>
          </w:p>
        </w:tc>
      </w:tr>
      <w:tr w:rsidR="0096585F" w:rsidRPr="001D7D57" w14:paraId="09FBA95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ECB155" w14:textId="77777777" w:rsidR="0096585F" w:rsidRPr="001D7D57" w:rsidRDefault="0096585F" w:rsidP="000260AB">
            <w:pPr>
              <w:pStyle w:val="TAL"/>
              <w:rPr>
                <w:rFonts w:cs="Arial"/>
                <w:sz w:val="16"/>
                <w:szCs w:val="16"/>
              </w:rPr>
            </w:pPr>
            <w:r w:rsidRPr="001D7D57">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5BE883" w14:textId="0E8D106E" w:rsidR="0096585F" w:rsidRPr="001D7D57" w:rsidRDefault="0096585F" w:rsidP="000260AB">
            <w:pPr>
              <w:pStyle w:val="TAL"/>
              <w:rPr>
                <w:rFonts w:cs="Arial"/>
                <w:sz w:val="16"/>
                <w:szCs w:val="16"/>
                <w:lang w:eastAsia="zh-CN"/>
              </w:rPr>
            </w:pPr>
            <w:del w:id="67" w:author="Bharadwaj Cheruvu" w:date="2022-10-25T12:58:00Z">
              <w:r w:rsidRPr="001D7D57" w:rsidDel="007D0ECD">
                <w:rPr>
                  <w:rFonts w:cs="Arial"/>
                  <w:sz w:val="16"/>
                  <w:szCs w:val="16"/>
                  <w:lang w:eastAsia="zh-CN"/>
                </w:rPr>
                <w:delText>IF A.4.3.2-1/52 AND A.4.3.2-1/86 THEN R ELSE N/A</w:delText>
              </w:r>
            </w:del>
            <w:ins w:id="68" w:author="Bharadwaj Cheruvu" w:date="2022-10-25T12:58:00Z">
              <w:r w:rsidR="007D0ECD" w:rsidRPr="001D7D57">
                <w:rPr>
                  <w:rFonts w:cs="Arial"/>
                  <w:sz w:val="16"/>
                  <w:szCs w:val="16"/>
                  <w:lang w:eastAsia="zh-CN"/>
                </w:rPr>
                <w:t>Void</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F3D33E" w14:textId="14694EED" w:rsidR="0096585F" w:rsidRPr="001D7D57" w:rsidRDefault="0096585F" w:rsidP="000260AB">
            <w:pPr>
              <w:pStyle w:val="TAL"/>
              <w:rPr>
                <w:rFonts w:cs="Arial"/>
                <w:sz w:val="16"/>
                <w:szCs w:val="16"/>
              </w:rPr>
            </w:pPr>
            <w:del w:id="69" w:author="Bharadwaj Cheruvu" w:date="2022-10-25T12:58:00Z">
              <w:r w:rsidRPr="001D7D57" w:rsidDel="007D0ECD">
                <w:rPr>
                  <w:rFonts w:cs="Arial"/>
                  <w:sz w:val="16"/>
                  <w:szCs w:val="16"/>
                </w:rPr>
                <w:delText>UEs supporting monitoring DCI format 1_2 for DL scheduling and monitoring DCI format 0_2 for UL scheduling and DL scheduling slot offset (K0) greater than 0 for PDSCH mapping type A</w:delText>
              </w:r>
            </w:del>
          </w:p>
        </w:tc>
      </w:tr>
      <w:tr w:rsidR="0096585F" w:rsidRPr="001D7D57" w14:paraId="2699CF1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9C7B2C" w14:textId="77777777" w:rsidR="0096585F" w:rsidRPr="001D7D57" w:rsidRDefault="0096585F" w:rsidP="000260AB">
            <w:pPr>
              <w:rPr>
                <w:rFonts w:ascii="Arial" w:hAnsi="Arial" w:cs="Arial"/>
                <w:sz w:val="16"/>
                <w:szCs w:val="16"/>
              </w:rPr>
            </w:pPr>
            <w:r w:rsidRPr="001D7D57">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2E1789"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49A05C" w14:textId="77777777" w:rsidR="0096585F" w:rsidRPr="001D7D57" w:rsidRDefault="0096585F" w:rsidP="000260AB">
            <w:pPr>
              <w:rPr>
                <w:rFonts w:ascii="Arial" w:hAnsi="Arial" w:cs="Arial"/>
                <w:sz w:val="16"/>
                <w:szCs w:val="16"/>
              </w:rPr>
            </w:pPr>
            <w:r w:rsidRPr="001D7D57">
              <w:rPr>
                <w:rFonts w:ascii="Arial" w:hAnsi="Arial"/>
                <w:sz w:val="16"/>
                <w:szCs w:val="16"/>
              </w:rPr>
              <w:t xml:space="preserve">UEs supporting 5G Core and </w:t>
            </w:r>
            <w:r w:rsidRPr="001D7D57">
              <w:rPr>
                <w:rFonts w:ascii="Arial" w:hAnsi="Arial"/>
                <w:sz w:val="16"/>
                <w:szCs w:val="16"/>
                <w:lang w:eastAsia="zh-CN"/>
              </w:rPr>
              <w:t>NSSAA and EAP-AKA’ for NSSAA</w:t>
            </w:r>
          </w:p>
        </w:tc>
      </w:tr>
      <w:tr w:rsidR="0096585F" w:rsidRPr="001D7D57" w14:paraId="6A94799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AADE93" w14:textId="77777777" w:rsidR="0096585F" w:rsidRPr="001D7D57" w:rsidRDefault="0096585F" w:rsidP="000260AB">
            <w:pPr>
              <w:rPr>
                <w:rFonts w:ascii="Arial" w:hAnsi="Arial" w:cs="Arial"/>
                <w:sz w:val="16"/>
                <w:szCs w:val="16"/>
              </w:rPr>
            </w:pPr>
            <w:r w:rsidRPr="001D7D57">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29AE3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0CE405"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E-UTRA and RRC connection release with Deprioritisation</w:t>
            </w:r>
          </w:p>
        </w:tc>
      </w:tr>
      <w:tr w:rsidR="0096585F" w:rsidRPr="001D7D57" w14:paraId="4286308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08A324" w14:textId="77777777" w:rsidR="0096585F" w:rsidRPr="001D7D57" w:rsidRDefault="0096585F" w:rsidP="000260AB">
            <w:pPr>
              <w:rPr>
                <w:rFonts w:ascii="Arial" w:hAnsi="Arial" w:cs="Arial"/>
                <w:sz w:val="16"/>
                <w:szCs w:val="16"/>
              </w:rPr>
            </w:pPr>
            <w:r w:rsidRPr="001D7D57">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67726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9C701F"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NR-DC and two independent measurement gap configurations for FR1 and FR2</w:t>
            </w:r>
          </w:p>
        </w:tc>
      </w:tr>
      <w:tr w:rsidR="0096585F" w:rsidRPr="001D7D57" w14:paraId="4B04350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0067A9" w14:textId="77777777" w:rsidR="0096585F" w:rsidRPr="001D7D57" w:rsidRDefault="0096585F" w:rsidP="000260AB">
            <w:pPr>
              <w:rPr>
                <w:rFonts w:ascii="Arial" w:hAnsi="Arial" w:cs="Arial"/>
                <w:sz w:val="16"/>
                <w:szCs w:val="16"/>
              </w:rPr>
            </w:pPr>
            <w:r w:rsidRPr="001D7D57">
              <w:rPr>
                <w:rFonts w:ascii="Arial" w:hAnsi="Arial" w:cs="Arial"/>
                <w:sz w:val="16"/>
                <w:szCs w:val="16"/>
              </w:rPr>
              <w:lastRenderedPageBreak/>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959635"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B06AF6" w14:textId="77777777" w:rsidR="0096585F" w:rsidRPr="001D7D57" w:rsidRDefault="0096585F" w:rsidP="000260AB">
            <w:pPr>
              <w:rPr>
                <w:rFonts w:ascii="Arial" w:hAnsi="Arial" w:cs="Arial"/>
                <w:sz w:val="16"/>
                <w:szCs w:val="16"/>
              </w:rPr>
            </w:pPr>
            <w:r w:rsidRPr="001D7D57">
              <w:rPr>
                <w:rFonts w:ascii="Arial" w:hAnsi="Arial"/>
                <w:sz w:val="16"/>
                <w:szCs w:val="16"/>
              </w:rPr>
              <w:t>UEs supporting 5G Core and SFTD measurements between NR PCell and NR neighbour cell</w:t>
            </w:r>
          </w:p>
        </w:tc>
      </w:tr>
      <w:tr w:rsidR="0096585F" w:rsidRPr="001D7D57" w14:paraId="57BF194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727F2A" w14:textId="77777777" w:rsidR="0096585F" w:rsidRPr="001D7D57" w:rsidRDefault="0096585F" w:rsidP="000260AB">
            <w:pPr>
              <w:rPr>
                <w:rFonts w:ascii="Arial" w:hAnsi="Arial" w:cs="Arial"/>
                <w:sz w:val="16"/>
                <w:szCs w:val="16"/>
              </w:rPr>
            </w:pPr>
            <w:r w:rsidRPr="001D7D57">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856E9B"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F1365C"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EN-DC and SFTD measurement between E-UTRA PCell and an NR neighbour cell, and SFTD measurement between E-UTRA PCell and NR PSCell</w:t>
            </w:r>
          </w:p>
        </w:tc>
      </w:tr>
      <w:tr w:rsidR="0096585F" w:rsidRPr="001D7D57" w14:paraId="75194C5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387E12" w14:textId="77777777" w:rsidR="0096585F" w:rsidRPr="001D7D57" w:rsidRDefault="0096585F" w:rsidP="000260AB">
            <w:pPr>
              <w:rPr>
                <w:rFonts w:ascii="Arial" w:hAnsi="Arial" w:cs="Arial"/>
                <w:sz w:val="16"/>
                <w:szCs w:val="16"/>
              </w:rPr>
            </w:pPr>
            <w:r w:rsidRPr="001D7D57">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495FDD"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EF8DA3"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NR-DC and SFTD measurement between NR PCell and an NR neighbour cell, and SFTD measurement between NR PCell and NR PSCell</w:t>
            </w:r>
          </w:p>
        </w:tc>
      </w:tr>
      <w:tr w:rsidR="0096585F" w:rsidRPr="001D7D57" w14:paraId="77E6FF8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9303FE" w14:textId="77777777" w:rsidR="0096585F" w:rsidRPr="001D7D57" w:rsidRDefault="0096585F" w:rsidP="000260AB">
            <w:pPr>
              <w:pStyle w:val="TAL"/>
              <w:rPr>
                <w:rFonts w:cs="Arial"/>
              </w:rPr>
            </w:pPr>
            <w:bookmarkStart w:id="70" w:name="_Hlk83823575"/>
            <w:r w:rsidRPr="001D7D57">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0D054F" w14:textId="77777777" w:rsidR="0096585F" w:rsidRPr="001D7D57" w:rsidRDefault="0096585F" w:rsidP="000260AB">
            <w:pPr>
              <w:pStyle w:val="TAL"/>
              <w:rPr>
                <w:rFonts w:cs="Arial"/>
                <w:sz w:val="16"/>
                <w:szCs w:val="16"/>
                <w:lang w:eastAsia="zh-CN"/>
              </w:rPr>
            </w:pPr>
            <w:r w:rsidRPr="001D7D57">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917FF7" w14:textId="77777777" w:rsidR="0096585F" w:rsidRPr="001D7D57" w:rsidRDefault="0096585F" w:rsidP="000260AB">
            <w:pPr>
              <w:pStyle w:val="TAL"/>
              <w:rPr>
                <w:sz w:val="16"/>
                <w:szCs w:val="16"/>
              </w:rPr>
            </w:pPr>
            <w:r w:rsidRPr="001D7D57">
              <w:rPr>
                <w:sz w:val="16"/>
                <w:szCs w:val="16"/>
              </w:rPr>
              <w:t>UEs supporting EN-DC and conditional PSCell change</w:t>
            </w:r>
          </w:p>
        </w:tc>
      </w:tr>
      <w:bookmarkEnd w:id="70"/>
      <w:tr w:rsidR="0096585F" w:rsidRPr="001D7D57" w14:paraId="239D9C9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E57485" w14:textId="77777777" w:rsidR="0096585F" w:rsidRPr="001D7D57" w:rsidRDefault="0096585F" w:rsidP="000260AB">
            <w:pPr>
              <w:rPr>
                <w:rFonts w:ascii="Arial" w:hAnsi="Arial" w:cs="Arial"/>
                <w:sz w:val="16"/>
                <w:szCs w:val="16"/>
              </w:rPr>
            </w:pPr>
            <w:r w:rsidRPr="001D7D57">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B3FF0A"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4BEBB0" w14:textId="77777777" w:rsidR="0096585F" w:rsidRPr="001D7D57" w:rsidRDefault="0096585F" w:rsidP="000260AB">
            <w:pPr>
              <w:rPr>
                <w:rFonts w:ascii="Arial" w:hAnsi="Arial" w:cs="Arial"/>
                <w:sz w:val="16"/>
                <w:szCs w:val="16"/>
              </w:rPr>
            </w:pPr>
            <w:r w:rsidRPr="001D7D57">
              <w:rPr>
                <w:rFonts w:ascii="Arial" w:hAnsi="Arial"/>
                <w:sz w:val="16"/>
                <w:szCs w:val="16"/>
              </w:rPr>
              <w:t>UEs supporting 5G Core and intra-band contiguous CA and RRC_INACTIVE</w:t>
            </w:r>
          </w:p>
        </w:tc>
      </w:tr>
      <w:tr w:rsidR="0096585F" w:rsidRPr="001D7D57" w14:paraId="12E1020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8D755E" w14:textId="77777777" w:rsidR="0096585F" w:rsidRPr="001D7D57" w:rsidRDefault="0096585F" w:rsidP="000260AB">
            <w:pPr>
              <w:rPr>
                <w:rFonts w:ascii="Arial" w:hAnsi="Arial" w:cs="Arial"/>
                <w:sz w:val="16"/>
                <w:szCs w:val="16"/>
              </w:rPr>
            </w:pPr>
            <w:r w:rsidRPr="001D7D57">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DC848A"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D5A9D5" w14:textId="77777777" w:rsidR="0096585F" w:rsidRPr="001D7D57" w:rsidRDefault="0096585F" w:rsidP="000260AB">
            <w:pPr>
              <w:rPr>
                <w:rFonts w:ascii="Arial" w:hAnsi="Arial" w:cs="Arial"/>
                <w:sz w:val="16"/>
                <w:szCs w:val="16"/>
              </w:rPr>
            </w:pPr>
            <w:r w:rsidRPr="001D7D57">
              <w:rPr>
                <w:rFonts w:ascii="Arial" w:hAnsi="Arial"/>
                <w:sz w:val="16"/>
                <w:szCs w:val="16"/>
              </w:rPr>
              <w:t>UEs supporting 5G Core and intra-band non-contiguous CA and RRC_INACTIVE</w:t>
            </w:r>
          </w:p>
        </w:tc>
      </w:tr>
      <w:tr w:rsidR="0096585F" w:rsidRPr="001D7D57" w14:paraId="646160A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18BD55" w14:textId="77777777" w:rsidR="0096585F" w:rsidRPr="001D7D57" w:rsidRDefault="0096585F" w:rsidP="000260AB">
            <w:pPr>
              <w:rPr>
                <w:rFonts w:ascii="Arial" w:hAnsi="Arial" w:cs="Arial"/>
                <w:sz w:val="16"/>
                <w:szCs w:val="16"/>
              </w:rPr>
            </w:pPr>
            <w:r w:rsidRPr="001D7D57">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245573"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EEE203" w14:textId="77777777" w:rsidR="0096585F" w:rsidRPr="001D7D57" w:rsidRDefault="0096585F" w:rsidP="000260AB">
            <w:pPr>
              <w:rPr>
                <w:rFonts w:ascii="Arial" w:hAnsi="Arial" w:cs="Arial"/>
                <w:sz w:val="16"/>
                <w:szCs w:val="16"/>
              </w:rPr>
            </w:pPr>
            <w:r w:rsidRPr="001D7D57">
              <w:rPr>
                <w:rFonts w:ascii="Arial" w:hAnsi="Arial"/>
                <w:sz w:val="16"/>
                <w:szCs w:val="16"/>
              </w:rPr>
              <w:t>UEs supporting 5G Core and inter-band CA and RRC_INACTIVE</w:t>
            </w:r>
          </w:p>
        </w:tc>
      </w:tr>
      <w:tr w:rsidR="0096585F" w:rsidRPr="001D7D57" w14:paraId="3C3C6E0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C51500" w14:textId="77777777" w:rsidR="0096585F" w:rsidRPr="001D7D57" w:rsidRDefault="0096585F" w:rsidP="000260AB">
            <w:pPr>
              <w:rPr>
                <w:rFonts w:ascii="Arial" w:hAnsi="Arial" w:cs="Arial"/>
                <w:sz w:val="16"/>
                <w:szCs w:val="16"/>
              </w:rPr>
            </w:pPr>
            <w:r w:rsidRPr="001D7D57">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C354ED"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9DDD37" w14:textId="77777777" w:rsidR="0096585F" w:rsidRPr="001D7D57" w:rsidRDefault="0096585F" w:rsidP="000260AB">
            <w:pPr>
              <w:rPr>
                <w:rFonts w:ascii="Arial" w:hAnsi="Arial"/>
                <w:sz w:val="16"/>
                <w:szCs w:val="16"/>
              </w:rPr>
            </w:pPr>
            <w:r w:rsidRPr="001D7D57">
              <w:rPr>
                <w:rFonts w:ascii="Arial" w:hAnsi="Arial"/>
                <w:sz w:val="16"/>
                <w:szCs w:val="16"/>
              </w:rPr>
              <w:t>UEs supporting NR-DC and SRB3 and (UL transmission via either MCG path or SCG path for the split SRB)</w:t>
            </w:r>
          </w:p>
        </w:tc>
      </w:tr>
      <w:tr w:rsidR="0096585F" w:rsidRPr="001D7D57" w14:paraId="5A6AC8F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551332" w14:textId="77777777" w:rsidR="0096585F" w:rsidRPr="001D7D57" w:rsidRDefault="0096585F" w:rsidP="000260AB">
            <w:pPr>
              <w:rPr>
                <w:rFonts w:ascii="Arial" w:hAnsi="Arial" w:cs="Arial"/>
                <w:sz w:val="16"/>
                <w:szCs w:val="16"/>
              </w:rPr>
            </w:pPr>
            <w:r w:rsidRPr="001D7D57">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CE6883"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8C5377" w14:textId="77777777" w:rsidR="0096585F" w:rsidRPr="001D7D57" w:rsidRDefault="0096585F" w:rsidP="000260AB">
            <w:pPr>
              <w:rPr>
                <w:rFonts w:ascii="Arial" w:hAnsi="Arial"/>
                <w:sz w:val="16"/>
                <w:szCs w:val="16"/>
              </w:rPr>
            </w:pPr>
            <w:r w:rsidRPr="001D7D57">
              <w:rPr>
                <w:rFonts w:ascii="Arial" w:hAnsi="Arial"/>
                <w:sz w:val="16"/>
                <w:szCs w:val="16"/>
              </w:rPr>
              <w:t>UEs supporting 5G Core and NR-DC and RRC_INACTIVE</w:t>
            </w:r>
          </w:p>
        </w:tc>
      </w:tr>
      <w:tr w:rsidR="0096585F" w:rsidRPr="001D7D57" w14:paraId="60FB17D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AC38D8" w14:textId="77777777" w:rsidR="0096585F" w:rsidRPr="001D7D57" w:rsidRDefault="0096585F" w:rsidP="000260AB">
            <w:pPr>
              <w:rPr>
                <w:rFonts w:ascii="Arial" w:hAnsi="Arial" w:cs="Arial"/>
                <w:sz w:val="16"/>
                <w:szCs w:val="16"/>
              </w:rPr>
            </w:pPr>
            <w:r w:rsidRPr="001D7D57">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0D882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2CA678" w14:textId="77777777" w:rsidR="0096585F" w:rsidRPr="001D7D57" w:rsidRDefault="0096585F" w:rsidP="000260AB">
            <w:pPr>
              <w:rPr>
                <w:rFonts w:ascii="Arial" w:hAnsi="Arial"/>
                <w:sz w:val="16"/>
                <w:szCs w:val="16"/>
              </w:rPr>
            </w:pPr>
            <w:r w:rsidRPr="001D7D57">
              <w:rPr>
                <w:rFonts w:ascii="Arial" w:hAnsi="Arial"/>
                <w:sz w:val="16"/>
                <w:szCs w:val="16"/>
              </w:rPr>
              <w:t>UEs supporting 5G core over non-3GPP Access Network and WLAN and additional UE-requested PDU establishment</w:t>
            </w:r>
          </w:p>
        </w:tc>
      </w:tr>
      <w:tr w:rsidR="0096585F" w:rsidRPr="001D7D57" w14:paraId="629B7F1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D9F0B" w14:textId="77777777" w:rsidR="0096585F" w:rsidRPr="001D7D57" w:rsidRDefault="0096585F" w:rsidP="000260AB">
            <w:pPr>
              <w:rPr>
                <w:rFonts w:ascii="Arial" w:hAnsi="Arial" w:cs="Arial"/>
                <w:sz w:val="16"/>
                <w:szCs w:val="16"/>
              </w:rPr>
            </w:pPr>
            <w:r w:rsidRPr="001D7D57">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5B34F9"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0C1557" w14:textId="77777777" w:rsidR="0096585F" w:rsidRPr="001D7D57" w:rsidRDefault="0096585F" w:rsidP="000260AB">
            <w:pPr>
              <w:rPr>
                <w:rFonts w:ascii="Arial" w:hAnsi="Arial"/>
                <w:sz w:val="16"/>
                <w:szCs w:val="16"/>
              </w:rPr>
            </w:pPr>
            <w:r w:rsidRPr="001D7D57">
              <w:rPr>
                <w:rFonts w:ascii="Arial" w:hAnsi="Arial"/>
                <w:sz w:val="16"/>
                <w:szCs w:val="16"/>
              </w:rPr>
              <w:t>UEs supporting NE-DC</w:t>
            </w:r>
          </w:p>
        </w:tc>
      </w:tr>
      <w:tr w:rsidR="0096585F" w:rsidRPr="001D7D57" w14:paraId="5439A99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68C446" w14:textId="77777777" w:rsidR="0096585F" w:rsidRPr="001D7D57" w:rsidRDefault="0096585F" w:rsidP="000260AB">
            <w:pPr>
              <w:rPr>
                <w:rFonts w:ascii="Arial" w:hAnsi="Arial" w:cs="Arial"/>
                <w:sz w:val="16"/>
                <w:szCs w:val="16"/>
              </w:rPr>
            </w:pPr>
            <w:r w:rsidRPr="001D7D57">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3E562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7BA36E" w14:textId="77777777" w:rsidR="0096585F" w:rsidRPr="001D7D57" w:rsidRDefault="0096585F" w:rsidP="000260AB">
            <w:pPr>
              <w:rPr>
                <w:rFonts w:ascii="Arial" w:hAnsi="Arial"/>
                <w:sz w:val="16"/>
                <w:szCs w:val="16"/>
              </w:rPr>
            </w:pPr>
            <w:r w:rsidRPr="001D7D57">
              <w:rPr>
                <w:rFonts w:ascii="Arial" w:hAnsi="Arial"/>
                <w:sz w:val="16"/>
                <w:szCs w:val="16"/>
              </w:rPr>
              <w:t>UEs supporting 5G Core and RRC connection release with Deprioritisation and ManualModeNetworkSelectionException</w:t>
            </w:r>
          </w:p>
        </w:tc>
      </w:tr>
      <w:tr w:rsidR="0096585F" w:rsidRPr="001D7D57" w14:paraId="624911C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2AD879" w14:textId="77777777" w:rsidR="0096585F" w:rsidRPr="001D7D57" w:rsidRDefault="0096585F" w:rsidP="000260AB">
            <w:pPr>
              <w:rPr>
                <w:rFonts w:ascii="Arial" w:hAnsi="Arial" w:cs="Arial"/>
                <w:sz w:val="16"/>
                <w:szCs w:val="16"/>
              </w:rPr>
            </w:pPr>
            <w:r w:rsidRPr="001D7D57">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BF67A8"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[9] A.22/8 AND A.4.3.7-1/36 AND [9] A.3A/50 AND [9] A.15/1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F87FBC" w14:textId="77777777" w:rsidR="0096585F" w:rsidRPr="001D7D57" w:rsidRDefault="0096585F" w:rsidP="000260AB">
            <w:pPr>
              <w:rPr>
                <w:rFonts w:ascii="Arial" w:hAnsi="Arial"/>
                <w:sz w:val="16"/>
                <w:szCs w:val="16"/>
              </w:rPr>
            </w:pPr>
            <w:r w:rsidRPr="001D7D57">
              <w:rPr>
                <w:rFonts w:ascii="Arial" w:hAnsi="Arial"/>
                <w:sz w:val="16"/>
                <w:szCs w:val="16"/>
              </w:rPr>
              <w:t>UEs supporting 5G Core and NG.114 v1.0 default configuration voice exempt and 3GPP PS data off and Initiating session and MTSI speech</w:t>
            </w:r>
          </w:p>
        </w:tc>
      </w:tr>
      <w:tr w:rsidR="0096585F" w:rsidRPr="001D7D57" w14:paraId="37757E2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3B1DBD" w14:textId="77777777" w:rsidR="0096585F" w:rsidRPr="001D7D57" w:rsidRDefault="0096585F" w:rsidP="000260AB">
            <w:pPr>
              <w:rPr>
                <w:rFonts w:ascii="Arial" w:hAnsi="Arial" w:cs="Arial"/>
                <w:sz w:val="16"/>
                <w:szCs w:val="16"/>
              </w:rPr>
            </w:pPr>
            <w:r w:rsidRPr="001D7D57">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F0A277"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95A205" w14:textId="77777777" w:rsidR="0096585F" w:rsidRPr="001D7D57" w:rsidRDefault="0096585F" w:rsidP="000260AB">
            <w:pPr>
              <w:rPr>
                <w:rFonts w:ascii="Arial" w:hAnsi="Arial"/>
                <w:sz w:val="16"/>
                <w:szCs w:val="16"/>
              </w:rPr>
            </w:pPr>
            <w:r w:rsidRPr="001D7D57">
              <w:rPr>
                <w:rFonts w:ascii="Arial" w:hAnsi="Arial"/>
                <w:sz w:val="16"/>
                <w:szCs w:val="16"/>
                <w:lang w:val="en-US"/>
              </w:rPr>
              <w:t>UEs supporting 5G Core and NG.114 v1.0 default configuration voice exempt and 3GPP PS data off and Initiating session and SMS over IP</w:t>
            </w:r>
          </w:p>
        </w:tc>
      </w:tr>
      <w:tr w:rsidR="0096585F" w:rsidRPr="001D7D57" w14:paraId="55026AC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7533AC" w14:textId="77777777" w:rsidR="0096585F" w:rsidRPr="001D7D57" w:rsidRDefault="0096585F" w:rsidP="000260AB">
            <w:pPr>
              <w:rPr>
                <w:rFonts w:ascii="Arial" w:hAnsi="Arial" w:cs="Arial"/>
                <w:sz w:val="16"/>
                <w:szCs w:val="16"/>
              </w:rPr>
            </w:pPr>
            <w:r w:rsidRPr="001D7D57">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4C2C57"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4E0429" w14:textId="77777777" w:rsidR="0096585F" w:rsidRPr="001D7D57" w:rsidRDefault="0096585F" w:rsidP="000260AB">
            <w:pPr>
              <w:rPr>
                <w:rFonts w:ascii="Arial" w:hAnsi="Arial"/>
                <w:sz w:val="16"/>
                <w:szCs w:val="16"/>
              </w:rPr>
            </w:pPr>
            <w:r w:rsidRPr="001D7D57">
              <w:rPr>
                <w:rFonts w:ascii="Arial" w:hAnsi="Arial"/>
                <w:sz w:val="16"/>
                <w:szCs w:val="16"/>
              </w:rPr>
              <w:t>UE supporting 5G core and NR sidelink and Sidelink CSI report</w:t>
            </w:r>
          </w:p>
        </w:tc>
      </w:tr>
      <w:tr w:rsidR="0096585F" w:rsidRPr="001D7D57" w14:paraId="1A64711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C7B5AD" w14:textId="77777777" w:rsidR="0096585F" w:rsidRPr="001D7D57" w:rsidRDefault="0096585F" w:rsidP="000260AB">
            <w:pPr>
              <w:rPr>
                <w:rFonts w:ascii="Arial" w:hAnsi="Arial" w:cs="Arial"/>
                <w:sz w:val="16"/>
                <w:szCs w:val="16"/>
              </w:rPr>
            </w:pPr>
            <w:r w:rsidRPr="001D7D57">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91961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3723C7" w14:textId="77777777" w:rsidR="0096585F" w:rsidRPr="001D7D57" w:rsidRDefault="0096585F" w:rsidP="000260AB">
            <w:pPr>
              <w:rPr>
                <w:rFonts w:ascii="Arial" w:hAnsi="Arial"/>
                <w:sz w:val="16"/>
                <w:szCs w:val="16"/>
              </w:rPr>
            </w:pPr>
            <w:r w:rsidRPr="001D7D57">
              <w:rPr>
                <w:rFonts w:ascii="Arial" w:hAnsi="Arial"/>
                <w:sz w:val="16"/>
                <w:szCs w:val="16"/>
              </w:rPr>
              <w:t>UE supporting 5G core and NR sidelink mode 1 transmission and Sidelink CSI report</w:t>
            </w:r>
          </w:p>
        </w:tc>
      </w:tr>
      <w:tr w:rsidR="0096585F" w:rsidRPr="001D7D57" w14:paraId="057CF59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529496" w14:textId="77777777" w:rsidR="0096585F" w:rsidRPr="001D7D57" w:rsidRDefault="0096585F" w:rsidP="000260AB">
            <w:pPr>
              <w:rPr>
                <w:rFonts w:ascii="Arial" w:hAnsi="Arial" w:cs="Arial"/>
                <w:sz w:val="16"/>
                <w:szCs w:val="16"/>
              </w:rPr>
            </w:pPr>
            <w:r w:rsidRPr="001D7D57">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1AF82F"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B01E08" w14:textId="77777777" w:rsidR="0096585F" w:rsidRPr="001D7D57" w:rsidRDefault="0096585F" w:rsidP="000260AB">
            <w:pPr>
              <w:rPr>
                <w:rFonts w:ascii="Arial" w:hAnsi="Arial"/>
                <w:sz w:val="16"/>
                <w:szCs w:val="16"/>
              </w:rPr>
            </w:pPr>
            <w:r w:rsidRPr="001D7D57">
              <w:rPr>
                <w:rFonts w:ascii="Arial" w:hAnsi="Arial"/>
                <w:sz w:val="16"/>
                <w:szCs w:val="16"/>
              </w:rPr>
              <w:t>UE supporting 5G Core and V2X communication</w:t>
            </w:r>
          </w:p>
        </w:tc>
      </w:tr>
      <w:tr w:rsidR="0096585F" w:rsidRPr="001D7D57" w14:paraId="7C414DA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E69625" w14:textId="77777777" w:rsidR="0096585F" w:rsidRPr="001D7D57" w:rsidRDefault="0096585F" w:rsidP="000260AB">
            <w:pPr>
              <w:rPr>
                <w:rFonts w:ascii="Arial" w:hAnsi="Arial" w:cs="Arial"/>
                <w:sz w:val="16"/>
                <w:szCs w:val="16"/>
              </w:rPr>
            </w:pPr>
            <w:r w:rsidRPr="001D7D57">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1ADFB0"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04190A" w14:textId="77777777" w:rsidR="0096585F" w:rsidRPr="001D7D57" w:rsidRDefault="0096585F" w:rsidP="000260AB">
            <w:pPr>
              <w:rPr>
                <w:rFonts w:ascii="Arial" w:hAnsi="Arial"/>
                <w:sz w:val="16"/>
                <w:szCs w:val="16"/>
              </w:rPr>
            </w:pPr>
            <w:r w:rsidRPr="001D7D57">
              <w:rPr>
                <w:rFonts w:ascii="Arial" w:hAnsi="Arial"/>
                <w:sz w:val="16"/>
                <w:szCs w:val="16"/>
              </w:rPr>
              <w:t>UE supporting 5G Core and V2X communication over NR-PC5</w:t>
            </w:r>
          </w:p>
        </w:tc>
      </w:tr>
      <w:tr w:rsidR="0096585F" w:rsidRPr="001D7D57" w14:paraId="71A492B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4CE245" w14:textId="77777777" w:rsidR="0096585F" w:rsidRPr="001D7D57" w:rsidRDefault="0096585F" w:rsidP="000260AB">
            <w:pPr>
              <w:rPr>
                <w:rFonts w:ascii="Arial" w:hAnsi="Arial" w:cs="Arial"/>
                <w:sz w:val="16"/>
                <w:szCs w:val="16"/>
              </w:rPr>
            </w:pPr>
            <w:r w:rsidRPr="001D7D57">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9172C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ECB339" w14:textId="77777777" w:rsidR="0096585F" w:rsidRPr="001D7D57" w:rsidRDefault="0096585F" w:rsidP="000260AB">
            <w:pPr>
              <w:rPr>
                <w:rFonts w:ascii="Arial" w:hAnsi="Arial"/>
                <w:sz w:val="16"/>
                <w:szCs w:val="16"/>
              </w:rPr>
            </w:pPr>
            <w:r w:rsidRPr="001D7D57">
              <w:rPr>
                <w:rFonts w:ascii="Arial" w:hAnsi="Arial"/>
                <w:sz w:val="16"/>
                <w:szCs w:val="16"/>
              </w:rPr>
              <w:t>UEs supporting 5G Core and SNPN and user initiated SNPN reselection in automatic mode on NR</w:t>
            </w:r>
          </w:p>
        </w:tc>
      </w:tr>
      <w:tr w:rsidR="0096585F" w:rsidRPr="001D7D57" w14:paraId="65CC784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9E080B" w14:textId="77777777" w:rsidR="0096585F" w:rsidRPr="001D7D57" w:rsidRDefault="0096585F" w:rsidP="000260AB">
            <w:pPr>
              <w:rPr>
                <w:rFonts w:ascii="Arial" w:hAnsi="Arial" w:cs="Arial"/>
                <w:sz w:val="16"/>
                <w:szCs w:val="16"/>
              </w:rPr>
            </w:pPr>
            <w:r w:rsidRPr="001D7D57">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A76E6E"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444308" w14:textId="77777777" w:rsidR="0096585F" w:rsidRPr="001D7D57" w:rsidRDefault="0096585F" w:rsidP="000260AB">
            <w:pPr>
              <w:rPr>
                <w:rFonts w:ascii="Arial" w:hAnsi="Arial"/>
                <w:sz w:val="16"/>
                <w:szCs w:val="16"/>
              </w:rPr>
            </w:pPr>
            <w:r w:rsidRPr="001D7D57">
              <w:rPr>
                <w:rFonts w:ascii="Arial" w:hAnsi="Arial"/>
                <w:sz w:val="16"/>
                <w:szCs w:val="16"/>
              </w:rPr>
              <w:t>UEs supporting 5G Core and CAG and Autonomous search function on NR</w:t>
            </w:r>
          </w:p>
        </w:tc>
      </w:tr>
      <w:tr w:rsidR="0096585F" w:rsidRPr="001D7D57" w14:paraId="4FDCF99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2F049F" w14:textId="77777777" w:rsidR="0096585F" w:rsidRPr="001D7D57" w:rsidRDefault="0096585F" w:rsidP="000260AB">
            <w:pPr>
              <w:rPr>
                <w:rFonts w:ascii="Arial" w:hAnsi="Arial" w:cs="Arial"/>
                <w:sz w:val="16"/>
                <w:szCs w:val="16"/>
              </w:rPr>
            </w:pPr>
            <w:r w:rsidRPr="001D7D57">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D136E1"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333DF7" w14:textId="77777777" w:rsidR="0096585F" w:rsidRPr="001D7D57" w:rsidRDefault="0096585F" w:rsidP="000260AB">
            <w:pPr>
              <w:rPr>
                <w:rFonts w:ascii="Arial" w:hAnsi="Arial"/>
                <w:sz w:val="16"/>
                <w:szCs w:val="16"/>
              </w:rPr>
            </w:pPr>
            <w:r w:rsidRPr="001D7D57">
              <w:rPr>
                <w:rFonts w:ascii="Arial" w:hAnsi="Arial"/>
                <w:sz w:val="16"/>
                <w:szCs w:val="16"/>
              </w:rPr>
              <w:t>UEs supporting 5G Core and CAG and acquisition of CGI  information from neighbour NR NPN cell</w:t>
            </w:r>
          </w:p>
        </w:tc>
      </w:tr>
      <w:tr w:rsidR="0096585F" w:rsidRPr="001D7D57" w14:paraId="11F9DF2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609715" w14:textId="77777777" w:rsidR="0096585F" w:rsidRPr="001D7D57" w:rsidRDefault="0096585F" w:rsidP="000260AB">
            <w:pPr>
              <w:rPr>
                <w:rFonts w:ascii="Arial" w:hAnsi="Arial" w:cs="Arial"/>
                <w:sz w:val="16"/>
                <w:szCs w:val="16"/>
              </w:rPr>
            </w:pPr>
            <w:r w:rsidRPr="001D7D57">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90F06B"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643960" w14:textId="77777777" w:rsidR="0096585F" w:rsidRPr="001D7D57" w:rsidRDefault="0096585F" w:rsidP="000260AB">
            <w:pPr>
              <w:rPr>
                <w:rFonts w:ascii="Arial" w:hAnsi="Arial"/>
                <w:sz w:val="16"/>
                <w:szCs w:val="16"/>
              </w:rPr>
            </w:pPr>
            <w:r w:rsidRPr="001D7D57">
              <w:rPr>
                <w:rFonts w:ascii="Arial" w:hAnsi="Arial"/>
                <w:sz w:val="16"/>
                <w:szCs w:val="16"/>
              </w:rPr>
              <w:t>UEs supporting 5G Core and E-UTRA and IMS eCall Only type of emergency services over 5GS and Manual type of eCall initiation</w:t>
            </w:r>
          </w:p>
        </w:tc>
      </w:tr>
      <w:tr w:rsidR="0096585F" w:rsidRPr="001D7D57" w14:paraId="2C32A29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F1EB3A" w14:textId="77777777" w:rsidR="0096585F" w:rsidRPr="001D7D57" w:rsidRDefault="0096585F" w:rsidP="000260AB">
            <w:pPr>
              <w:rPr>
                <w:rFonts w:ascii="Arial" w:hAnsi="Arial" w:cs="Arial"/>
                <w:sz w:val="16"/>
                <w:szCs w:val="16"/>
              </w:rPr>
            </w:pPr>
            <w:r w:rsidRPr="001D7D57">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D9DBAD"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D39E4" w14:textId="77777777" w:rsidR="0096585F" w:rsidRPr="001D7D57" w:rsidRDefault="0096585F" w:rsidP="000260AB">
            <w:pPr>
              <w:rPr>
                <w:rFonts w:ascii="Arial" w:hAnsi="Arial"/>
                <w:sz w:val="16"/>
                <w:szCs w:val="16"/>
              </w:rPr>
            </w:pPr>
            <w:r w:rsidRPr="001D7D57">
              <w:rPr>
                <w:rFonts w:ascii="Arial" w:hAnsi="Arial"/>
                <w:sz w:val="16"/>
                <w:szCs w:val="16"/>
              </w:rPr>
              <w:t>UEs supporting 5G Core and E-UTRA and IMS eCall Only type of emergency services over 5GS and Manual type of eCall initiation and capable of triggering a Test eCall</w:t>
            </w:r>
          </w:p>
        </w:tc>
      </w:tr>
      <w:tr w:rsidR="0096585F" w:rsidRPr="001D7D57" w14:paraId="37CE92A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944EA0" w14:textId="77777777" w:rsidR="0096585F" w:rsidRPr="001D7D57" w:rsidRDefault="0096585F" w:rsidP="000260AB">
            <w:pPr>
              <w:rPr>
                <w:rFonts w:ascii="Arial" w:hAnsi="Arial" w:cs="Arial"/>
                <w:sz w:val="16"/>
                <w:szCs w:val="16"/>
              </w:rPr>
            </w:pPr>
            <w:r w:rsidRPr="001D7D57">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992CD0"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[9] A.22/9 AND A.4.3.7-1/36 AND [9] A.3A/50 AND [9] A.15/3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58F57C" w14:textId="77777777" w:rsidR="0096585F" w:rsidRPr="001D7D57" w:rsidRDefault="0096585F" w:rsidP="000260AB">
            <w:pPr>
              <w:rPr>
                <w:rFonts w:ascii="Arial" w:hAnsi="Arial"/>
                <w:sz w:val="16"/>
                <w:szCs w:val="16"/>
              </w:rPr>
            </w:pPr>
            <w:r w:rsidRPr="001D7D57">
              <w:rPr>
                <w:rFonts w:ascii="Arial" w:hAnsi="Arial"/>
                <w:sz w:val="16"/>
                <w:szCs w:val="16"/>
              </w:rPr>
              <w:t>UEs supporting 5G Core and NG.114 v2.0 default configuration video exempt and 3GPP PS data off and Initiating session and MTSI video</w:t>
            </w:r>
          </w:p>
        </w:tc>
      </w:tr>
      <w:tr w:rsidR="0096585F" w:rsidRPr="001D7D57" w14:paraId="7848573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DCED22" w14:textId="77777777" w:rsidR="0096585F" w:rsidRPr="001D7D57" w:rsidRDefault="0096585F" w:rsidP="000260AB">
            <w:pPr>
              <w:rPr>
                <w:rFonts w:ascii="Arial" w:hAnsi="Arial" w:cs="Arial"/>
                <w:sz w:val="16"/>
                <w:szCs w:val="16"/>
              </w:rPr>
            </w:pPr>
            <w:r w:rsidRPr="001D7D57">
              <w:rPr>
                <w:rFonts w:ascii="Arial" w:hAnsi="Arial" w:cs="Arial"/>
                <w:sz w:val="16"/>
                <w:szCs w:val="16"/>
              </w:rPr>
              <w:lastRenderedPageBreak/>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81EA5F"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09211F" w14:textId="77777777" w:rsidR="0096585F" w:rsidRPr="001D7D57" w:rsidRDefault="0096585F" w:rsidP="000260AB">
            <w:pPr>
              <w:rPr>
                <w:rFonts w:ascii="Arial" w:hAnsi="Arial"/>
                <w:sz w:val="16"/>
                <w:szCs w:val="16"/>
              </w:rPr>
            </w:pPr>
            <w:r w:rsidRPr="001D7D57">
              <w:rPr>
                <w:rFonts w:ascii="Arial" w:hAnsi="Arial"/>
                <w:sz w:val="16"/>
                <w:szCs w:val="16"/>
              </w:rPr>
              <w:t>UEs supporting 5G Core and E-UTRA and NG.114 v2.0</w:t>
            </w:r>
          </w:p>
        </w:tc>
      </w:tr>
      <w:tr w:rsidR="0096585F" w:rsidRPr="001D7D57" w14:paraId="1D1F005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4782C0" w14:textId="77777777" w:rsidR="0096585F" w:rsidRPr="001D7D57" w:rsidRDefault="0096585F" w:rsidP="000260AB">
            <w:pPr>
              <w:rPr>
                <w:rFonts w:ascii="Arial" w:hAnsi="Arial" w:cs="Arial"/>
                <w:sz w:val="16"/>
                <w:szCs w:val="16"/>
              </w:rPr>
            </w:pPr>
            <w:r w:rsidRPr="001D7D57">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6FAD3B"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559416" w14:textId="77777777" w:rsidR="0096585F" w:rsidRPr="001D7D57" w:rsidRDefault="0096585F" w:rsidP="000260AB">
            <w:pPr>
              <w:rPr>
                <w:rFonts w:ascii="Arial" w:hAnsi="Arial"/>
                <w:sz w:val="16"/>
                <w:szCs w:val="16"/>
              </w:rPr>
            </w:pPr>
            <w:r w:rsidRPr="001D7D57">
              <w:rPr>
                <w:rFonts w:ascii="Arial" w:hAnsi="Arial"/>
                <w:sz w:val="16"/>
                <w:szCs w:val="16"/>
              </w:rPr>
              <w:t>UEs supporting 5G Core and IMS eCall Only type of emergency services over 5GS and Manual type of eCall initiation and capable of triggering a Test eCall</w:t>
            </w:r>
          </w:p>
        </w:tc>
      </w:tr>
      <w:tr w:rsidR="0096585F" w:rsidRPr="001D7D57" w14:paraId="3B8E9B7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5BBB54" w14:textId="77777777" w:rsidR="0096585F" w:rsidRPr="001D7D57" w:rsidRDefault="0096585F" w:rsidP="000260AB">
            <w:pPr>
              <w:rPr>
                <w:rFonts w:ascii="Arial" w:hAnsi="Arial" w:cs="Arial"/>
                <w:sz w:val="16"/>
                <w:szCs w:val="16"/>
              </w:rPr>
            </w:pPr>
            <w:bookmarkStart w:id="71" w:name="_Hlk99039524"/>
            <w:r w:rsidRPr="001D7D57">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2E5D2E"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A.4.3.5-1/11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B99B7C" w14:textId="77777777" w:rsidR="0096585F" w:rsidRPr="001D7D57" w:rsidRDefault="0096585F" w:rsidP="000260AB">
            <w:pPr>
              <w:rPr>
                <w:rFonts w:ascii="Arial" w:hAnsi="Arial"/>
                <w:color w:val="FF0000"/>
                <w:sz w:val="16"/>
                <w:szCs w:val="16"/>
              </w:rPr>
            </w:pPr>
            <w:r w:rsidRPr="001D7D57">
              <w:rPr>
                <w:rFonts w:ascii="Arial" w:hAnsi="Arial"/>
                <w:sz w:val="16"/>
                <w:szCs w:val="16"/>
              </w:rPr>
              <w:t>UEs supporting 5GS and selection of logical channels for each UL grant based on RRC configured restriction</w:t>
            </w:r>
          </w:p>
        </w:tc>
      </w:tr>
      <w:bookmarkEnd w:id="71"/>
      <w:tr w:rsidR="0096585F" w:rsidRPr="001D7D57" w14:paraId="41C183A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F01A7F" w14:textId="77777777" w:rsidR="0096585F" w:rsidRPr="001D7D57" w:rsidRDefault="0096585F" w:rsidP="000260AB">
            <w:pPr>
              <w:rPr>
                <w:rFonts w:ascii="Arial" w:hAnsi="Arial" w:cs="Arial"/>
                <w:sz w:val="16"/>
                <w:szCs w:val="16"/>
              </w:rPr>
            </w:pPr>
            <w:r w:rsidRPr="001D7D57">
              <w:rPr>
                <w:rFonts w:ascii="Arial" w:hAnsi="Arial" w:cs="Arial"/>
                <w:sz w:val="16"/>
                <w:szCs w:val="16"/>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355F4A"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957BF7" w14:textId="77777777" w:rsidR="0096585F" w:rsidRPr="001D7D57" w:rsidRDefault="0096585F" w:rsidP="000260AB">
            <w:pPr>
              <w:rPr>
                <w:rFonts w:ascii="Arial" w:hAnsi="Arial"/>
                <w:sz w:val="16"/>
                <w:szCs w:val="16"/>
              </w:rPr>
            </w:pPr>
            <w:r w:rsidRPr="001D7D57">
              <w:rPr>
                <w:rFonts w:ascii="Arial" w:hAnsi="Arial" w:cs="Arial"/>
                <w:sz w:val="16"/>
                <w:szCs w:val="16"/>
              </w:rPr>
              <w:t>UEs supporting 5G Core and E-UTRA and EPS IMS emergency call (VoLTE in GSMA PRD IR.92: "IMS Profile for Voice and SMS")</w:t>
            </w:r>
          </w:p>
        </w:tc>
      </w:tr>
      <w:tr w:rsidR="0096585F" w:rsidRPr="001D7D57" w14:paraId="2562B2F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E47E1A" w14:textId="77777777" w:rsidR="0096585F" w:rsidRPr="001D7D57" w:rsidRDefault="0096585F" w:rsidP="000260AB">
            <w:pPr>
              <w:rPr>
                <w:rFonts w:ascii="Arial" w:hAnsi="Arial" w:cs="Arial"/>
                <w:sz w:val="16"/>
                <w:szCs w:val="16"/>
              </w:rPr>
            </w:pPr>
            <w:r w:rsidRPr="001D7D57">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C67C84" w14:textId="77777777" w:rsidR="0096585F" w:rsidRPr="001D7D57" w:rsidRDefault="0096585F" w:rsidP="000260AB">
            <w:pPr>
              <w:rPr>
                <w:rFonts w:ascii="Arial" w:hAnsi="Arial" w:cs="Arial"/>
                <w:sz w:val="16"/>
                <w:szCs w:val="16"/>
              </w:rPr>
            </w:pPr>
            <w:r w:rsidRPr="001D7D57">
              <w:rPr>
                <w:rFonts w:ascii="Arial" w:hAnsi="Arial" w:cs="Arial"/>
                <w:sz w:val="16"/>
                <w:szCs w:val="16"/>
                <w:lang w:eastAsia="zh-CN"/>
              </w:rPr>
              <w:t>IF A.4.1-5/1 AND A.4.3.7-1/17 AND A.4.3.7-1/35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A3C254" w14:textId="77777777" w:rsidR="0096585F" w:rsidRPr="001D7D57" w:rsidRDefault="0096585F" w:rsidP="000260AB">
            <w:pPr>
              <w:rPr>
                <w:rFonts w:ascii="Arial" w:hAnsi="Arial" w:cs="Arial"/>
                <w:sz w:val="16"/>
                <w:szCs w:val="16"/>
              </w:rPr>
            </w:pPr>
            <w:r w:rsidRPr="001D7D57">
              <w:rPr>
                <w:rFonts w:ascii="Arial" w:hAnsi="Arial"/>
                <w:sz w:val="16"/>
                <w:szCs w:val="16"/>
              </w:rPr>
              <w:t>UEs supporting 5G Core and RACS and Manufacturer assigned Radio Capability ID</w:t>
            </w:r>
          </w:p>
        </w:tc>
      </w:tr>
      <w:tr w:rsidR="0096585F" w:rsidRPr="001D7D57" w14:paraId="7029989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79364D" w14:textId="77777777" w:rsidR="0096585F" w:rsidRPr="001D7D57" w:rsidRDefault="0096585F" w:rsidP="000260AB">
            <w:pPr>
              <w:rPr>
                <w:rFonts w:ascii="Arial" w:hAnsi="Arial" w:cs="Arial"/>
                <w:sz w:val="16"/>
                <w:szCs w:val="16"/>
              </w:rPr>
            </w:pPr>
            <w:r w:rsidRPr="001D7D57">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251BA1" w14:textId="77777777" w:rsidR="0096585F" w:rsidRPr="001D7D57" w:rsidRDefault="0096585F" w:rsidP="000260AB">
            <w:pPr>
              <w:rPr>
                <w:rFonts w:ascii="Arial" w:hAnsi="Arial" w:cs="Arial"/>
                <w:sz w:val="16"/>
                <w:szCs w:val="16"/>
              </w:rPr>
            </w:pPr>
            <w:r w:rsidRPr="001D7D57">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A19DA5" w14:textId="77777777" w:rsidR="0096585F" w:rsidRPr="001D7D57" w:rsidRDefault="0096585F" w:rsidP="000260AB">
            <w:pPr>
              <w:rPr>
                <w:rFonts w:ascii="Arial" w:hAnsi="Arial" w:cs="Arial"/>
                <w:sz w:val="16"/>
                <w:szCs w:val="16"/>
              </w:rPr>
            </w:pPr>
            <w:r w:rsidRPr="001D7D57">
              <w:rPr>
                <w:rFonts w:ascii="Arial" w:hAnsi="Arial"/>
                <w:sz w:val="16"/>
                <w:szCs w:val="16"/>
              </w:rPr>
              <w:t>UEs supporting 5G Core and E-UTRA and RACS</w:t>
            </w:r>
          </w:p>
        </w:tc>
      </w:tr>
      <w:tr w:rsidR="0096585F" w:rsidRPr="001D7D57" w14:paraId="1CFD417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CF9494" w14:textId="77777777" w:rsidR="0096585F" w:rsidRPr="001D7D57" w:rsidRDefault="0096585F" w:rsidP="000260AB">
            <w:pPr>
              <w:rPr>
                <w:rFonts w:ascii="Arial" w:hAnsi="Arial" w:cs="Arial"/>
                <w:sz w:val="16"/>
                <w:szCs w:val="16"/>
              </w:rPr>
            </w:pPr>
            <w:r w:rsidRPr="001D7D57">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839C6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13DC75" w14:textId="77777777" w:rsidR="0096585F" w:rsidRPr="001D7D57" w:rsidRDefault="0096585F" w:rsidP="000260AB">
            <w:pPr>
              <w:rPr>
                <w:rFonts w:ascii="Arial" w:hAnsi="Arial"/>
                <w:sz w:val="16"/>
                <w:szCs w:val="16"/>
              </w:rPr>
            </w:pPr>
            <w:r w:rsidRPr="001D7D57">
              <w:rPr>
                <w:rFonts w:ascii="Arial" w:hAnsi="Arial" w:cs="Arial"/>
                <w:sz w:val="16"/>
                <w:szCs w:val="16"/>
                <w:lang w:eastAsia="en-US"/>
              </w:rPr>
              <w:t>UEs supporting DCI DL Priority Indicator</w:t>
            </w:r>
          </w:p>
        </w:tc>
      </w:tr>
      <w:tr w:rsidR="0096585F" w:rsidRPr="001D7D57" w14:paraId="7895F91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C4EDE3" w14:textId="77777777" w:rsidR="0096585F" w:rsidRPr="001D7D57" w:rsidRDefault="0096585F" w:rsidP="000260AB">
            <w:pPr>
              <w:rPr>
                <w:rFonts w:ascii="Arial" w:hAnsi="Arial" w:cs="Arial"/>
                <w:sz w:val="16"/>
                <w:szCs w:val="16"/>
              </w:rPr>
            </w:pPr>
            <w:r w:rsidRPr="001D7D57">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E6E2C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A.4.3.2-1/81 AND A.4.3.2-1/82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96A071" w14:textId="77777777" w:rsidR="0096585F" w:rsidRPr="001D7D57" w:rsidRDefault="0096585F" w:rsidP="000260AB">
            <w:pPr>
              <w:rPr>
                <w:rFonts w:ascii="Arial" w:hAnsi="Arial"/>
                <w:sz w:val="16"/>
                <w:szCs w:val="16"/>
              </w:rPr>
            </w:pPr>
            <w:r w:rsidRPr="001D7D57">
              <w:rPr>
                <w:rFonts w:ascii="Arial" w:hAnsi="Arial" w:cs="Arial"/>
                <w:sz w:val="16"/>
                <w:szCs w:val="16"/>
              </w:rPr>
              <w:t xml:space="preserve">UEs supporting </w:t>
            </w:r>
            <w:r w:rsidRPr="001D7D57">
              <w:rPr>
                <w:rFonts w:ascii="Arial" w:hAnsi="Arial" w:cs="Arial"/>
                <w:sz w:val="16"/>
                <w:szCs w:val="16"/>
                <w:lang w:eastAsia="en-US"/>
              </w:rPr>
              <w:t>DCI UL Priority Indicator and LCH grant prioritisation</w:t>
            </w:r>
          </w:p>
        </w:tc>
      </w:tr>
      <w:tr w:rsidR="0096585F" w:rsidRPr="001D7D57" w14:paraId="462DB87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812891" w14:textId="77777777" w:rsidR="0096585F" w:rsidRPr="001D7D57" w:rsidRDefault="0096585F" w:rsidP="000260AB">
            <w:pPr>
              <w:rPr>
                <w:rFonts w:ascii="Arial" w:hAnsi="Arial" w:cs="Arial"/>
                <w:sz w:val="16"/>
                <w:szCs w:val="16"/>
              </w:rPr>
            </w:pPr>
            <w:r w:rsidRPr="001D7D57">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FE146B"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25398" w14:textId="77777777" w:rsidR="0096585F" w:rsidRPr="001D7D57" w:rsidRDefault="0096585F" w:rsidP="000260AB">
            <w:pPr>
              <w:rPr>
                <w:rFonts w:ascii="Arial" w:hAnsi="Arial" w:cs="Arial"/>
                <w:sz w:val="16"/>
                <w:szCs w:val="16"/>
              </w:rPr>
            </w:pPr>
            <w:r w:rsidRPr="001D7D57">
              <w:rPr>
                <w:rFonts w:ascii="Arial" w:hAnsi="Arial"/>
                <w:sz w:val="16"/>
                <w:szCs w:val="16"/>
              </w:rPr>
              <w:t>UEs supporting 5GC and Intra-band non-contiguous CA and DL and UL NR CA with 3 carriers and PDCP duplication with more than two RLC entities</w:t>
            </w:r>
          </w:p>
        </w:tc>
      </w:tr>
      <w:tr w:rsidR="0096585F" w:rsidRPr="001D7D57" w14:paraId="65E3AF3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0AD405"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74AA65"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 xml:space="preserve">IF A.4.1-3/3 AND A.4.3.6-1/1 AND A.4.3.6-1/3 </w:t>
            </w:r>
            <w:r w:rsidRPr="001D7D57">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B9B1B7" w14:textId="77777777" w:rsidR="0096585F" w:rsidRPr="001D7D57" w:rsidRDefault="0096585F" w:rsidP="000260AB">
            <w:pPr>
              <w:rPr>
                <w:rFonts w:ascii="Arial" w:hAnsi="Arial"/>
                <w:sz w:val="16"/>
                <w:szCs w:val="16"/>
              </w:rPr>
            </w:pPr>
            <w:r w:rsidRPr="001D7D57">
              <w:rPr>
                <w:rFonts w:ascii="Arial" w:hAnsi="Arial"/>
                <w:sz w:val="16"/>
                <w:szCs w:val="16"/>
              </w:rPr>
              <w:t>UEs supporting NE-DC and NR measurements and Event A triggered reporting and (NR intra-frequency and inter-frequency measurements and at least periodical reporting).</w:t>
            </w:r>
          </w:p>
        </w:tc>
      </w:tr>
      <w:tr w:rsidR="0096585F" w:rsidRPr="001D7D57" w14:paraId="446167C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C4D259"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C6A19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 xml:space="preserve">IF A.4.1-3/3 AND A.4.3.6-1/1 AND A.4.3.6-1/3 </w:t>
            </w:r>
            <w:r w:rsidRPr="001D7D57">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31B7B5" w14:textId="77777777" w:rsidR="0096585F" w:rsidRPr="001D7D57" w:rsidRDefault="0096585F" w:rsidP="000260AB">
            <w:pPr>
              <w:rPr>
                <w:rFonts w:ascii="Arial" w:hAnsi="Arial"/>
                <w:sz w:val="16"/>
                <w:szCs w:val="16"/>
              </w:rPr>
            </w:pPr>
            <w:r w:rsidRPr="001D7D57">
              <w:rPr>
                <w:rFonts w:ascii="Arial" w:hAnsi="Arial"/>
                <w:sz w:val="16"/>
                <w:szCs w:val="16"/>
              </w:rPr>
              <w:t>UEs supporting NE-DC and NR measurements and Event A triggered reporting and (NR intra-frequency and inter-frequency measurements and at least periodical reporting) and multiple NR bands</w:t>
            </w:r>
          </w:p>
        </w:tc>
      </w:tr>
      <w:tr w:rsidR="0096585F" w:rsidRPr="001D7D57" w14:paraId="5B5DCAB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D73301"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CC94EA"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79AFE5" w14:textId="77777777" w:rsidR="0096585F" w:rsidRPr="001D7D57" w:rsidRDefault="0096585F" w:rsidP="000260AB">
            <w:pPr>
              <w:rPr>
                <w:rFonts w:ascii="Arial" w:hAnsi="Arial"/>
                <w:sz w:val="16"/>
                <w:szCs w:val="16"/>
              </w:rPr>
            </w:pPr>
            <w:r w:rsidRPr="001D7D57">
              <w:rPr>
                <w:rFonts w:ascii="Arial" w:hAnsi="Arial"/>
                <w:sz w:val="16"/>
                <w:szCs w:val="16"/>
              </w:rPr>
              <w:t>UEs supporting 5G Core and IMS eCall Only type of emergency services over 5GS and Automatic type of eCall initiation</w:t>
            </w:r>
          </w:p>
        </w:tc>
      </w:tr>
      <w:tr w:rsidR="0096585F" w:rsidRPr="001D7D57" w14:paraId="547FD89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35D4B9"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2E90AE"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712407" w14:textId="77777777" w:rsidR="0096585F" w:rsidRPr="001D7D57" w:rsidRDefault="0096585F" w:rsidP="000260AB">
            <w:pPr>
              <w:rPr>
                <w:rFonts w:ascii="Arial" w:hAnsi="Arial"/>
                <w:sz w:val="16"/>
                <w:szCs w:val="16"/>
              </w:rPr>
            </w:pPr>
            <w:r w:rsidRPr="001D7D57">
              <w:rPr>
                <w:rFonts w:ascii="Arial" w:hAnsi="Arial"/>
                <w:sz w:val="16"/>
                <w:szCs w:val="16"/>
              </w:rPr>
              <w:t>UEs supporting 5G Core and IMS eCall type of emergency services over 5GS and Automatic type of eCall initiation and emergency services in NR connected to 5GCN</w:t>
            </w:r>
          </w:p>
        </w:tc>
      </w:tr>
      <w:tr w:rsidR="0096585F" w:rsidRPr="001D7D57" w14:paraId="1A71BB4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A4ED99"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3BF122"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9E6412" w14:textId="77777777" w:rsidR="0096585F" w:rsidRPr="001D7D57" w:rsidRDefault="0096585F" w:rsidP="000260AB">
            <w:pPr>
              <w:rPr>
                <w:rFonts w:ascii="Arial" w:hAnsi="Arial"/>
                <w:sz w:val="16"/>
                <w:szCs w:val="16"/>
              </w:rPr>
            </w:pPr>
            <w:r w:rsidRPr="001D7D57">
              <w:rPr>
                <w:rFonts w:ascii="Arial" w:hAnsi="Arial"/>
                <w:sz w:val="16"/>
                <w:szCs w:val="16"/>
              </w:rPr>
              <w:t>UEs supporting 5G Core and UTRA and IMS eCall Only type of emergency services over 5GS and Manual type of eCall initiation and NR to UTRA-FDD CELL_DCH CS handover</w:t>
            </w:r>
          </w:p>
        </w:tc>
      </w:tr>
      <w:tr w:rsidR="0096585F" w:rsidRPr="001D7D57" w14:paraId="0C33153D"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2ADAEE"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1D9628"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16511F" w14:textId="77777777" w:rsidR="0096585F" w:rsidRPr="001D7D57" w:rsidRDefault="0096585F" w:rsidP="000260AB">
            <w:pPr>
              <w:rPr>
                <w:rFonts w:ascii="Arial" w:hAnsi="Arial"/>
                <w:sz w:val="16"/>
                <w:szCs w:val="16"/>
              </w:rPr>
            </w:pPr>
            <w:r w:rsidRPr="001D7D57">
              <w:rPr>
                <w:rFonts w:ascii="Arial" w:hAnsi="Arial"/>
                <w:sz w:val="16"/>
                <w:szCs w:val="16"/>
              </w:rPr>
              <w:t>UEs supporting 5G Core and (UTRA OR GERAN) and IMS eCall Only type of emergency services over 5GS and Manual type of eCall initiation</w:t>
            </w:r>
          </w:p>
        </w:tc>
      </w:tr>
      <w:tr w:rsidR="0096585F" w:rsidRPr="001D7D57" w14:paraId="4A13638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C28C1F"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86354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6276D" w14:textId="77777777" w:rsidR="0096585F" w:rsidRPr="001D7D57" w:rsidRDefault="0096585F" w:rsidP="000260AB">
            <w:pPr>
              <w:rPr>
                <w:rFonts w:ascii="Arial" w:hAnsi="Arial"/>
                <w:sz w:val="16"/>
                <w:szCs w:val="16"/>
              </w:rPr>
            </w:pPr>
            <w:r w:rsidRPr="001D7D57">
              <w:rPr>
                <w:rFonts w:ascii="Arial" w:hAnsi="Arial"/>
                <w:sz w:val="16"/>
                <w:szCs w:val="16"/>
              </w:rPr>
              <w:t>UEs supporting 5G Core and (UTRA OR GERAN) and IMS eCall Only type of emergency services over 5GS and Automatic type of eCall initiation</w:t>
            </w:r>
          </w:p>
        </w:tc>
      </w:tr>
      <w:tr w:rsidR="0096585F" w:rsidRPr="001D7D57" w14:paraId="0B89FFC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DD1CB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A34B9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976853" w14:textId="77777777" w:rsidR="0096585F" w:rsidRPr="001D7D57" w:rsidRDefault="0096585F" w:rsidP="000260AB">
            <w:pPr>
              <w:rPr>
                <w:rFonts w:ascii="Arial" w:hAnsi="Arial"/>
                <w:sz w:val="16"/>
                <w:szCs w:val="16"/>
              </w:rPr>
            </w:pPr>
            <w:r w:rsidRPr="001D7D57">
              <w:rPr>
                <w:rFonts w:ascii="Arial" w:hAnsi="Arial"/>
                <w:sz w:val="16"/>
                <w:szCs w:val="16"/>
              </w:rPr>
              <w:t>UEs supporting 5G Core and (UTRA OR GERAN) and eCall type of emergency services over 5GS and Manual type of eCall initiation</w:t>
            </w:r>
          </w:p>
        </w:tc>
      </w:tr>
      <w:tr w:rsidR="0096585F" w:rsidRPr="001D7D57" w14:paraId="5D5DC26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268E5F"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30AFE0"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D7E44B" w14:textId="77777777" w:rsidR="0096585F" w:rsidRPr="001D7D57" w:rsidRDefault="0096585F" w:rsidP="000260AB">
            <w:pPr>
              <w:rPr>
                <w:rFonts w:ascii="Arial" w:hAnsi="Arial"/>
                <w:sz w:val="16"/>
                <w:szCs w:val="16"/>
              </w:rPr>
            </w:pPr>
            <w:r w:rsidRPr="001D7D57">
              <w:rPr>
                <w:rFonts w:ascii="Arial" w:hAnsi="Arial"/>
                <w:sz w:val="16"/>
                <w:szCs w:val="16"/>
              </w:rPr>
              <w:t>UEs supporting 5G Core and Idle/Inactive Measurements</w:t>
            </w:r>
          </w:p>
        </w:tc>
      </w:tr>
      <w:tr w:rsidR="0096585F" w:rsidRPr="001D7D57" w14:paraId="1234040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F7A2E3"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30C48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EFE514" w14:textId="77777777" w:rsidR="0096585F" w:rsidRPr="001D7D57" w:rsidRDefault="0096585F" w:rsidP="000260AB">
            <w:pPr>
              <w:rPr>
                <w:rFonts w:ascii="Arial" w:hAnsi="Arial"/>
                <w:sz w:val="16"/>
                <w:szCs w:val="16"/>
              </w:rPr>
            </w:pPr>
            <w:r w:rsidRPr="001D7D57">
              <w:rPr>
                <w:rFonts w:ascii="Arial" w:hAnsi="Arial"/>
                <w:sz w:val="16"/>
                <w:szCs w:val="16"/>
              </w:rPr>
              <w:t>UEs supporting 5G Core and E-UTRA and Idle/Inactive Measurements</w:t>
            </w:r>
          </w:p>
        </w:tc>
      </w:tr>
      <w:tr w:rsidR="0096585F" w:rsidRPr="001D7D57" w14:paraId="2CDD46D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8BA9F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03E9EE"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A.4.3.7-1/19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3225B4" w14:textId="77777777" w:rsidR="0096585F" w:rsidRPr="001D7D57" w:rsidRDefault="0096585F" w:rsidP="000260AB">
            <w:pPr>
              <w:rPr>
                <w:rFonts w:ascii="Arial" w:hAnsi="Arial"/>
                <w:sz w:val="16"/>
                <w:szCs w:val="16"/>
              </w:rPr>
            </w:pPr>
            <w:r w:rsidRPr="001D7D57">
              <w:rPr>
                <w:rFonts w:ascii="Arial" w:hAnsi="Arial"/>
                <w:sz w:val="16"/>
                <w:szCs w:val="16"/>
              </w:rPr>
              <w:t>UEs supporting 5G Core and RRC_INACTIVE and Idle/Inactive Measurements</w:t>
            </w:r>
          </w:p>
        </w:tc>
      </w:tr>
      <w:tr w:rsidR="0096585F" w:rsidRPr="001D7D57" w14:paraId="5C4A31C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F3F89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942860"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A.4.3.7-1/19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DD9FDA" w14:textId="77777777" w:rsidR="0096585F" w:rsidRPr="001D7D57" w:rsidRDefault="0096585F" w:rsidP="000260AB">
            <w:pPr>
              <w:rPr>
                <w:rFonts w:ascii="Arial" w:hAnsi="Arial"/>
                <w:sz w:val="16"/>
                <w:szCs w:val="16"/>
              </w:rPr>
            </w:pPr>
            <w:r w:rsidRPr="001D7D57">
              <w:rPr>
                <w:rFonts w:ascii="Arial" w:hAnsi="Arial"/>
                <w:sz w:val="16"/>
                <w:szCs w:val="16"/>
              </w:rPr>
              <w:t>UEs supporting 5G Core and RRC_INACTIVE and E-UTRA and Idle/Inactive Measurements</w:t>
            </w:r>
          </w:p>
        </w:tc>
      </w:tr>
      <w:tr w:rsidR="0096585F" w:rsidRPr="001D7D57" w14:paraId="08FAE07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64995A"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5BE76A"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C99F8E" w14:textId="77777777" w:rsidR="0096585F" w:rsidRPr="001D7D57" w:rsidRDefault="0096585F" w:rsidP="000260AB">
            <w:pPr>
              <w:rPr>
                <w:rFonts w:ascii="Arial" w:hAnsi="Arial"/>
                <w:sz w:val="16"/>
                <w:szCs w:val="16"/>
              </w:rPr>
            </w:pPr>
            <w:r w:rsidRPr="001D7D57">
              <w:rPr>
                <w:rFonts w:ascii="Arial" w:hAnsi="Arial"/>
                <w:sz w:val="16"/>
                <w:szCs w:val="16"/>
              </w:rPr>
              <w:t>UEs supporting NE-DC and UL transmission via both MCG path and SCG path for the split DRB</w:t>
            </w:r>
          </w:p>
        </w:tc>
      </w:tr>
      <w:tr w:rsidR="0096585F" w:rsidRPr="001D7D57" w14:paraId="03E41022"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81A220"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lastRenderedPageBreak/>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357340"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933EFC" w14:textId="77777777" w:rsidR="0096585F" w:rsidRPr="001D7D57" w:rsidRDefault="0096585F" w:rsidP="000260AB">
            <w:pPr>
              <w:rPr>
                <w:rFonts w:ascii="Arial" w:hAnsi="Arial"/>
                <w:sz w:val="16"/>
                <w:szCs w:val="16"/>
              </w:rPr>
            </w:pPr>
            <w:r w:rsidRPr="001D7D57">
              <w:rPr>
                <w:rFonts w:ascii="Arial" w:hAnsi="Arial"/>
                <w:sz w:val="16"/>
                <w:szCs w:val="16"/>
              </w:rPr>
              <w:t>UEs supporting NR-DC and PDCP duplication over split SRB1/2</w:t>
            </w:r>
          </w:p>
        </w:tc>
      </w:tr>
      <w:tr w:rsidR="0096585F" w:rsidRPr="001D7D57" w14:paraId="5639D1C4"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4B9FDF"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411EB3"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A.4.1-3/3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43C06D" w14:textId="77777777" w:rsidR="0096585F" w:rsidRPr="001D7D57" w:rsidRDefault="0096585F" w:rsidP="000260AB">
            <w:pPr>
              <w:rPr>
                <w:rFonts w:ascii="Arial" w:hAnsi="Arial"/>
                <w:sz w:val="16"/>
                <w:szCs w:val="16"/>
              </w:rPr>
            </w:pPr>
            <w:r w:rsidRPr="001D7D57">
              <w:rPr>
                <w:rFonts w:ascii="Arial" w:hAnsi="Arial"/>
                <w:sz w:val="16"/>
                <w:szCs w:val="16"/>
              </w:rPr>
              <w:t>UEs supporting NE-DC and PDCP duplication over split SRB1/2</w:t>
            </w:r>
          </w:p>
        </w:tc>
      </w:tr>
      <w:tr w:rsidR="0096585F" w:rsidRPr="001D7D57" w14:paraId="3A29CA0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31209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BB6F1D"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[10](A.4.1-1/1 OR A.4.1-1/2)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A2587F" w14:textId="77777777" w:rsidR="0096585F" w:rsidRPr="001D7D57" w:rsidRDefault="0096585F" w:rsidP="000260AB">
            <w:pPr>
              <w:rPr>
                <w:rFonts w:ascii="Arial" w:hAnsi="Arial"/>
                <w:sz w:val="16"/>
                <w:szCs w:val="16"/>
              </w:rPr>
            </w:pPr>
            <w:r w:rsidRPr="001D7D57">
              <w:rPr>
                <w:rFonts w:ascii="Arial" w:hAnsi="Arial"/>
                <w:sz w:val="16"/>
                <w:szCs w:val="16"/>
              </w:rPr>
              <w:t>UEs supporting 5G Core and E-UTRA and IMS eCall Only type of emergency services over 5GS and Automatic type of eCall initiation</w:t>
            </w:r>
          </w:p>
        </w:tc>
      </w:tr>
      <w:tr w:rsidR="0096585F" w:rsidRPr="001D7D57" w14:paraId="1B9FA835"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37D909" w14:textId="77777777" w:rsidR="0096585F" w:rsidRPr="001D7D57" w:rsidRDefault="0096585F" w:rsidP="000260AB">
            <w:pPr>
              <w:rPr>
                <w:rFonts w:ascii="Arial" w:hAnsi="Arial" w:cs="Arial"/>
                <w:sz w:val="16"/>
                <w:szCs w:val="16"/>
              </w:rPr>
            </w:pPr>
            <w:r w:rsidRPr="001D7D57">
              <w:rPr>
                <w:rFonts w:ascii="Arial" w:hAnsi="Arial" w:cs="Arial"/>
                <w:sz w:val="16"/>
                <w:szCs w:val="16"/>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8E297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D9124B" w14:textId="77777777" w:rsidR="0096585F" w:rsidRPr="001D7D57" w:rsidRDefault="0096585F" w:rsidP="000260AB">
            <w:pPr>
              <w:rPr>
                <w:rFonts w:ascii="Arial" w:hAnsi="Arial" w:cs="Arial"/>
                <w:sz w:val="16"/>
                <w:szCs w:val="16"/>
              </w:rPr>
            </w:pPr>
            <w:r w:rsidRPr="001D7D57">
              <w:rPr>
                <w:rFonts w:ascii="Arial" w:hAnsi="Arial" w:cs="Arial"/>
                <w:sz w:val="16"/>
                <w:szCs w:val="16"/>
              </w:rPr>
              <w:t>UEs supporting 5G Core and IMS security</w:t>
            </w:r>
          </w:p>
        </w:tc>
      </w:tr>
      <w:tr w:rsidR="0096585F" w:rsidRPr="001D7D57" w14:paraId="1AE697B7" w14:textId="77777777" w:rsidTr="000260AB">
        <w:trPr>
          <w:gridBefore w:val="1"/>
          <w:wBefore w:w="33" w:type="dxa"/>
          <w:jc w:val="center"/>
        </w:trPr>
        <w:tc>
          <w:tcPr>
            <w:tcW w:w="990" w:type="dxa"/>
            <w:gridSpan w:val="2"/>
            <w:tcBorders>
              <w:bottom w:val="single" w:sz="4" w:space="0" w:color="auto"/>
            </w:tcBorders>
            <w:shd w:val="clear" w:color="auto" w:fill="auto"/>
          </w:tcPr>
          <w:p w14:paraId="5704AE61" w14:textId="77777777" w:rsidR="0096585F" w:rsidRPr="001D7D57" w:rsidRDefault="0096585F" w:rsidP="000260AB">
            <w:pPr>
              <w:pStyle w:val="TAL"/>
              <w:rPr>
                <w:rFonts w:cs="Arial"/>
                <w:sz w:val="16"/>
                <w:szCs w:val="16"/>
              </w:rPr>
            </w:pPr>
            <w:r w:rsidRPr="001D7D57">
              <w:rPr>
                <w:rFonts w:cs="Arial"/>
                <w:sz w:val="16"/>
                <w:szCs w:val="16"/>
              </w:rPr>
              <w:t>C199</w:t>
            </w:r>
          </w:p>
        </w:tc>
        <w:tc>
          <w:tcPr>
            <w:tcW w:w="4414" w:type="dxa"/>
            <w:gridSpan w:val="2"/>
            <w:tcBorders>
              <w:bottom w:val="single" w:sz="4" w:space="0" w:color="auto"/>
            </w:tcBorders>
            <w:shd w:val="clear" w:color="auto" w:fill="auto"/>
          </w:tcPr>
          <w:p w14:paraId="69A290C2" w14:textId="77777777" w:rsidR="0096585F" w:rsidRPr="001D7D57" w:rsidRDefault="0096585F" w:rsidP="000260AB">
            <w:pPr>
              <w:pStyle w:val="TAL"/>
              <w:rPr>
                <w:rFonts w:cs="Arial"/>
                <w:sz w:val="16"/>
                <w:szCs w:val="16"/>
              </w:rPr>
            </w:pPr>
            <w:r w:rsidRPr="001D7D57">
              <w:rPr>
                <w:rFonts w:cs="Arial"/>
                <w:sz w:val="16"/>
                <w:szCs w:val="16"/>
              </w:rPr>
              <w:t xml:space="preserve">IF A.4.1-3/2 AND A.4.3.5-1/12 AND </w:t>
            </w:r>
            <w:r w:rsidRPr="001D7D57">
              <w:rPr>
                <w:sz w:val="16"/>
                <w:szCs w:val="16"/>
              </w:rPr>
              <w:t xml:space="preserve">(A.4.1-4A/1 OR A.4.1-4A/3) </w:t>
            </w:r>
            <w:r w:rsidRPr="001D7D57">
              <w:rPr>
                <w:rFonts w:cs="Arial"/>
                <w:sz w:val="16"/>
                <w:szCs w:val="16"/>
              </w:rPr>
              <w:t>THEN R ELSE N/A</w:t>
            </w:r>
          </w:p>
        </w:tc>
        <w:tc>
          <w:tcPr>
            <w:tcW w:w="4841" w:type="dxa"/>
            <w:gridSpan w:val="2"/>
            <w:tcBorders>
              <w:bottom w:val="single" w:sz="4" w:space="0" w:color="auto"/>
            </w:tcBorders>
            <w:shd w:val="clear" w:color="auto" w:fill="auto"/>
          </w:tcPr>
          <w:p w14:paraId="1C98544C" w14:textId="77777777" w:rsidR="0096585F" w:rsidRPr="001D7D57" w:rsidRDefault="0096585F" w:rsidP="000260AB">
            <w:pPr>
              <w:pStyle w:val="TAL"/>
              <w:rPr>
                <w:rFonts w:cs="Arial"/>
                <w:sz w:val="16"/>
                <w:szCs w:val="16"/>
              </w:rPr>
            </w:pPr>
            <w:r w:rsidRPr="001D7D57">
              <w:rPr>
                <w:rFonts w:cs="Arial"/>
                <w:sz w:val="16"/>
                <w:szCs w:val="16"/>
              </w:rPr>
              <w:t>UEs supporting EN-DC, direct NR SCG SCell activation and Intra-Band Contiguous CA</w:t>
            </w:r>
          </w:p>
        </w:tc>
      </w:tr>
      <w:tr w:rsidR="0096585F" w:rsidRPr="001D7D57" w14:paraId="3278EA21" w14:textId="77777777" w:rsidTr="000260AB">
        <w:trPr>
          <w:gridBefore w:val="1"/>
          <w:wBefore w:w="33" w:type="dxa"/>
          <w:jc w:val="center"/>
        </w:trPr>
        <w:tc>
          <w:tcPr>
            <w:tcW w:w="990" w:type="dxa"/>
            <w:gridSpan w:val="2"/>
            <w:tcBorders>
              <w:bottom w:val="single" w:sz="4" w:space="0" w:color="auto"/>
            </w:tcBorders>
            <w:shd w:val="clear" w:color="auto" w:fill="auto"/>
          </w:tcPr>
          <w:p w14:paraId="1B57127C" w14:textId="77777777" w:rsidR="0096585F" w:rsidRPr="001D7D57" w:rsidRDefault="0096585F" w:rsidP="000260AB">
            <w:pPr>
              <w:pStyle w:val="TAL"/>
              <w:rPr>
                <w:rFonts w:cs="Arial"/>
                <w:sz w:val="16"/>
                <w:szCs w:val="16"/>
              </w:rPr>
            </w:pPr>
            <w:r w:rsidRPr="001D7D57">
              <w:rPr>
                <w:rFonts w:cs="Arial"/>
                <w:sz w:val="16"/>
                <w:szCs w:val="16"/>
                <w:lang w:eastAsia="en-US"/>
              </w:rPr>
              <w:t>C200</w:t>
            </w:r>
          </w:p>
        </w:tc>
        <w:tc>
          <w:tcPr>
            <w:tcW w:w="4414" w:type="dxa"/>
            <w:gridSpan w:val="2"/>
            <w:tcBorders>
              <w:bottom w:val="single" w:sz="4" w:space="0" w:color="auto"/>
            </w:tcBorders>
            <w:shd w:val="clear" w:color="auto" w:fill="auto"/>
          </w:tcPr>
          <w:p w14:paraId="766CF210" w14:textId="77777777" w:rsidR="0096585F" w:rsidRPr="001D7D57" w:rsidRDefault="0096585F" w:rsidP="000260AB">
            <w:pPr>
              <w:pStyle w:val="TAL"/>
              <w:rPr>
                <w:rFonts w:cs="Arial"/>
                <w:sz w:val="16"/>
                <w:szCs w:val="16"/>
              </w:rPr>
            </w:pPr>
            <w:r w:rsidRPr="001D7D57">
              <w:rPr>
                <w:rFonts w:cs="Arial"/>
                <w:sz w:val="16"/>
                <w:szCs w:val="16"/>
              </w:rPr>
              <w:t xml:space="preserve">IF A.4.1-3/2 AND A.4.3.5-1/12 AND </w:t>
            </w:r>
            <w:r w:rsidRPr="001D7D57">
              <w:rPr>
                <w:sz w:val="16"/>
                <w:szCs w:val="16"/>
              </w:rPr>
              <w:t xml:space="preserve">(A.4.1-4A/2 OR A.4.1-4A/4) </w:t>
            </w:r>
            <w:r w:rsidRPr="001D7D57">
              <w:rPr>
                <w:rFonts w:cs="Arial"/>
                <w:sz w:val="16"/>
                <w:szCs w:val="16"/>
              </w:rPr>
              <w:t>THEN R ELSE N/A</w:t>
            </w:r>
          </w:p>
        </w:tc>
        <w:tc>
          <w:tcPr>
            <w:tcW w:w="4841" w:type="dxa"/>
            <w:gridSpan w:val="2"/>
            <w:tcBorders>
              <w:bottom w:val="single" w:sz="4" w:space="0" w:color="auto"/>
            </w:tcBorders>
            <w:shd w:val="clear" w:color="auto" w:fill="auto"/>
          </w:tcPr>
          <w:p w14:paraId="4C8F59E8" w14:textId="77777777" w:rsidR="0096585F" w:rsidRPr="001D7D57" w:rsidRDefault="0096585F" w:rsidP="000260AB">
            <w:pPr>
              <w:pStyle w:val="TAL"/>
              <w:rPr>
                <w:rFonts w:cs="Arial"/>
                <w:sz w:val="16"/>
                <w:szCs w:val="16"/>
              </w:rPr>
            </w:pPr>
            <w:r w:rsidRPr="001D7D57">
              <w:rPr>
                <w:rFonts w:cs="Arial"/>
                <w:sz w:val="16"/>
                <w:szCs w:val="16"/>
              </w:rPr>
              <w:t>UEs supporting EN-DC, direct NR SCG SCell activation and Intra-Band Non-Contiguous CA</w:t>
            </w:r>
          </w:p>
        </w:tc>
      </w:tr>
      <w:tr w:rsidR="0096585F" w:rsidRPr="001D7D57" w14:paraId="3EDF4FBA" w14:textId="77777777" w:rsidTr="000260AB">
        <w:trPr>
          <w:gridBefore w:val="1"/>
          <w:wBefore w:w="33" w:type="dxa"/>
          <w:jc w:val="center"/>
        </w:trPr>
        <w:tc>
          <w:tcPr>
            <w:tcW w:w="990" w:type="dxa"/>
            <w:gridSpan w:val="2"/>
            <w:tcBorders>
              <w:bottom w:val="single" w:sz="4" w:space="0" w:color="auto"/>
            </w:tcBorders>
            <w:shd w:val="clear" w:color="auto" w:fill="auto"/>
          </w:tcPr>
          <w:p w14:paraId="63BACD73" w14:textId="77777777" w:rsidR="0096585F" w:rsidRPr="001D7D57" w:rsidRDefault="0096585F" w:rsidP="000260AB">
            <w:pPr>
              <w:pStyle w:val="TAL"/>
              <w:rPr>
                <w:rFonts w:cs="Arial"/>
                <w:sz w:val="16"/>
                <w:szCs w:val="16"/>
              </w:rPr>
            </w:pPr>
            <w:r w:rsidRPr="001D7D57">
              <w:rPr>
                <w:rFonts w:cs="Arial"/>
                <w:sz w:val="16"/>
                <w:szCs w:val="16"/>
                <w:lang w:eastAsia="en-US"/>
              </w:rPr>
              <w:t>C201</w:t>
            </w:r>
          </w:p>
        </w:tc>
        <w:tc>
          <w:tcPr>
            <w:tcW w:w="4414" w:type="dxa"/>
            <w:gridSpan w:val="2"/>
            <w:tcBorders>
              <w:bottom w:val="single" w:sz="4" w:space="0" w:color="auto"/>
            </w:tcBorders>
            <w:shd w:val="clear" w:color="auto" w:fill="auto"/>
          </w:tcPr>
          <w:p w14:paraId="1068B056" w14:textId="77777777" w:rsidR="0096585F" w:rsidRPr="001D7D57" w:rsidRDefault="0096585F" w:rsidP="000260AB">
            <w:pPr>
              <w:pStyle w:val="TAL"/>
              <w:rPr>
                <w:rFonts w:cs="Arial"/>
                <w:sz w:val="16"/>
                <w:szCs w:val="16"/>
              </w:rPr>
            </w:pPr>
            <w:r w:rsidRPr="001D7D57">
              <w:rPr>
                <w:rFonts w:cs="Arial"/>
                <w:sz w:val="16"/>
                <w:szCs w:val="16"/>
              </w:rPr>
              <w:t xml:space="preserve">IF A.4.1-3/2 AND A.4.3.5-1/12 AND </w:t>
            </w:r>
            <w:r w:rsidRPr="001D7D57">
              <w:rPr>
                <w:sz w:val="16"/>
                <w:szCs w:val="16"/>
              </w:rPr>
              <w:t xml:space="preserve">(A.4.1-4A/5 OR A.4.1-4A/6 OR A.4.1-4A/7) </w:t>
            </w:r>
            <w:r w:rsidRPr="001D7D57">
              <w:rPr>
                <w:rFonts w:cs="Arial"/>
                <w:sz w:val="16"/>
                <w:szCs w:val="16"/>
              </w:rPr>
              <w:t>THEN R ELSE N/A</w:t>
            </w:r>
          </w:p>
        </w:tc>
        <w:tc>
          <w:tcPr>
            <w:tcW w:w="4841" w:type="dxa"/>
            <w:gridSpan w:val="2"/>
            <w:tcBorders>
              <w:bottom w:val="single" w:sz="4" w:space="0" w:color="auto"/>
            </w:tcBorders>
            <w:shd w:val="clear" w:color="auto" w:fill="auto"/>
          </w:tcPr>
          <w:p w14:paraId="1B419AE0" w14:textId="77777777" w:rsidR="0096585F" w:rsidRPr="001D7D57" w:rsidRDefault="0096585F" w:rsidP="000260AB">
            <w:pPr>
              <w:pStyle w:val="TAL"/>
              <w:rPr>
                <w:rFonts w:cs="Arial"/>
                <w:sz w:val="16"/>
                <w:szCs w:val="16"/>
              </w:rPr>
            </w:pPr>
            <w:r w:rsidRPr="001D7D57">
              <w:rPr>
                <w:rFonts w:cs="Arial"/>
                <w:sz w:val="16"/>
                <w:szCs w:val="16"/>
              </w:rPr>
              <w:t>UEs supporting EN-DC, direct NR SCG SCell activation and Inter-Band CA</w:t>
            </w:r>
          </w:p>
        </w:tc>
      </w:tr>
      <w:tr w:rsidR="0096585F" w:rsidRPr="001D7D57" w14:paraId="14791B2F"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026FEF" w14:textId="4D0BF1D4" w:rsidR="0096585F" w:rsidRPr="001D7D57" w:rsidRDefault="001F5F33" w:rsidP="000260AB">
            <w:pPr>
              <w:rPr>
                <w:rFonts w:ascii="Arial" w:hAnsi="Arial" w:cs="Arial"/>
                <w:sz w:val="16"/>
                <w:szCs w:val="16"/>
                <w:lang w:eastAsia="zh-CN"/>
              </w:rPr>
            </w:pPr>
            <w:ins w:id="72" w:author="Bharadwaj Cheruvu" w:date="2022-11-15T11:29:00Z">
              <w:r w:rsidRPr="001D7D57">
                <w:rPr>
                  <w:rFonts w:ascii="Arial" w:hAnsi="Arial" w:cs="Arial"/>
                  <w:sz w:val="16"/>
                  <w:szCs w:val="16"/>
                </w:rPr>
                <w:t>C</w:t>
              </w:r>
            </w:ins>
            <w:r w:rsidR="0096585F" w:rsidRPr="001D7D57">
              <w:rPr>
                <w:rFonts w:ascii="Arial" w:hAnsi="Arial" w:cs="Arial"/>
                <w:sz w:val="16"/>
                <w:szCs w:val="16"/>
              </w:rPr>
              <w:t>202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8CE3BD"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rPr>
              <w:t>IF A.4.1-4/6 AND A.4.3.5-1/12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09A12E" w14:textId="77777777" w:rsidR="0096585F" w:rsidRPr="001D7D57" w:rsidRDefault="0096585F" w:rsidP="000260AB">
            <w:pPr>
              <w:rPr>
                <w:rFonts w:ascii="Arial" w:hAnsi="Arial"/>
                <w:sz w:val="16"/>
                <w:szCs w:val="16"/>
              </w:rPr>
            </w:pPr>
            <w:r w:rsidRPr="001D7D57">
              <w:rPr>
                <w:rFonts w:ascii="Arial" w:hAnsi="Arial" w:cs="Arial"/>
                <w:sz w:val="16"/>
                <w:szCs w:val="16"/>
              </w:rPr>
              <w:t>UEs supporting NR-DC, direct NR SCG SCell activation and intra-band contiguous CA</w:t>
            </w:r>
          </w:p>
        </w:tc>
      </w:tr>
      <w:tr w:rsidR="0096585F" w:rsidRPr="001D7D57" w14:paraId="5EF83868"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1499C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rPr>
              <w:t>C203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5BB6D2"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rPr>
              <w:t>IF A.4.1-4/6 AND A.4.3.5-1/12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8135C3" w14:textId="77777777" w:rsidR="0096585F" w:rsidRPr="001D7D57" w:rsidRDefault="0096585F" w:rsidP="000260AB">
            <w:pPr>
              <w:rPr>
                <w:rFonts w:ascii="Arial" w:hAnsi="Arial"/>
                <w:sz w:val="16"/>
                <w:szCs w:val="16"/>
              </w:rPr>
            </w:pPr>
            <w:r w:rsidRPr="001D7D57">
              <w:rPr>
                <w:rFonts w:ascii="Arial" w:hAnsi="Arial" w:cs="Arial"/>
                <w:sz w:val="16"/>
                <w:szCs w:val="16"/>
              </w:rPr>
              <w:t>UEs supporting NR-DC, direct NR SCG SCell activation and intra-band non-contiguous CA</w:t>
            </w:r>
          </w:p>
        </w:tc>
      </w:tr>
      <w:tr w:rsidR="0096585F" w:rsidRPr="001D7D57" w14:paraId="374D95B0"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98D1F5"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rPr>
              <w:t>C204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BB9E9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rPr>
              <w:t>IF A.4.1-4/6 AND A.4.3.5-1/12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BFC0A0" w14:textId="77777777" w:rsidR="0096585F" w:rsidRPr="001D7D57" w:rsidRDefault="0096585F" w:rsidP="000260AB">
            <w:pPr>
              <w:rPr>
                <w:rFonts w:ascii="Arial" w:hAnsi="Arial"/>
                <w:sz w:val="16"/>
                <w:szCs w:val="16"/>
              </w:rPr>
            </w:pPr>
            <w:r w:rsidRPr="001D7D57">
              <w:rPr>
                <w:rFonts w:ascii="Arial" w:hAnsi="Arial" w:cs="Arial"/>
                <w:sz w:val="16"/>
                <w:szCs w:val="16"/>
              </w:rPr>
              <w:t xml:space="preserve">UEs supporting NR-DC, direct NR SCG SCell activation and inter-band CA </w:t>
            </w:r>
          </w:p>
        </w:tc>
      </w:tr>
      <w:tr w:rsidR="0096585F" w:rsidRPr="001D7D57" w14:paraId="3805D5D6"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74596E"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97984B" w14:textId="18576618" w:rsidR="0096585F" w:rsidRPr="001D7D57" w:rsidRDefault="0096585F" w:rsidP="000260AB">
            <w:pPr>
              <w:rPr>
                <w:rFonts w:ascii="Arial" w:hAnsi="Arial" w:cs="Arial"/>
                <w:sz w:val="16"/>
                <w:szCs w:val="16"/>
                <w:lang w:eastAsia="zh-CN"/>
              </w:rPr>
            </w:pPr>
            <w:del w:id="73" w:author="Bharadwaj Cheruvu" w:date="2022-10-25T12:56:00Z">
              <w:r w:rsidRPr="001D7D57" w:rsidDel="007D0ECD">
                <w:rPr>
                  <w:rFonts w:ascii="Arial" w:hAnsi="Arial" w:cs="Arial"/>
                  <w:sz w:val="16"/>
                  <w:szCs w:val="16"/>
                  <w:lang w:eastAsia="zh-CN"/>
                </w:rPr>
                <w:delText>IF A.4.3.2-1/86 THEN R ELSE N/A</w:delText>
              </w:r>
            </w:del>
            <w:ins w:id="74" w:author="Bharadwaj Cheruvu" w:date="2022-10-25T12:56:00Z">
              <w:r w:rsidR="007D0ECD" w:rsidRPr="001D7D57">
                <w:rPr>
                  <w:rFonts w:ascii="Arial" w:hAnsi="Arial" w:cs="Arial"/>
                  <w:sz w:val="16"/>
                  <w:szCs w:val="16"/>
                  <w:lang w:eastAsia="zh-CN"/>
                </w:rPr>
                <w:t>Void</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BA4C16" w14:textId="7EC61099" w:rsidR="0096585F" w:rsidRPr="001D7D57" w:rsidRDefault="0096585F" w:rsidP="000260AB">
            <w:pPr>
              <w:rPr>
                <w:rFonts w:ascii="Arial" w:hAnsi="Arial"/>
                <w:sz w:val="16"/>
                <w:szCs w:val="16"/>
              </w:rPr>
            </w:pPr>
            <w:del w:id="75" w:author="Bharadwaj Cheruvu" w:date="2022-10-25T12:56:00Z">
              <w:r w:rsidRPr="001D7D57" w:rsidDel="007D0ECD">
                <w:rPr>
                  <w:rFonts w:ascii="Arial" w:hAnsi="Arial"/>
                  <w:sz w:val="16"/>
                  <w:szCs w:val="16"/>
                </w:rPr>
                <w:delText>UEs supporting 5GS and DL scheduling slot offset (K0) greater than 0 for PDSCH mapping type A</w:delText>
              </w:r>
            </w:del>
          </w:p>
        </w:tc>
      </w:tr>
      <w:tr w:rsidR="0096585F" w:rsidRPr="001D7D57" w14:paraId="34E4E01D" w14:textId="77777777" w:rsidTr="000260AB">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E95785" w14:textId="77777777" w:rsidR="0096585F" w:rsidRPr="001D7D57" w:rsidRDefault="0096585F" w:rsidP="000260AB">
            <w:pPr>
              <w:rPr>
                <w:rFonts w:ascii="Arial" w:hAnsi="Arial" w:cs="Arial"/>
                <w:sz w:val="16"/>
                <w:szCs w:val="16"/>
                <w:lang w:val="en-US" w:eastAsia="zh-CN"/>
              </w:rPr>
            </w:pPr>
            <w:r w:rsidRPr="001D7D57">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CF6EEB" w14:textId="77777777" w:rsidR="0096585F" w:rsidRPr="001D7D57" w:rsidRDefault="0096585F" w:rsidP="000260AB">
            <w:pPr>
              <w:rPr>
                <w:rFonts w:ascii="Arial" w:hAnsi="Arial" w:cs="Arial"/>
                <w:sz w:val="16"/>
                <w:szCs w:val="16"/>
                <w:lang w:eastAsia="zh-CN"/>
              </w:rPr>
            </w:pPr>
            <w:r w:rsidRPr="001D7D57">
              <w:rPr>
                <w:rFonts w:ascii="Arial" w:hAnsi="Arial" w:cs="Arial" w:hint="eastAsia"/>
                <w:sz w:val="16"/>
                <w:szCs w:val="16"/>
                <w:lang w:eastAsia="zh-CN"/>
              </w:rPr>
              <w:t>IF A.4.1-</w:t>
            </w:r>
            <w:r w:rsidRPr="001D7D57">
              <w:rPr>
                <w:rFonts w:ascii="Arial" w:hAnsi="Arial" w:cs="Arial"/>
                <w:sz w:val="16"/>
                <w:szCs w:val="16"/>
                <w:lang w:val="en-US" w:eastAsia="zh-CN"/>
              </w:rPr>
              <w:t>3</w:t>
            </w:r>
            <w:r w:rsidRPr="001D7D57">
              <w:rPr>
                <w:rFonts w:ascii="Arial" w:hAnsi="Arial" w:cs="Arial" w:hint="eastAsia"/>
                <w:sz w:val="16"/>
                <w:szCs w:val="16"/>
                <w:lang w:eastAsia="zh-CN"/>
              </w:rPr>
              <w:t>/</w:t>
            </w:r>
            <w:r w:rsidRPr="001D7D57">
              <w:rPr>
                <w:rFonts w:ascii="Arial" w:hAnsi="Arial" w:cs="Arial"/>
                <w:sz w:val="16"/>
                <w:szCs w:val="16"/>
                <w:lang w:val="en-US" w:eastAsia="zh-CN"/>
              </w:rPr>
              <w:t>3</w:t>
            </w:r>
            <w:r w:rsidRPr="001D7D57">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F12E7" w14:textId="77777777" w:rsidR="0096585F" w:rsidRPr="001D7D57" w:rsidRDefault="0096585F" w:rsidP="000260AB">
            <w:pPr>
              <w:rPr>
                <w:rFonts w:ascii="Arial" w:hAnsi="Arial"/>
                <w:sz w:val="16"/>
                <w:szCs w:val="16"/>
              </w:rPr>
            </w:pPr>
            <w:r w:rsidRPr="001D7D57">
              <w:rPr>
                <w:rFonts w:ascii="Arial" w:hAnsi="Arial" w:hint="eastAsia"/>
                <w:sz w:val="16"/>
                <w:szCs w:val="16"/>
              </w:rPr>
              <w:t>UEs supporting N</w:t>
            </w:r>
            <w:r w:rsidRPr="001D7D57">
              <w:rPr>
                <w:rFonts w:ascii="Arial" w:hAnsi="Arial"/>
                <w:sz w:val="16"/>
                <w:szCs w:val="16"/>
                <w:lang w:val="en-US"/>
              </w:rPr>
              <w:t>E</w:t>
            </w:r>
            <w:r w:rsidRPr="001D7D57">
              <w:rPr>
                <w:rFonts w:ascii="Arial" w:hAnsi="Arial" w:hint="eastAsia"/>
                <w:sz w:val="16"/>
                <w:szCs w:val="16"/>
              </w:rPr>
              <w:t>-DC and Inter-RAT E-UTRA measurements and Event B triggered reporting</w:t>
            </w:r>
          </w:p>
        </w:tc>
      </w:tr>
      <w:tr w:rsidR="0096585F" w:rsidRPr="001D7D57" w14:paraId="1C260F67"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769B37"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2D6F4A"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13295A" w14:textId="77777777" w:rsidR="0096585F" w:rsidRPr="001D7D57" w:rsidRDefault="0096585F" w:rsidP="000260AB">
            <w:pPr>
              <w:rPr>
                <w:rFonts w:ascii="Arial" w:hAnsi="Arial"/>
                <w:sz w:val="16"/>
                <w:szCs w:val="16"/>
              </w:rPr>
            </w:pPr>
            <w:r w:rsidRPr="001D7D57">
              <w:rPr>
                <w:rFonts w:ascii="Arial" w:hAnsi="Arial"/>
                <w:sz w:val="16"/>
                <w:szCs w:val="16"/>
              </w:rPr>
              <w:t>UEs supporting 5G core and reception of segmented DL RRC messages.</w:t>
            </w:r>
          </w:p>
        </w:tc>
      </w:tr>
      <w:tr w:rsidR="0096585F" w:rsidRPr="001D7D57" w14:paraId="4B0F8435"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29B49C"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02CED8" w14:textId="3FBF851D"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w:t>
            </w:r>
            <w:r w:rsidRPr="001D7D57">
              <w:rPr>
                <w:rFonts w:ascii="Arial" w:hAnsi="Arial" w:cs="Arial" w:hint="eastAsia"/>
                <w:sz w:val="16"/>
                <w:szCs w:val="16"/>
                <w:lang w:eastAsia="zh-CN"/>
              </w:rPr>
              <w:t>1</w:t>
            </w:r>
            <w:r w:rsidRPr="001D7D57">
              <w:rPr>
                <w:rFonts w:ascii="Arial" w:hAnsi="Arial" w:cs="Arial"/>
                <w:sz w:val="16"/>
                <w:szCs w:val="16"/>
                <w:lang w:eastAsia="zh-CN"/>
              </w:rPr>
              <w:t xml:space="preserve"> </w:t>
            </w:r>
            <w:r w:rsidRPr="001D7D57">
              <w:rPr>
                <w:rFonts w:ascii="Arial" w:hAnsi="Arial" w:cs="Arial" w:hint="eastAsia"/>
                <w:sz w:val="16"/>
                <w:szCs w:val="16"/>
                <w:lang w:eastAsia="zh-CN"/>
              </w:rPr>
              <w:t>AN</w:t>
            </w:r>
            <w:r w:rsidRPr="001D7D57">
              <w:rPr>
                <w:rFonts w:ascii="Arial" w:hAnsi="Arial" w:cs="Arial"/>
                <w:sz w:val="16"/>
                <w:szCs w:val="16"/>
                <w:lang w:eastAsia="zh-CN"/>
              </w:rPr>
              <w:t xml:space="preserve">D </w:t>
            </w:r>
            <w:del w:id="76" w:author="Bharadwaj Cheruvu" w:date="2022-10-25T13:11:00Z">
              <w:r w:rsidRPr="001D7D57" w:rsidDel="00CF4E6E">
                <w:rPr>
                  <w:rFonts w:ascii="Arial" w:hAnsi="Arial" w:cs="Arial"/>
                  <w:sz w:val="16"/>
                  <w:szCs w:val="16"/>
                  <w:lang w:eastAsia="zh-CN"/>
                </w:rPr>
                <w:delText>[5]</w:delText>
              </w:r>
              <w:r w:rsidRPr="001D7D57" w:rsidDel="00CF4E6E">
                <w:rPr>
                  <w:rFonts w:ascii="Arial" w:hAnsi="Arial" w:cs="Arial" w:hint="eastAsia"/>
                  <w:sz w:val="16"/>
                  <w:szCs w:val="16"/>
                  <w:lang w:eastAsia="zh-CN"/>
                </w:rPr>
                <w:delText xml:space="preserve"> </w:delText>
              </w:r>
            </w:del>
            <w:r w:rsidRPr="001D7D57">
              <w:rPr>
                <w:rFonts w:ascii="Arial" w:hAnsi="Arial" w:cs="Arial"/>
                <w:sz w:val="16"/>
                <w:szCs w:val="16"/>
                <w:lang w:eastAsia="zh-CN"/>
              </w:rPr>
              <w:t>A.4.4-1/2 AND A.4.3.8-1/</w:t>
            </w:r>
            <w:ins w:id="77" w:author="Bharadwaj Cheruvu" w:date="2022-10-25T13:12:00Z">
              <w:r w:rsidR="00CF4E6E" w:rsidRPr="001D7D57">
                <w:rPr>
                  <w:rFonts w:ascii="Arial" w:hAnsi="Arial" w:cs="Arial"/>
                  <w:sz w:val="16"/>
                  <w:szCs w:val="16"/>
                  <w:lang w:eastAsia="zh-CN"/>
                </w:rPr>
                <w:t>20</w:t>
              </w:r>
            </w:ins>
            <w:del w:id="78" w:author="Bharadwaj Cheruvu" w:date="2022-10-25T13:12:00Z">
              <w:r w:rsidRPr="001D7D57" w:rsidDel="00CF4E6E">
                <w:rPr>
                  <w:rFonts w:ascii="Arial" w:hAnsi="Arial" w:cs="Arial"/>
                  <w:sz w:val="16"/>
                  <w:szCs w:val="16"/>
                  <w:lang w:eastAsia="zh-CN"/>
                </w:rPr>
                <w:delText>xx1</w:delText>
              </w:r>
            </w:del>
            <w:r w:rsidRPr="001D7D57">
              <w:rPr>
                <w:rFonts w:ascii="Arial" w:hAnsi="Arial" w:cs="Arial" w:hint="eastAsia"/>
                <w:sz w:val="16"/>
                <w:szCs w:val="16"/>
                <w:lang w:eastAsia="zh-CN"/>
              </w:rPr>
              <w:t xml:space="preserve"> </w:t>
            </w:r>
            <w:r w:rsidRPr="001D7D57">
              <w:rPr>
                <w:rFonts w:ascii="Arial" w:hAnsi="Arial" w:cs="Arial"/>
                <w:sz w:val="16"/>
                <w:szCs w:val="16"/>
                <w:lang w:eastAsia="zh-CN"/>
              </w:rPr>
              <w:t xml:space="preserve">AND [10] A.4.1-1/5 </w:t>
            </w:r>
            <w:r w:rsidRPr="001D7D57">
              <w:rPr>
                <w:rFonts w:ascii="Arial" w:hAnsi="Arial" w:cs="Arial" w:hint="eastAsia"/>
                <w:sz w:val="16"/>
                <w:szCs w:val="16"/>
                <w:lang w:eastAsia="zh-CN"/>
              </w:rPr>
              <w:t xml:space="preserve">AND [10] A.4.4-1/117 </w:t>
            </w:r>
            <w:r w:rsidRPr="001D7D57">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C5E5D9" w14:textId="77777777" w:rsidR="0096585F" w:rsidRPr="001D7D57" w:rsidRDefault="0096585F" w:rsidP="000260AB">
            <w:pPr>
              <w:rPr>
                <w:rFonts w:ascii="Arial" w:hAnsi="Arial"/>
                <w:sz w:val="16"/>
                <w:szCs w:val="16"/>
              </w:rPr>
            </w:pPr>
            <w:r w:rsidRPr="001D7D57">
              <w:rPr>
                <w:rFonts w:ascii="Arial" w:hAnsi="Arial"/>
                <w:sz w:val="16"/>
                <w:szCs w:val="16"/>
              </w:rPr>
              <w:t>UEs supporting 5G Core and IMS and handover from 5G Core to EPC over non-3GPP Access Network and GSMA PRD IR.51: "IMS Profile for Voice, Video and SMS over Wi-Fi" and WLAN.</w:t>
            </w:r>
          </w:p>
        </w:tc>
      </w:tr>
      <w:tr w:rsidR="0096585F" w:rsidRPr="001D7D57" w14:paraId="203616AA"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4FBEF2"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5D0DA6"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E17AEF" w14:textId="77777777" w:rsidR="0096585F" w:rsidRPr="001D7D57" w:rsidRDefault="0096585F" w:rsidP="000260AB">
            <w:pPr>
              <w:rPr>
                <w:rFonts w:ascii="Arial" w:hAnsi="Arial"/>
                <w:sz w:val="16"/>
                <w:szCs w:val="16"/>
              </w:rPr>
            </w:pPr>
            <w:r w:rsidRPr="001D7D57">
              <w:rPr>
                <w:rFonts w:ascii="Arial" w:hAnsi="Arial"/>
                <w:sz w:val="16"/>
                <w:szCs w:val="16"/>
              </w:rPr>
              <w:t>UEs supporting 5G Core and RedCap</w:t>
            </w:r>
          </w:p>
        </w:tc>
      </w:tr>
      <w:tr w:rsidR="0096585F" w:rsidRPr="001D7D57" w14:paraId="01EC88F0"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104AB4"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0EB827"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FFS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BB8510" w14:textId="77777777" w:rsidR="0096585F" w:rsidRPr="001D7D57" w:rsidRDefault="0096585F" w:rsidP="000260AB">
            <w:pPr>
              <w:rPr>
                <w:rFonts w:ascii="Arial" w:hAnsi="Arial"/>
                <w:sz w:val="16"/>
                <w:szCs w:val="16"/>
              </w:rPr>
            </w:pPr>
            <w:r w:rsidRPr="001D7D57">
              <w:rPr>
                <w:rFonts w:ascii="Arial" w:hAnsi="Arial"/>
                <w:sz w:val="16"/>
                <w:szCs w:val="16"/>
              </w:rPr>
              <w:t>UEs supporting 5G Core and RedCap and eDRX</w:t>
            </w:r>
          </w:p>
        </w:tc>
      </w:tr>
      <w:tr w:rsidR="0096585F" w:rsidRPr="001D7D57" w14:paraId="49C56954"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4E15A8"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A1D042"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A.4.3.2-1/85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BF58FA" w14:textId="77777777" w:rsidR="0096585F" w:rsidRPr="001D7D57" w:rsidRDefault="0096585F" w:rsidP="000260AB">
            <w:pPr>
              <w:rPr>
                <w:rFonts w:ascii="Arial" w:hAnsi="Arial"/>
                <w:sz w:val="16"/>
                <w:szCs w:val="16"/>
              </w:rPr>
            </w:pPr>
            <w:r w:rsidRPr="001D7D57">
              <w:rPr>
                <w:rFonts w:ascii="Arial" w:hAnsi="Arial" w:cs="Arial"/>
                <w:sz w:val="16"/>
                <w:szCs w:val="16"/>
              </w:rPr>
              <w:t>UEs supporting repetition of Message 3 PUSCH</w:t>
            </w:r>
          </w:p>
        </w:tc>
      </w:tr>
      <w:tr w:rsidR="0096585F" w:rsidRPr="00864F79" w14:paraId="462F6C8D"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6694AE"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62B6E5" w14:textId="77777777" w:rsidR="0096585F" w:rsidRPr="001D7D57" w:rsidRDefault="0096585F" w:rsidP="000260AB">
            <w:pPr>
              <w:rPr>
                <w:rFonts w:ascii="Arial" w:hAnsi="Arial" w:cs="Arial"/>
                <w:sz w:val="16"/>
                <w:szCs w:val="16"/>
                <w:lang w:eastAsia="zh-CN"/>
              </w:rPr>
            </w:pPr>
            <w:r w:rsidRPr="001D7D57">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0F474E" w14:textId="77777777" w:rsidR="0096585F" w:rsidRPr="00864F79" w:rsidRDefault="0096585F" w:rsidP="000260AB">
            <w:pPr>
              <w:rPr>
                <w:rFonts w:ascii="Arial" w:hAnsi="Arial"/>
                <w:sz w:val="16"/>
                <w:szCs w:val="16"/>
              </w:rPr>
            </w:pPr>
            <w:r w:rsidRPr="001D7D57">
              <w:rPr>
                <w:rFonts w:ascii="Arial" w:hAnsi="Arial"/>
                <w:sz w:val="16"/>
                <w:szCs w:val="16"/>
              </w:rPr>
              <w:t>UEs supporting 5G Core and RedCap</w:t>
            </w:r>
          </w:p>
        </w:tc>
      </w:tr>
    </w:tbl>
    <w:p w14:paraId="0BFA16F2" w14:textId="5926044E" w:rsidR="005455B1" w:rsidRPr="00BA6D39" w:rsidRDefault="00207E27" w:rsidP="00BA6D39">
      <w:pPr>
        <w:rPr>
          <w:noProof/>
          <w:sz w:val="28"/>
          <w:szCs w:val="28"/>
        </w:rPr>
      </w:pPr>
      <w:ins w:id="79" w:author="Mohanraj Murugesan" w:date="2020-10-27T11:42:00Z">
        <w:r w:rsidRPr="00BA6D39">
          <w:rPr>
            <w:noProof/>
            <w:sz w:val="28"/>
            <w:szCs w:val="28"/>
          </w:rPr>
          <w:t>&lt;End of modifed section&gt;</w:t>
        </w:r>
      </w:ins>
      <w:bookmarkEnd w:id="0"/>
    </w:p>
    <w:sectPr w:rsidR="005455B1" w:rsidRPr="00BA6D3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0D795" w14:textId="77777777" w:rsidR="005A7002" w:rsidRDefault="005A7002">
      <w:r>
        <w:separator/>
      </w:r>
    </w:p>
  </w:endnote>
  <w:endnote w:type="continuationSeparator" w:id="0">
    <w:p w14:paraId="160FEAC1" w14:textId="77777777" w:rsidR="005A7002" w:rsidRDefault="005A7002">
      <w:r>
        <w:continuationSeparator/>
      </w:r>
    </w:p>
  </w:endnote>
  <w:endnote w:type="continuationNotice" w:id="1">
    <w:p w14:paraId="4DE67D7E" w14:textId="77777777" w:rsidR="005A7002" w:rsidRDefault="005A7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136D" w14:textId="77777777" w:rsidR="005A7002" w:rsidRDefault="005A7002">
      <w:r>
        <w:separator/>
      </w:r>
    </w:p>
  </w:footnote>
  <w:footnote w:type="continuationSeparator" w:id="0">
    <w:p w14:paraId="115E0E89" w14:textId="77777777" w:rsidR="005A7002" w:rsidRDefault="005A7002">
      <w:r>
        <w:continuationSeparator/>
      </w:r>
    </w:p>
  </w:footnote>
  <w:footnote w:type="continuationNotice" w:id="1">
    <w:p w14:paraId="6916FB32" w14:textId="77777777" w:rsidR="005A7002" w:rsidRDefault="005A7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4"/>
  </w:num>
  <w:num w:numId="5" w16cid:durableId="2070571555">
    <w:abstractNumId w:val="22"/>
  </w:num>
  <w:num w:numId="6" w16cid:durableId="523595893">
    <w:abstractNumId w:val="4"/>
  </w:num>
  <w:num w:numId="7" w16cid:durableId="1398550256">
    <w:abstractNumId w:val="18"/>
  </w:num>
  <w:num w:numId="8" w16cid:durableId="1211067659">
    <w:abstractNumId w:val="6"/>
  </w:num>
  <w:num w:numId="9" w16cid:durableId="1222212988">
    <w:abstractNumId w:val="10"/>
  </w:num>
  <w:num w:numId="10" w16cid:durableId="329212237">
    <w:abstractNumId w:val="17"/>
  </w:num>
  <w:num w:numId="11" w16cid:durableId="144519760">
    <w:abstractNumId w:val="2"/>
  </w:num>
  <w:num w:numId="12" w16cid:durableId="452788704">
    <w:abstractNumId w:val="19"/>
  </w:num>
  <w:num w:numId="13" w16cid:durableId="1930041076">
    <w:abstractNumId w:val="8"/>
  </w:num>
  <w:num w:numId="14" w16cid:durableId="2073388506">
    <w:abstractNumId w:val="14"/>
  </w:num>
  <w:num w:numId="15" w16cid:durableId="1895508172">
    <w:abstractNumId w:val="16"/>
  </w:num>
  <w:num w:numId="16" w16cid:durableId="1851800060">
    <w:abstractNumId w:val="3"/>
  </w:num>
  <w:num w:numId="17" w16cid:durableId="1181167016">
    <w:abstractNumId w:val="13"/>
  </w:num>
  <w:num w:numId="18" w16cid:durableId="918291235">
    <w:abstractNumId w:val="11"/>
  </w:num>
  <w:num w:numId="19" w16cid:durableId="2078935695">
    <w:abstractNumId w:val="15"/>
  </w:num>
  <w:num w:numId="20" w16cid:durableId="23677943">
    <w:abstractNumId w:val="20"/>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2"/>
  </w:num>
  <w:num w:numId="24" w16cid:durableId="1320841654">
    <w:abstractNumId w:val="23"/>
  </w:num>
  <w:num w:numId="25" w16cid:durableId="1667243885">
    <w:abstractNumId w:val="21"/>
  </w:num>
  <w:num w:numId="26" w16cid:durableId="884877695">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C74"/>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368"/>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D7D57"/>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33"/>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8795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F5"/>
    <w:rsid w:val="00313091"/>
    <w:rsid w:val="00313381"/>
    <w:rsid w:val="003137FA"/>
    <w:rsid w:val="00313959"/>
    <w:rsid w:val="00313ABA"/>
    <w:rsid w:val="00313BFE"/>
    <w:rsid w:val="00314C75"/>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801"/>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89"/>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034"/>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275C"/>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194"/>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112"/>
    <w:rsid w:val="005A0A43"/>
    <w:rsid w:val="005A10C9"/>
    <w:rsid w:val="005A1538"/>
    <w:rsid w:val="005A19A9"/>
    <w:rsid w:val="005A279F"/>
    <w:rsid w:val="005A2AD4"/>
    <w:rsid w:val="005A4FAA"/>
    <w:rsid w:val="005A5360"/>
    <w:rsid w:val="005A5D9E"/>
    <w:rsid w:val="005A626F"/>
    <w:rsid w:val="005A6696"/>
    <w:rsid w:val="005A67E8"/>
    <w:rsid w:val="005A6F0A"/>
    <w:rsid w:val="005A7002"/>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1C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445"/>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B29"/>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ECD"/>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454E"/>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DFF"/>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85F"/>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8DC"/>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C9A"/>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1616"/>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217"/>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317"/>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39"/>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ECF"/>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C9"/>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0FC"/>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4E6E"/>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42"/>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04"/>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1FBE"/>
    <w:rsid w:val="00F7231C"/>
    <w:rsid w:val="00F7267B"/>
    <w:rsid w:val="00F72E79"/>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29B7ADE"/>
  <w15:docId w15:val="{64B789F1-218B-4D72-96EA-87A9A65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7">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2">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9">
    <w:name w:val="変更箇所3"/>
    <w:hidden/>
    <w:semiHidden/>
    <w:rsid w:val="00815426"/>
    <w:rPr>
      <w:rFonts w:eastAsia="MS Mincho"/>
      <w:lang w:val="en-GB"/>
    </w:rPr>
  </w:style>
  <w:style w:type="character" w:customStyle="1" w:styleId="3a">
    <w:name w:val="段落フォント3"/>
    <w:rsid w:val="00815426"/>
  </w:style>
  <w:style w:type="character" w:customStyle="1" w:styleId="3b">
    <w:name w:val="コメント参照3"/>
    <w:rsid w:val="00815426"/>
    <w:rPr>
      <w:sz w:val="16"/>
    </w:rPr>
  </w:style>
  <w:style w:type="paragraph" w:customStyle="1" w:styleId="3c">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15426"/>
  </w:style>
  <w:style w:type="paragraph" w:customStyle="1" w:styleId="3e">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15426"/>
    <w:rPr>
      <w:b/>
      <w:bCs/>
    </w:rPr>
  </w:style>
  <w:style w:type="paragraph" w:customStyle="1" w:styleId="3f1">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1071</TotalTime>
  <Pages>48</Pages>
  <Words>25215</Words>
  <Characters>143731</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168609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21</cp:revision>
  <dcterms:created xsi:type="dcterms:W3CDTF">2021-01-07T07:41:00Z</dcterms:created>
  <dcterms:modified xsi:type="dcterms:W3CDTF">2022-11-18T08:54:00Z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