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7DC55403" w:rsidR="00154A80" w:rsidRPr="009069AD" w:rsidRDefault="00154A80" w:rsidP="00B47B82">
      <w:pPr>
        <w:pStyle w:val="CRCoverPage"/>
        <w:tabs>
          <w:tab w:val="right" w:pos="9639"/>
        </w:tabs>
        <w:spacing w:after="0"/>
        <w:rPr>
          <w:b/>
          <w:i/>
          <w:noProof/>
          <w:sz w:val="28"/>
        </w:rPr>
      </w:pPr>
      <w:r w:rsidRPr="009069AD">
        <w:rPr>
          <w:b/>
          <w:noProof/>
          <w:sz w:val="24"/>
        </w:rPr>
        <w:t>3GPP TSG-</w:t>
      </w:r>
      <w:fldSimple w:instr=" DOCPROPERTY  TSG/WGRef  \* MERGEFORMAT ">
        <w:r w:rsidRPr="009069AD">
          <w:rPr>
            <w:b/>
            <w:noProof/>
            <w:sz w:val="24"/>
          </w:rPr>
          <w:t>RAN5</w:t>
        </w:r>
      </w:fldSimple>
      <w:r w:rsidRPr="009069AD">
        <w:rPr>
          <w:b/>
          <w:noProof/>
          <w:sz w:val="24"/>
        </w:rPr>
        <w:t xml:space="preserve"> Meeting #</w:t>
      </w:r>
      <w:r w:rsidR="009F0E50" w:rsidRPr="009069AD">
        <w:rPr>
          <w:b/>
          <w:noProof/>
          <w:sz w:val="24"/>
        </w:rPr>
        <w:t>97</w:t>
      </w:r>
      <w:r w:rsidRPr="009069AD">
        <w:rPr>
          <w:b/>
          <w:i/>
          <w:noProof/>
          <w:sz w:val="28"/>
        </w:rPr>
        <w:tab/>
      </w:r>
      <w:fldSimple w:instr=" DOCPROPERTY  Tdoc#  \* MERGEFORMAT ">
        <w:r w:rsidR="00EB4788" w:rsidRPr="009069AD">
          <w:rPr>
            <w:b/>
            <w:i/>
            <w:noProof/>
            <w:sz w:val="28"/>
          </w:rPr>
          <w:t>R5-22</w:t>
        </w:r>
        <w:r w:rsidR="009069AD" w:rsidRPr="009069AD">
          <w:rPr>
            <w:b/>
            <w:i/>
            <w:noProof/>
            <w:sz w:val="28"/>
          </w:rPr>
          <w:t>7571</w:t>
        </w:r>
      </w:fldSimple>
    </w:p>
    <w:p w14:paraId="1F3C405B" w14:textId="616D40BE" w:rsidR="00154A80" w:rsidRPr="009069AD" w:rsidRDefault="008C46F8" w:rsidP="00154A80">
      <w:pPr>
        <w:pStyle w:val="CRCoverPage"/>
        <w:outlineLvl w:val="0"/>
        <w:rPr>
          <w:b/>
          <w:noProof/>
          <w:sz w:val="24"/>
        </w:rPr>
      </w:pPr>
      <w:r w:rsidRPr="009069AD">
        <w:rPr>
          <w:b/>
          <w:noProof/>
          <w:sz w:val="24"/>
        </w:rPr>
        <w:t>Toulouse</w:t>
      </w:r>
      <w:r w:rsidR="00154A80" w:rsidRPr="009069AD">
        <w:rPr>
          <w:b/>
          <w:noProof/>
          <w:sz w:val="24"/>
        </w:rPr>
        <w:t xml:space="preserve">, </w:t>
      </w:r>
      <w:r w:rsidRPr="009069AD">
        <w:rPr>
          <w:b/>
          <w:noProof/>
          <w:sz w:val="24"/>
        </w:rPr>
        <w:t>France</w:t>
      </w:r>
      <w:r w:rsidR="00154A80" w:rsidRPr="009069AD">
        <w:fldChar w:fldCharType="begin"/>
      </w:r>
      <w:r w:rsidR="00154A80" w:rsidRPr="009069AD">
        <w:instrText xml:space="preserve"> DOCPROPERTY  Country  \* MERGEFORMAT </w:instrText>
      </w:r>
      <w:r w:rsidR="00154A80" w:rsidRPr="009069AD">
        <w:fldChar w:fldCharType="end"/>
      </w:r>
      <w:r w:rsidR="00154A80" w:rsidRPr="009069AD">
        <w:rPr>
          <w:b/>
          <w:noProof/>
          <w:sz w:val="24"/>
        </w:rPr>
        <w:t xml:space="preserve">, </w:t>
      </w:r>
      <w:fldSimple w:instr=" DOCPROPERTY  StartDate  \* MERGEFORMAT ">
        <w:r w:rsidR="00154A80" w:rsidRPr="009069AD">
          <w:rPr>
            <w:b/>
            <w:noProof/>
            <w:sz w:val="24"/>
          </w:rPr>
          <w:t>1</w:t>
        </w:r>
        <w:r w:rsidRPr="009069AD">
          <w:rPr>
            <w:b/>
            <w:noProof/>
            <w:sz w:val="24"/>
          </w:rPr>
          <w:t>4</w:t>
        </w:r>
        <w:r w:rsidR="00154A80" w:rsidRPr="009069AD">
          <w:rPr>
            <w:b/>
            <w:noProof/>
            <w:sz w:val="24"/>
          </w:rPr>
          <w:t xml:space="preserve">th </w:t>
        </w:r>
        <w:r w:rsidRPr="009069AD">
          <w:rPr>
            <w:b/>
            <w:noProof/>
            <w:sz w:val="24"/>
          </w:rPr>
          <w:t>Nov</w:t>
        </w:r>
        <w:r w:rsidR="00154A80" w:rsidRPr="009069AD">
          <w:rPr>
            <w:b/>
            <w:noProof/>
            <w:sz w:val="24"/>
          </w:rPr>
          <w:t xml:space="preserve"> 2022</w:t>
        </w:r>
      </w:fldSimple>
      <w:r w:rsidR="00154A80" w:rsidRPr="009069AD">
        <w:rPr>
          <w:b/>
          <w:noProof/>
          <w:sz w:val="24"/>
        </w:rPr>
        <w:t xml:space="preserve"> - </w:t>
      </w:r>
      <w:fldSimple w:instr=" DOCPROPERTY  EndDate  \* MERGEFORMAT ">
        <w:r w:rsidR="00BA1FDC" w:rsidRPr="009069AD">
          <w:rPr>
            <w:b/>
            <w:noProof/>
            <w:sz w:val="24"/>
          </w:rPr>
          <w:t>1</w:t>
        </w:r>
        <w:r w:rsidRPr="009069AD">
          <w:rPr>
            <w:b/>
            <w:noProof/>
            <w:sz w:val="24"/>
          </w:rPr>
          <w:t>8</w:t>
        </w:r>
        <w:r w:rsidR="00154A80" w:rsidRPr="009069AD">
          <w:rPr>
            <w:b/>
            <w:noProof/>
            <w:sz w:val="24"/>
          </w:rPr>
          <w:t xml:space="preserve">th </w:t>
        </w:r>
        <w:r w:rsidRPr="009069AD">
          <w:rPr>
            <w:b/>
            <w:noProof/>
            <w:sz w:val="24"/>
          </w:rPr>
          <w:t>Nov</w:t>
        </w:r>
        <w:r w:rsidR="00154A80" w:rsidRPr="009069AD">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9069AD"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9069AD" w:rsidRDefault="00AA69FC">
            <w:pPr>
              <w:pStyle w:val="CRCoverPage"/>
              <w:spacing w:after="0"/>
              <w:jc w:val="right"/>
              <w:rPr>
                <w:i/>
              </w:rPr>
            </w:pPr>
            <w:r w:rsidRPr="009069AD">
              <w:rPr>
                <w:i/>
                <w:sz w:val="14"/>
              </w:rPr>
              <w:t>CR-Form-v12.2</w:t>
            </w:r>
          </w:p>
        </w:tc>
      </w:tr>
      <w:tr w:rsidR="00104365" w:rsidRPr="009069AD" w14:paraId="1836E4CA" w14:textId="77777777">
        <w:tc>
          <w:tcPr>
            <w:tcW w:w="9641" w:type="dxa"/>
            <w:gridSpan w:val="9"/>
            <w:tcBorders>
              <w:left w:val="single" w:sz="4" w:space="0" w:color="auto"/>
              <w:right w:val="single" w:sz="4" w:space="0" w:color="auto"/>
            </w:tcBorders>
          </w:tcPr>
          <w:p w14:paraId="32C705D1" w14:textId="77777777" w:rsidR="00104365" w:rsidRPr="009069AD" w:rsidRDefault="00AA69FC">
            <w:pPr>
              <w:pStyle w:val="CRCoverPage"/>
              <w:spacing w:after="0"/>
              <w:jc w:val="center"/>
            </w:pPr>
            <w:r w:rsidRPr="009069AD">
              <w:rPr>
                <w:b/>
                <w:sz w:val="32"/>
              </w:rPr>
              <w:t>CHANGE REQUEST</w:t>
            </w:r>
          </w:p>
        </w:tc>
      </w:tr>
      <w:tr w:rsidR="00104365" w:rsidRPr="009069AD" w14:paraId="03D559C2" w14:textId="77777777">
        <w:tc>
          <w:tcPr>
            <w:tcW w:w="9641" w:type="dxa"/>
            <w:gridSpan w:val="9"/>
            <w:tcBorders>
              <w:left w:val="single" w:sz="4" w:space="0" w:color="auto"/>
              <w:right w:val="single" w:sz="4" w:space="0" w:color="auto"/>
            </w:tcBorders>
          </w:tcPr>
          <w:p w14:paraId="0CF3E643" w14:textId="77777777" w:rsidR="00104365" w:rsidRPr="009069AD" w:rsidRDefault="00104365">
            <w:pPr>
              <w:pStyle w:val="CRCoverPage"/>
              <w:spacing w:after="0"/>
              <w:rPr>
                <w:sz w:val="8"/>
                <w:szCs w:val="8"/>
              </w:rPr>
            </w:pPr>
          </w:p>
        </w:tc>
      </w:tr>
      <w:tr w:rsidR="00104365" w:rsidRPr="009069AD" w14:paraId="4C7D71B3" w14:textId="77777777">
        <w:tc>
          <w:tcPr>
            <w:tcW w:w="142" w:type="dxa"/>
            <w:tcBorders>
              <w:left w:val="single" w:sz="4" w:space="0" w:color="auto"/>
            </w:tcBorders>
          </w:tcPr>
          <w:p w14:paraId="2AE10A8B" w14:textId="77777777" w:rsidR="00104365" w:rsidRPr="009069AD" w:rsidRDefault="00104365">
            <w:pPr>
              <w:pStyle w:val="CRCoverPage"/>
              <w:spacing w:after="0"/>
              <w:jc w:val="right"/>
            </w:pPr>
          </w:p>
        </w:tc>
        <w:tc>
          <w:tcPr>
            <w:tcW w:w="1559" w:type="dxa"/>
            <w:shd w:val="pct30" w:color="FFFF00" w:fill="auto"/>
          </w:tcPr>
          <w:p w14:paraId="165E50A3" w14:textId="4A961A9A" w:rsidR="00104365" w:rsidRPr="009069AD" w:rsidRDefault="00740358">
            <w:pPr>
              <w:pStyle w:val="CRCoverPage"/>
              <w:spacing w:after="0"/>
              <w:jc w:val="right"/>
              <w:rPr>
                <w:b/>
                <w:sz w:val="28"/>
              </w:rPr>
            </w:pPr>
            <w:fldSimple w:instr=" DOCPROPERTY  Spec#  \* MERGEFORMAT ">
              <w:r w:rsidR="003D5F27" w:rsidRPr="009069AD">
                <w:rPr>
                  <w:b/>
                  <w:sz w:val="28"/>
                </w:rPr>
                <w:t>3</w:t>
              </w:r>
              <w:r w:rsidR="00452154" w:rsidRPr="009069AD">
                <w:rPr>
                  <w:b/>
                  <w:sz w:val="28"/>
                </w:rPr>
                <w:t>8</w:t>
              </w:r>
              <w:r w:rsidR="003D5F27" w:rsidRPr="009069AD">
                <w:rPr>
                  <w:b/>
                  <w:sz w:val="28"/>
                </w:rPr>
                <w:t>.523-1</w:t>
              </w:r>
            </w:fldSimple>
          </w:p>
        </w:tc>
        <w:tc>
          <w:tcPr>
            <w:tcW w:w="709" w:type="dxa"/>
          </w:tcPr>
          <w:p w14:paraId="3B484466" w14:textId="77777777" w:rsidR="00104365" w:rsidRPr="009069AD" w:rsidRDefault="00AA69FC">
            <w:pPr>
              <w:pStyle w:val="CRCoverPage"/>
              <w:spacing w:after="0"/>
              <w:jc w:val="center"/>
            </w:pPr>
            <w:r w:rsidRPr="009069AD">
              <w:rPr>
                <w:b/>
                <w:sz w:val="28"/>
              </w:rPr>
              <w:t>CR</w:t>
            </w:r>
          </w:p>
        </w:tc>
        <w:tc>
          <w:tcPr>
            <w:tcW w:w="1276" w:type="dxa"/>
            <w:shd w:val="pct30" w:color="FFFF00" w:fill="auto"/>
          </w:tcPr>
          <w:p w14:paraId="5E74C5F5" w14:textId="7802A328" w:rsidR="00104365" w:rsidRPr="009069AD" w:rsidRDefault="00740358">
            <w:pPr>
              <w:pStyle w:val="CRCoverPage"/>
              <w:spacing w:after="0"/>
            </w:pPr>
            <w:fldSimple w:instr=" DOCPROPERTY  Cr#  \* MERGEFORMAT ">
              <w:r w:rsidR="00EB4788" w:rsidRPr="009069AD">
                <w:rPr>
                  <w:b/>
                  <w:noProof/>
                  <w:sz w:val="28"/>
                </w:rPr>
                <w:t>3218</w:t>
              </w:r>
            </w:fldSimple>
          </w:p>
        </w:tc>
        <w:tc>
          <w:tcPr>
            <w:tcW w:w="709" w:type="dxa"/>
          </w:tcPr>
          <w:p w14:paraId="40DB3E17" w14:textId="77777777" w:rsidR="00104365" w:rsidRPr="009069AD" w:rsidRDefault="00AA69FC">
            <w:pPr>
              <w:pStyle w:val="CRCoverPage"/>
              <w:tabs>
                <w:tab w:val="right" w:pos="625"/>
              </w:tabs>
              <w:spacing w:after="0"/>
              <w:jc w:val="center"/>
            </w:pPr>
            <w:r w:rsidRPr="009069AD">
              <w:rPr>
                <w:b/>
                <w:bCs/>
                <w:sz w:val="28"/>
              </w:rPr>
              <w:t>rev</w:t>
            </w:r>
          </w:p>
        </w:tc>
        <w:tc>
          <w:tcPr>
            <w:tcW w:w="992" w:type="dxa"/>
            <w:shd w:val="pct30" w:color="FFFF00" w:fill="auto"/>
          </w:tcPr>
          <w:p w14:paraId="35E9DC63" w14:textId="35AD3CA9" w:rsidR="00104365" w:rsidRPr="009069AD" w:rsidRDefault="009069AD">
            <w:pPr>
              <w:pStyle w:val="CRCoverPage"/>
              <w:spacing w:after="0"/>
              <w:jc w:val="center"/>
              <w:rPr>
                <w:b/>
              </w:rPr>
            </w:pPr>
            <w:r w:rsidRPr="009069AD">
              <w:rPr>
                <w:b/>
                <w:sz w:val="28"/>
              </w:rPr>
              <w:t>1</w:t>
            </w:r>
          </w:p>
        </w:tc>
        <w:tc>
          <w:tcPr>
            <w:tcW w:w="2410" w:type="dxa"/>
          </w:tcPr>
          <w:p w14:paraId="67B8883F" w14:textId="77777777" w:rsidR="00104365" w:rsidRPr="009069AD" w:rsidRDefault="00AA69FC">
            <w:pPr>
              <w:pStyle w:val="CRCoverPage"/>
              <w:tabs>
                <w:tab w:val="right" w:pos="1825"/>
              </w:tabs>
              <w:spacing w:after="0"/>
              <w:jc w:val="center"/>
            </w:pPr>
            <w:r w:rsidRPr="009069AD">
              <w:rPr>
                <w:b/>
                <w:sz w:val="28"/>
                <w:szCs w:val="28"/>
              </w:rPr>
              <w:t>Current version:</w:t>
            </w:r>
          </w:p>
        </w:tc>
        <w:tc>
          <w:tcPr>
            <w:tcW w:w="1701" w:type="dxa"/>
            <w:shd w:val="pct30" w:color="FFFF00" w:fill="auto"/>
          </w:tcPr>
          <w:p w14:paraId="2D4FC143" w14:textId="120843FD" w:rsidR="00104365" w:rsidRPr="009069AD" w:rsidRDefault="00740358">
            <w:pPr>
              <w:pStyle w:val="CRCoverPage"/>
              <w:spacing w:after="0"/>
              <w:jc w:val="center"/>
              <w:rPr>
                <w:sz w:val="28"/>
              </w:rPr>
            </w:pPr>
            <w:fldSimple w:instr=" DOCPROPERTY  Version  \* MERGEFORMAT ">
              <w:r w:rsidR="00AA69FC" w:rsidRPr="009069AD">
                <w:rPr>
                  <w:b/>
                  <w:sz w:val="28"/>
                </w:rPr>
                <w:t>1</w:t>
              </w:r>
              <w:r w:rsidR="00E565EC" w:rsidRPr="009069AD">
                <w:rPr>
                  <w:b/>
                  <w:sz w:val="28"/>
                </w:rPr>
                <w:t>7</w:t>
              </w:r>
              <w:r w:rsidR="00AA69FC" w:rsidRPr="009069AD">
                <w:rPr>
                  <w:b/>
                  <w:sz w:val="28"/>
                </w:rPr>
                <w:t>.</w:t>
              </w:r>
              <w:r w:rsidR="00452154" w:rsidRPr="009069AD">
                <w:rPr>
                  <w:b/>
                  <w:sz w:val="28"/>
                </w:rPr>
                <w:t>0</w:t>
              </w:r>
              <w:r w:rsidR="00AA69FC" w:rsidRPr="009069AD">
                <w:rPr>
                  <w:b/>
                  <w:sz w:val="28"/>
                </w:rPr>
                <w:t>.</w:t>
              </w:r>
              <w:r w:rsidR="00F43A23" w:rsidRPr="009069AD">
                <w:rPr>
                  <w:b/>
                  <w:sz w:val="28"/>
                </w:rPr>
                <w:t>0</w:t>
              </w:r>
            </w:fldSimple>
          </w:p>
        </w:tc>
        <w:tc>
          <w:tcPr>
            <w:tcW w:w="143" w:type="dxa"/>
            <w:tcBorders>
              <w:right w:val="single" w:sz="4" w:space="0" w:color="auto"/>
            </w:tcBorders>
          </w:tcPr>
          <w:p w14:paraId="67B60227" w14:textId="77777777" w:rsidR="00104365" w:rsidRPr="009069AD" w:rsidRDefault="00104365">
            <w:pPr>
              <w:pStyle w:val="CRCoverPage"/>
              <w:spacing w:after="0"/>
            </w:pPr>
          </w:p>
        </w:tc>
      </w:tr>
      <w:tr w:rsidR="00104365" w:rsidRPr="009069AD" w14:paraId="59714422" w14:textId="77777777">
        <w:tc>
          <w:tcPr>
            <w:tcW w:w="9641" w:type="dxa"/>
            <w:gridSpan w:val="9"/>
            <w:tcBorders>
              <w:left w:val="single" w:sz="4" w:space="0" w:color="auto"/>
              <w:right w:val="single" w:sz="4" w:space="0" w:color="auto"/>
            </w:tcBorders>
          </w:tcPr>
          <w:p w14:paraId="037FD093" w14:textId="77777777" w:rsidR="00104365" w:rsidRPr="009069AD" w:rsidRDefault="00104365">
            <w:pPr>
              <w:pStyle w:val="CRCoverPage"/>
              <w:spacing w:after="0"/>
            </w:pPr>
          </w:p>
        </w:tc>
      </w:tr>
      <w:tr w:rsidR="00104365" w:rsidRPr="009069AD" w14:paraId="322E3A60" w14:textId="77777777">
        <w:tc>
          <w:tcPr>
            <w:tcW w:w="9641" w:type="dxa"/>
            <w:gridSpan w:val="9"/>
            <w:tcBorders>
              <w:top w:val="single" w:sz="4" w:space="0" w:color="auto"/>
            </w:tcBorders>
          </w:tcPr>
          <w:p w14:paraId="694FB70C" w14:textId="77777777" w:rsidR="00104365" w:rsidRPr="009069AD" w:rsidRDefault="00AA69FC">
            <w:pPr>
              <w:pStyle w:val="CRCoverPage"/>
              <w:spacing w:after="0"/>
              <w:jc w:val="center"/>
              <w:rPr>
                <w:rFonts w:cs="Arial"/>
                <w:i/>
              </w:rPr>
            </w:pPr>
            <w:r w:rsidRPr="009069AD">
              <w:rPr>
                <w:rFonts w:cs="Arial"/>
                <w:i/>
              </w:rPr>
              <w:t xml:space="preserve">For </w:t>
            </w:r>
            <w:hyperlink r:id="rId10" w:anchor="_blank" w:history="1">
              <w:r w:rsidRPr="009069AD">
                <w:rPr>
                  <w:rStyle w:val="Hyperlink"/>
                  <w:rFonts w:cs="Arial"/>
                  <w:b/>
                  <w:i/>
                  <w:color w:val="FF0000"/>
                </w:rPr>
                <w:t>HE</w:t>
              </w:r>
              <w:bookmarkStart w:id="0" w:name="_Hlt497126619"/>
              <w:r w:rsidRPr="009069AD">
                <w:rPr>
                  <w:rStyle w:val="Hyperlink"/>
                  <w:rFonts w:cs="Arial"/>
                  <w:b/>
                  <w:i/>
                  <w:color w:val="FF0000"/>
                </w:rPr>
                <w:t>L</w:t>
              </w:r>
              <w:bookmarkEnd w:id="0"/>
              <w:r w:rsidRPr="009069AD">
                <w:rPr>
                  <w:rStyle w:val="Hyperlink"/>
                  <w:rFonts w:cs="Arial"/>
                  <w:b/>
                  <w:i/>
                  <w:color w:val="FF0000"/>
                </w:rPr>
                <w:t>P</w:t>
              </w:r>
            </w:hyperlink>
            <w:r w:rsidRPr="009069AD">
              <w:rPr>
                <w:rFonts w:cs="Arial"/>
                <w:b/>
                <w:i/>
                <w:color w:val="FF0000"/>
              </w:rPr>
              <w:t xml:space="preserve"> </w:t>
            </w:r>
            <w:r w:rsidRPr="009069AD">
              <w:rPr>
                <w:rFonts w:cs="Arial"/>
                <w:i/>
              </w:rPr>
              <w:t xml:space="preserve">on using this form: comprehensive instructions can be found at </w:t>
            </w:r>
            <w:r w:rsidRPr="009069AD">
              <w:rPr>
                <w:rFonts w:cs="Arial"/>
                <w:i/>
              </w:rPr>
              <w:br/>
            </w:r>
            <w:hyperlink r:id="rId11" w:history="1">
              <w:r w:rsidRPr="009069AD">
                <w:rPr>
                  <w:rStyle w:val="Hyperlink"/>
                  <w:rFonts w:cs="Arial"/>
                  <w:i/>
                </w:rPr>
                <w:t>http://www.3gpp.org/Change-Requests</w:t>
              </w:r>
            </w:hyperlink>
            <w:r w:rsidRPr="009069AD">
              <w:rPr>
                <w:rFonts w:cs="Arial"/>
                <w:i/>
              </w:rPr>
              <w:t>.</w:t>
            </w:r>
          </w:p>
        </w:tc>
      </w:tr>
      <w:tr w:rsidR="00104365" w:rsidRPr="009069AD" w14:paraId="4B07402E" w14:textId="77777777">
        <w:tc>
          <w:tcPr>
            <w:tcW w:w="9641" w:type="dxa"/>
            <w:gridSpan w:val="9"/>
          </w:tcPr>
          <w:p w14:paraId="328247BF" w14:textId="77777777" w:rsidR="00104365" w:rsidRPr="009069AD" w:rsidRDefault="00104365">
            <w:pPr>
              <w:pStyle w:val="CRCoverPage"/>
              <w:spacing w:after="0"/>
              <w:rPr>
                <w:sz w:val="8"/>
                <w:szCs w:val="8"/>
              </w:rPr>
            </w:pPr>
          </w:p>
        </w:tc>
      </w:tr>
    </w:tbl>
    <w:p w14:paraId="7035FDB9" w14:textId="77777777" w:rsidR="00104365" w:rsidRPr="009069AD"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9069AD" w14:paraId="4A4FB6AD" w14:textId="77777777">
        <w:tc>
          <w:tcPr>
            <w:tcW w:w="2835" w:type="dxa"/>
          </w:tcPr>
          <w:p w14:paraId="62539A51" w14:textId="77777777" w:rsidR="00104365" w:rsidRPr="009069AD" w:rsidRDefault="00AA69FC">
            <w:pPr>
              <w:pStyle w:val="CRCoverPage"/>
              <w:tabs>
                <w:tab w:val="right" w:pos="2751"/>
              </w:tabs>
              <w:spacing w:after="0"/>
              <w:rPr>
                <w:b/>
                <w:i/>
              </w:rPr>
            </w:pPr>
            <w:r w:rsidRPr="009069AD">
              <w:rPr>
                <w:b/>
                <w:i/>
              </w:rPr>
              <w:t>Proposed change affects:</w:t>
            </w:r>
          </w:p>
        </w:tc>
        <w:tc>
          <w:tcPr>
            <w:tcW w:w="1418" w:type="dxa"/>
          </w:tcPr>
          <w:p w14:paraId="3C53F5DC" w14:textId="77777777" w:rsidR="00104365" w:rsidRPr="009069AD" w:rsidRDefault="00AA69FC">
            <w:pPr>
              <w:pStyle w:val="CRCoverPage"/>
              <w:spacing w:after="0"/>
              <w:jc w:val="right"/>
            </w:pPr>
            <w:r w:rsidRPr="009069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9069AD" w:rsidRDefault="00104365">
            <w:pPr>
              <w:pStyle w:val="CRCoverPage"/>
              <w:spacing w:after="0"/>
              <w:jc w:val="center"/>
              <w:rPr>
                <w:b/>
                <w:caps/>
              </w:rPr>
            </w:pPr>
          </w:p>
        </w:tc>
        <w:tc>
          <w:tcPr>
            <w:tcW w:w="709" w:type="dxa"/>
            <w:tcBorders>
              <w:left w:val="single" w:sz="4" w:space="0" w:color="auto"/>
            </w:tcBorders>
          </w:tcPr>
          <w:p w14:paraId="6B5103A4" w14:textId="77777777" w:rsidR="00104365" w:rsidRPr="009069AD" w:rsidRDefault="00AA69FC">
            <w:pPr>
              <w:pStyle w:val="CRCoverPage"/>
              <w:spacing w:after="0"/>
              <w:jc w:val="right"/>
              <w:rPr>
                <w:u w:val="single"/>
              </w:rPr>
            </w:pPr>
            <w:r w:rsidRPr="009069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9069AD" w:rsidRDefault="00104365">
            <w:pPr>
              <w:pStyle w:val="CRCoverPage"/>
              <w:spacing w:after="0"/>
              <w:jc w:val="center"/>
              <w:rPr>
                <w:b/>
                <w:caps/>
              </w:rPr>
            </w:pPr>
          </w:p>
        </w:tc>
        <w:tc>
          <w:tcPr>
            <w:tcW w:w="2126" w:type="dxa"/>
          </w:tcPr>
          <w:p w14:paraId="57EBE9A1" w14:textId="77777777" w:rsidR="00104365" w:rsidRPr="009069AD" w:rsidRDefault="00AA69FC">
            <w:pPr>
              <w:pStyle w:val="CRCoverPage"/>
              <w:spacing w:after="0"/>
              <w:jc w:val="right"/>
              <w:rPr>
                <w:u w:val="single"/>
              </w:rPr>
            </w:pPr>
            <w:r w:rsidRPr="009069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9069AD" w:rsidRDefault="00104365">
            <w:pPr>
              <w:pStyle w:val="CRCoverPage"/>
              <w:spacing w:after="0"/>
              <w:jc w:val="center"/>
              <w:rPr>
                <w:b/>
                <w:caps/>
              </w:rPr>
            </w:pPr>
          </w:p>
        </w:tc>
        <w:tc>
          <w:tcPr>
            <w:tcW w:w="1418" w:type="dxa"/>
            <w:tcBorders>
              <w:left w:val="nil"/>
            </w:tcBorders>
          </w:tcPr>
          <w:p w14:paraId="01756D93" w14:textId="77777777" w:rsidR="00104365" w:rsidRPr="009069AD" w:rsidRDefault="00AA69FC">
            <w:pPr>
              <w:pStyle w:val="CRCoverPage"/>
              <w:spacing w:after="0"/>
              <w:jc w:val="right"/>
            </w:pPr>
            <w:r w:rsidRPr="009069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9069AD" w:rsidRDefault="00104365">
            <w:pPr>
              <w:pStyle w:val="CRCoverPage"/>
              <w:spacing w:after="0"/>
              <w:jc w:val="center"/>
              <w:rPr>
                <w:b/>
                <w:bCs/>
                <w:caps/>
              </w:rPr>
            </w:pPr>
          </w:p>
        </w:tc>
      </w:tr>
    </w:tbl>
    <w:p w14:paraId="6F1FE146" w14:textId="77777777" w:rsidR="00104365" w:rsidRPr="009069AD"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9069AD" w14:paraId="177FC941" w14:textId="77777777">
        <w:tc>
          <w:tcPr>
            <w:tcW w:w="9640" w:type="dxa"/>
            <w:gridSpan w:val="11"/>
          </w:tcPr>
          <w:p w14:paraId="35123B75" w14:textId="77777777" w:rsidR="00104365" w:rsidRPr="009069AD" w:rsidRDefault="00104365">
            <w:pPr>
              <w:pStyle w:val="CRCoverPage"/>
              <w:spacing w:after="0"/>
              <w:rPr>
                <w:sz w:val="8"/>
                <w:szCs w:val="8"/>
              </w:rPr>
            </w:pPr>
          </w:p>
        </w:tc>
      </w:tr>
      <w:tr w:rsidR="00104365" w:rsidRPr="009069AD" w14:paraId="6E8F3C6B" w14:textId="77777777">
        <w:tc>
          <w:tcPr>
            <w:tcW w:w="1843" w:type="dxa"/>
            <w:tcBorders>
              <w:top w:val="single" w:sz="4" w:space="0" w:color="auto"/>
              <w:left w:val="single" w:sz="4" w:space="0" w:color="auto"/>
            </w:tcBorders>
          </w:tcPr>
          <w:p w14:paraId="1C587C9C" w14:textId="77777777" w:rsidR="00104365" w:rsidRPr="009069AD" w:rsidRDefault="00AA69FC">
            <w:pPr>
              <w:pStyle w:val="CRCoverPage"/>
              <w:tabs>
                <w:tab w:val="right" w:pos="1759"/>
              </w:tabs>
              <w:spacing w:after="0"/>
              <w:rPr>
                <w:b/>
                <w:i/>
              </w:rPr>
            </w:pPr>
            <w:r w:rsidRPr="009069AD">
              <w:rPr>
                <w:b/>
                <w:i/>
              </w:rPr>
              <w:t>Title:</w:t>
            </w:r>
            <w:r w:rsidRPr="009069AD">
              <w:rPr>
                <w:b/>
                <w:i/>
              </w:rPr>
              <w:tab/>
            </w:r>
          </w:p>
        </w:tc>
        <w:tc>
          <w:tcPr>
            <w:tcW w:w="7797" w:type="dxa"/>
            <w:gridSpan w:val="10"/>
            <w:tcBorders>
              <w:top w:val="single" w:sz="4" w:space="0" w:color="auto"/>
              <w:right w:val="single" w:sz="4" w:space="0" w:color="auto"/>
            </w:tcBorders>
            <w:shd w:val="pct30" w:color="FFFF00" w:fill="auto"/>
          </w:tcPr>
          <w:p w14:paraId="09B136C8" w14:textId="65D2677A" w:rsidR="00104365" w:rsidRPr="009069AD" w:rsidRDefault="00E34640" w:rsidP="003D5F27">
            <w:pPr>
              <w:pStyle w:val="CRCoverPage"/>
              <w:spacing w:after="0"/>
            </w:pPr>
            <w:r w:rsidRPr="009069AD">
              <w:rPr>
                <w:noProof/>
              </w:rPr>
              <w:t>Updates for NR RRC test case 8.1.5.1.1</w:t>
            </w:r>
          </w:p>
        </w:tc>
      </w:tr>
      <w:tr w:rsidR="00104365" w:rsidRPr="009069AD" w14:paraId="475FC907" w14:textId="77777777">
        <w:tc>
          <w:tcPr>
            <w:tcW w:w="1843" w:type="dxa"/>
            <w:tcBorders>
              <w:left w:val="single" w:sz="4" w:space="0" w:color="auto"/>
            </w:tcBorders>
          </w:tcPr>
          <w:p w14:paraId="080DC3B2" w14:textId="77777777" w:rsidR="00104365" w:rsidRPr="009069AD"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9069AD" w:rsidRDefault="00104365">
            <w:pPr>
              <w:pStyle w:val="CRCoverPage"/>
              <w:spacing w:after="0"/>
              <w:rPr>
                <w:sz w:val="8"/>
                <w:szCs w:val="8"/>
              </w:rPr>
            </w:pPr>
          </w:p>
        </w:tc>
      </w:tr>
      <w:tr w:rsidR="00E011B5" w:rsidRPr="009069AD" w14:paraId="0A8260AC" w14:textId="77777777">
        <w:tc>
          <w:tcPr>
            <w:tcW w:w="1843" w:type="dxa"/>
            <w:tcBorders>
              <w:left w:val="single" w:sz="4" w:space="0" w:color="auto"/>
            </w:tcBorders>
          </w:tcPr>
          <w:p w14:paraId="40AFF7D2" w14:textId="77777777" w:rsidR="00E011B5" w:rsidRPr="009069AD" w:rsidRDefault="00E011B5" w:rsidP="00E011B5">
            <w:pPr>
              <w:pStyle w:val="CRCoverPage"/>
              <w:tabs>
                <w:tab w:val="right" w:pos="1759"/>
              </w:tabs>
              <w:spacing w:after="0"/>
              <w:rPr>
                <w:b/>
                <w:i/>
              </w:rPr>
            </w:pPr>
            <w:r w:rsidRPr="009069AD">
              <w:rPr>
                <w:b/>
                <w:i/>
              </w:rPr>
              <w:t>Source to WG:</w:t>
            </w:r>
          </w:p>
        </w:tc>
        <w:tc>
          <w:tcPr>
            <w:tcW w:w="7797" w:type="dxa"/>
            <w:gridSpan w:val="10"/>
            <w:tcBorders>
              <w:right w:val="single" w:sz="4" w:space="0" w:color="auto"/>
            </w:tcBorders>
            <w:shd w:val="pct30" w:color="FFFF00" w:fill="auto"/>
          </w:tcPr>
          <w:p w14:paraId="39C30ACE" w14:textId="1E20D606" w:rsidR="00360E73" w:rsidRPr="009069AD" w:rsidRDefault="00E011B5" w:rsidP="00E011B5">
            <w:pPr>
              <w:pStyle w:val="CRCoverPage"/>
              <w:spacing w:after="0"/>
              <w:ind w:left="100"/>
            </w:pPr>
            <w:r w:rsidRPr="009069AD">
              <w:rPr>
                <w:lang w:eastAsia="zh-CN"/>
              </w:rPr>
              <w:t>MCC TF160</w:t>
            </w:r>
            <w:r w:rsidR="00C346E4" w:rsidRPr="009069AD">
              <w:rPr>
                <w:lang w:eastAsia="zh-CN"/>
              </w:rPr>
              <w:t>,</w:t>
            </w:r>
            <w:r w:rsidR="00C346E4" w:rsidRPr="009069AD">
              <w:t xml:space="preserve"> Bureau Veritas, CATT</w:t>
            </w:r>
            <w:r w:rsidR="002E103C" w:rsidRPr="009069AD">
              <w:t>,</w:t>
            </w:r>
            <w:r w:rsidR="002E103C" w:rsidRPr="009069AD">
              <w:rPr>
                <w:rFonts w:hint="eastAsia"/>
              </w:rPr>
              <w:t xml:space="preserve"> H</w:t>
            </w:r>
            <w:r w:rsidR="002E103C" w:rsidRPr="009069AD">
              <w:t>uawei, Hisilicon</w:t>
            </w:r>
            <w:r w:rsidR="00090134" w:rsidRPr="009069AD">
              <w:t xml:space="preserve">, </w:t>
            </w:r>
            <w:fldSimple w:instr=" DOCPROPERTY  SourceIfWg  \* MERGEFORMAT ">
              <w:r w:rsidR="00090134" w:rsidRPr="009069AD">
                <w:rPr>
                  <w:noProof/>
                </w:rPr>
                <w:t>Qualcomm CDMA Technologies</w:t>
              </w:r>
            </w:fldSimple>
          </w:p>
        </w:tc>
      </w:tr>
      <w:tr w:rsidR="00E011B5" w:rsidRPr="009069AD" w14:paraId="42003933" w14:textId="77777777">
        <w:tc>
          <w:tcPr>
            <w:tcW w:w="1843" w:type="dxa"/>
            <w:tcBorders>
              <w:left w:val="single" w:sz="4" w:space="0" w:color="auto"/>
            </w:tcBorders>
          </w:tcPr>
          <w:p w14:paraId="46C3662C" w14:textId="77777777" w:rsidR="00E011B5" w:rsidRPr="009069AD" w:rsidRDefault="00E011B5" w:rsidP="00E011B5">
            <w:pPr>
              <w:pStyle w:val="CRCoverPage"/>
              <w:tabs>
                <w:tab w:val="right" w:pos="1759"/>
              </w:tabs>
              <w:spacing w:after="0"/>
              <w:rPr>
                <w:b/>
                <w:i/>
              </w:rPr>
            </w:pPr>
            <w:r w:rsidRPr="009069AD">
              <w:rPr>
                <w:b/>
                <w:i/>
              </w:rPr>
              <w:t>Source to TSG:</w:t>
            </w:r>
          </w:p>
        </w:tc>
        <w:tc>
          <w:tcPr>
            <w:tcW w:w="7797" w:type="dxa"/>
            <w:gridSpan w:val="10"/>
            <w:tcBorders>
              <w:right w:val="single" w:sz="4" w:space="0" w:color="auto"/>
            </w:tcBorders>
            <w:shd w:val="pct30" w:color="FFFF00" w:fill="auto"/>
          </w:tcPr>
          <w:p w14:paraId="51338EF5" w14:textId="63242CF8" w:rsidR="00E011B5" w:rsidRPr="009069AD" w:rsidRDefault="00E011B5" w:rsidP="00E011B5">
            <w:pPr>
              <w:pStyle w:val="CRCoverPage"/>
              <w:spacing w:after="0"/>
              <w:ind w:left="100"/>
            </w:pPr>
            <w:r w:rsidRPr="009069AD">
              <w:t>R5</w:t>
            </w:r>
            <w:r w:rsidRPr="009069AD">
              <w:fldChar w:fldCharType="begin"/>
            </w:r>
            <w:r w:rsidRPr="009069AD">
              <w:instrText xml:space="preserve"> DOCPROPERTY  SourceIfTsg  \* MERGEFORMAT </w:instrText>
            </w:r>
            <w:r w:rsidRPr="009069AD">
              <w:fldChar w:fldCharType="end"/>
            </w:r>
          </w:p>
        </w:tc>
      </w:tr>
      <w:tr w:rsidR="00104365" w:rsidRPr="009069AD" w14:paraId="0A977F80" w14:textId="77777777">
        <w:tc>
          <w:tcPr>
            <w:tcW w:w="1843" w:type="dxa"/>
            <w:tcBorders>
              <w:left w:val="single" w:sz="4" w:space="0" w:color="auto"/>
            </w:tcBorders>
          </w:tcPr>
          <w:p w14:paraId="1D9F3E75" w14:textId="77777777" w:rsidR="00104365" w:rsidRPr="009069AD"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9069AD" w:rsidRDefault="00104365">
            <w:pPr>
              <w:pStyle w:val="CRCoverPage"/>
              <w:spacing w:after="0"/>
              <w:rPr>
                <w:sz w:val="8"/>
                <w:szCs w:val="8"/>
              </w:rPr>
            </w:pPr>
          </w:p>
        </w:tc>
      </w:tr>
      <w:tr w:rsidR="00104365" w:rsidRPr="009069AD" w14:paraId="7447D810" w14:textId="77777777">
        <w:tc>
          <w:tcPr>
            <w:tcW w:w="1843" w:type="dxa"/>
            <w:tcBorders>
              <w:left w:val="single" w:sz="4" w:space="0" w:color="auto"/>
            </w:tcBorders>
          </w:tcPr>
          <w:p w14:paraId="71030A72" w14:textId="77777777" w:rsidR="00104365" w:rsidRPr="009069AD" w:rsidRDefault="00AA69FC">
            <w:pPr>
              <w:pStyle w:val="CRCoverPage"/>
              <w:tabs>
                <w:tab w:val="right" w:pos="1759"/>
              </w:tabs>
              <w:spacing w:after="0"/>
              <w:rPr>
                <w:b/>
                <w:i/>
              </w:rPr>
            </w:pPr>
            <w:r w:rsidRPr="009069AD">
              <w:rPr>
                <w:b/>
                <w:i/>
              </w:rPr>
              <w:t>Work item code:</w:t>
            </w:r>
          </w:p>
        </w:tc>
        <w:tc>
          <w:tcPr>
            <w:tcW w:w="3686" w:type="dxa"/>
            <w:gridSpan w:val="5"/>
            <w:shd w:val="pct30" w:color="FFFF00" w:fill="auto"/>
          </w:tcPr>
          <w:p w14:paraId="1CB49E8E" w14:textId="103DAD9D" w:rsidR="00104365" w:rsidRPr="009069AD" w:rsidRDefault="00C346E4">
            <w:pPr>
              <w:pStyle w:val="CRCoverPage"/>
              <w:spacing w:after="0"/>
              <w:ind w:left="100"/>
            </w:pPr>
            <w:r w:rsidRPr="009069AD">
              <w:rPr>
                <w:noProof/>
              </w:rPr>
              <w:t>TEI16_Test</w:t>
            </w:r>
          </w:p>
        </w:tc>
        <w:tc>
          <w:tcPr>
            <w:tcW w:w="567" w:type="dxa"/>
            <w:tcBorders>
              <w:left w:val="nil"/>
            </w:tcBorders>
          </w:tcPr>
          <w:p w14:paraId="58337571" w14:textId="77777777" w:rsidR="00104365" w:rsidRPr="009069AD" w:rsidRDefault="00104365">
            <w:pPr>
              <w:pStyle w:val="CRCoverPage"/>
              <w:spacing w:after="0"/>
              <w:ind w:right="100"/>
            </w:pPr>
          </w:p>
        </w:tc>
        <w:tc>
          <w:tcPr>
            <w:tcW w:w="1417" w:type="dxa"/>
            <w:gridSpan w:val="3"/>
            <w:tcBorders>
              <w:left w:val="nil"/>
            </w:tcBorders>
          </w:tcPr>
          <w:p w14:paraId="492D514F" w14:textId="77777777" w:rsidR="00104365" w:rsidRPr="009069AD" w:rsidRDefault="00AA69FC">
            <w:pPr>
              <w:pStyle w:val="CRCoverPage"/>
              <w:spacing w:after="0"/>
              <w:jc w:val="right"/>
            </w:pPr>
            <w:r w:rsidRPr="009069AD">
              <w:rPr>
                <w:b/>
                <w:i/>
              </w:rPr>
              <w:t>Date:</w:t>
            </w:r>
          </w:p>
        </w:tc>
        <w:tc>
          <w:tcPr>
            <w:tcW w:w="2127" w:type="dxa"/>
            <w:tcBorders>
              <w:right w:val="single" w:sz="4" w:space="0" w:color="auto"/>
            </w:tcBorders>
            <w:shd w:val="pct30" w:color="FFFF00" w:fill="auto"/>
          </w:tcPr>
          <w:p w14:paraId="6A9514B2" w14:textId="7FE132FC" w:rsidR="00104365" w:rsidRPr="009069AD" w:rsidRDefault="00E011B5">
            <w:pPr>
              <w:pStyle w:val="CRCoverPage"/>
              <w:spacing w:after="0"/>
              <w:ind w:left="100"/>
            </w:pPr>
            <w:r w:rsidRPr="009069AD">
              <w:t>2022-</w:t>
            </w:r>
            <w:r w:rsidR="00AA3649" w:rsidRPr="009069AD">
              <w:t>1</w:t>
            </w:r>
            <w:r w:rsidR="00922A39" w:rsidRPr="009069AD">
              <w:t>0</w:t>
            </w:r>
            <w:r w:rsidRPr="009069AD">
              <w:t>-</w:t>
            </w:r>
            <w:r w:rsidR="00AA3649" w:rsidRPr="009069AD">
              <w:t>19</w:t>
            </w:r>
          </w:p>
        </w:tc>
      </w:tr>
      <w:tr w:rsidR="00104365" w:rsidRPr="009069AD" w14:paraId="27214E9B" w14:textId="77777777">
        <w:tc>
          <w:tcPr>
            <w:tcW w:w="1843" w:type="dxa"/>
            <w:tcBorders>
              <w:left w:val="single" w:sz="4" w:space="0" w:color="auto"/>
            </w:tcBorders>
          </w:tcPr>
          <w:p w14:paraId="0338D122" w14:textId="77777777" w:rsidR="00104365" w:rsidRPr="009069AD" w:rsidRDefault="00104365">
            <w:pPr>
              <w:pStyle w:val="CRCoverPage"/>
              <w:spacing w:after="0"/>
              <w:rPr>
                <w:b/>
                <w:i/>
                <w:sz w:val="8"/>
                <w:szCs w:val="8"/>
              </w:rPr>
            </w:pPr>
          </w:p>
        </w:tc>
        <w:tc>
          <w:tcPr>
            <w:tcW w:w="1986" w:type="dxa"/>
            <w:gridSpan w:val="4"/>
          </w:tcPr>
          <w:p w14:paraId="35BBA772" w14:textId="77777777" w:rsidR="00104365" w:rsidRPr="009069AD" w:rsidRDefault="00104365">
            <w:pPr>
              <w:pStyle w:val="CRCoverPage"/>
              <w:spacing w:after="0"/>
              <w:rPr>
                <w:sz w:val="8"/>
                <w:szCs w:val="8"/>
              </w:rPr>
            </w:pPr>
          </w:p>
        </w:tc>
        <w:tc>
          <w:tcPr>
            <w:tcW w:w="2267" w:type="dxa"/>
            <w:gridSpan w:val="2"/>
          </w:tcPr>
          <w:p w14:paraId="7B138CB1" w14:textId="77777777" w:rsidR="00104365" w:rsidRPr="009069AD" w:rsidRDefault="00104365">
            <w:pPr>
              <w:pStyle w:val="CRCoverPage"/>
              <w:spacing w:after="0"/>
              <w:rPr>
                <w:sz w:val="8"/>
                <w:szCs w:val="8"/>
              </w:rPr>
            </w:pPr>
          </w:p>
        </w:tc>
        <w:tc>
          <w:tcPr>
            <w:tcW w:w="1417" w:type="dxa"/>
            <w:gridSpan w:val="3"/>
          </w:tcPr>
          <w:p w14:paraId="38094FB2" w14:textId="77777777" w:rsidR="00104365" w:rsidRPr="009069AD" w:rsidRDefault="00104365">
            <w:pPr>
              <w:pStyle w:val="CRCoverPage"/>
              <w:spacing w:after="0"/>
              <w:rPr>
                <w:sz w:val="8"/>
                <w:szCs w:val="8"/>
              </w:rPr>
            </w:pPr>
          </w:p>
        </w:tc>
        <w:tc>
          <w:tcPr>
            <w:tcW w:w="2127" w:type="dxa"/>
            <w:tcBorders>
              <w:right w:val="single" w:sz="4" w:space="0" w:color="auto"/>
            </w:tcBorders>
          </w:tcPr>
          <w:p w14:paraId="584340FF" w14:textId="77777777" w:rsidR="00104365" w:rsidRPr="009069AD" w:rsidRDefault="00104365">
            <w:pPr>
              <w:pStyle w:val="CRCoverPage"/>
              <w:spacing w:after="0"/>
              <w:rPr>
                <w:sz w:val="8"/>
                <w:szCs w:val="8"/>
              </w:rPr>
            </w:pPr>
          </w:p>
        </w:tc>
      </w:tr>
      <w:tr w:rsidR="00104365" w:rsidRPr="009069AD" w14:paraId="11D2404D" w14:textId="77777777">
        <w:trPr>
          <w:cantSplit/>
        </w:trPr>
        <w:tc>
          <w:tcPr>
            <w:tcW w:w="1843" w:type="dxa"/>
            <w:tcBorders>
              <w:left w:val="single" w:sz="4" w:space="0" w:color="auto"/>
            </w:tcBorders>
          </w:tcPr>
          <w:p w14:paraId="43D14D3A" w14:textId="77777777" w:rsidR="00104365" w:rsidRPr="009069AD" w:rsidRDefault="00AA69FC">
            <w:pPr>
              <w:pStyle w:val="CRCoverPage"/>
              <w:tabs>
                <w:tab w:val="right" w:pos="1759"/>
              </w:tabs>
              <w:spacing w:after="0"/>
              <w:rPr>
                <w:b/>
                <w:i/>
              </w:rPr>
            </w:pPr>
            <w:r w:rsidRPr="009069AD">
              <w:rPr>
                <w:b/>
                <w:i/>
              </w:rPr>
              <w:t>Category:</w:t>
            </w:r>
          </w:p>
        </w:tc>
        <w:tc>
          <w:tcPr>
            <w:tcW w:w="851" w:type="dxa"/>
            <w:shd w:val="pct30" w:color="FFFF00" w:fill="auto"/>
          </w:tcPr>
          <w:p w14:paraId="4F8C7765" w14:textId="77777777" w:rsidR="00104365" w:rsidRPr="009069AD" w:rsidRDefault="00740358">
            <w:pPr>
              <w:pStyle w:val="CRCoverPage"/>
              <w:spacing w:after="0"/>
              <w:ind w:left="100" w:right="-609"/>
              <w:rPr>
                <w:b/>
              </w:rPr>
            </w:pPr>
            <w:fldSimple w:instr=" DOCPROPERTY  Cat  \* MERGEFORMAT ">
              <w:r w:rsidR="00AA69FC" w:rsidRPr="009069AD">
                <w:rPr>
                  <w:b/>
                </w:rPr>
                <w:t>F</w:t>
              </w:r>
            </w:fldSimple>
          </w:p>
        </w:tc>
        <w:tc>
          <w:tcPr>
            <w:tcW w:w="3402" w:type="dxa"/>
            <w:gridSpan w:val="5"/>
            <w:tcBorders>
              <w:left w:val="nil"/>
            </w:tcBorders>
          </w:tcPr>
          <w:p w14:paraId="5ACD48EA" w14:textId="77777777" w:rsidR="00104365" w:rsidRPr="009069AD" w:rsidRDefault="00104365">
            <w:pPr>
              <w:pStyle w:val="CRCoverPage"/>
              <w:spacing w:after="0"/>
            </w:pPr>
          </w:p>
        </w:tc>
        <w:tc>
          <w:tcPr>
            <w:tcW w:w="1417" w:type="dxa"/>
            <w:gridSpan w:val="3"/>
            <w:tcBorders>
              <w:left w:val="nil"/>
            </w:tcBorders>
          </w:tcPr>
          <w:p w14:paraId="10731014" w14:textId="77777777" w:rsidR="00104365" w:rsidRPr="009069AD" w:rsidRDefault="00AA69FC">
            <w:pPr>
              <w:pStyle w:val="CRCoverPage"/>
              <w:spacing w:after="0"/>
              <w:jc w:val="right"/>
              <w:rPr>
                <w:b/>
                <w:i/>
              </w:rPr>
            </w:pPr>
            <w:r w:rsidRPr="009069AD">
              <w:rPr>
                <w:b/>
                <w:i/>
              </w:rPr>
              <w:t>Release:</w:t>
            </w:r>
          </w:p>
        </w:tc>
        <w:tc>
          <w:tcPr>
            <w:tcW w:w="2127" w:type="dxa"/>
            <w:tcBorders>
              <w:right w:val="single" w:sz="4" w:space="0" w:color="auto"/>
            </w:tcBorders>
            <w:shd w:val="pct30" w:color="FFFF00" w:fill="auto"/>
          </w:tcPr>
          <w:p w14:paraId="293C854A" w14:textId="5FB27C5C" w:rsidR="00104365" w:rsidRPr="009069AD" w:rsidRDefault="00740358">
            <w:pPr>
              <w:pStyle w:val="CRCoverPage"/>
              <w:spacing w:after="0"/>
              <w:ind w:left="100"/>
            </w:pPr>
            <w:fldSimple w:instr=" DOCPROPERTY  Release  \* MERGEFORMAT ">
              <w:r w:rsidR="00AA69FC" w:rsidRPr="009069AD">
                <w:t>Rel-1</w:t>
              </w:r>
              <w:r w:rsidR="008C46F8" w:rsidRPr="009069AD">
                <w:t>7</w:t>
              </w:r>
            </w:fldSimple>
          </w:p>
        </w:tc>
      </w:tr>
      <w:tr w:rsidR="00104365" w:rsidRPr="009069AD" w14:paraId="0A6DB20E" w14:textId="77777777">
        <w:tc>
          <w:tcPr>
            <w:tcW w:w="1843" w:type="dxa"/>
            <w:tcBorders>
              <w:left w:val="single" w:sz="4" w:space="0" w:color="auto"/>
              <w:bottom w:val="single" w:sz="4" w:space="0" w:color="auto"/>
            </w:tcBorders>
          </w:tcPr>
          <w:p w14:paraId="49F98A56" w14:textId="77777777" w:rsidR="00104365" w:rsidRPr="009069AD" w:rsidRDefault="00104365">
            <w:pPr>
              <w:pStyle w:val="CRCoverPage"/>
              <w:spacing w:after="0"/>
              <w:rPr>
                <w:b/>
                <w:i/>
              </w:rPr>
            </w:pPr>
          </w:p>
        </w:tc>
        <w:tc>
          <w:tcPr>
            <w:tcW w:w="4677" w:type="dxa"/>
            <w:gridSpan w:val="8"/>
            <w:tcBorders>
              <w:bottom w:val="single" w:sz="4" w:space="0" w:color="auto"/>
            </w:tcBorders>
          </w:tcPr>
          <w:p w14:paraId="053CE036" w14:textId="77777777" w:rsidR="00104365" w:rsidRPr="009069AD" w:rsidRDefault="00AA69FC">
            <w:pPr>
              <w:pStyle w:val="CRCoverPage"/>
              <w:spacing w:after="0"/>
              <w:ind w:left="383" w:hanging="383"/>
              <w:rPr>
                <w:i/>
                <w:sz w:val="18"/>
              </w:rPr>
            </w:pPr>
            <w:r w:rsidRPr="009069AD">
              <w:rPr>
                <w:i/>
                <w:sz w:val="18"/>
              </w:rPr>
              <w:t xml:space="preserve">Use </w:t>
            </w:r>
            <w:r w:rsidRPr="009069AD">
              <w:rPr>
                <w:i/>
                <w:sz w:val="18"/>
                <w:u w:val="single"/>
              </w:rPr>
              <w:t>one</w:t>
            </w:r>
            <w:r w:rsidRPr="009069AD">
              <w:rPr>
                <w:i/>
                <w:sz w:val="18"/>
              </w:rPr>
              <w:t xml:space="preserve"> of the following categories:</w:t>
            </w:r>
            <w:r w:rsidRPr="009069AD">
              <w:rPr>
                <w:b/>
                <w:i/>
                <w:sz w:val="18"/>
              </w:rPr>
              <w:br/>
            </w:r>
            <w:proofErr w:type="gramStart"/>
            <w:r w:rsidRPr="009069AD">
              <w:rPr>
                <w:b/>
                <w:i/>
                <w:sz w:val="18"/>
              </w:rPr>
              <w:t>F</w:t>
            </w:r>
            <w:r w:rsidRPr="009069AD">
              <w:rPr>
                <w:i/>
                <w:sz w:val="18"/>
              </w:rPr>
              <w:t xml:space="preserve">  (</w:t>
            </w:r>
            <w:proofErr w:type="gramEnd"/>
            <w:r w:rsidRPr="009069AD">
              <w:rPr>
                <w:i/>
                <w:sz w:val="18"/>
              </w:rPr>
              <w:t>correction)</w:t>
            </w:r>
            <w:r w:rsidRPr="009069AD">
              <w:rPr>
                <w:i/>
                <w:sz w:val="18"/>
              </w:rPr>
              <w:br/>
            </w:r>
            <w:r w:rsidRPr="009069AD">
              <w:rPr>
                <w:b/>
                <w:i/>
                <w:sz w:val="18"/>
              </w:rPr>
              <w:t>A</w:t>
            </w:r>
            <w:r w:rsidRPr="009069AD">
              <w:rPr>
                <w:i/>
                <w:sz w:val="18"/>
              </w:rPr>
              <w:t xml:space="preserve">  (mirror corresponding to a change in an earlier </w:t>
            </w:r>
            <w:r w:rsidRPr="009069AD">
              <w:rPr>
                <w:i/>
                <w:sz w:val="18"/>
              </w:rPr>
              <w:tab/>
            </w:r>
            <w:r w:rsidRPr="009069AD">
              <w:rPr>
                <w:i/>
                <w:sz w:val="18"/>
              </w:rPr>
              <w:tab/>
            </w:r>
            <w:r w:rsidRPr="009069AD">
              <w:rPr>
                <w:i/>
                <w:sz w:val="18"/>
              </w:rPr>
              <w:tab/>
            </w:r>
            <w:r w:rsidRPr="009069AD">
              <w:rPr>
                <w:i/>
                <w:sz w:val="18"/>
              </w:rPr>
              <w:tab/>
            </w:r>
            <w:r w:rsidRPr="009069AD">
              <w:rPr>
                <w:i/>
                <w:sz w:val="18"/>
              </w:rPr>
              <w:tab/>
            </w:r>
            <w:r w:rsidRPr="009069AD">
              <w:rPr>
                <w:i/>
                <w:sz w:val="18"/>
              </w:rPr>
              <w:tab/>
            </w:r>
            <w:r w:rsidRPr="009069AD">
              <w:rPr>
                <w:i/>
                <w:sz w:val="18"/>
              </w:rPr>
              <w:tab/>
            </w:r>
            <w:r w:rsidRPr="009069AD">
              <w:rPr>
                <w:i/>
                <w:sz w:val="18"/>
              </w:rPr>
              <w:tab/>
            </w:r>
            <w:r w:rsidRPr="009069AD">
              <w:rPr>
                <w:i/>
                <w:sz w:val="18"/>
              </w:rPr>
              <w:tab/>
            </w:r>
            <w:r w:rsidRPr="009069AD">
              <w:rPr>
                <w:i/>
                <w:sz w:val="18"/>
              </w:rPr>
              <w:tab/>
            </w:r>
            <w:r w:rsidRPr="009069AD">
              <w:rPr>
                <w:i/>
                <w:sz w:val="18"/>
              </w:rPr>
              <w:tab/>
            </w:r>
            <w:r w:rsidRPr="009069AD">
              <w:rPr>
                <w:i/>
                <w:sz w:val="18"/>
              </w:rPr>
              <w:tab/>
            </w:r>
            <w:r w:rsidRPr="009069AD">
              <w:rPr>
                <w:i/>
                <w:sz w:val="18"/>
              </w:rPr>
              <w:tab/>
              <w:t>release)</w:t>
            </w:r>
            <w:r w:rsidRPr="009069AD">
              <w:rPr>
                <w:i/>
                <w:sz w:val="18"/>
              </w:rPr>
              <w:br/>
            </w:r>
            <w:r w:rsidRPr="009069AD">
              <w:rPr>
                <w:b/>
                <w:i/>
                <w:sz w:val="18"/>
              </w:rPr>
              <w:t>B</w:t>
            </w:r>
            <w:r w:rsidRPr="009069AD">
              <w:rPr>
                <w:i/>
                <w:sz w:val="18"/>
              </w:rPr>
              <w:t xml:space="preserve">  (addition of feature), </w:t>
            </w:r>
            <w:r w:rsidRPr="009069AD">
              <w:rPr>
                <w:i/>
                <w:sz w:val="18"/>
              </w:rPr>
              <w:br/>
            </w:r>
            <w:r w:rsidRPr="009069AD">
              <w:rPr>
                <w:b/>
                <w:i/>
                <w:sz w:val="18"/>
              </w:rPr>
              <w:t>C</w:t>
            </w:r>
            <w:r w:rsidRPr="009069AD">
              <w:rPr>
                <w:i/>
                <w:sz w:val="18"/>
              </w:rPr>
              <w:t xml:space="preserve">  (functional modification of feature)</w:t>
            </w:r>
            <w:r w:rsidRPr="009069AD">
              <w:rPr>
                <w:i/>
                <w:sz w:val="18"/>
              </w:rPr>
              <w:br/>
            </w:r>
            <w:r w:rsidRPr="009069AD">
              <w:rPr>
                <w:b/>
                <w:i/>
                <w:sz w:val="18"/>
              </w:rPr>
              <w:t>D</w:t>
            </w:r>
            <w:r w:rsidRPr="009069AD">
              <w:rPr>
                <w:i/>
                <w:sz w:val="18"/>
              </w:rPr>
              <w:t xml:space="preserve">  (editorial modification)</w:t>
            </w:r>
          </w:p>
          <w:p w14:paraId="0B72185D" w14:textId="77777777" w:rsidR="00104365" w:rsidRPr="009069AD" w:rsidRDefault="00AA69FC">
            <w:pPr>
              <w:pStyle w:val="CRCoverPage"/>
            </w:pPr>
            <w:r w:rsidRPr="009069AD">
              <w:rPr>
                <w:sz w:val="18"/>
              </w:rPr>
              <w:t>Detailed explanations of the above categories can</w:t>
            </w:r>
            <w:r w:rsidRPr="009069AD">
              <w:rPr>
                <w:sz w:val="18"/>
              </w:rPr>
              <w:br/>
              <w:t xml:space="preserve">be found in 3GPP </w:t>
            </w:r>
            <w:hyperlink r:id="rId12" w:history="1">
              <w:r w:rsidRPr="009069AD">
                <w:rPr>
                  <w:rStyle w:val="Hyperlink"/>
                  <w:sz w:val="18"/>
                </w:rPr>
                <w:t>TR 21.900</w:t>
              </w:r>
            </w:hyperlink>
            <w:r w:rsidRPr="009069AD">
              <w:rPr>
                <w:sz w:val="18"/>
              </w:rPr>
              <w:t>.</w:t>
            </w:r>
          </w:p>
        </w:tc>
        <w:tc>
          <w:tcPr>
            <w:tcW w:w="3120" w:type="dxa"/>
            <w:gridSpan w:val="2"/>
            <w:tcBorders>
              <w:bottom w:val="single" w:sz="4" w:space="0" w:color="auto"/>
              <w:right w:val="single" w:sz="4" w:space="0" w:color="auto"/>
            </w:tcBorders>
          </w:tcPr>
          <w:p w14:paraId="331D69B9" w14:textId="77777777" w:rsidR="00104365" w:rsidRPr="009069AD" w:rsidRDefault="00AA69FC">
            <w:pPr>
              <w:pStyle w:val="CRCoverPage"/>
              <w:tabs>
                <w:tab w:val="left" w:pos="950"/>
              </w:tabs>
              <w:spacing w:after="0"/>
              <w:ind w:left="241" w:hanging="241"/>
              <w:rPr>
                <w:i/>
                <w:sz w:val="18"/>
              </w:rPr>
            </w:pPr>
            <w:r w:rsidRPr="009069AD">
              <w:rPr>
                <w:i/>
                <w:sz w:val="18"/>
              </w:rPr>
              <w:t xml:space="preserve">Use </w:t>
            </w:r>
            <w:r w:rsidRPr="009069AD">
              <w:rPr>
                <w:i/>
                <w:sz w:val="18"/>
                <w:u w:val="single"/>
              </w:rPr>
              <w:t>one</w:t>
            </w:r>
            <w:r w:rsidRPr="009069AD">
              <w:rPr>
                <w:i/>
                <w:sz w:val="18"/>
              </w:rPr>
              <w:t xml:space="preserve"> of the following releases:</w:t>
            </w:r>
            <w:r w:rsidRPr="009069AD">
              <w:rPr>
                <w:i/>
                <w:sz w:val="18"/>
              </w:rPr>
              <w:br/>
              <w:t>Rel-8</w:t>
            </w:r>
            <w:r w:rsidRPr="009069AD">
              <w:rPr>
                <w:i/>
                <w:sz w:val="18"/>
              </w:rPr>
              <w:tab/>
              <w:t>(Release 8)</w:t>
            </w:r>
            <w:r w:rsidRPr="009069AD">
              <w:rPr>
                <w:i/>
                <w:sz w:val="18"/>
              </w:rPr>
              <w:br/>
              <w:t>Rel-9</w:t>
            </w:r>
            <w:r w:rsidRPr="009069AD">
              <w:rPr>
                <w:i/>
                <w:sz w:val="18"/>
              </w:rPr>
              <w:tab/>
              <w:t>(Release 9)</w:t>
            </w:r>
            <w:r w:rsidRPr="009069AD">
              <w:rPr>
                <w:i/>
                <w:sz w:val="18"/>
              </w:rPr>
              <w:br/>
              <w:t>Rel-10</w:t>
            </w:r>
            <w:r w:rsidRPr="009069AD">
              <w:rPr>
                <w:i/>
                <w:sz w:val="18"/>
              </w:rPr>
              <w:tab/>
              <w:t>(Release 10)</w:t>
            </w:r>
            <w:r w:rsidRPr="009069AD">
              <w:rPr>
                <w:i/>
                <w:sz w:val="18"/>
              </w:rPr>
              <w:br/>
              <w:t>Rel-11</w:t>
            </w:r>
            <w:r w:rsidRPr="009069AD">
              <w:rPr>
                <w:i/>
                <w:sz w:val="18"/>
              </w:rPr>
              <w:tab/>
              <w:t>(Release 11)</w:t>
            </w:r>
            <w:r w:rsidRPr="009069AD">
              <w:rPr>
                <w:i/>
                <w:sz w:val="18"/>
              </w:rPr>
              <w:br/>
              <w:t>…</w:t>
            </w:r>
            <w:r w:rsidRPr="009069AD">
              <w:rPr>
                <w:i/>
                <w:sz w:val="18"/>
              </w:rPr>
              <w:br/>
              <w:t>Rel-16</w:t>
            </w:r>
            <w:r w:rsidRPr="009069AD">
              <w:rPr>
                <w:i/>
                <w:sz w:val="18"/>
              </w:rPr>
              <w:tab/>
              <w:t>(Release 16)</w:t>
            </w:r>
            <w:r w:rsidRPr="009069AD">
              <w:rPr>
                <w:i/>
                <w:sz w:val="18"/>
              </w:rPr>
              <w:br/>
              <w:t>Rel-17</w:t>
            </w:r>
            <w:r w:rsidRPr="009069AD">
              <w:rPr>
                <w:i/>
                <w:sz w:val="18"/>
              </w:rPr>
              <w:tab/>
              <w:t>(Release 17)</w:t>
            </w:r>
            <w:r w:rsidRPr="009069AD">
              <w:rPr>
                <w:i/>
                <w:sz w:val="18"/>
              </w:rPr>
              <w:br/>
              <w:t>Rel-18</w:t>
            </w:r>
            <w:r w:rsidRPr="009069AD">
              <w:rPr>
                <w:i/>
                <w:sz w:val="18"/>
              </w:rPr>
              <w:tab/>
              <w:t>(Release 18)</w:t>
            </w:r>
            <w:r w:rsidRPr="009069AD">
              <w:rPr>
                <w:i/>
                <w:sz w:val="18"/>
              </w:rPr>
              <w:br/>
              <w:t>Rel-19</w:t>
            </w:r>
            <w:r w:rsidRPr="009069AD">
              <w:rPr>
                <w:i/>
                <w:sz w:val="18"/>
              </w:rPr>
              <w:tab/>
              <w:t>(Release 19)</w:t>
            </w:r>
          </w:p>
        </w:tc>
      </w:tr>
      <w:tr w:rsidR="00104365" w:rsidRPr="009069AD" w14:paraId="7C26239C" w14:textId="77777777">
        <w:tc>
          <w:tcPr>
            <w:tcW w:w="1843" w:type="dxa"/>
          </w:tcPr>
          <w:p w14:paraId="2D548061" w14:textId="77777777" w:rsidR="00104365" w:rsidRPr="009069AD" w:rsidRDefault="00104365">
            <w:pPr>
              <w:pStyle w:val="CRCoverPage"/>
              <w:spacing w:after="0"/>
              <w:rPr>
                <w:b/>
                <w:i/>
                <w:sz w:val="8"/>
                <w:szCs w:val="8"/>
              </w:rPr>
            </w:pPr>
          </w:p>
        </w:tc>
        <w:tc>
          <w:tcPr>
            <w:tcW w:w="7797" w:type="dxa"/>
            <w:gridSpan w:val="10"/>
          </w:tcPr>
          <w:p w14:paraId="1DCDD30C" w14:textId="77777777" w:rsidR="00104365" w:rsidRPr="009069AD" w:rsidRDefault="00104365">
            <w:pPr>
              <w:pStyle w:val="CRCoverPage"/>
              <w:spacing w:after="0"/>
              <w:rPr>
                <w:sz w:val="8"/>
                <w:szCs w:val="8"/>
              </w:rPr>
            </w:pPr>
          </w:p>
        </w:tc>
      </w:tr>
      <w:tr w:rsidR="00104365" w:rsidRPr="009069AD" w14:paraId="0DD694EF" w14:textId="77777777">
        <w:tc>
          <w:tcPr>
            <w:tcW w:w="2694" w:type="dxa"/>
            <w:gridSpan w:val="2"/>
            <w:tcBorders>
              <w:top w:val="single" w:sz="4" w:space="0" w:color="auto"/>
              <w:left w:val="single" w:sz="4" w:space="0" w:color="auto"/>
            </w:tcBorders>
          </w:tcPr>
          <w:p w14:paraId="5E3116F9" w14:textId="77777777" w:rsidR="00104365" w:rsidRPr="009069AD" w:rsidRDefault="00AA69FC">
            <w:pPr>
              <w:pStyle w:val="CRCoverPage"/>
              <w:tabs>
                <w:tab w:val="right" w:pos="2184"/>
              </w:tabs>
              <w:spacing w:after="0"/>
              <w:rPr>
                <w:b/>
                <w:i/>
              </w:rPr>
            </w:pPr>
            <w:r w:rsidRPr="009069AD">
              <w:rPr>
                <w:b/>
                <w:i/>
              </w:rPr>
              <w:t>Reason for change:</w:t>
            </w:r>
          </w:p>
        </w:tc>
        <w:tc>
          <w:tcPr>
            <w:tcW w:w="6946" w:type="dxa"/>
            <w:gridSpan w:val="9"/>
            <w:tcBorders>
              <w:top w:val="single" w:sz="4" w:space="0" w:color="auto"/>
              <w:right w:val="single" w:sz="4" w:space="0" w:color="auto"/>
            </w:tcBorders>
            <w:shd w:val="pct30" w:color="FFFF00" w:fill="auto"/>
          </w:tcPr>
          <w:p w14:paraId="00416963" w14:textId="1E759DBB" w:rsidR="00314A8D" w:rsidRPr="009069AD" w:rsidRDefault="00807FB2" w:rsidP="00314A8D">
            <w:pPr>
              <w:pStyle w:val="CRCoverPage"/>
              <w:spacing w:after="0"/>
              <w:ind w:left="100"/>
            </w:pPr>
            <w:r w:rsidRPr="009069AD">
              <w:t xml:space="preserve">With the upgrade to baseline definitions in TS 38.331 </w:t>
            </w:r>
            <w:r w:rsidR="00F505E6" w:rsidRPr="009069AD">
              <w:t>version</w:t>
            </w:r>
            <w:r w:rsidRPr="009069AD">
              <w:t xml:space="preserve"> </w:t>
            </w:r>
            <w:r w:rsidR="00F505E6" w:rsidRPr="009069AD">
              <w:t>17</w:t>
            </w:r>
            <w:r w:rsidRPr="009069AD">
              <w:t>.2.0, a</w:t>
            </w:r>
            <w:r w:rsidR="00FB7D8B" w:rsidRPr="009069AD">
              <w:t xml:space="preserve"> set of IEs </w:t>
            </w:r>
            <w:r w:rsidRPr="009069AD">
              <w:t xml:space="preserve">remain </w:t>
            </w:r>
            <w:r w:rsidR="00FB7D8B" w:rsidRPr="009069AD">
              <w:t xml:space="preserve">not checked </w:t>
            </w:r>
            <w:r w:rsidR="009E63DC" w:rsidRPr="009069AD">
              <w:t>or</w:t>
            </w:r>
            <w:r w:rsidR="00FB7D8B" w:rsidRPr="009069AD">
              <w:t xml:space="preserve"> </w:t>
            </w:r>
            <w:r w:rsidRPr="009069AD">
              <w:t>missing</w:t>
            </w:r>
            <w:r w:rsidR="00F505E6" w:rsidRPr="009069AD">
              <w:t>.</w:t>
            </w:r>
          </w:p>
          <w:p w14:paraId="2130D78B" w14:textId="2580D3FD" w:rsidR="00B23667" w:rsidRPr="009069AD" w:rsidRDefault="00B23667" w:rsidP="00314A8D">
            <w:pPr>
              <w:pStyle w:val="CRCoverPage"/>
              <w:spacing w:after="0"/>
              <w:ind w:left="100"/>
            </w:pPr>
          </w:p>
          <w:p w14:paraId="0E2C66D1" w14:textId="77777777" w:rsidR="00B23667" w:rsidRPr="009069AD" w:rsidRDefault="00B23667" w:rsidP="00B23667">
            <w:pPr>
              <w:pStyle w:val="CRCoverPage"/>
              <w:spacing w:after="0"/>
              <w:ind w:left="100"/>
              <w:rPr>
                <w:noProof/>
              </w:rPr>
            </w:pPr>
            <w:r w:rsidRPr="009069AD">
              <w:rPr>
                <w:rFonts w:hint="eastAsia"/>
                <w:noProof/>
              </w:rPr>
              <w:t>There</w:t>
            </w:r>
            <w:r w:rsidRPr="009069AD">
              <w:rPr>
                <w:noProof/>
              </w:rPr>
              <w:t>’s NOTE 12 defined in n77 that the band has defined dedicate frequency range to be used in USA and Canada according to the spectrum defined by FCC certification and ISED authorization.</w:t>
            </w:r>
          </w:p>
          <w:p w14:paraId="587109CF" w14:textId="77777777" w:rsidR="00B23667" w:rsidRPr="009069AD" w:rsidRDefault="00B23667" w:rsidP="00B23667">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B23667" w:rsidRPr="009069AD" w14:paraId="6C2B1B55" w14:textId="77777777" w:rsidTr="004F01EB">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238A6" w14:textId="77777777" w:rsidR="00B23667" w:rsidRPr="009069AD" w:rsidRDefault="00B23667" w:rsidP="00B23667">
                  <w:pPr>
                    <w:pStyle w:val="TAC"/>
                    <w:rPr>
                      <w:lang w:val="en-US"/>
                    </w:rPr>
                  </w:pPr>
                  <w:r w:rsidRPr="009069AD">
                    <w:t>n77</w:t>
                  </w:r>
                  <w:r w:rsidRPr="009069AD">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3E1BE" w14:textId="77777777" w:rsidR="00B23667" w:rsidRPr="009069AD" w:rsidRDefault="00B23667" w:rsidP="00B23667">
                  <w:pPr>
                    <w:pStyle w:val="TAC"/>
                  </w:pPr>
                  <w:r w:rsidRPr="009069AD">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7FAA9" w14:textId="77777777" w:rsidR="00B23667" w:rsidRPr="009069AD" w:rsidRDefault="00B23667" w:rsidP="00B23667">
                  <w:pPr>
                    <w:pStyle w:val="TAC"/>
                  </w:pPr>
                  <w:r w:rsidRPr="009069AD">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7E78E" w14:textId="77777777" w:rsidR="00B23667" w:rsidRPr="009069AD" w:rsidRDefault="00B23667" w:rsidP="00B23667">
                  <w:pPr>
                    <w:pStyle w:val="TAC"/>
                  </w:pPr>
                  <w:r w:rsidRPr="009069AD">
                    <w:t>TDD</w:t>
                  </w:r>
                </w:p>
              </w:tc>
            </w:tr>
          </w:tbl>
          <w:p w14:paraId="4CC48988" w14:textId="77777777" w:rsidR="00B23667" w:rsidRPr="009069AD" w:rsidRDefault="00B23667" w:rsidP="00B23667">
            <w:pPr>
              <w:pStyle w:val="CRCoverPage"/>
              <w:spacing w:after="0"/>
              <w:ind w:left="100"/>
            </w:pPr>
          </w:p>
          <w:p w14:paraId="2ADD17C6" w14:textId="09840149" w:rsidR="00B23667" w:rsidRPr="009069AD" w:rsidRDefault="00B23667" w:rsidP="00B23667">
            <w:pPr>
              <w:pStyle w:val="TAN"/>
              <w:ind w:hanging="652"/>
              <w:rPr>
                <w:rFonts w:cs="Arial"/>
              </w:rPr>
            </w:pPr>
            <w:r w:rsidRPr="009069AD">
              <w:t xml:space="preserve">NOTE 12: In the USA this band is restricted to 3450 – 3550 MHz and 3700 – 3980 </w:t>
            </w:r>
            <w:proofErr w:type="spellStart"/>
            <w:r w:rsidRPr="009069AD">
              <w:t>MHz.</w:t>
            </w:r>
            <w:proofErr w:type="spellEnd"/>
            <w:r w:rsidRPr="009069AD">
              <w:t xml:space="preserve"> In Canada this band is restricted to 3450 – 3650 MHz and 3650 – 3980 </w:t>
            </w:r>
            <w:proofErr w:type="spellStart"/>
            <w:r w:rsidRPr="009069AD">
              <w:t>MHz.</w:t>
            </w:r>
            <w:proofErr w:type="spellEnd"/>
          </w:p>
          <w:p w14:paraId="7EE5D9F2" w14:textId="14C64E81" w:rsidR="00B23667" w:rsidRPr="009069AD" w:rsidRDefault="00B23667" w:rsidP="004E15E0">
            <w:pPr>
              <w:pStyle w:val="TAN"/>
              <w:ind w:hanging="652"/>
              <w:rPr>
                <w:noProof/>
              </w:rPr>
            </w:pPr>
          </w:p>
          <w:p w14:paraId="52E72302" w14:textId="77777777" w:rsidR="00B23667" w:rsidRPr="009069AD" w:rsidRDefault="00B23667" w:rsidP="00B23667">
            <w:pPr>
              <w:pStyle w:val="CRCoverPage"/>
              <w:spacing w:after="0"/>
              <w:ind w:left="100"/>
            </w:pPr>
            <w:r w:rsidRPr="009069AD">
              <w:rPr>
                <w:noProof/>
              </w:rPr>
              <w:t>Currently, the UE capability test cases is not check these element and need to be updated accordingly.</w:t>
            </w:r>
          </w:p>
          <w:p w14:paraId="5A51638E" w14:textId="7D41A183" w:rsidR="00B23667" w:rsidRPr="009069AD" w:rsidRDefault="00B23667" w:rsidP="00B23667">
            <w:pPr>
              <w:pStyle w:val="CRCoverPage"/>
              <w:spacing w:after="0"/>
            </w:pPr>
          </w:p>
          <w:p w14:paraId="59DE0F0E" w14:textId="30BB76DE" w:rsidR="00226C25" w:rsidRPr="009069AD" w:rsidRDefault="00226C25" w:rsidP="00B23667">
            <w:pPr>
              <w:pStyle w:val="CRCoverPage"/>
              <w:spacing w:after="0"/>
              <w:rPr>
                <w:noProof/>
                <w:lang w:eastAsia="zh-CN"/>
              </w:rPr>
            </w:pPr>
            <w:r w:rsidRPr="009069AD">
              <w:rPr>
                <w:noProof/>
                <w:lang w:eastAsia="zh-CN"/>
              </w:rPr>
              <w:t xml:space="preserve">  The testcase is not available for RedCap UE test.</w:t>
            </w:r>
          </w:p>
          <w:p w14:paraId="22CBE7F6" w14:textId="5B9F9621" w:rsidR="004E15E0" w:rsidRPr="009069AD" w:rsidRDefault="004E15E0" w:rsidP="00B23667">
            <w:pPr>
              <w:pStyle w:val="CRCoverPage"/>
              <w:spacing w:after="0"/>
              <w:rPr>
                <w:noProof/>
                <w:lang w:eastAsia="zh-CN"/>
              </w:rPr>
            </w:pPr>
          </w:p>
          <w:p w14:paraId="144F61BB" w14:textId="3C6BF6B6" w:rsidR="004E15E0" w:rsidRPr="009069AD" w:rsidRDefault="004E15E0" w:rsidP="00B23667">
            <w:pPr>
              <w:pStyle w:val="CRCoverPage"/>
              <w:spacing w:after="0"/>
            </w:pPr>
            <w:r w:rsidRPr="009069AD">
              <w:rPr>
                <w:lang w:eastAsia="zh-CN"/>
              </w:rPr>
              <w:t xml:space="preserve">  Handling of SDT UE capabilities is missing.</w:t>
            </w:r>
          </w:p>
          <w:p w14:paraId="1C4B3FAD" w14:textId="26A76E5B" w:rsidR="00F505E6" w:rsidRPr="009069AD" w:rsidRDefault="00F505E6" w:rsidP="00314A8D">
            <w:pPr>
              <w:pStyle w:val="CRCoverPage"/>
              <w:spacing w:after="0"/>
              <w:ind w:left="100"/>
            </w:pPr>
          </w:p>
        </w:tc>
      </w:tr>
      <w:tr w:rsidR="00104365" w:rsidRPr="009069AD" w14:paraId="5A6D43DF" w14:textId="77777777">
        <w:tc>
          <w:tcPr>
            <w:tcW w:w="2694" w:type="dxa"/>
            <w:gridSpan w:val="2"/>
            <w:tcBorders>
              <w:left w:val="single" w:sz="4" w:space="0" w:color="auto"/>
            </w:tcBorders>
          </w:tcPr>
          <w:p w14:paraId="7C1C5A6E" w14:textId="77777777" w:rsidR="00104365" w:rsidRPr="009069AD"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9069AD" w:rsidRDefault="00104365">
            <w:pPr>
              <w:pStyle w:val="CRCoverPage"/>
              <w:spacing w:after="0"/>
              <w:rPr>
                <w:sz w:val="8"/>
                <w:szCs w:val="8"/>
              </w:rPr>
            </w:pPr>
          </w:p>
        </w:tc>
      </w:tr>
      <w:tr w:rsidR="00104365" w:rsidRPr="009069AD" w14:paraId="0AF34D26" w14:textId="77777777">
        <w:tc>
          <w:tcPr>
            <w:tcW w:w="2694" w:type="dxa"/>
            <w:gridSpan w:val="2"/>
            <w:tcBorders>
              <w:left w:val="single" w:sz="4" w:space="0" w:color="auto"/>
            </w:tcBorders>
          </w:tcPr>
          <w:p w14:paraId="2CD19E2D" w14:textId="77777777" w:rsidR="00104365" w:rsidRPr="009069AD" w:rsidRDefault="00AA69FC">
            <w:pPr>
              <w:pStyle w:val="CRCoverPage"/>
              <w:tabs>
                <w:tab w:val="right" w:pos="2184"/>
              </w:tabs>
              <w:spacing w:after="0"/>
              <w:rPr>
                <w:b/>
                <w:i/>
              </w:rPr>
            </w:pPr>
            <w:r w:rsidRPr="009069AD">
              <w:rPr>
                <w:b/>
                <w:i/>
              </w:rPr>
              <w:t>Summary of change:</w:t>
            </w:r>
          </w:p>
        </w:tc>
        <w:tc>
          <w:tcPr>
            <w:tcW w:w="6946" w:type="dxa"/>
            <w:gridSpan w:val="9"/>
            <w:tcBorders>
              <w:right w:val="single" w:sz="4" w:space="0" w:color="auto"/>
            </w:tcBorders>
            <w:shd w:val="pct30" w:color="FFFF00" w:fill="auto"/>
          </w:tcPr>
          <w:p w14:paraId="7A8E08F3" w14:textId="5799D0A5" w:rsidR="00053050" w:rsidRPr="009069AD" w:rsidRDefault="00FB7D8B" w:rsidP="008C46F8">
            <w:pPr>
              <w:pStyle w:val="CRCoverPage"/>
              <w:spacing w:after="0"/>
              <w:ind w:left="100"/>
            </w:pPr>
            <w:r w:rsidRPr="009069AD">
              <w:rPr>
                <w:noProof/>
              </w:rPr>
              <w:t xml:space="preserve">Added check </w:t>
            </w:r>
            <w:r w:rsidR="00FF50FF" w:rsidRPr="009069AD">
              <w:rPr>
                <w:noProof/>
              </w:rPr>
              <w:t>of features</w:t>
            </w:r>
            <w:r w:rsidRPr="009069AD">
              <w:rPr>
                <w:noProof/>
              </w:rPr>
              <w:t xml:space="preserve"> </w:t>
            </w:r>
            <w:r w:rsidR="00FF50FF" w:rsidRPr="009069AD">
              <w:rPr>
                <w:noProof/>
              </w:rPr>
              <w:t>depending on existing parameters</w:t>
            </w:r>
          </w:p>
          <w:p w14:paraId="22FC41F6" w14:textId="30D106E5" w:rsidR="00314A8D" w:rsidRPr="009069AD" w:rsidRDefault="00FF50FF" w:rsidP="00314A8D">
            <w:pPr>
              <w:pStyle w:val="CRCoverPage"/>
              <w:spacing w:after="0"/>
              <w:ind w:left="100"/>
            </w:pPr>
            <w:r w:rsidRPr="009069AD">
              <w:t xml:space="preserve">   </w:t>
            </w:r>
            <w:proofErr w:type="spellStart"/>
            <w:r w:rsidR="00314A8D" w:rsidRPr="009069AD">
              <w:t>pc_dl_SchedulingOffset_PDSCH_TypeA</w:t>
            </w:r>
            <w:proofErr w:type="spellEnd"/>
          </w:p>
          <w:p w14:paraId="427B3C3B" w14:textId="460D23DB" w:rsidR="00314A8D" w:rsidRPr="009069AD" w:rsidRDefault="00FF50FF" w:rsidP="00314A8D">
            <w:pPr>
              <w:pStyle w:val="CRCoverPage"/>
              <w:spacing w:after="0"/>
              <w:ind w:left="100"/>
            </w:pPr>
            <w:r w:rsidRPr="009069AD">
              <w:t xml:space="preserve">   </w:t>
            </w:r>
            <w:proofErr w:type="spellStart"/>
            <w:r w:rsidR="00314A8D" w:rsidRPr="009069AD">
              <w:t>pc_NR_dl_DedicatedMessageSegmentation</w:t>
            </w:r>
            <w:proofErr w:type="spellEnd"/>
          </w:p>
          <w:p w14:paraId="0CC27050" w14:textId="0BD42975" w:rsidR="00314A8D" w:rsidRPr="009069AD" w:rsidRDefault="00FF50FF" w:rsidP="00314A8D">
            <w:pPr>
              <w:pStyle w:val="CRCoverPage"/>
              <w:spacing w:after="0"/>
              <w:ind w:left="100"/>
            </w:pPr>
            <w:r w:rsidRPr="009069AD">
              <w:t xml:space="preserve">   </w:t>
            </w:r>
            <w:r w:rsidR="00314A8D" w:rsidRPr="009069AD">
              <w:t>pc_NR_sl_TransmissionMode1_r16</w:t>
            </w:r>
          </w:p>
          <w:p w14:paraId="18D992F0" w14:textId="6F01B6F0" w:rsidR="00314A8D" w:rsidRPr="009069AD" w:rsidRDefault="00FF50FF" w:rsidP="00314A8D">
            <w:pPr>
              <w:pStyle w:val="CRCoverPage"/>
              <w:spacing w:after="0"/>
              <w:ind w:left="100"/>
            </w:pPr>
            <w:r w:rsidRPr="009069AD">
              <w:t xml:space="preserve">   </w:t>
            </w:r>
            <w:proofErr w:type="spellStart"/>
            <w:r w:rsidR="00314A8D" w:rsidRPr="009069AD">
              <w:t>pc_twoPUCCH_group</w:t>
            </w:r>
            <w:proofErr w:type="spellEnd"/>
          </w:p>
          <w:p w14:paraId="011DA1BD" w14:textId="77777777" w:rsidR="00314A8D" w:rsidRPr="009069AD" w:rsidRDefault="00314A8D" w:rsidP="00314A8D">
            <w:pPr>
              <w:pStyle w:val="CRCoverPage"/>
              <w:spacing w:after="0"/>
              <w:ind w:left="100"/>
            </w:pPr>
          </w:p>
          <w:p w14:paraId="0A97A32D" w14:textId="25B66C82" w:rsidR="00FF50FF" w:rsidRPr="009069AD" w:rsidRDefault="00D96977" w:rsidP="00314A8D">
            <w:pPr>
              <w:pStyle w:val="CRCoverPage"/>
              <w:spacing w:after="0"/>
              <w:ind w:left="100"/>
            </w:pPr>
            <w:r w:rsidRPr="009069AD">
              <w:t xml:space="preserve">Created </w:t>
            </w:r>
            <w:r w:rsidR="00FF50FF" w:rsidRPr="009069AD">
              <w:t>Tables 8.1.5.1.1.3.3-</w:t>
            </w:r>
            <w:r w:rsidR="00241885" w:rsidRPr="009069AD">
              <w:t xml:space="preserve">3a </w:t>
            </w:r>
            <w:r w:rsidR="00FF50FF" w:rsidRPr="009069AD">
              <w:t>and 8.1.5.1.1.3.3-</w:t>
            </w:r>
            <w:r w:rsidR="00241885" w:rsidRPr="009069AD">
              <w:t xml:space="preserve">3b </w:t>
            </w:r>
            <w:r w:rsidR="00FF50FF" w:rsidRPr="009069AD">
              <w:t>from Table</w:t>
            </w:r>
            <w:r w:rsidR="00B708BD" w:rsidRPr="009069AD">
              <w:t xml:space="preserve"> </w:t>
            </w:r>
            <w:r w:rsidR="00FF50FF" w:rsidRPr="009069AD">
              <w:t>8.1.5.1.1.3.3</w:t>
            </w:r>
            <w:r w:rsidR="00B708BD" w:rsidRPr="009069AD">
              <w:t>-3</w:t>
            </w:r>
            <w:r w:rsidR="00FF50FF" w:rsidRPr="009069AD">
              <w:t xml:space="preserve"> to improve readability.</w:t>
            </w:r>
          </w:p>
          <w:p w14:paraId="5BA21CBA" w14:textId="77777777" w:rsidR="00FF50FF" w:rsidRPr="009069AD" w:rsidRDefault="00FF50FF" w:rsidP="00FF50FF">
            <w:pPr>
              <w:pStyle w:val="CRCoverPage"/>
              <w:spacing w:after="0"/>
              <w:ind w:left="100"/>
            </w:pPr>
            <w:r w:rsidRPr="009069AD">
              <w:t>Fixed unbalanced branches in Table 8.1.5.1.1.3.3-3.</w:t>
            </w:r>
          </w:p>
          <w:p w14:paraId="51EE6EBA" w14:textId="61AC8D17" w:rsidR="009D1C74" w:rsidRPr="009069AD" w:rsidRDefault="009D1C74" w:rsidP="00FF50FF">
            <w:pPr>
              <w:pStyle w:val="CRCoverPage"/>
              <w:spacing w:after="0"/>
              <w:ind w:left="100"/>
            </w:pPr>
            <w:r w:rsidRPr="009069AD">
              <w:t>Correction in Table 8.1.5.1.1.3.3-5</w:t>
            </w:r>
            <w:r w:rsidR="00F505E6" w:rsidRPr="009069AD">
              <w:t>.</w:t>
            </w:r>
          </w:p>
          <w:p w14:paraId="33ADA0EB" w14:textId="22F56348" w:rsidR="00B23667" w:rsidRPr="009069AD" w:rsidRDefault="00B23667" w:rsidP="00FF50FF">
            <w:pPr>
              <w:pStyle w:val="CRCoverPage"/>
              <w:spacing w:after="0"/>
              <w:ind w:left="100"/>
            </w:pPr>
          </w:p>
          <w:p w14:paraId="35934225" w14:textId="77777777" w:rsidR="00F505E6" w:rsidRPr="009069AD" w:rsidRDefault="00B23667" w:rsidP="00B23667">
            <w:pPr>
              <w:pStyle w:val="CRCoverPage"/>
              <w:spacing w:after="0"/>
              <w:ind w:left="100"/>
            </w:pPr>
            <w:r w:rsidRPr="009069AD">
              <w:t xml:space="preserve">Updated </w:t>
            </w:r>
            <w:r w:rsidRPr="009069AD">
              <w:rPr>
                <w:i/>
              </w:rPr>
              <w:t>extendedBand-n77-r16</w:t>
            </w:r>
            <w:r w:rsidRPr="009069AD">
              <w:t xml:space="preserve"> to “Checked” point in Table 8.1.5.1.1.3.3-3: </w:t>
            </w:r>
            <w:r w:rsidRPr="009069AD">
              <w:rPr>
                <w:i/>
              </w:rPr>
              <w:t xml:space="preserve">UE-NR-Capability </w:t>
            </w:r>
            <w:r w:rsidRPr="009069AD">
              <w:t>(Table 8.1.5.1.1.3.3-2)</w:t>
            </w:r>
            <w:r w:rsidRPr="009069AD">
              <w:rPr>
                <w:rFonts w:hint="eastAsia"/>
              </w:rPr>
              <w:t>.</w:t>
            </w:r>
          </w:p>
          <w:p w14:paraId="4AEBE040" w14:textId="77777777" w:rsidR="00E301D5" w:rsidRPr="009069AD" w:rsidRDefault="00E301D5" w:rsidP="00B23667">
            <w:pPr>
              <w:pStyle w:val="CRCoverPage"/>
              <w:spacing w:after="0"/>
              <w:ind w:left="100"/>
            </w:pPr>
            <w:r w:rsidRPr="009069AD">
              <w:t xml:space="preserve">Added check point to </w:t>
            </w:r>
            <w:r w:rsidRPr="009069AD">
              <w:rPr>
                <w:i/>
              </w:rPr>
              <w:t>extendedBand-n77-2-r16</w:t>
            </w:r>
            <w:r w:rsidRPr="009069AD">
              <w:t xml:space="preserve"> in Table 8.1.5.1.1.3.3-3: </w:t>
            </w:r>
            <w:r w:rsidRPr="009069AD">
              <w:rPr>
                <w:i/>
              </w:rPr>
              <w:t xml:space="preserve">UE-NR-Capability </w:t>
            </w:r>
            <w:r w:rsidRPr="009069AD">
              <w:t>(Table 8.1.5.1.1.3.3-2).</w:t>
            </w:r>
          </w:p>
          <w:p w14:paraId="0434AC1D" w14:textId="77777777" w:rsidR="00226C25" w:rsidRPr="009069AD" w:rsidRDefault="00226C25" w:rsidP="00B23667">
            <w:pPr>
              <w:pStyle w:val="CRCoverPage"/>
              <w:spacing w:after="0"/>
              <w:ind w:left="100"/>
            </w:pPr>
          </w:p>
          <w:p w14:paraId="28E4ECA0" w14:textId="77777777" w:rsidR="00226C25" w:rsidRPr="009069AD" w:rsidRDefault="00226C25" w:rsidP="00B23667">
            <w:pPr>
              <w:pStyle w:val="CRCoverPage"/>
              <w:spacing w:after="0"/>
              <w:ind w:left="100"/>
              <w:rPr>
                <w:noProof/>
                <w:lang w:eastAsia="zh-CN"/>
              </w:rPr>
            </w:pPr>
            <w:r w:rsidRPr="009069AD">
              <w:rPr>
                <w:noProof/>
                <w:lang w:eastAsia="zh-CN"/>
              </w:rPr>
              <w:t>Update the testcase to be check RedCap UE capabilities.</w:t>
            </w:r>
          </w:p>
          <w:p w14:paraId="1A1BEBDC" w14:textId="77777777" w:rsidR="004E15E0" w:rsidRPr="009069AD" w:rsidRDefault="004E15E0" w:rsidP="00B23667">
            <w:pPr>
              <w:pStyle w:val="CRCoverPage"/>
              <w:spacing w:after="0"/>
              <w:ind w:left="100"/>
              <w:rPr>
                <w:noProof/>
                <w:lang w:eastAsia="zh-CN"/>
              </w:rPr>
            </w:pPr>
          </w:p>
          <w:p w14:paraId="2AA4AFA6" w14:textId="2459FC6C" w:rsidR="004E15E0" w:rsidRPr="009069AD" w:rsidRDefault="004E15E0" w:rsidP="00B23667">
            <w:pPr>
              <w:pStyle w:val="CRCoverPage"/>
              <w:spacing w:after="0"/>
              <w:ind w:left="100"/>
            </w:pPr>
            <w:r w:rsidRPr="009069AD">
              <w:rPr>
                <w:rFonts w:cs="Arial"/>
              </w:rPr>
              <w:t>Added SDT UE Capabilities checks.</w:t>
            </w:r>
          </w:p>
        </w:tc>
      </w:tr>
      <w:tr w:rsidR="00104365" w:rsidRPr="009069AD" w14:paraId="11EA238B" w14:textId="77777777">
        <w:tc>
          <w:tcPr>
            <w:tcW w:w="2694" w:type="dxa"/>
            <w:gridSpan w:val="2"/>
            <w:tcBorders>
              <w:left w:val="single" w:sz="4" w:space="0" w:color="auto"/>
            </w:tcBorders>
          </w:tcPr>
          <w:p w14:paraId="32E3619E" w14:textId="77777777" w:rsidR="00104365" w:rsidRPr="009069AD"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9069AD" w:rsidRDefault="00104365">
            <w:pPr>
              <w:pStyle w:val="CRCoverPage"/>
              <w:spacing w:after="0"/>
              <w:rPr>
                <w:sz w:val="8"/>
                <w:szCs w:val="8"/>
              </w:rPr>
            </w:pPr>
          </w:p>
        </w:tc>
      </w:tr>
      <w:tr w:rsidR="00104365" w:rsidRPr="009069AD" w14:paraId="2EAA8A0E" w14:textId="77777777">
        <w:tc>
          <w:tcPr>
            <w:tcW w:w="2694" w:type="dxa"/>
            <w:gridSpan w:val="2"/>
            <w:tcBorders>
              <w:left w:val="single" w:sz="4" w:space="0" w:color="auto"/>
              <w:bottom w:val="single" w:sz="4" w:space="0" w:color="auto"/>
            </w:tcBorders>
          </w:tcPr>
          <w:p w14:paraId="5E6243FE" w14:textId="77777777" w:rsidR="00104365" w:rsidRPr="009069AD" w:rsidRDefault="00AA69FC">
            <w:pPr>
              <w:pStyle w:val="CRCoverPage"/>
              <w:tabs>
                <w:tab w:val="right" w:pos="2184"/>
              </w:tabs>
              <w:spacing w:after="0"/>
              <w:rPr>
                <w:b/>
                <w:i/>
              </w:rPr>
            </w:pPr>
            <w:r w:rsidRPr="009069AD">
              <w:rPr>
                <w:b/>
                <w:i/>
              </w:rPr>
              <w:t>Consequences if not approved:</w:t>
            </w:r>
          </w:p>
        </w:tc>
        <w:tc>
          <w:tcPr>
            <w:tcW w:w="6946" w:type="dxa"/>
            <w:gridSpan w:val="9"/>
            <w:tcBorders>
              <w:bottom w:val="single" w:sz="4" w:space="0" w:color="auto"/>
              <w:right w:val="single" w:sz="4" w:space="0" w:color="auto"/>
            </w:tcBorders>
            <w:shd w:val="pct30" w:color="FFFF00" w:fill="auto"/>
          </w:tcPr>
          <w:p w14:paraId="6713C3CD" w14:textId="78652E0A" w:rsidR="00104365" w:rsidRPr="009069AD" w:rsidRDefault="00FB7D8B">
            <w:pPr>
              <w:pStyle w:val="CRCoverPage"/>
              <w:spacing w:after="0"/>
              <w:ind w:left="100"/>
              <w:rPr>
                <w:noProof/>
              </w:rPr>
            </w:pPr>
            <w:r w:rsidRPr="009069AD">
              <w:rPr>
                <w:noProof/>
              </w:rPr>
              <w:t>Several capability IEs will be miss</w:t>
            </w:r>
            <w:r w:rsidR="00223547" w:rsidRPr="009069AD">
              <w:rPr>
                <w:noProof/>
              </w:rPr>
              <w:t>ing</w:t>
            </w:r>
            <w:r w:rsidRPr="009069AD">
              <w:rPr>
                <w:noProof/>
              </w:rPr>
              <w:t xml:space="preserve"> in </w:t>
            </w:r>
            <w:r w:rsidR="00D96977" w:rsidRPr="009069AD">
              <w:rPr>
                <w:noProof/>
              </w:rPr>
              <w:t>Audit test case 8.1.5.1.1</w:t>
            </w:r>
            <w:r w:rsidR="00156D0E" w:rsidRPr="009069AD">
              <w:rPr>
                <w:noProof/>
              </w:rPr>
              <w:t>.</w:t>
            </w:r>
          </w:p>
          <w:p w14:paraId="79465D93" w14:textId="77777777" w:rsidR="00B23667" w:rsidRPr="009069AD" w:rsidRDefault="00B23667">
            <w:pPr>
              <w:pStyle w:val="CRCoverPage"/>
              <w:spacing w:after="0"/>
              <w:ind w:left="100"/>
              <w:rPr>
                <w:noProof/>
              </w:rPr>
            </w:pPr>
            <w:r w:rsidRPr="009069AD">
              <w:rPr>
                <w:rFonts w:hint="eastAsia"/>
                <w:noProof/>
              </w:rPr>
              <w:t>UE support</w:t>
            </w:r>
            <w:r w:rsidRPr="009069AD">
              <w:rPr>
                <w:noProof/>
              </w:rPr>
              <w:t>ing restricted frequency range in n77 will keep missing.</w:t>
            </w:r>
          </w:p>
          <w:p w14:paraId="577FC691" w14:textId="77777777" w:rsidR="00226C25" w:rsidRPr="009069AD" w:rsidRDefault="00226C25">
            <w:pPr>
              <w:pStyle w:val="CRCoverPage"/>
              <w:spacing w:after="0"/>
              <w:ind w:left="100"/>
              <w:rPr>
                <w:noProof/>
                <w:lang w:eastAsia="zh-CN"/>
              </w:rPr>
            </w:pPr>
            <w:r w:rsidRPr="009069AD">
              <w:rPr>
                <w:noProof/>
                <w:lang w:eastAsia="zh-CN"/>
              </w:rPr>
              <w:t>RedCap UE can not verify the test case.</w:t>
            </w:r>
          </w:p>
          <w:p w14:paraId="7AD73F76" w14:textId="3B241673" w:rsidR="004E15E0" w:rsidRPr="009069AD" w:rsidRDefault="004E15E0">
            <w:pPr>
              <w:pStyle w:val="CRCoverPage"/>
              <w:spacing w:after="0"/>
              <w:ind w:left="100"/>
            </w:pPr>
            <w:r w:rsidRPr="009069AD">
              <w:rPr>
                <w:noProof/>
              </w:rPr>
              <w:t>Several capability IEs will be missed in the UE capability check test case for SDT capable UE</w:t>
            </w:r>
          </w:p>
        </w:tc>
      </w:tr>
      <w:tr w:rsidR="00104365" w:rsidRPr="009069AD" w14:paraId="5D90A041" w14:textId="77777777">
        <w:tc>
          <w:tcPr>
            <w:tcW w:w="2694" w:type="dxa"/>
            <w:gridSpan w:val="2"/>
          </w:tcPr>
          <w:p w14:paraId="5F7EFC0C" w14:textId="77777777" w:rsidR="00104365" w:rsidRPr="009069AD" w:rsidRDefault="00104365">
            <w:pPr>
              <w:pStyle w:val="CRCoverPage"/>
              <w:spacing w:after="0"/>
              <w:rPr>
                <w:b/>
                <w:i/>
                <w:sz w:val="8"/>
                <w:szCs w:val="8"/>
              </w:rPr>
            </w:pPr>
          </w:p>
        </w:tc>
        <w:tc>
          <w:tcPr>
            <w:tcW w:w="6946" w:type="dxa"/>
            <w:gridSpan w:val="9"/>
          </w:tcPr>
          <w:p w14:paraId="259844B5" w14:textId="77777777" w:rsidR="00104365" w:rsidRPr="009069AD" w:rsidRDefault="00104365">
            <w:pPr>
              <w:pStyle w:val="CRCoverPage"/>
              <w:spacing w:after="0"/>
              <w:rPr>
                <w:sz w:val="8"/>
                <w:szCs w:val="8"/>
              </w:rPr>
            </w:pPr>
          </w:p>
        </w:tc>
      </w:tr>
      <w:tr w:rsidR="00104365" w:rsidRPr="009069AD" w14:paraId="1AD79B7B" w14:textId="77777777">
        <w:tc>
          <w:tcPr>
            <w:tcW w:w="2694" w:type="dxa"/>
            <w:gridSpan w:val="2"/>
            <w:tcBorders>
              <w:top w:val="single" w:sz="4" w:space="0" w:color="auto"/>
              <w:left w:val="single" w:sz="4" w:space="0" w:color="auto"/>
            </w:tcBorders>
          </w:tcPr>
          <w:p w14:paraId="1060C8EA" w14:textId="77777777" w:rsidR="00104365" w:rsidRPr="009069AD" w:rsidRDefault="00AA69FC">
            <w:pPr>
              <w:pStyle w:val="CRCoverPage"/>
              <w:tabs>
                <w:tab w:val="right" w:pos="2184"/>
              </w:tabs>
              <w:spacing w:after="0"/>
              <w:rPr>
                <w:b/>
                <w:i/>
              </w:rPr>
            </w:pPr>
            <w:r w:rsidRPr="009069AD">
              <w:rPr>
                <w:b/>
                <w:i/>
              </w:rPr>
              <w:t>Clauses affected:</w:t>
            </w:r>
          </w:p>
        </w:tc>
        <w:tc>
          <w:tcPr>
            <w:tcW w:w="6946" w:type="dxa"/>
            <w:gridSpan w:val="9"/>
            <w:tcBorders>
              <w:top w:val="single" w:sz="4" w:space="0" w:color="auto"/>
              <w:right w:val="single" w:sz="4" w:space="0" w:color="auto"/>
            </w:tcBorders>
            <w:shd w:val="pct30" w:color="FFFF00" w:fill="auto"/>
          </w:tcPr>
          <w:p w14:paraId="6C0870AD" w14:textId="2691BFAD" w:rsidR="00104365" w:rsidRPr="009069AD" w:rsidRDefault="00AA69FC">
            <w:pPr>
              <w:pStyle w:val="CRCoverPage"/>
              <w:spacing w:after="0"/>
              <w:ind w:left="100"/>
            </w:pPr>
            <w:r w:rsidRPr="009069AD">
              <w:rPr>
                <w:rFonts w:eastAsia="Yu Mincho"/>
              </w:rPr>
              <w:t>8.</w:t>
            </w:r>
            <w:r w:rsidR="006A61F8" w:rsidRPr="009069AD">
              <w:rPr>
                <w:rFonts w:eastAsia="Yu Mincho"/>
              </w:rPr>
              <w:t>1</w:t>
            </w:r>
            <w:r w:rsidRPr="009069AD">
              <w:rPr>
                <w:rFonts w:eastAsia="Yu Mincho"/>
              </w:rPr>
              <w:t>.</w:t>
            </w:r>
            <w:r w:rsidR="00FB7D8B" w:rsidRPr="009069AD">
              <w:rPr>
                <w:rFonts w:eastAsia="Yu Mincho"/>
              </w:rPr>
              <w:t>5</w:t>
            </w:r>
            <w:r w:rsidRPr="009069AD">
              <w:rPr>
                <w:rFonts w:eastAsia="Yu Mincho"/>
              </w:rPr>
              <w:t>.1</w:t>
            </w:r>
            <w:r w:rsidR="00FB7D8B" w:rsidRPr="009069AD">
              <w:rPr>
                <w:rFonts w:eastAsia="Yu Mincho"/>
              </w:rPr>
              <w:t>.1</w:t>
            </w:r>
          </w:p>
        </w:tc>
      </w:tr>
      <w:tr w:rsidR="00104365" w:rsidRPr="009069AD" w14:paraId="7416B460" w14:textId="77777777">
        <w:tc>
          <w:tcPr>
            <w:tcW w:w="2694" w:type="dxa"/>
            <w:gridSpan w:val="2"/>
            <w:tcBorders>
              <w:left w:val="single" w:sz="4" w:space="0" w:color="auto"/>
            </w:tcBorders>
          </w:tcPr>
          <w:p w14:paraId="5C747042" w14:textId="77777777" w:rsidR="00104365" w:rsidRPr="009069AD"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9069AD" w:rsidRDefault="00104365">
            <w:pPr>
              <w:pStyle w:val="CRCoverPage"/>
              <w:spacing w:after="0"/>
              <w:rPr>
                <w:sz w:val="8"/>
                <w:szCs w:val="8"/>
              </w:rPr>
            </w:pPr>
          </w:p>
        </w:tc>
      </w:tr>
      <w:tr w:rsidR="00104365" w:rsidRPr="009069AD" w14:paraId="4BADDC0F" w14:textId="77777777">
        <w:tc>
          <w:tcPr>
            <w:tcW w:w="2694" w:type="dxa"/>
            <w:gridSpan w:val="2"/>
            <w:tcBorders>
              <w:left w:val="single" w:sz="4" w:space="0" w:color="auto"/>
            </w:tcBorders>
          </w:tcPr>
          <w:p w14:paraId="2612B70B" w14:textId="77777777" w:rsidR="00104365" w:rsidRPr="009069AD"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9069AD" w:rsidRDefault="00AA69FC">
            <w:pPr>
              <w:pStyle w:val="CRCoverPage"/>
              <w:spacing w:after="0"/>
              <w:jc w:val="center"/>
              <w:rPr>
                <w:b/>
                <w:caps/>
              </w:rPr>
            </w:pPr>
            <w:r w:rsidRPr="009069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9069AD" w:rsidRDefault="00AA69FC">
            <w:pPr>
              <w:pStyle w:val="CRCoverPage"/>
              <w:spacing w:after="0"/>
              <w:jc w:val="center"/>
              <w:rPr>
                <w:b/>
                <w:caps/>
              </w:rPr>
            </w:pPr>
            <w:r w:rsidRPr="009069AD">
              <w:rPr>
                <w:b/>
                <w:caps/>
              </w:rPr>
              <w:t>N</w:t>
            </w:r>
          </w:p>
        </w:tc>
        <w:tc>
          <w:tcPr>
            <w:tcW w:w="2977" w:type="dxa"/>
            <w:gridSpan w:val="4"/>
          </w:tcPr>
          <w:p w14:paraId="720A1D7D" w14:textId="77777777" w:rsidR="00104365" w:rsidRPr="009069AD"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9069AD" w:rsidRDefault="00104365">
            <w:pPr>
              <w:pStyle w:val="CRCoverPage"/>
              <w:spacing w:after="0"/>
              <w:ind w:left="99"/>
            </w:pPr>
          </w:p>
        </w:tc>
      </w:tr>
      <w:tr w:rsidR="00104365" w:rsidRPr="009069AD" w14:paraId="189434AA" w14:textId="77777777">
        <w:tc>
          <w:tcPr>
            <w:tcW w:w="2694" w:type="dxa"/>
            <w:gridSpan w:val="2"/>
            <w:tcBorders>
              <w:left w:val="single" w:sz="4" w:space="0" w:color="auto"/>
            </w:tcBorders>
          </w:tcPr>
          <w:p w14:paraId="67E01ACA" w14:textId="77777777" w:rsidR="00104365" w:rsidRPr="009069AD" w:rsidRDefault="00AA69FC">
            <w:pPr>
              <w:pStyle w:val="CRCoverPage"/>
              <w:tabs>
                <w:tab w:val="right" w:pos="2184"/>
              </w:tabs>
              <w:spacing w:after="0"/>
              <w:rPr>
                <w:b/>
                <w:i/>
              </w:rPr>
            </w:pPr>
            <w:r w:rsidRPr="009069AD">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9069AD"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9069AD" w:rsidRDefault="00AA69FC">
            <w:pPr>
              <w:pStyle w:val="CRCoverPage"/>
              <w:spacing w:after="0"/>
              <w:jc w:val="center"/>
              <w:rPr>
                <w:b/>
                <w:caps/>
              </w:rPr>
            </w:pPr>
            <w:r w:rsidRPr="009069AD">
              <w:rPr>
                <w:b/>
                <w:caps/>
              </w:rPr>
              <w:t>X</w:t>
            </w:r>
          </w:p>
        </w:tc>
        <w:tc>
          <w:tcPr>
            <w:tcW w:w="2977" w:type="dxa"/>
            <w:gridSpan w:val="4"/>
          </w:tcPr>
          <w:p w14:paraId="683B103D" w14:textId="77777777" w:rsidR="00104365" w:rsidRPr="009069AD" w:rsidRDefault="00AA69FC">
            <w:pPr>
              <w:pStyle w:val="CRCoverPage"/>
              <w:tabs>
                <w:tab w:val="right" w:pos="2893"/>
              </w:tabs>
              <w:spacing w:after="0"/>
            </w:pPr>
            <w:r w:rsidRPr="009069AD">
              <w:t xml:space="preserve"> Other core specifications</w:t>
            </w:r>
            <w:r w:rsidRPr="009069AD">
              <w:tab/>
            </w:r>
          </w:p>
        </w:tc>
        <w:tc>
          <w:tcPr>
            <w:tcW w:w="3401" w:type="dxa"/>
            <w:gridSpan w:val="3"/>
            <w:tcBorders>
              <w:right w:val="single" w:sz="4" w:space="0" w:color="auto"/>
            </w:tcBorders>
            <w:shd w:val="pct30" w:color="FFFF00" w:fill="auto"/>
          </w:tcPr>
          <w:p w14:paraId="3CEAD904" w14:textId="77777777" w:rsidR="00104365" w:rsidRPr="009069AD" w:rsidRDefault="00AA69FC">
            <w:pPr>
              <w:pStyle w:val="CRCoverPage"/>
              <w:spacing w:after="0"/>
              <w:ind w:left="99"/>
            </w:pPr>
            <w:r w:rsidRPr="009069AD">
              <w:t xml:space="preserve">TS/TR ... CR ... </w:t>
            </w:r>
          </w:p>
        </w:tc>
      </w:tr>
      <w:tr w:rsidR="00104365" w:rsidRPr="009069AD" w14:paraId="68C55F1A" w14:textId="77777777">
        <w:tc>
          <w:tcPr>
            <w:tcW w:w="2694" w:type="dxa"/>
            <w:gridSpan w:val="2"/>
            <w:tcBorders>
              <w:left w:val="single" w:sz="4" w:space="0" w:color="auto"/>
            </w:tcBorders>
          </w:tcPr>
          <w:p w14:paraId="08B518CE" w14:textId="77777777" w:rsidR="00104365" w:rsidRPr="009069AD" w:rsidRDefault="00AA69FC">
            <w:pPr>
              <w:pStyle w:val="CRCoverPage"/>
              <w:spacing w:after="0"/>
              <w:rPr>
                <w:b/>
                <w:i/>
              </w:rPr>
            </w:pPr>
            <w:r w:rsidRPr="009069AD">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2CF0E81E" w:rsidR="00104365" w:rsidRPr="009069AD" w:rsidRDefault="007460AB">
            <w:pPr>
              <w:pStyle w:val="CRCoverPage"/>
              <w:spacing w:after="0"/>
              <w:jc w:val="center"/>
              <w:rPr>
                <w:b/>
                <w:caps/>
              </w:rPr>
            </w:pPr>
            <w:r w:rsidRPr="009069AD">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1BC621DA" w:rsidR="00104365" w:rsidRPr="009069AD" w:rsidRDefault="00104365">
            <w:pPr>
              <w:pStyle w:val="CRCoverPage"/>
              <w:spacing w:after="0"/>
              <w:jc w:val="center"/>
              <w:rPr>
                <w:b/>
                <w:caps/>
              </w:rPr>
            </w:pPr>
          </w:p>
        </w:tc>
        <w:tc>
          <w:tcPr>
            <w:tcW w:w="2977" w:type="dxa"/>
            <w:gridSpan w:val="4"/>
          </w:tcPr>
          <w:p w14:paraId="48BD1640" w14:textId="77777777" w:rsidR="00104365" w:rsidRPr="009069AD" w:rsidRDefault="00AA69FC">
            <w:pPr>
              <w:pStyle w:val="CRCoverPage"/>
              <w:spacing w:after="0"/>
            </w:pPr>
            <w:r w:rsidRPr="009069AD">
              <w:t xml:space="preserve"> Test specifications</w:t>
            </w:r>
          </w:p>
        </w:tc>
        <w:tc>
          <w:tcPr>
            <w:tcW w:w="3401" w:type="dxa"/>
            <w:gridSpan w:val="3"/>
            <w:tcBorders>
              <w:right w:val="single" w:sz="4" w:space="0" w:color="auto"/>
            </w:tcBorders>
            <w:shd w:val="pct30" w:color="FFFF00" w:fill="auto"/>
          </w:tcPr>
          <w:p w14:paraId="190B7CF4" w14:textId="0E9EB1CF" w:rsidR="00104365" w:rsidRPr="009069AD" w:rsidRDefault="007460AB">
            <w:pPr>
              <w:pStyle w:val="CRCoverPage"/>
              <w:spacing w:after="0"/>
              <w:ind w:left="99"/>
            </w:pPr>
            <w:r w:rsidRPr="009069AD">
              <w:rPr>
                <w:noProof/>
              </w:rPr>
              <w:t>TS/TR 38.508-2 ... CR 0405</w:t>
            </w:r>
          </w:p>
        </w:tc>
      </w:tr>
      <w:tr w:rsidR="00104365" w:rsidRPr="009069AD" w14:paraId="6B48AA44" w14:textId="77777777">
        <w:tc>
          <w:tcPr>
            <w:tcW w:w="2694" w:type="dxa"/>
            <w:gridSpan w:val="2"/>
            <w:tcBorders>
              <w:left w:val="single" w:sz="4" w:space="0" w:color="auto"/>
            </w:tcBorders>
          </w:tcPr>
          <w:p w14:paraId="76DE46B4" w14:textId="77777777" w:rsidR="00104365" w:rsidRPr="009069AD" w:rsidRDefault="00AA69FC">
            <w:pPr>
              <w:pStyle w:val="CRCoverPage"/>
              <w:spacing w:after="0"/>
              <w:rPr>
                <w:b/>
                <w:i/>
              </w:rPr>
            </w:pPr>
            <w:r w:rsidRPr="009069AD">
              <w:rPr>
                <w:b/>
                <w:i/>
              </w:rPr>
              <w:t>(</w:t>
            </w:r>
            <w:proofErr w:type="gramStart"/>
            <w:r w:rsidRPr="009069AD">
              <w:rPr>
                <w:b/>
                <w:i/>
              </w:rPr>
              <w:t>show</w:t>
            </w:r>
            <w:proofErr w:type="gramEnd"/>
            <w:r w:rsidRPr="009069AD">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9069AD"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9069AD" w:rsidRDefault="00AA69FC">
            <w:pPr>
              <w:pStyle w:val="CRCoverPage"/>
              <w:spacing w:after="0"/>
              <w:jc w:val="center"/>
              <w:rPr>
                <w:b/>
                <w:caps/>
              </w:rPr>
            </w:pPr>
            <w:r w:rsidRPr="009069AD">
              <w:rPr>
                <w:b/>
                <w:caps/>
              </w:rPr>
              <w:t>X</w:t>
            </w:r>
          </w:p>
        </w:tc>
        <w:tc>
          <w:tcPr>
            <w:tcW w:w="2977" w:type="dxa"/>
            <w:gridSpan w:val="4"/>
          </w:tcPr>
          <w:p w14:paraId="1D11EADD" w14:textId="77777777" w:rsidR="00104365" w:rsidRPr="009069AD" w:rsidRDefault="00AA69FC">
            <w:pPr>
              <w:pStyle w:val="CRCoverPage"/>
              <w:spacing w:after="0"/>
            </w:pPr>
            <w:r w:rsidRPr="009069AD">
              <w:t xml:space="preserve"> O&amp;M Specifications</w:t>
            </w:r>
          </w:p>
        </w:tc>
        <w:tc>
          <w:tcPr>
            <w:tcW w:w="3401" w:type="dxa"/>
            <w:gridSpan w:val="3"/>
            <w:tcBorders>
              <w:right w:val="single" w:sz="4" w:space="0" w:color="auto"/>
            </w:tcBorders>
            <w:shd w:val="pct30" w:color="FFFF00" w:fill="auto"/>
          </w:tcPr>
          <w:p w14:paraId="536BD7F5" w14:textId="77777777" w:rsidR="00104365" w:rsidRPr="009069AD" w:rsidRDefault="00AA69FC">
            <w:pPr>
              <w:pStyle w:val="CRCoverPage"/>
              <w:spacing w:after="0"/>
              <w:ind w:left="99"/>
            </w:pPr>
            <w:r w:rsidRPr="009069AD">
              <w:t xml:space="preserve">TS/TR ... CR ... </w:t>
            </w:r>
          </w:p>
        </w:tc>
      </w:tr>
      <w:tr w:rsidR="00104365" w:rsidRPr="009069AD" w14:paraId="32A1A26F" w14:textId="77777777">
        <w:tc>
          <w:tcPr>
            <w:tcW w:w="2694" w:type="dxa"/>
            <w:gridSpan w:val="2"/>
            <w:tcBorders>
              <w:left w:val="single" w:sz="4" w:space="0" w:color="auto"/>
            </w:tcBorders>
          </w:tcPr>
          <w:p w14:paraId="5DB8F1DB" w14:textId="77777777" w:rsidR="00104365" w:rsidRPr="009069AD" w:rsidRDefault="00104365">
            <w:pPr>
              <w:pStyle w:val="CRCoverPage"/>
              <w:spacing w:after="0"/>
              <w:rPr>
                <w:b/>
                <w:i/>
              </w:rPr>
            </w:pPr>
          </w:p>
        </w:tc>
        <w:tc>
          <w:tcPr>
            <w:tcW w:w="6946" w:type="dxa"/>
            <w:gridSpan w:val="9"/>
            <w:tcBorders>
              <w:right w:val="single" w:sz="4" w:space="0" w:color="auto"/>
            </w:tcBorders>
          </w:tcPr>
          <w:p w14:paraId="1B2341D7" w14:textId="77777777" w:rsidR="00104365" w:rsidRPr="009069AD" w:rsidRDefault="00104365">
            <w:pPr>
              <w:pStyle w:val="CRCoverPage"/>
              <w:spacing w:after="0"/>
            </w:pPr>
          </w:p>
        </w:tc>
      </w:tr>
      <w:tr w:rsidR="00104365" w:rsidRPr="009069AD" w14:paraId="06B0649E" w14:textId="77777777">
        <w:tc>
          <w:tcPr>
            <w:tcW w:w="2694" w:type="dxa"/>
            <w:gridSpan w:val="2"/>
            <w:tcBorders>
              <w:left w:val="single" w:sz="4" w:space="0" w:color="auto"/>
              <w:bottom w:val="single" w:sz="4" w:space="0" w:color="auto"/>
            </w:tcBorders>
          </w:tcPr>
          <w:p w14:paraId="7DE1412E" w14:textId="77777777" w:rsidR="00104365" w:rsidRPr="009069AD" w:rsidRDefault="00AA69FC">
            <w:pPr>
              <w:pStyle w:val="CRCoverPage"/>
              <w:tabs>
                <w:tab w:val="right" w:pos="2184"/>
              </w:tabs>
              <w:spacing w:after="0"/>
              <w:rPr>
                <w:b/>
                <w:i/>
              </w:rPr>
            </w:pPr>
            <w:r w:rsidRPr="009069AD">
              <w:rPr>
                <w:b/>
                <w:i/>
              </w:rPr>
              <w:t>Other comments:</w:t>
            </w:r>
          </w:p>
        </w:tc>
        <w:tc>
          <w:tcPr>
            <w:tcW w:w="6946" w:type="dxa"/>
            <w:gridSpan w:val="9"/>
            <w:tcBorders>
              <w:bottom w:val="single" w:sz="4" w:space="0" w:color="auto"/>
              <w:right w:val="single" w:sz="4" w:space="0" w:color="auto"/>
            </w:tcBorders>
            <w:shd w:val="pct30" w:color="FFFF00" w:fill="auto"/>
          </w:tcPr>
          <w:p w14:paraId="3B3389D6" w14:textId="77777777" w:rsidR="001A4321" w:rsidRPr="009069AD" w:rsidRDefault="00C46439" w:rsidP="00FA3818">
            <w:pPr>
              <w:pStyle w:val="CRCoverPage"/>
              <w:spacing w:after="0"/>
              <w:ind w:left="100"/>
            </w:pPr>
            <w:r w:rsidRPr="009069AD">
              <w:t>TTCN Impact</w:t>
            </w:r>
            <w:r w:rsidR="000F4468" w:rsidRPr="009069AD">
              <w:t>. See R5s221179</w:t>
            </w:r>
          </w:p>
          <w:p w14:paraId="34DA23D1" w14:textId="026EDF55" w:rsidR="007F1E8C" w:rsidRPr="009069AD" w:rsidRDefault="007F1E8C" w:rsidP="00FA3818">
            <w:pPr>
              <w:pStyle w:val="CRCoverPage"/>
              <w:spacing w:after="0"/>
              <w:ind w:left="100"/>
              <w:rPr>
                <w:noProof/>
              </w:rPr>
            </w:pPr>
            <w:r w:rsidRPr="009069AD">
              <w:t xml:space="preserve">Related WICs TEI15_Test, 5GS_NR_LTE-UEConTest, </w:t>
            </w:r>
            <w:r w:rsidRPr="009069AD">
              <w:rPr>
                <w:noProof/>
              </w:rPr>
              <w:t>NR_redcap_plus_ARCH-UEConTest</w:t>
            </w:r>
            <w:r w:rsidR="005D62B3" w:rsidRPr="009069AD">
              <w:rPr>
                <w:noProof/>
              </w:rPr>
              <w:t>, NR_SmallData_INACTIVE-UEConTes</w:t>
            </w:r>
            <w:r w:rsidR="00FF6DAB" w:rsidRPr="009069AD">
              <w:rPr>
                <w:noProof/>
              </w:rPr>
              <w:t>t.</w:t>
            </w:r>
          </w:p>
          <w:p w14:paraId="458E7F24" w14:textId="51FA2EE1" w:rsidR="00DC7C08" w:rsidRPr="009069AD" w:rsidRDefault="00DC7C08" w:rsidP="00FA3818">
            <w:pPr>
              <w:pStyle w:val="CRCoverPage"/>
              <w:spacing w:after="0"/>
              <w:ind w:left="100"/>
            </w:pPr>
            <w:r w:rsidRPr="009069AD">
              <w:rPr>
                <w:rFonts w:hint="eastAsia"/>
                <w:noProof/>
              </w:rPr>
              <w:t xml:space="preserve">Associated new ICS added in </w:t>
            </w:r>
            <w:r w:rsidRPr="009069AD">
              <w:rPr>
                <w:noProof/>
              </w:rPr>
              <w:t xml:space="preserve">TS38.508-2 </w:t>
            </w:r>
            <w:r w:rsidRPr="009069AD">
              <w:rPr>
                <w:rFonts w:hint="eastAsia"/>
                <w:noProof/>
              </w:rPr>
              <w:t xml:space="preserve">CR </w:t>
            </w:r>
            <w:r w:rsidRPr="009069AD">
              <w:rPr>
                <w:noProof/>
              </w:rPr>
              <w:t>0401</w:t>
            </w:r>
            <w:r w:rsidRPr="009069AD">
              <w:rPr>
                <w:rFonts w:hint="eastAsia"/>
                <w:noProof/>
              </w:rPr>
              <w:t xml:space="preserve"> (</w:t>
            </w:r>
            <w:r w:rsidRPr="009069AD">
              <w:rPr>
                <w:noProof/>
              </w:rPr>
              <w:t>R5-226757</w:t>
            </w:r>
            <w:r w:rsidRPr="009069AD">
              <w:rPr>
                <w:rFonts w:hint="eastAsia"/>
                <w:noProof/>
              </w:rPr>
              <w:t>)</w:t>
            </w:r>
            <w:r w:rsidRPr="009069AD">
              <w:rPr>
                <w:noProof/>
              </w:rPr>
              <w:t xml:space="preserve"> and </w:t>
            </w:r>
            <w:r w:rsidRPr="009069AD">
              <w:rPr>
                <w:rFonts w:hint="eastAsia"/>
                <w:noProof/>
              </w:rPr>
              <w:t xml:space="preserve">CR </w:t>
            </w:r>
            <w:r w:rsidRPr="009069AD">
              <w:rPr>
                <w:noProof/>
              </w:rPr>
              <w:t>0402</w:t>
            </w:r>
            <w:r w:rsidRPr="009069AD">
              <w:rPr>
                <w:rFonts w:hint="eastAsia"/>
                <w:noProof/>
              </w:rPr>
              <w:t xml:space="preserve"> (</w:t>
            </w:r>
            <w:r w:rsidRPr="009069AD">
              <w:rPr>
                <w:noProof/>
              </w:rPr>
              <w:t>R5-226759</w:t>
            </w:r>
            <w:r w:rsidRPr="009069AD">
              <w:rPr>
                <w:rFonts w:hint="eastAsia"/>
                <w:noProof/>
              </w:rPr>
              <w:t>)</w:t>
            </w:r>
          </w:p>
        </w:tc>
      </w:tr>
      <w:tr w:rsidR="00104365" w:rsidRPr="009069AD" w14:paraId="738B047D" w14:textId="77777777">
        <w:tc>
          <w:tcPr>
            <w:tcW w:w="2694" w:type="dxa"/>
            <w:gridSpan w:val="2"/>
            <w:tcBorders>
              <w:top w:val="single" w:sz="4" w:space="0" w:color="auto"/>
              <w:bottom w:val="single" w:sz="4" w:space="0" w:color="auto"/>
            </w:tcBorders>
          </w:tcPr>
          <w:p w14:paraId="3810C163" w14:textId="77777777" w:rsidR="00104365" w:rsidRPr="009069AD"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9069AD" w:rsidRDefault="00104365">
            <w:pPr>
              <w:pStyle w:val="CRCoverPage"/>
              <w:spacing w:after="0"/>
              <w:ind w:left="100"/>
              <w:rPr>
                <w:sz w:val="8"/>
                <w:szCs w:val="8"/>
              </w:rPr>
            </w:pPr>
          </w:p>
        </w:tc>
      </w:tr>
      <w:tr w:rsidR="00104365" w:rsidRPr="009069AD"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9069AD" w:rsidRDefault="00AA69FC">
            <w:pPr>
              <w:pStyle w:val="CRCoverPage"/>
              <w:tabs>
                <w:tab w:val="right" w:pos="2184"/>
              </w:tabs>
              <w:spacing w:after="0"/>
              <w:rPr>
                <w:b/>
                <w:i/>
              </w:rPr>
            </w:pPr>
            <w:r w:rsidRPr="009069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14D5287D" w:rsidR="00776F4F" w:rsidRPr="009069AD" w:rsidRDefault="009069AD" w:rsidP="00776F4F">
            <w:pPr>
              <w:pStyle w:val="CRCoverPage"/>
              <w:spacing w:after="0"/>
              <w:ind w:left="100"/>
              <w:rPr>
                <w:color w:val="000000"/>
              </w:rPr>
            </w:pPr>
            <w:r w:rsidRPr="009069AD">
              <w:rPr>
                <w:color w:val="000000"/>
              </w:rPr>
              <w:t>This is the outcome of 1 revision of R5-226046.</w:t>
            </w:r>
          </w:p>
        </w:tc>
      </w:tr>
    </w:tbl>
    <w:p w14:paraId="699A75F4" w14:textId="77777777" w:rsidR="00104365" w:rsidRPr="009069AD" w:rsidRDefault="00104365">
      <w:pPr>
        <w:pStyle w:val="CRCoverPage"/>
        <w:spacing w:after="0"/>
        <w:rPr>
          <w:sz w:val="8"/>
          <w:szCs w:val="8"/>
        </w:rPr>
      </w:pPr>
    </w:p>
    <w:p w14:paraId="65AC01E2" w14:textId="77777777" w:rsidR="00104365" w:rsidRPr="009069AD" w:rsidRDefault="00104365">
      <w:pPr>
        <w:sectPr w:rsidR="00104365" w:rsidRPr="009069AD">
          <w:headerReference w:type="even" r:id="rId13"/>
          <w:footnotePr>
            <w:numRestart w:val="eachSect"/>
          </w:footnotePr>
          <w:pgSz w:w="11907" w:h="16840"/>
          <w:pgMar w:top="1418" w:right="1134" w:bottom="1134" w:left="1134" w:header="680" w:footer="567" w:gutter="0"/>
          <w:cols w:space="720"/>
        </w:sectPr>
      </w:pPr>
    </w:p>
    <w:p w14:paraId="44DBD072" w14:textId="77777777" w:rsidR="00452154" w:rsidRPr="009069AD" w:rsidRDefault="00452154" w:rsidP="00452154">
      <w:pPr>
        <w:pStyle w:val="Heading5"/>
      </w:pPr>
      <w:bookmarkStart w:id="1" w:name="_Toc21103284"/>
      <w:r w:rsidRPr="009069AD">
        <w:lastRenderedPageBreak/>
        <w:t>8.1.5.1.1</w:t>
      </w:r>
      <w:r w:rsidRPr="009069AD">
        <w:tab/>
        <w:t>UE capability transfer / Success</w:t>
      </w:r>
      <w:bookmarkEnd w:id="1"/>
    </w:p>
    <w:p w14:paraId="3FD88519" w14:textId="77777777" w:rsidR="00452154" w:rsidRPr="009069AD" w:rsidRDefault="00452154" w:rsidP="00452154">
      <w:pPr>
        <w:pStyle w:val="H6"/>
      </w:pPr>
      <w:r w:rsidRPr="009069AD">
        <w:t>8.1.5.1.1.1</w:t>
      </w:r>
      <w:r w:rsidRPr="009069AD">
        <w:tab/>
        <w:t>Test Purpose (TP)</w:t>
      </w:r>
    </w:p>
    <w:p w14:paraId="7076E832" w14:textId="77777777" w:rsidR="00452154" w:rsidRPr="009069AD" w:rsidRDefault="00452154" w:rsidP="00452154">
      <w:pPr>
        <w:pStyle w:val="H6"/>
      </w:pPr>
      <w:r w:rsidRPr="009069AD">
        <w:t>(1)</w:t>
      </w:r>
    </w:p>
    <w:p w14:paraId="1CB6B762" w14:textId="77777777" w:rsidR="00452154" w:rsidRPr="009069AD" w:rsidRDefault="00452154" w:rsidP="00452154">
      <w:pPr>
        <w:pStyle w:val="PL"/>
        <w:rPr>
          <w:rFonts w:eastAsia="MS Gothic"/>
        </w:rPr>
      </w:pPr>
      <w:r w:rsidRPr="009069AD">
        <w:rPr>
          <w:rFonts w:eastAsia="MS Gothic"/>
          <w:b/>
        </w:rPr>
        <w:t xml:space="preserve">with </w:t>
      </w:r>
      <w:proofErr w:type="gramStart"/>
      <w:r w:rsidRPr="009069AD">
        <w:rPr>
          <w:rFonts w:eastAsia="MS Gothic"/>
        </w:rPr>
        <w:t>{ UE</w:t>
      </w:r>
      <w:proofErr w:type="gramEnd"/>
      <w:r w:rsidRPr="009069AD">
        <w:rPr>
          <w:rFonts w:eastAsia="MS Gothic"/>
        </w:rPr>
        <w:t xml:space="preserve"> in NR RRC_CONNECTED state }</w:t>
      </w:r>
    </w:p>
    <w:p w14:paraId="28A5EFC3" w14:textId="77777777" w:rsidR="00452154" w:rsidRPr="009069AD" w:rsidRDefault="00452154" w:rsidP="00452154">
      <w:pPr>
        <w:pStyle w:val="PL"/>
        <w:rPr>
          <w:rFonts w:eastAsia="MS Gothic"/>
        </w:rPr>
      </w:pPr>
      <w:r w:rsidRPr="009069AD">
        <w:rPr>
          <w:rFonts w:eastAsia="MS Gothic"/>
          <w:b/>
        </w:rPr>
        <w:t xml:space="preserve">ensure that </w:t>
      </w:r>
      <w:r w:rsidRPr="009069AD">
        <w:rPr>
          <w:rFonts w:eastAsia="MS Gothic"/>
        </w:rPr>
        <w:t>{</w:t>
      </w:r>
    </w:p>
    <w:p w14:paraId="00EBD86C" w14:textId="77777777" w:rsidR="00452154" w:rsidRPr="009069AD" w:rsidRDefault="00452154" w:rsidP="00452154">
      <w:pPr>
        <w:pStyle w:val="PL"/>
        <w:rPr>
          <w:rFonts w:eastAsia="MS Gothic"/>
        </w:rPr>
      </w:pPr>
      <w:r w:rsidRPr="009069AD">
        <w:rPr>
          <w:rFonts w:eastAsia="MS Gothic"/>
          <w:b/>
        </w:rPr>
        <w:t xml:space="preserve">  when </w:t>
      </w:r>
      <w:proofErr w:type="gramStart"/>
      <w:r w:rsidRPr="009069AD">
        <w:rPr>
          <w:rFonts w:eastAsia="MS Gothic"/>
        </w:rPr>
        <w:t>{ UE</w:t>
      </w:r>
      <w:proofErr w:type="gramEnd"/>
      <w:r w:rsidRPr="009069AD">
        <w:rPr>
          <w:rFonts w:eastAsia="MS Gothic"/>
        </w:rPr>
        <w:t xml:space="preserve"> receives an </w:t>
      </w:r>
      <w:proofErr w:type="spellStart"/>
      <w:r w:rsidRPr="009069AD">
        <w:rPr>
          <w:rFonts w:eastAsia="MS Gothic"/>
          <w:i/>
          <w:iCs/>
        </w:rPr>
        <w:t>UECapabilityEnquiry</w:t>
      </w:r>
      <w:proofErr w:type="spellEnd"/>
      <w:r w:rsidRPr="009069AD">
        <w:rPr>
          <w:rFonts w:eastAsia="MS Gothic"/>
        </w:rPr>
        <w:t xml:space="preserve"> message }</w:t>
      </w:r>
    </w:p>
    <w:p w14:paraId="72DA4CC5" w14:textId="77777777" w:rsidR="00452154" w:rsidRPr="009069AD" w:rsidRDefault="00452154" w:rsidP="00452154">
      <w:pPr>
        <w:pStyle w:val="PL"/>
        <w:rPr>
          <w:rFonts w:eastAsia="MS Gothic"/>
        </w:rPr>
      </w:pPr>
      <w:r w:rsidRPr="009069AD">
        <w:rPr>
          <w:rFonts w:eastAsia="MS Gothic"/>
          <w:b/>
        </w:rPr>
        <w:t xml:space="preserve">    then </w:t>
      </w:r>
      <w:proofErr w:type="gramStart"/>
      <w:r w:rsidRPr="009069AD">
        <w:rPr>
          <w:rFonts w:eastAsia="MS Gothic"/>
        </w:rPr>
        <w:t>{ UE</w:t>
      </w:r>
      <w:proofErr w:type="gramEnd"/>
      <w:r w:rsidRPr="009069AD">
        <w:rPr>
          <w:rFonts w:eastAsia="MS Gothic"/>
        </w:rPr>
        <w:t xml:space="preserve"> transmits an </w:t>
      </w:r>
      <w:proofErr w:type="spellStart"/>
      <w:r w:rsidRPr="009069AD">
        <w:rPr>
          <w:rFonts w:eastAsia="MS Gothic"/>
          <w:i/>
          <w:iCs/>
        </w:rPr>
        <w:t>UECapabilityInformation</w:t>
      </w:r>
      <w:proofErr w:type="spellEnd"/>
      <w:r w:rsidRPr="009069AD">
        <w:rPr>
          <w:rFonts w:eastAsia="MS Gothic"/>
        </w:rPr>
        <w:t xml:space="preserve"> message including UE radio access capability information corresponding to the </w:t>
      </w:r>
      <w:proofErr w:type="spellStart"/>
      <w:r w:rsidRPr="009069AD">
        <w:rPr>
          <w:rFonts w:eastAsia="MS Gothic"/>
          <w:i/>
          <w:iCs/>
        </w:rPr>
        <w:t>ue-CapabilityRequest</w:t>
      </w:r>
      <w:proofErr w:type="spellEnd"/>
      <w:r w:rsidRPr="009069AD">
        <w:rPr>
          <w:rFonts w:eastAsia="MS Gothic"/>
        </w:rPr>
        <w:t xml:space="preserve"> variable }</w:t>
      </w:r>
    </w:p>
    <w:p w14:paraId="3BC021D8" w14:textId="77777777" w:rsidR="00452154" w:rsidRPr="009069AD" w:rsidRDefault="00452154" w:rsidP="00452154">
      <w:pPr>
        <w:pStyle w:val="PL"/>
        <w:rPr>
          <w:rFonts w:eastAsia="MS Gothic"/>
        </w:rPr>
      </w:pPr>
      <w:r w:rsidRPr="009069AD">
        <w:rPr>
          <w:rFonts w:eastAsia="MS Gothic"/>
        </w:rPr>
        <w:t xml:space="preserve">            }</w:t>
      </w:r>
    </w:p>
    <w:p w14:paraId="54DF3FA6" w14:textId="77777777" w:rsidR="00452154" w:rsidRPr="009069AD" w:rsidRDefault="00452154" w:rsidP="00452154">
      <w:pPr>
        <w:pStyle w:val="PL"/>
        <w:rPr>
          <w:rFonts w:eastAsia="MS Gothic"/>
        </w:rPr>
      </w:pPr>
    </w:p>
    <w:p w14:paraId="13999787" w14:textId="77777777" w:rsidR="00452154" w:rsidRPr="009069AD" w:rsidRDefault="00452154" w:rsidP="00452154">
      <w:pPr>
        <w:pStyle w:val="H6"/>
      </w:pPr>
      <w:r w:rsidRPr="009069AD">
        <w:t>8.1.5.1.1.2</w:t>
      </w:r>
      <w:r w:rsidRPr="009069AD">
        <w:tab/>
        <w:t>Conformance requirements</w:t>
      </w:r>
    </w:p>
    <w:p w14:paraId="0656CFD1" w14:textId="77777777" w:rsidR="00452154" w:rsidRPr="009069AD" w:rsidRDefault="00452154" w:rsidP="00452154">
      <w:r w:rsidRPr="009069AD">
        <w:t>References: The conformance requirements covered in the present test case are specified in: TS 38.331, clauses 5.6.1.3, 5.6.1.4, 5.7.7.2 and 5.7.7.3.</w:t>
      </w:r>
    </w:p>
    <w:p w14:paraId="4B6F3A20" w14:textId="77777777" w:rsidR="00452154" w:rsidRPr="009069AD" w:rsidRDefault="00452154" w:rsidP="00452154">
      <w:r w:rsidRPr="009069AD">
        <w:t>[TS 38.331, clause 5.6.1.3]</w:t>
      </w:r>
    </w:p>
    <w:p w14:paraId="0515B61F" w14:textId="77777777" w:rsidR="00452154" w:rsidRPr="009069AD" w:rsidRDefault="00452154" w:rsidP="00452154">
      <w:r w:rsidRPr="009069AD">
        <w:t xml:space="preserve">The UE shall set the contents of </w:t>
      </w:r>
      <w:proofErr w:type="spellStart"/>
      <w:r w:rsidRPr="009069AD">
        <w:rPr>
          <w:i/>
        </w:rPr>
        <w:t>UECapabilityInformation</w:t>
      </w:r>
      <w:proofErr w:type="spellEnd"/>
      <w:r w:rsidRPr="009069AD">
        <w:t xml:space="preserve"> message as follows:</w:t>
      </w:r>
    </w:p>
    <w:p w14:paraId="2CF8643B" w14:textId="77777777" w:rsidR="00452154" w:rsidRPr="009069AD" w:rsidRDefault="00452154" w:rsidP="00452154">
      <w:pPr>
        <w:pStyle w:val="B1"/>
      </w:pPr>
      <w:r w:rsidRPr="009069AD">
        <w:t>1&gt;</w:t>
      </w:r>
      <w:r w:rsidRPr="009069AD">
        <w:tab/>
        <w:t xml:space="preserve">if the </w:t>
      </w:r>
      <w:proofErr w:type="spellStart"/>
      <w:r w:rsidRPr="009069AD">
        <w:t>ue-CapabilityRAT-RequestList</w:t>
      </w:r>
      <w:proofErr w:type="spellEnd"/>
      <w:r w:rsidRPr="009069AD">
        <w:t xml:space="preserve"> contains a UE-</w:t>
      </w:r>
      <w:proofErr w:type="spellStart"/>
      <w:r w:rsidRPr="009069AD">
        <w:t>CapabilityRAT</w:t>
      </w:r>
      <w:proofErr w:type="spellEnd"/>
      <w:r w:rsidRPr="009069AD">
        <w:t>-Request with rat-Type set to nr:</w:t>
      </w:r>
    </w:p>
    <w:p w14:paraId="502A0246" w14:textId="77777777" w:rsidR="00452154" w:rsidRPr="009069AD" w:rsidRDefault="00452154" w:rsidP="00452154">
      <w:pPr>
        <w:pStyle w:val="B2"/>
      </w:pPr>
      <w:r w:rsidRPr="009069AD">
        <w:t>2&gt;</w:t>
      </w:r>
      <w:r w:rsidRPr="009069AD">
        <w:tab/>
        <w:t xml:space="preserve">include in the </w:t>
      </w:r>
      <w:proofErr w:type="spellStart"/>
      <w:r w:rsidRPr="009069AD">
        <w:t>ue-CapabilityRAT-ContainerList</w:t>
      </w:r>
      <w:proofErr w:type="spellEnd"/>
      <w:r w:rsidRPr="009069AD">
        <w:t xml:space="preserve"> a UE-</w:t>
      </w:r>
      <w:proofErr w:type="spellStart"/>
      <w:r w:rsidRPr="009069AD">
        <w:t>CapabilityRAT</w:t>
      </w:r>
      <w:proofErr w:type="spellEnd"/>
      <w:r w:rsidRPr="009069AD">
        <w:t xml:space="preserve">-Container of the </w:t>
      </w:r>
      <w:proofErr w:type="gramStart"/>
      <w:r w:rsidRPr="009069AD">
        <w:t>type</w:t>
      </w:r>
      <w:proofErr w:type="gramEnd"/>
      <w:r w:rsidRPr="009069AD">
        <w:t xml:space="preserve"> UE-NR-Capability and with the rat-Type set to nr;</w:t>
      </w:r>
    </w:p>
    <w:p w14:paraId="76A62546" w14:textId="77777777" w:rsidR="00452154" w:rsidRPr="009069AD" w:rsidRDefault="00452154" w:rsidP="00452154">
      <w:pPr>
        <w:pStyle w:val="B2"/>
      </w:pPr>
      <w:r w:rsidRPr="009069AD">
        <w:t>2&gt;</w:t>
      </w:r>
      <w:r w:rsidRPr="009069AD">
        <w:tab/>
        <w:t xml:space="preserve">include the </w:t>
      </w:r>
      <w:proofErr w:type="spellStart"/>
      <w:r w:rsidRPr="009069AD">
        <w:t>supportedBandCombinationList</w:t>
      </w:r>
      <w:proofErr w:type="spellEnd"/>
      <w:r w:rsidRPr="009069AD">
        <w:t xml:space="preserve">, </w:t>
      </w:r>
      <w:proofErr w:type="spellStart"/>
      <w:r w:rsidRPr="009069AD">
        <w:t>featureSets</w:t>
      </w:r>
      <w:proofErr w:type="spellEnd"/>
      <w:r w:rsidRPr="009069AD">
        <w:t xml:space="preserve"> and </w:t>
      </w:r>
      <w:proofErr w:type="spellStart"/>
      <w:r w:rsidRPr="009069AD">
        <w:t>featureSetCombinations</w:t>
      </w:r>
      <w:proofErr w:type="spellEnd"/>
      <w:r w:rsidRPr="009069AD">
        <w:t xml:space="preserve"> as specified in clause </w:t>
      </w:r>
      <w:proofErr w:type="gramStart"/>
      <w:r w:rsidRPr="009069AD">
        <w:t>5.6.1.4;</w:t>
      </w:r>
      <w:proofErr w:type="gramEnd"/>
    </w:p>
    <w:p w14:paraId="5EF0D335" w14:textId="77777777" w:rsidR="00452154" w:rsidRPr="009069AD" w:rsidRDefault="00452154" w:rsidP="00452154">
      <w:pPr>
        <w:pStyle w:val="B1"/>
      </w:pPr>
      <w:r w:rsidRPr="009069AD">
        <w:t>…</w:t>
      </w:r>
    </w:p>
    <w:p w14:paraId="57E37DEE" w14:textId="77777777" w:rsidR="00452154" w:rsidRPr="009069AD" w:rsidRDefault="00452154" w:rsidP="00452154">
      <w:pPr>
        <w:ind w:left="568" w:hanging="284"/>
      </w:pPr>
      <w:r w:rsidRPr="009069AD">
        <w:t>1&gt;</w:t>
      </w:r>
      <w:r w:rsidRPr="009069AD">
        <w:tab/>
        <w:t xml:space="preserve">submit the </w:t>
      </w:r>
      <w:proofErr w:type="spellStart"/>
      <w:r w:rsidRPr="009069AD">
        <w:rPr>
          <w:i/>
        </w:rPr>
        <w:t>UECapabilityInformation</w:t>
      </w:r>
      <w:proofErr w:type="spellEnd"/>
      <w:r w:rsidRPr="009069AD">
        <w:t xml:space="preserve"> message to lower layers for transmission, upon which the procedure ends.</w:t>
      </w:r>
    </w:p>
    <w:p w14:paraId="4D62FFF5" w14:textId="77777777" w:rsidR="00452154" w:rsidRPr="009069AD" w:rsidRDefault="00452154" w:rsidP="00452154">
      <w:r w:rsidRPr="009069AD">
        <w:t>[TS 38.331, clause 5.6.1.4]</w:t>
      </w:r>
    </w:p>
    <w:p w14:paraId="6A023471" w14:textId="77777777" w:rsidR="00452154" w:rsidRPr="009069AD" w:rsidRDefault="00452154" w:rsidP="00452154">
      <w:r w:rsidRPr="009069AD">
        <w:t xml:space="preserve">The UE invokes the procedures in this clause if the NR or E-UTRA network requests UE capabilities for </w:t>
      </w:r>
      <w:r w:rsidRPr="009069AD">
        <w:rPr>
          <w:i/>
        </w:rPr>
        <w:t>nr</w:t>
      </w:r>
      <w:r w:rsidRPr="009069AD">
        <w:t xml:space="preserve">, </w:t>
      </w:r>
      <w:proofErr w:type="spellStart"/>
      <w:r w:rsidRPr="009069AD">
        <w:rPr>
          <w:i/>
        </w:rPr>
        <w:t>eutra</w:t>
      </w:r>
      <w:proofErr w:type="spellEnd"/>
      <w:r w:rsidRPr="009069AD">
        <w:rPr>
          <w:i/>
        </w:rPr>
        <w:t>-nr</w:t>
      </w:r>
      <w:r w:rsidRPr="009069AD">
        <w:t xml:space="preserve"> or </w:t>
      </w:r>
      <w:proofErr w:type="spellStart"/>
      <w:r w:rsidRPr="009069AD">
        <w:rPr>
          <w:i/>
        </w:rPr>
        <w:t>eutra</w:t>
      </w:r>
      <w:proofErr w:type="spellEnd"/>
      <w:r w:rsidRPr="009069AD">
        <w:t xml:space="preserve">. This procedure is invoked once per requested </w:t>
      </w:r>
      <w:r w:rsidRPr="009069AD">
        <w:rPr>
          <w:i/>
        </w:rPr>
        <w:t>rat-Type</w:t>
      </w:r>
      <w:r w:rsidRPr="009069AD">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9069AD">
        <w:t>i.e.</w:t>
      </w:r>
      <w:proofErr w:type="gramEnd"/>
      <w:r w:rsidRPr="009069AD">
        <w:rPr>
          <w:i/>
        </w:rPr>
        <w:t xml:space="preserve"> UE-</w:t>
      </w:r>
      <w:proofErr w:type="spellStart"/>
      <w:r w:rsidRPr="009069AD">
        <w:rPr>
          <w:i/>
        </w:rPr>
        <w:t>CapabilityRequestFilterNR</w:t>
      </w:r>
      <w:proofErr w:type="spellEnd"/>
      <w:r w:rsidRPr="009069AD">
        <w:rPr>
          <w:i/>
        </w:rPr>
        <w:t xml:space="preserve"> </w:t>
      </w:r>
      <w:r w:rsidRPr="009069AD">
        <w:t>and fields in</w:t>
      </w:r>
      <w:r w:rsidRPr="009069AD">
        <w:rPr>
          <w:i/>
        </w:rPr>
        <w:t xml:space="preserve"> </w:t>
      </w:r>
      <w:proofErr w:type="spellStart"/>
      <w:r w:rsidRPr="009069AD">
        <w:rPr>
          <w:i/>
        </w:rPr>
        <w:t>UECapabilityEnquiry</w:t>
      </w:r>
      <w:proofErr w:type="spellEnd"/>
      <w:r w:rsidRPr="009069AD">
        <w:rPr>
          <w:i/>
        </w:rPr>
        <w:t xml:space="preserve"> </w:t>
      </w:r>
      <w:r w:rsidRPr="009069AD">
        <w:t>message (i.e.</w:t>
      </w:r>
      <w:r w:rsidRPr="009069AD">
        <w:rPr>
          <w:i/>
        </w:rPr>
        <w:t xml:space="preserve"> </w:t>
      </w:r>
      <w:proofErr w:type="spellStart"/>
      <w:r w:rsidRPr="009069AD">
        <w:rPr>
          <w:i/>
        </w:rPr>
        <w:t>requestedFreqBandsNR</w:t>
      </w:r>
      <w:proofErr w:type="spellEnd"/>
      <w:r w:rsidRPr="009069AD">
        <w:rPr>
          <w:i/>
        </w:rPr>
        <w:t xml:space="preserve">-MRDC, </w:t>
      </w:r>
      <w:proofErr w:type="spellStart"/>
      <w:r w:rsidRPr="009069AD">
        <w:rPr>
          <w:i/>
        </w:rPr>
        <w:t>requestedCapabilityNR</w:t>
      </w:r>
      <w:proofErr w:type="spellEnd"/>
      <w:r w:rsidRPr="009069AD">
        <w:rPr>
          <w:i/>
        </w:rPr>
        <w:t xml:space="preserve"> </w:t>
      </w:r>
      <w:r w:rsidRPr="009069AD">
        <w:t>and</w:t>
      </w:r>
      <w:r w:rsidRPr="009069AD">
        <w:rPr>
          <w:i/>
        </w:rPr>
        <w:t xml:space="preserve"> </w:t>
      </w:r>
      <w:proofErr w:type="spellStart"/>
      <w:r w:rsidRPr="009069AD">
        <w:rPr>
          <w:i/>
        </w:rPr>
        <w:t>eutra</w:t>
      </w:r>
      <w:proofErr w:type="spellEnd"/>
      <w:r w:rsidRPr="009069AD">
        <w:rPr>
          <w:i/>
        </w:rPr>
        <w:t xml:space="preserve">-nr-only </w:t>
      </w:r>
      <w:r w:rsidRPr="009069AD">
        <w:t>flag)</w:t>
      </w:r>
      <w:r w:rsidRPr="009069AD">
        <w:rPr>
          <w:i/>
        </w:rPr>
        <w:t xml:space="preserve"> </w:t>
      </w:r>
      <w:r w:rsidRPr="009069AD">
        <w:t>as defined in TS 36.331, where applicable.</w:t>
      </w:r>
    </w:p>
    <w:p w14:paraId="71A2B61A" w14:textId="77777777" w:rsidR="00452154" w:rsidRPr="009069AD" w:rsidRDefault="00452154" w:rsidP="00452154">
      <w:pPr>
        <w:pStyle w:val="B1"/>
      </w:pPr>
      <w:r w:rsidRPr="009069AD">
        <w:t>NOTE 1:</w:t>
      </w:r>
      <w:r w:rsidRPr="009069AD">
        <w:tab/>
        <w:t xml:space="preserve">Capability enquiry without </w:t>
      </w:r>
      <w:proofErr w:type="spellStart"/>
      <w:r w:rsidRPr="009069AD">
        <w:rPr>
          <w:i/>
        </w:rPr>
        <w:t>frequencyBandListFilter</w:t>
      </w:r>
      <w:proofErr w:type="spellEnd"/>
      <w:r w:rsidRPr="009069AD">
        <w:t xml:space="preserve"> is not supported.</w:t>
      </w:r>
    </w:p>
    <w:p w14:paraId="0A310899" w14:textId="77777777" w:rsidR="00452154" w:rsidRPr="009069AD" w:rsidRDefault="00452154" w:rsidP="00452154">
      <w:pPr>
        <w:pStyle w:val="B1"/>
        <w:ind w:left="0" w:firstLine="0"/>
      </w:pPr>
      <w:r w:rsidRPr="009069AD">
        <w:t>[TS 38.331, clause 5.7.7.2]</w:t>
      </w:r>
    </w:p>
    <w:p w14:paraId="16238085" w14:textId="77777777" w:rsidR="00452154" w:rsidRPr="009069AD" w:rsidRDefault="00452154" w:rsidP="00452154">
      <w:r w:rsidRPr="009069AD">
        <w:t>A UE capable of</w:t>
      </w:r>
      <w:r w:rsidRPr="009069AD">
        <w:rPr>
          <w:rFonts w:eastAsia="SimSun"/>
          <w:lang w:eastAsia="zh-CN"/>
        </w:rPr>
        <w:t xml:space="preserve"> UL RRC message segmentation</w:t>
      </w:r>
      <w:r w:rsidRPr="009069AD">
        <w:t xml:space="preserve"> in RRC_CONNECTED </w:t>
      </w:r>
      <w:r w:rsidRPr="009069AD">
        <w:rPr>
          <w:rFonts w:eastAsia="SimSun"/>
          <w:lang w:eastAsia="zh-CN"/>
        </w:rPr>
        <w:t xml:space="preserve">will </w:t>
      </w:r>
      <w:r w:rsidRPr="009069AD">
        <w:t>initiate the procedure when the following condition</w:t>
      </w:r>
      <w:r w:rsidRPr="009069AD">
        <w:rPr>
          <w:rFonts w:eastAsia="SimSun"/>
          <w:lang w:eastAsia="zh-CN"/>
        </w:rPr>
        <w:t>s are</w:t>
      </w:r>
      <w:r w:rsidRPr="009069AD">
        <w:t xml:space="preserve"> met:</w:t>
      </w:r>
    </w:p>
    <w:p w14:paraId="6B0624DD" w14:textId="77777777" w:rsidR="00452154" w:rsidRPr="009069AD" w:rsidRDefault="00452154" w:rsidP="00452154">
      <w:pPr>
        <w:pStyle w:val="B1"/>
        <w:rPr>
          <w:lang w:eastAsia="zh-CN"/>
        </w:rPr>
      </w:pPr>
      <w:r w:rsidRPr="009069AD">
        <w:t>1&gt;</w:t>
      </w:r>
      <w:r w:rsidRPr="009069AD">
        <w:tab/>
      </w:r>
      <w:r w:rsidRPr="009069AD">
        <w:rPr>
          <w:rFonts w:eastAsia="SimSun"/>
          <w:lang w:eastAsia="zh-CN"/>
        </w:rPr>
        <w:t xml:space="preserve">if </w:t>
      </w:r>
      <w:r w:rsidRPr="009069AD">
        <w:rPr>
          <w:lang w:eastAsia="zh-CN"/>
        </w:rPr>
        <w:t xml:space="preserve">the RRC message segmentation is enabled based on the field </w:t>
      </w:r>
      <w:proofErr w:type="spellStart"/>
      <w:r w:rsidRPr="009069AD">
        <w:rPr>
          <w:i/>
          <w:iCs/>
          <w:lang w:eastAsia="zh-CN"/>
        </w:rPr>
        <w:t>rrc-SegAllowed</w:t>
      </w:r>
      <w:proofErr w:type="spellEnd"/>
      <w:r w:rsidRPr="009069AD">
        <w:rPr>
          <w:i/>
          <w:iCs/>
          <w:lang w:eastAsia="zh-CN"/>
        </w:rPr>
        <w:t xml:space="preserve"> </w:t>
      </w:r>
      <w:r w:rsidRPr="009069AD">
        <w:rPr>
          <w:lang w:eastAsia="zh-CN"/>
        </w:rPr>
        <w:t>received, and</w:t>
      </w:r>
    </w:p>
    <w:p w14:paraId="65C1151D" w14:textId="77777777" w:rsidR="00452154" w:rsidRPr="009069AD" w:rsidRDefault="00452154" w:rsidP="00452154">
      <w:pPr>
        <w:pStyle w:val="B1"/>
      </w:pPr>
      <w:r w:rsidRPr="009069AD">
        <w:t>1&gt;</w:t>
      </w:r>
      <w:r w:rsidRPr="009069AD">
        <w:tab/>
      </w:r>
      <w:r w:rsidRPr="009069AD">
        <w:rPr>
          <w:rFonts w:eastAsia="SimSun"/>
        </w:rPr>
        <w:t xml:space="preserve">if the </w:t>
      </w:r>
      <w:r w:rsidRPr="009069AD">
        <w:t xml:space="preserve">encoded </w:t>
      </w:r>
      <w:r w:rsidRPr="009069AD">
        <w:rPr>
          <w:rFonts w:eastAsia="SimSun"/>
        </w:rPr>
        <w:t>RRC message</w:t>
      </w:r>
      <w:r w:rsidRPr="009069AD">
        <w:t xml:space="preserve"> is larger than the</w:t>
      </w:r>
      <w:r w:rsidRPr="009069AD">
        <w:rPr>
          <w:rFonts w:eastAsia="SimSun"/>
        </w:rPr>
        <w:t xml:space="preserve"> maximum supported size of a PDCP SDU </w:t>
      </w:r>
      <w:r w:rsidRPr="009069AD">
        <w:t>specified in TS 38.323 [5</w:t>
      </w:r>
      <w:proofErr w:type="gramStart"/>
      <w:r w:rsidRPr="009069AD">
        <w:t>]</w:t>
      </w:r>
      <w:r w:rsidRPr="009069AD">
        <w:rPr>
          <w:rFonts w:eastAsia="SimSun"/>
        </w:rPr>
        <w:t>;</w:t>
      </w:r>
      <w:proofErr w:type="gramEnd"/>
    </w:p>
    <w:p w14:paraId="3B53E9DA" w14:textId="77777777" w:rsidR="00452154" w:rsidRPr="009069AD" w:rsidRDefault="00452154" w:rsidP="00452154">
      <w:r w:rsidRPr="009069AD">
        <w:t>Upon initiating the procedure, the UE shall:</w:t>
      </w:r>
    </w:p>
    <w:p w14:paraId="1D3F34C0" w14:textId="77777777" w:rsidR="00452154" w:rsidRPr="009069AD" w:rsidRDefault="00452154" w:rsidP="00452154">
      <w:pPr>
        <w:pStyle w:val="B1"/>
      </w:pPr>
      <w:r w:rsidRPr="009069AD">
        <w:t>1&gt;</w:t>
      </w:r>
      <w:r w:rsidRPr="009069AD">
        <w:tab/>
        <w:t xml:space="preserve">initiate transmission of the </w:t>
      </w:r>
      <w:proofErr w:type="spellStart"/>
      <w:r w:rsidRPr="009069AD">
        <w:rPr>
          <w:i/>
        </w:rPr>
        <w:t>ULDedicatedMessageSegment</w:t>
      </w:r>
      <w:proofErr w:type="spellEnd"/>
      <w:r w:rsidRPr="009069AD">
        <w:t xml:space="preserve"> message as specified in </w:t>
      </w:r>
      <w:proofErr w:type="gramStart"/>
      <w:r w:rsidRPr="009069AD">
        <w:t>5.7.7.3;</w:t>
      </w:r>
      <w:proofErr w:type="gramEnd"/>
    </w:p>
    <w:p w14:paraId="1CD77A73" w14:textId="77777777" w:rsidR="00452154" w:rsidRPr="009069AD" w:rsidRDefault="00452154" w:rsidP="00452154">
      <w:pPr>
        <w:pStyle w:val="B1"/>
        <w:ind w:left="0" w:firstLine="0"/>
      </w:pPr>
      <w:r w:rsidRPr="009069AD">
        <w:t>[TS 38.331, clause 5.7.7.3]</w:t>
      </w:r>
    </w:p>
    <w:p w14:paraId="1181594F" w14:textId="77777777" w:rsidR="00452154" w:rsidRPr="009069AD" w:rsidRDefault="00452154" w:rsidP="00452154">
      <w:r w:rsidRPr="009069AD">
        <w:rPr>
          <w:rFonts w:eastAsia="SimSun"/>
          <w:lang w:eastAsia="zh-CN"/>
        </w:rPr>
        <w:t>T</w:t>
      </w:r>
      <w:r w:rsidRPr="009069AD">
        <w:t>he UE shall segment the encoded RRC</w:t>
      </w:r>
      <w:r w:rsidRPr="009069AD">
        <w:rPr>
          <w:rFonts w:eastAsia="SimSun"/>
          <w:lang w:eastAsia="zh-CN"/>
        </w:rPr>
        <w:t xml:space="preserve"> PDU </w:t>
      </w:r>
      <w:r w:rsidRPr="009069AD">
        <w:t xml:space="preserve">based on the </w:t>
      </w:r>
      <w:r w:rsidRPr="009069AD">
        <w:rPr>
          <w:rFonts w:eastAsia="SimSun"/>
          <w:lang w:eastAsia="zh-CN"/>
        </w:rPr>
        <w:t xml:space="preserve">maximum supported size of a PDCP SDU </w:t>
      </w:r>
      <w:r w:rsidRPr="009069AD">
        <w:t>specified in TS 38.323 [5]</w:t>
      </w:r>
      <w:r w:rsidRPr="009069AD">
        <w:rPr>
          <w:rFonts w:eastAsia="SimSun"/>
          <w:lang w:eastAsia="zh-CN"/>
        </w:rPr>
        <w:t xml:space="preserve">. UE shall minimize the number of segments and </w:t>
      </w:r>
      <w:r w:rsidRPr="009069AD">
        <w:t xml:space="preserve">set the contents of the </w:t>
      </w:r>
      <w:proofErr w:type="spellStart"/>
      <w:r w:rsidRPr="009069AD">
        <w:rPr>
          <w:i/>
        </w:rPr>
        <w:t>ULDedicatedMessageSegment</w:t>
      </w:r>
      <w:proofErr w:type="spellEnd"/>
      <w:r w:rsidRPr="009069AD">
        <w:t xml:space="preserve"> message</w:t>
      </w:r>
      <w:r w:rsidRPr="009069AD">
        <w:rPr>
          <w:rFonts w:eastAsia="SimSun"/>
          <w:lang w:eastAsia="zh-CN"/>
        </w:rPr>
        <w:t xml:space="preserve">s </w:t>
      </w:r>
      <w:r w:rsidRPr="009069AD">
        <w:t>as follows:</w:t>
      </w:r>
    </w:p>
    <w:p w14:paraId="2A4BE2C6" w14:textId="77777777" w:rsidR="00452154" w:rsidRPr="009069AD" w:rsidRDefault="00452154" w:rsidP="00452154">
      <w:pPr>
        <w:pStyle w:val="B1"/>
      </w:pPr>
      <w:r w:rsidRPr="009069AD">
        <w:lastRenderedPageBreak/>
        <w:t>1&gt;</w:t>
      </w:r>
      <w:r w:rsidRPr="009069AD">
        <w:tab/>
        <w:t>F</w:t>
      </w:r>
      <w:r w:rsidRPr="009069AD">
        <w:rPr>
          <w:lang w:eastAsia="zh-CN"/>
        </w:rPr>
        <w:t xml:space="preserve"> or each new UL DCCH message, set the </w:t>
      </w:r>
      <w:proofErr w:type="spellStart"/>
      <w:r w:rsidRPr="009069AD">
        <w:rPr>
          <w:i/>
          <w:iCs/>
          <w:lang w:eastAsia="zh-CN"/>
        </w:rPr>
        <w:t>segmentNumber</w:t>
      </w:r>
      <w:proofErr w:type="spellEnd"/>
      <w:r w:rsidRPr="009069AD">
        <w:rPr>
          <w:lang w:eastAsia="zh-CN"/>
        </w:rPr>
        <w:t xml:space="preserve"> to 0 for the first message segment and increment the </w:t>
      </w:r>
      <w:proofErr w:type="spellStart"/>
      <w:r w:rsidRPr="009069AD">
        <w:rPr>
          <w:i/>
          <w:iCs/>
          <w:lang w:eastAsia="zh-CN"/>
        </w:rPr>
        <w:t>segmentNumber</w:t>
      </w:r>
      <w:proofErr w:type="spellEnd"/>
      <w:r w:rsidRPr="009069AD">
        <w:rPr>
          <w:lang w:eastAsia="zh-CN"/>
        </w:rPr>
        <w:t xml:space="preserve"> for each subsequent RRC message </w:t>
      </w:r>
      <w:proofErr w:type="gramStart"/>
      <w:r w:rsidRPr="009069AD">
        <w:rPr>
          <w:lang w:eastAsia="zh-CN"/>
        </w:rPr>
        <w:t>segment;</w:t>
      </w:r>
      <w:proofErr w:type="gramEnd"/>
    </w:p>
    <w:p w14:paraId="3C478CD0" w14:textId="77777777" w:rsidR="00452154" w:rsidRPr="009069AD" w:rsidRDefault="00452154" w:rsidP="00452154">
      <w:pPr>
        <w:pStyle w:val="B1"/>
      </w:pPr>
      <w:r w:rsidRPr="009069AD">
        <w:rPr>
          <w:rFonts w:eastAsia="SimSun"/>
          <w:lang w:eastAsia="zh-CN"/>
        </w:rPr>
        <w:t>1&gt;</w:t>
      </w:r>
      <w:r w:rsidRPr="009069AD">
        <w:rPr>
          <w:rFonts w:eastAsia="SimSun"/>
          <w:lang w:eastAsia="zh-CN"/>
        </w:rPr>
        <w:tab/>
      </w:r>
      <w:r w:rsidRPr="009069AD">
        <w:t xml:space="preserve">set </w:t>
      </w:r>
      <w:proofErr w:type="spellStart"/>
      <w:r w:rsidRPr="009069AD">
        <w:rPr>
          <w:i/>
          <w:iCs/>
        </w:rPr>
        <w:t>rrc-MessageSegmentContainer</w:t>
      </w:r>
      <w:proofErr w:type="spellEnd"/>
      <w:r w:rsidRPr="009069AD">
        <w:t xml:space="preserve"> to </w:t>
      </w:r>
      <w:r w:rsidRPr="009069AD">
        <w:rPr>
          <w:lang w:eastAsia="zh-CN"/>
        </w:rPr>
        <w:t xml:space="preserve">include the segment of the UL DCCH message corresponding to the </w:t>
      </w:r>
      <w:proofErr w:type="spellStart"/>
      <w:proofErr w:type="gramStart"/>
      <w:r w:rsidRPr="009069AD">
        <w:rPr>
          <w:i/>
          <w:iCs/>
          <w:lang w:eastAsia="zh-CN"/>
        </w:rPr>
        <w:t>segmentNumber</w:t>
      </w:r>
      <w:proofErr w:type="spellEnd"/>
      <w:r w:rsidRPr="009069AD">
        <w:t>;</w:t>
      </w:r>
      <w:proofErr w:type="gramEnd"/>
    </w:p>
    <w:p w14:paraId="1FF1DAF6" w14:textId="77777777" w:rsidR="00452154" w:rsidRPr="009069AD" w:rsidRDefault="00452154" w:rsidP="00452154">
      <w:pPr>
        <w:pStyle w:val="B1"/>
        <w:rPr>
          <w:lang w:eastAsia="zh-CN"/>
        </w:rPr>
      </w:pPr>
      <w:r w:rsidRPr="009069AD">
        <w:rPr>
          <w:lang w:eastAsia="zh-CN"/>
        </w:rPr>
        <w:t>1&gt;</w:t>
      </w:r>
      <w:r w:rsidRPr="009069AD">
        <w:rPr>
          <w:lang w:eastAsia="zh-CN"/>
        </w:rPr>
        <w:tab/>
        <w:t xml:space="preserve">if the segment included in the </w:t>
      </w:r>
      <w:proofErr w:type="spellStart"/>
      <w:r w:rsidRPr="009069AD">
        <w:rPr>
          <w:i/>
        </w:rPr>
        <w:t>rrc-MessageSegmentContainer</w:t>
      </w:r>
      <w:proofErr w:type="spellEnd"/>
      <w:r w:rsidRPr="009069AD">
        <w:t xml:space="preserve"> </w:t>
      </w:r>
      <w:r w:rsidRPr="009069AD">
        <w:rPr>
          <w:lang w:eastAsia="zh-CN"/>
        </w:rPr>
        <w:t>is the last segment of the UL DCCH message:</w:t>
      </w:r>
    </w:p>
    <w:p w14:paraId="1C69C937" w14:textId="77777777" w:rsidR="00452154" w:rsidRPr="009069AD" w:rsidRDefault="00452154" w:rsidP="00452154">
      <w:pPr>
        <w:pStyle w:val="B2"/>
        <w:rPr>
          <w:lang w:eastAsia="zh-CN"/>
        </w:rPr>
      </w:pPr>
      <w:r w:rsidRPr="009069AD">
        <w:rPr>
          <w:lang w:eastAsia="zh-CN"/>
        </w:rPr>
        <w:t>2&gt;</w:t>
      </w:r>
      <w:r w:rsidRPr="009069AD">
        <w:rPr>
          <w:lang w:eastAsia="zh-CN"/>
        </w:rPr>
        <w:tab/>
        <w:t xml:space="preserve">set the </w:t>
      </w:r>
      <w:proofErr w:type="spellStart"/>
      <w:r w:rsidRPr="009069AD">
        <w:rPr>
          <w:iCs/>
          <w:lang w:eastAsia="zh-CN"/>
        </w:rPr>
        <w:t>rrc-MessageSegmentType</w:t>
      </w:r>
      <w:proofErr w:type="spellEnd"/>
      <w:r w:rsidRPr="009069AD">
        <w:rPr>
          <w:lang w:eastAsia="zh-CN"/>
        </w:rPr>
        <w:t xml:space="preserve"> to </w:t>
      </w:r>
      <w:proofErr w:type="spellStart"/>
      <w:proofErr w:type="gramStart"/>
      <w:r w:rsidRPr="009069AD">
        <w:rPr>
          <w:lang w:eastAsia="zh-CN"/>
        </w:rPr>
        <w:t>lastSegment</w:t>
      </w:r>
      <w:proofErr w:type="spellEnd"/>
      <w:r w:rsidRPr="009069AD">
        <w:rPr>
          <w:lang w:eastAsia="zh-CN"/>
        </w:rPr>
        <w:t>;</w:t>
      </w:r>
      <w:proofErr w:type="gramEnd"/>
    </w:p>
    <w:p w14:paraId="2158FF26" w14:textId="77777777" w:rsidR="00452154" w:rsidRPr="009069AD" w:rsidRDefault="00452154" w:rsidP="00452154">
      <w:pPr>
        <w:pStyle w:val="B1"/>
        <w:rPr>
          <w:lang w:eastAsia="zh-CN"/>
        </w:rPr>
      </w:pPr>
      <w:r w:rsidRPr="009069AD">
        <w:rPr>
          <w:lang w:eastAsia="zh-CN"/>
        </w:rPr>
        <w:t>1&gt;</w:t>
      </w:r>
      <w:r w:rsidRPr="009069AD">
        <w:rPr>
          <w:lang w:eastAsia="zh-CN"/>
        </w:rPr>
        <w:tab/>
        <w:t>else:</w:t>
      </w:r>
    </w:p>
    <w:p w14:paraId="6E41292C" w14:textId="77777777" w:rsidR="00452154" w:rsidRPr="009069AD" w:rsidRDefault="00452154" w:rsidP="00452154">
      <w:pPr>
        <w:pStyle w:val="B2"/>
        <w:rPr>
          <w:lang w:eastAsia="zh-CN"/>
        </w:rPr>
      </w:pPr>
      <w:r w:rsidRPr="009069AD">
        <w:rPr>
          <w:lang w:eastAsia="zh-CN"/>
        </w:rPr>
        <w:t>2&gt;</w:t>
      </w:r>
      <w:r w:rsidRPr="009069AD">
        <w:rPr>
          <w:lang w:eastAsia="zh-CN"/>
        </w:rPr>
        <w:tab/>
        <w:t xml:space="preserve">set the </w:t>
      </w:r>
      <w:proofErr w:type="spellStart"/>
      <w:r w:rsidRPr="009069AD">
        <w:rPr>
          <w:i/>
          <w:lang w:eastAsia="zh-CN"/>
        </w:rPr>
        <w:t>rrc-MessageSegmentType</w:t>
      </w:r>
      <w:proofErr w:type="spellEnd"/>
      <w:r w:rsidRPr="009069AD">
        <w:rPr>
          <w:lang w:eastAsia="zh-CN"/>
        </w:rPr>
        <w:t xml:space="preserve"> to </w:t>
      </w:r>
      <w:proofErr w:type="spellStart"/>
      <w:proofErr w:type="gramStart"/>
      <w:r w:rsidRPr="009069AD">
        <w:rPr>
          <w:i/>
          <w:lang w:eastAsia="zh-CN"/>
        </w:rPr>
        <w:t>notLastSegment</w:t>
      </w:r>
      <w:proofErr w:type="spellEnd"/>
      <w:r w:rsidRPr="009069AD">
        <w:rPr>
          <w:lang w:eastAsia="zh-CN"/>
        </w:rPr>
        <w:t>;</w:t>
      </w:r>
      <w:proofErr w:type="gramEnd"/>
    </w:p>
    <w:p w14:paraId="54D56B0E" w14:textId="77777777" w:rsidR="00452154" w:rsidRPr="009069AD" w:rsidRDefault="00452154" w:rsidP="00452154">
      <w:pPr>
        <w:pStyle w:val="B1"/>
      </w:pPr>
      <w:r w:rsidRPr="009069AD">
        <w:t>1&gt;</w:t>
      </w:r>
      <w:r w:rsidRPr="009069AD">
        <w:tab/>
        <w:t xml:space="preserve">submit all the </w:t>
      </w:r>
      <w:proofErr w:type="spellStart"/>
      <w:r w:rsidRPr="009069AD">
        <w:rPr>
          <w:i/>
          <w:iCs/>
        </w:rPr>
        <w:t>ULDedicatedMessageSegment</w:t>
      </w:r>
      <w:proofErr w:type="spellEnd"/>
      <w:r w:rsidRPr="009069AD">
        <w:t xml:space="preserve"> messages generated for the segmented RRC message to lower layers for transmission in ascending order based on the</w:t>
      </w:r>
      <w:r w:rsidRPr="009069AD">
        <w:rPr>
          <w:i/>
          <w:iCs/>
        </w:rPr>
        <w:t xml:space="preserve"> </w:t>
      </w:r>
      <w:proofErr w:type="spellStart"/>
      <w:r w:rsidRPr="009069AD">
        <w:rPr>
          <w:i/>
          <w:iCs/>
        </w:rPr>
        <w:t>segmentNumber</w:t>
      </w:r>
      <w:proofErr w:type="spellEnd"/>
      <w:r w:rsidRPr="009069AD">
        <w:t>, upon which the procedure ends.</w:t>
      </w:r>
    </w:p>
    <w:p w14:paraId="1A78CB7C" w14:textId="77777777" w:rsidR="00452154" w:rsidRPr="009069AD" w:rsidRDefault="00452154" w:rsidP="00452154">
      <w:pPr>
        <w:pStyle w:val="H6"/>
      </w:pPr>
      <w:r w:rsidRPr="009069AD">
        <w:t>8.1.5.1.1.3</w:t>
      </w:r>
      <w:r w:rsidRPr="009069AD">
        <w:tab/>
        <w:t>Test Description</w:t>
      </w:r>
    </w:p>
    <w:p w14:paraId="27230DE5" w14:textId="77777777" w:rsidR="00452154" w:rsidRPr="009069AD" w:rsidRDefault="00452154" w:rsidP="00452154">
      <w:pPr>
        <w:pStyle w:val="H6"/>
      </w:pPr>
      <w:r w:rsidRPr="009069AD">
        <w:t>8.1.5.1.1.3.1</w:t>
      </w:r>
      <w:r w:rsidRPr="009069AD">
        <w:tab/>
        <w:t>Pre-test conditions</w:t>
      </w:r>
    </w:p>
    <w:p w14:paraId="06D8C65D" w14:textId="77777777" w:rsidR="00452154" w:rsidRPr="009069AD" w:rsidRDefault="00452154" w:rsidP="00452154">
      <w:pPr>
        <w:pStyle w:val="H6"/>
      </w:pPr>
      <w:r w:rsidRPr="009069AD">
        <w:t>System Simulator:</w:t>
      </w:r>
    </w:p>
    <w:p w14:paraId="453E8BCB" w14:textId="77777777" w:rsidR="00452154" w:rsidRPr="009069AD" w:rsidRDefault="00452154" w:rsidP="00452154">
      <w:pPr>
        <w:pStyle w:val="B1"/>
      </w:pPr>
      <w:r w:rsidRPr="009069AD">
        <w:t>-</w:t>
      </w:r>
      <w:r w:rsidRPr="009069AD">
        <w:tab/>
        <w:t>NR Cell 1</w:t>
      </w:r>
    </w:p>
    <w:p w14:paraId="0B85B275" w14:textId="77777777" w:rsidR="00452154" w:rsidRPr="009069AD" w:rsidRDefault="00452154" w:rsidP="00452154">
      <w:pPr>
        <w:pStyle w:val="B1"/>
      </w:pPr>
      <w:r w:rsidRPr="009069AD">
        <w:t>-</w:t>
      </w:r>
      <w:r w:rsidRPr="009069AD">
        <w:tab/>
        <w:t>System information combination NR-1 as defined in TS 38.508-1 [4] clause 4.4.3.1.3 is used in NR cell.</w:t>
      </w:r>
    </w:p>
    <w:p w14:paraId="231BDF77" w14:textId="77777777" w:rsidR="00452154" w:rsidRPr="009069AD" w:rsidRDefault="00452154" w:rsidP="00452154">
      <w:pPr>
        <w:pStyle w:val="H6"/>
      </w:pPr>
      <w:r w:rsidRPr="009069AD">
        <w:t>UE:</w:t>
      </w:r>
    </w:p>
    <w:p w14:paraId="7F588B1A" w14:textId="77777777" w:rsidR="00452154" w:rsidRPr="009069AD" w:rsidRDefault="00452154" w:rsidP="00452154">
      <w:pPr>
        <w:pStyle w:val="B1"/>
      </w:pPr>
      <w:r w:rsidRPr="009069AD">
        <w:t>-</w:t>
      </w:r>
      <w:r w:rsidRPr="009069AD">
        <w:tab/>
        <w:t>None.</w:t>
      </w:r>
    </w:p>
    <w:p w14:paraId="02DD7177" w14:textId="77777777" w:rsidR="00452154" w:rsidRPr="009069AD" w:rsidRDefault="00452154" w:rsidP="00452154">
      <w:pPr>
        <w:pStyle w:val="H6"/>
      </w:pPr>
      <w:r w:rsidRPr="009069AD">
        <w:t>Preamble:</w:t>
      </w:r>
    </w:p>
    <w:p w14:paraId="04569004" w14:textId="77777777" w:rsidR="00452154" w:rsidRPr="009069AD" w:rsidRDefault="00452154" w:rsidP="00452154">
      <w:pPr>
        <w:pStyle w:val="B1"/>
      </w:pPr>
      <w:r w:rsidRPr="009069AD">
        <w:t>-</w:t>
      </w:r>
      <w:r w:rsidRPr="009069AD">
        <w:tab/>
        <w:t xml:space="preserve">The UE is in 5GS state </w:t>
      </w:r>
      <w:r w:rsidRPr="009069AD">
        <w:rPr>
          <w:lang w:eastAsia="zh-CN"/>
        </w:rPr>
        <w:t>3</w:t>
      </w:r>
      <w:r w:rsidRPr="009069AD">
        <w:t>N-A according to TS 38.508-1 [4], clause 4.4A</w:t>
      </w:r>
      <w:r w:rsidRPr="009069AD">
        <w:rPr>
          <w:lang w:eastAsia="zh-CN"/>
        </w:rPr>
        <w:t xml:space="preserve"> on NR Cell 1.</w:t>
      </w:r>
    </w:p>
    <w:p w14:paraId="07DF9C43" w14:textId="77777777" w:rsidR="00452154" w:rsidRPr="009069AD" w:rsidRDefault="00452154" w:rsidP="00452154">
      <w:pPr>
        <w:pStyle w:val="H6"/>
      </w:pPr>
      <w:r w:rsidRPr="009069AD">
        <w:t>8.1.5.1.1.3.2</w:t>
      </w:r>
      <w:r w:rsidRPr="009069AD">
        <w:tab/>
        <w:t>Test procedure sequence</w:t>
      </w:r>
    </w:p>
    <w:p w14:paraId="287A604B" w14:textId="77777777" w:rsidR="00452154" w:rsidRPr="009069AD" w:rsidRDefault="00452154" w:rsidP="00452154">
      <w:pPr>
        <w:pStyle w:val="TH"/>
        <w:rPr>
          <w:lang w:eastAsia="sv-SE"/>
        </w:rPr>
      </w:pPr>
      <w:r w:rsidRPr="009069AD">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52154" w:rsidRPr="009069AD" w14:paraId="20C8AD25" w14:textId="77777777" w:rsidTr="00955356">
        <w:tc>
          <w:tcPr>
            <w:tcW w:w="643" w:type="dxa"/>
            <w:tcBorders>
              <w:top w:val="single" w:sz="4" w:space="0" w:color="auto"/>
              <w:left w:val="single" w:sz="4" w:space="0" w:color="auto"/>
              <w:bottom w:val="nil"/>
              <w:right w:val="single" w:sz="4" w:space="0" w:color="auto"/>
            </w:tcBorders>
            <w:hideMark/>
          </w:tcPr>
          <w:p w14:paraId="79CCDD09" w14:textId="77777777" w:rsidR="00452154" w:rsidRPr="009069AD" w:rsidRDefault="00452154" w:rsidP="00955356">
            <w:pPr>
              <w:pStyle w:val="TAH"/>
            </w:pPr>
            <w:r w:rsidRPr="009069AD">
              <w:t>St</w:t>
            </w:r>
          </w:p>
        </w:tc>
        <w:tc>
          <w:tcPr>
            <w:tcW w:w="4325" w:type="dxa"/>
            <w:tcBorders>
              <w:top w:val="single" w:sz="4" w:space="0" w:color="auto"/>
              <w:left w:val="single" w:sz="4" w:space="0" w:color="auto"/>
              <w:bottom w:val="nil"/>
              <w:right w:val="single" w:sz="4" w:space="0" w:color="auto"/>
            </w:tcBorders>
            <w:hideMark/>
          </w:tcPr>
          <w:p w14:paraId="434899A1" w14:textId="77777777" w:rsidR="00452154" w:rsidRPr="009069AD" w:rsidRDefault="00452154" w:rsidP="00955356">
            <w:pPr>
              <w:pStyle w:val="TAH"/>
            </w:pPr>
            <w:r w:rsidRPr="009069AD">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33A9CF7" w14:textId="77777777" w:rsidR="00452154" w:rsidRPr="009069AD" w:rsidRDefault="00452154" w:rsidP="00955356">
            <w:pPr>
              <w:pStyle w:val="TAH"/>
            </w:pPr>
            <w:r w:rsidRPr="009069AD">
              <w:t>Message Sequence</w:t>
            </w:r>
          </w:p>
        </w:tc>
        <w:tc>
          <w:tcPr>
            <w:tcW w:w="542" w:type="dxa"/>
            <w:tcBorders>
              <w:top w:val="single" w:sz="4" w:space="0" w:color="auto"/>
              <w:left w:val="single" w:sz="4" w:space="0" w:color="auto"/>
              <w:bottom w:val="nil"/>
              <w:right w:val="single" w:sz="4" w:space="0" w:color="auto"/>
            </w:tcBorders>
            <w:hideMark/>
          </w:tcPr>
          <w:p w14:paraId="0AA483A7" w14:textId="77777777" w:rsidR="00452154" w:rsidRPr="009069AD" w:rsidRDefault="00452154" w:rsidP="00955356">
            <w:pPr>
              <w:pStyle w:val="TAH"/>
            </w:pPr>
            <w:r w:rsidRPr="009069AD">
              <w:t>TP</w:t>
            </w:r>
          </w:p>
        </w:tc>
        <w:tc>
          <w:tcPr>
            <w:tcW w:w="856" w:type="dxa"/>
            <w:tcBorders>
              <w:top w:val="single" w:sz="4" w:space="0" w:color="auto"/>
              <w:left w:val="single" w:sz="4" w:space="0" w:color="auto"/>
              <w:bottom w:val="nil"/>
              <w:right w:val="single" w:sz="4" w:space="0" w:color="auto"/>
            </w:tcBorders>
            <w:hideMark/>
          </w:tcPr>
          <w:p w14:paraId="645B61ED" w14:textId="77777777" w:rsidR="00452154" w:rsidRPr="009069AD" w:rsidRDefault="00452154" w:rsidP="00955356">
            <w:pPr>
              <w:pStyle w:val="TAH"/>
            </w:pPr>
            <w:r w:rsidRPr="009069AD">
              <w:t>Verdict</w:t>
            </w:r>
          </w:p>
        </w:tc>
      </w:tr>
      <w:tr w:rsidR="00452154" w:rsidRPr="009069AD" w14:paraId="1A161769" w14:textId="77777777" w:rsidTr="00955356">
        <w:tc>
          <w:tcPr>
            <w:tcW w:w="643" w:type="dxa"/>
            <w:tcBorders>
              <w:top w:val="nil"/>
              <w:left w:val="single" w:sz="4" w:space="0" w:color="auto"/>
              <w:bottom w:val="single" w:sz="4" w:space="0" w:color="auto"/>
              <w:right w:val="single" w:sz="4" w:space="0" w:color="auto"/>
            </w:tcBorders>
          </w:tcPr>
          <w:p w14:paraId="4DA73B6F" w14:textId="77777777" w:rsidR="00452154" w:rsidRPr="009069AD" w:rsidRDefault="00452154" w:rsidP="00955356">
            <w:pPr>
              <w:pStyle w:val="TAH"/>
            </w:pPr>
          </w:p>
        </w:tc>
        <w:tc>
          <w:tcPr>
            <w:tcW w:w="4325" w:type="dxa"/>
            <w:tcBorders>
              <w:top w:val="nil"/>
              <w:left w:val="single" w:sz="4" w:space="0" w:color="auto"/>
              <w:bottom w:val="single" w:sz="4" w:space="0" w:color="auto"/>
              <w:right w:val="single" w:sz="4" w:space="0" w:color="auto"/>
            </w:tcBorders>
          </w:tcPr>
          <w:p w14:paraId="239FE6BF" w14:textId="77777777" w:rsidR="00452154" w:rsidRPr="009069AD" w:rsidRDefault="00452154" w:rsidP="0095535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863E38F" w14:textId="77777777" w:rsidR="00452154" w:rsidRPr="009069AD" w:rsidRDefault="00452154" w:rsidP="00955356">
            <w:pPr>
              <w:pStyle w:val="TAH"/>
            </w:pPr>
            <w:r w:rsidRPr="009069AD">
              <w:t>U - S</w:t>
            </w:r>
          </w:p>
        </w:tc>
        <w:tc>
          <w:tcPr>
            <w:tcW w:w="2517" w:type="dxa"/>
            <w:tcBorders>
              <w:top w:val="single" w:sz="4" w:space="0" w:color="auto"/>
              <w:left w:val="single" w:sz="4" w:space="0" w:color="auto"/>
              <w:bottom w:val="single" w:sz="4" w:space="0" w:color="auto"/>
              <w:right w:val="single" w:sz="4" w:space="0" w:color="auto"/>
            </w:tcBorders>
            <w:hideMark/>
          </w:tcPr>
          <w:p w14:paraId="3B1DCB4D" w14:textId="77777777" w:rsidR="00452154" w:rsidRPr="009069AD" w:rsidRDefault="00452154" w:rsidP="00955356">
            <w:pPr>
              <w:pStyle w:val="TAH"/>
            </w:pPr>
            <w:r w:rsidRPr="009069AD">
              <w:t>Message</w:t>
            </w:r>
          </w:p>
        </w:tc>
        <w:tc>
          <w:tcPr>
            <w:tcW w:w="542" w:type="dxa"/>
            <w:tcBorders>
              <w:top w:val="nil"/>
              <w:left w:val="single" w:sz="4" w:space="0" w:color="auto"/>
              <w:bottom w:val="single" w:sz="4" w:space="0" w:color="auto"/>
              <w:right w:val="single" w:sz="4" w:space="0" w:color="auto"/>
            </w:tcBorders>
          </w:tcPr>
          <w:p w14:paraId="010D2776" w14:textId="77777777" w:rsidR="00452154" w:rsidRPr="009069AD" w:rsidRDefault="00452154" w:rsidP="00955356">
            <w:pPr>
              <w:pStyle w:val="TAH"/>
            </w:pPr>
          </w:p>
        </w:tc>
        <w:tc>
          <w:tcPr>
            <w:tcW w:w="856" w:type="dxa"/>
            <w:tcBorders>
              <w:top w:val="nil"/>
              <w:left w:val="single" w:sz="4" w:space="0" w:color="auto"/>
              <w:bottom w:val="single" w:sz="4" w:space="0" w:color="auto"/>
              <w:right w:val="single" w:sz="4" w:space="0" w:color="auto"/>
            </w:tcBorders>
          </w:tcPr>
          <w:p w14:paraId="70AF8F37" w14:textId="77777777" w:rsidR="00452154" w:rsidRPr="009069AD" w:rsidRDefault="00452154" w:rsidP="00955356">
            <w:pPr>
              <w:pStyle w:val="TAH"/>
            </w:pPr>
          </w:p>
        </w:tc>
      </w:tr>
      <w:tr w:rsidR="00452154" w:rsidRPr="009069AD" w14:paraId="1DEFB1A8"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5C8CE1D9" w14:textId="77777777" w:rsidR="00452154" w:rsidRPr="009069AD" w:rsidRDefault="00452154" w:rsidP="00955356">
            <w:pPr>
              <w:pStyle w:val="TAC"/>
            </w:pPr>
            <w:r w:rsidRPr="009069AD">
              <w:t>1</w:t>
            </w:r>
          </w:p>
        </w:tc>
        <w:tc>
          <w:tcPr>
            <w:tcW w:w="4325" w:type="dxa"/>
            <w:tcBorders>
              <w:top w:val="single" w:sz="4" w:space="0" w:color="auto"/>
              <w:left w:val="single" w:sz="4" w:space="0" w:color="auto"/>
              <w:bottom w:val="single" w:sz="4" w:space="0" w:color="auto"/>
              <w:right w:val="single" w:sz="4" w:space="0" w:color="auto"/>
            </w:tcBorders>
          </w:tcPr>
          <w:p w14:paraId="23C11F58" w14:textId="77777777" w:rsidR="00452154" w:rsidRPr="009069AD" w:rsidRDefault="00452154" w:rsidP="00955356">
            <w:pPr>
              <w:pStyle w:val="TAL"/>
            </w:pPr>
            <w:r w:rsidRPr="009069AD">
              <w:t xml:space="preserve">The SS transmits a </w:t>
            </w:r>
            <w:proofErr w:type="spellStart"/>
            <w:r w:rsidRPr="009069AD">
              <w:rPr>
                <w:i/>
              </w:rPr>
              <w:t>UECapabilityEnquiry</w:t>
            </w:r>
            <w:proofErr w:type="spellEnd"/>
            <w:r w:rsidRPr="009069AD">
              <w:t xml:space="preserve"> message including </w:t>
            </w:r>
            <w:r w:rsidRPr="009069AD">
              <w:rPr>
                <w:i/>
              </w:rPr>
              <w:t xml:space="preserve">nr </w:t>
            </w:r>
            <w:r w:rsidRPr="009069AD">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42DC40D2" w14:textId="77777777" w:rsidR="00452154" w:rsidRPr="009069AD" w:rsidRDefault="00452154" w:rsidP="00955356">
            <w:pPr>
              <w:pStyle w:val="TAC"/>
            </w:pPr>
            <w:r w:rsidRPr="009069AD">
              <w:t>&lt;--</w:t>
            </w:r>
          </w:p>
        </w:tc>
        <w:tc>
          <w:tcPr>
            <w:tcW w:w="2517" w:type="dxa"/>
            <w:tcBorders>
              <w:top w:val="single" w:sz="4" w:space="0" w:color="auto"/>
              <w:left w:val="single" w:sz="4" w:space="0" w:color="auto"/>
              <w:bottom w:val="single" w:sz="4" w:space="0" w:color="auto"/>
              <w:right w:val="single" w:sz="4" w:space="0" w:color="auto"/>
            </w:tcBorders>
          </w:tcPr>
          <w:p w14:paraId="16AF8791" w14:textId="77777777" w:rsidR="00452154" w:rsidRPr="009069AD" w:rsidRDefault="00452154" w:rsidP="00955356">
            <w:pPr>
              <w:pStyle w:val="TAL"/>
              <w:rPr>
                <w:rFonts w:eastAsia="MS Mincho"/>
                <w:i/>
              </w:rPr>
            </w:pPr>
            <w:proofErr w:type="spellStart"/>
            <w:r w:rsidRPr="009069AD">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66F07FE5" w14:textId="77777777" w:rsidR="00452154" w:rsidRPr="009069AD" w:rsidRDefault="00452154" w:rsidP="00955356">
            <w:pPr>
              <w:pStyle w:val="TAC"/>
            </w:pPr>
            <w:r w:rsidRPr="009069AD">
              <w:t>-</w:t>
            </w:r>
          </w:p>
        </w:tc>
        <w:tc>
          <w:tcPr>
            <w:tcW w:w="856" w:type="dxa"/>
            <w:tcBorders>
              <w:top w:val="single" w:sz="4" w:space="0" w:color="auto"/>
              <w:left w:val="single" w:sz="4" w:space="0" w:color="auto"/>
              <w:bottom w:val="single" w:sz="4" w:space="0" w:color="auto"/>
              <w:right w:val="single" w:sz="4" w:space="0" w:color="auto"/>
            </w:tcBorders>
          </w:tcPr>
          <w:p w14:paraId="33675334" w14:textId="77777777" w:rsidR="00452154" w:rsidRPr="009069AD" w:rsidRDefault="00452154" w:rsidP="00955356">
            <w:pPr>
              <w:pStyle w:val="TAC"/>
            </w:pPr>
            <w:r w:rsidRPr="009069AD">
              <w:t>-</w:t>
            </w:r>
          </w:p>
        </w:tc>
      </w:tr>
      <w:tr w:rsidR="00452154" w:rsidRPr="009069AD" w14:paraId="73C69BA9"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0F7F439D" w14:textId="77777777" w:rsidR="00452154" w:rsidRPr="009069AD" w:rsidRDefault="00452154" w:rsidP="00955356">
            <w:pPr>
              <w:pStyle w:val="TAC"/>
            </w:pPr>
            <w:r w:rsidRPr="009069AD">
              <w:t>-</w:t>
            </w:r>
          </w:p>
        </w:tc>
        <w:tc>
          <w:tcPr>
            <w:tcW w:w="4325" w:type="dxa"/>
            <w:tcBorders>
              <w:top w:val="single" w:sz="4" w:space="0" w:color="auto"/>
              <w:left w:val="single" w:sz="4" w:space="0" w:color="auto"/>
              <w:bottom w:val="single" w:sz="4" w:space="0" w:color="auto"/>
              <w:right w:val="single" w:sz="4" w:space="0" w:color="auto"/>
            </w:tcBorders>
          </w:tcPr>
          <w:p w14:paraId="20519FC0" w14:textId="77777777" w:rsidR="00452154" w:rsidRPr="009069AD" w:rsidRDefault="00452154" w:rsidP="00955356">
            <w:pPr>
              <w:pStyle w:val="TAL"/>
            </w:pPr>
            <w:r w:rsidRPr="009069AD">
              <w:t>EXCEPTION: The "lower case letter" identifies a step sequence that takes place depending on the size of UE capability message.</w:t>
            </w:r>
          </w:p>
          <w:p w14:paraId="766A47B0" w14:textId="77777777" w:rsidR="00452154" w:rsidRPr="009069AD" w:rsidRDefault="00452154" w:rsidP="00955356">
            <w:pPr>
              <w:pStyle w:val="TAL"/>
            </w:pPr>
            <w:r w:rsidRPr="009069AD">
              <w:t xml:space="preserve">IF </w:t>
            </w:r>
            <w:bookmarkStart w:id="2" w:name="_Hlk80799437"/>
            <w:proofErr w:type="spellStart"/>
            <w:r w:rsidRPr="009069AD">
              <w:t>pc_NR_UL_</w:t>
            </w:r>
            <w:proofErr w:type="gramStart"/>
            <w:r w:rsidRPr="009069AD">
              <w:t>Segmentation</w:t>
            </w:r>
            <w:proofErr w:type="spellEnd"/>
            <w:r w:rsidRPr="009069AD">
              <w:t xml:space="preserve">  </w:t>
            </w:r>
            <w:bookmarkEnd w:id="2"/>
            <w:r w:rsidRPr="009069AD">
              <w:t>and</w:t>
            </w:r>
            <w:proofErr w:type="gramEnd"/>
            <w:r w:rsidRPr="009069AD">
              <w:t xml:space="preserve"> UE’s encoded  </w:t>
            </w:r>
            <w:proofErr w:type="spellStart"/>
            <w:r w:rsidRPr="009069AD">
              <w:t>UECapabilityInformation</w:t>
            </w:r>
            <w:proofErr w:type="spellEnd"/>
            <w:r w:rsidRPr="009069AD">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664D1AF4" w14:textId="77777777" w:rsidR="00452154" w:rsidRPr="009069AD" w:rsidRDefault="00452154" w:rsidP="00955356">
            <w:pPr>
              <w:pStyle w:val="TAC"/>
            </w:pPr>
            <w:r w:rsidRPr="009069AD">
              <w:t>-</w:t>
            </w:r>
          </w:p>
        </w:tc>
        <w:tc>
          <w:tcPr>
            <w:tcW w:w="2517" w:type="dxa"/>
            <w:tcBorders>
              <w:top w:val="single" w:sz="4" w:space="0" w:color="auto"/>
              <w:left w:val="single" w:sz="4" w:space="0" w:color="auto"/>
              <w:bottom w:val="single" w:sz="4" w:space="0" w:color="auto"/>
              <w:right w:val="single" w:sz="4" w:space="0" w:color="auto"/>
            </w:tcBorders>
          </w:tcPr>
          <w:p w14:paraId="370FF1C3" w14:textId="77777777" w:rsidR="00452154" w:rsidRPr="009069AD" w:rsidRDefault="00452154" w:rsidP="00955356">
            <w:pPr>
              <w:pStyle w:val="TAL"/>
              <w:rPr>
                <w:rFonts w:eastAsia="MS Mincho"/>
                <w:i/>
              </w:rPr>
            </w:pPr>
            <w:r w:rsidRPr="009069AD">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9BA87A0" w14:textId="77777777" w:rsidR="00452154" w:rsidRPr="009069AD" w:rsidRDefault="00452154" w:rsidP="00955356">
            <w:pPr>
              <w:pStyle w:val="TAC"/>
            </w:pPr>
            <w:r w:rsidRPr="009069AD">
              <w:t>-</w:t>
            </w:r>
          </w:p>
        </w:tc>
        <w:tc>
          <w:tcPr>
            <w:tcW w:w="856" w:type="dxa"/>
            <w:tcBorders>
              <w:top w:val="single" w:sz="4" w:space="0" w:color="auto"/>
              <w:left w:val="single" w:sz="4" w:space="0" w:color="auto"/>
              <w:bottom w:val="single" w:sz="4" w:space="0" w:color="auto"/>
              <w:right w:val="single" w:sz="4" w:space="0" w:color="auto"/>
            </w:tcBorders>
          </w:tcPr>
          <w:p w14:paraId="03F1F166" w14:textId="77777777" w:rsidR="00452154" w:rsidRPr="009069AD" w:rsidRDefault="00452154" w:rsidP="00955356">
            <w:pPr>
              <w:pStyle w:val="TAC"/>
            </w:pPr>
            <w:r w:rsidRPr="009069AD">
              <w:t>-</w:t>
            </w:r>
          </w:p>
        </w:tc>
      </w:tr>
      <w:tr w:rsidR="00452154" w:rsidRPr="009069AD" w14:paraId="1E7BE4F5"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254E98C8" w14:textId="77777777" w:rsidR="00452154" w:rsidRPr="009069AD" w:rsidRDefault="00452154" w:rsidP="00955356">
            <w:pPr>
              <w:pStyle w:val="TAC"/>
            </w:pPr>
            <w:r w:rsidRPr="009069AD">
              <w:t>-</w:t>
            </w:r>
          </w:p>
        </w:tc>
        <w:tc>
          <w:tcPr>
            <w:tcW w:w="4325" w:type="dxa"/>
            <w:tcBorders>
              <w:top w:val="single" w:sz="4" w:space="0" w:color="auto"/>
              <w:left w:val="single" w:sz="4" w:space="0" w:color="auto"/>
              <w:bottom w:val="single" w:sz="4" w:space="0" w:color="auto"/>
              <w:right w:val="single" w:sz="4" w:space="0" w:color="auto"/>
            </w:tcBorders>
          </w:tcPr>
          <w:p w14:paraId="53480A32" w14:textId="77777777" w:rsidR="00452154" w:rsidRPr="009069AD" w:rsidRDefault="00452154" w:rsidP="00955356">
            <w:pPr>
              <w:pStyle w:val="TAL"/>
            </w:pPr>
            <w:r w:rsidRPr="009069AD">
              <w:t xml:space="preserve">EXCEPTION: Step 2a1 is repeated a maximum of 16 times or till rrc-MessageSegmentType-16 IE within the </w:t>
            </w:r>
            <w:proofErr w:type="spellStart"/>
            <w:r w:rsidRPr="009069AD">
              <w:t>UlDedicatedMessageSegment</w:t>
            </w:r>
            <w:proofErr w:type="spellEnd"/>
            <w:r w:rsidRPr="009069AD">
              <w:t xml:space="preserve"> message indicates rrc-MessageSegmentType-r16 = </w:t>
            </w:r>
            <w:proofErr w:type="spellStart"/>
            <w:r w:rsidRPr="009069AD">
              <w:t>lastSegment</w:t>
            </w:r>
            <w:proofErr w:type="spellEnd"/>
            <w:r w:rsidRPr="009069AD">
              <w:t xml:space="preserve">.  </w:t>
            </w:r>
          </w:p>
        </w:tc>
        <w:tc>
          <w:tcPr>
            <w:tcW w:w="720" w:type="dxa"/>
            <w:tcBorders>
              <w:top w:val="single" w:sz="4" w:space="0" w:color="auto"/>
              <w:left w:val="single" w:sz="4" w:space="0" w:color="auto"/>
              <w:bottom w:val="single" w:sz="4" w:space="0" w:color="auto"/>
              <w:right w:val="single" w:sz="4" w:space="0" w:color="auto"/>
            </w:tcBorders>
          </w:tcPr>
          <w:p w14:paraId="0DBBFC54" w14:textId="77777777" w:rsidR="00452154" w:rsidRPr="009069AD" w:rsidRDefault="00452154" w:rsidP="00955356">
            <w:pPr>
              <w:pStyle w:val="TAC"/>
            </w:pPr>
            <w:r w:rsidRPr="009069AD">
              <w:t>-</w:t>
            </w:r>
          </w:p>
        </w:tc>
        <w:tc>
          <w:tcPr>
            <w:tcW w:w="2517" w:type="dxa"/>
            <w:tcBorders>
              <w:top w:val="single" w:sz="4" w:space="0" w:color="auto"/>
              <w:left w:val="single" w:sz="4" w:space="0" w:color="auto"/>
              <w:bottom w:val="single" w:sz="4" w:space="0" w:color="auto"/>
              <w:right w:val="single" w:sz="4" w:space="0" w:color="auto"/>
            </w:tcBorders>
          </w:tcPr>
          <w:p w14:paraId="7FCBE606" w14:textId="77777777" w:rsidR="00452154" w:rsidRPr="009069AD" w:rsidRDefault="00452154" w:rsidP="00955356">
            <w:pPr>
              <w:pStyle w:val="TAL"/>
              <w:rPr>
                <w:rFonts w:eastAsia="MS Mincho"/>
                <w:i/>
              </w:rPr>
            </w:pPr>
            <w:r w:rsidRPr="009069AD">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C446745" w14:textId="77777777" w:rsidR="00452154" w:rsidRPr="009069AD" w:rsidRDefault="00452154" w:rsidP="00955356">
            <w:pPr>
              <w:pStyle w:val="TAC"/>
            </w:pPr>
            <w:r w:rsidRPr="009069AD">
              <w:t>-</w:t>
            </w:r>
          </w:p>
        </w:tc>
        <w:tc>
          <w:tcPr>
            <w:tcW w:w="856" w:type="dxa"/>
            <w:tcBorders>
              <w:top w:val="single" w:sz="4" w:space="0" w:color="auto"/>
              <w:left w:val="single" w:sz="4" w:space="0" w:color="auto"/>
              <w:bottom w:val="single" w:sz="4" w:space="0" w:color="auto"/>
              <w:right w:val="single" w:sz="4" w:space="0" w:color="auto"/>
            </w:tcBorders>
          </w:tcPr>
          <w:p w14:paraId="773A9BE7" w14:textId="77777777" w:rsidR="00452154" w:rsidRPr="009069AD" w:rsidRDefault="00452154" w:rsidP="00955356">
            <w:pPr>
              <w:pStyle w:val="TAC"/>
            </w:pPr>
            <w:r w:rsidRPr="009069AD">
              <w:t>-</w:t>
            </w:r>
          </w:p>
        </w:tc>
      </w:tr>
      <w:tr w:rsidR="00452154" w:rsidRPr="009069AD" w14:paraId="11658ECE"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120B3E2F" w14:textId="77777777" w:rsidR="00452154" w:rsidRPr="009069AD" w:rsidRDefault="00452154" w:rsidP="00955356">
            <w:pPr>
              <w:pStyle w:val="TAC"/>
            </w:pPr>
            <w:r w:rsidRPr="009069AD">
              <w:t>2a1</w:t>
            </w:r>
          </w:p>
        </w:tc>
        <w:tc>
          <w:tcPr>
            <w:tcW w:w="4325" w:type="dxa"/>
            <w:tcBorders>
              <w:top w:val="single" w:sz="4" w:space="0" w:color="auto"/>
              <w:left w:val="single" w:sz="4" w:space="0" w:color="auto"/>
              <w:bottom w:val="single" w:sz="4" w:space="0" w:color="auto"/>
              <w:right w:val="single" w:sz="4" w:space="0" w:color="auto"/>
            </w:tcBorders>
          </w:tcPr>
          <w:p w14:paraId="545D46DF" w14:textId="77777777" w:rsidR="00452154" w:rsidRPr="009069AD" w:rsidRDefault="00452154" w:rsidP="00955356">
            <w:pPr>
              <w:pStyle w:val="TAL"/>
            </w:pPr>
            <w:r w:rsidRPr="009069AD">
              <w:t xml:space="preserve">The UE sends segments of </w:t>
            </w:r>
            <w:proofErr w:type="spellStart"/>
            <w:r w:rsidRPr="009069AD">
              <w:t>UECapabilityInformation</w:t>
            </w:r>
            <w:proofErr w:type="spellEnd"/>
            <w:r w:rsidRPr="009069AD">
              <w:t xml:space="preserve"> message contained within the rrc-MessageSegmentContainer-r16 IE of the </w:t>
            </w:r>
            <w:proofErr w:type="spellStart"/>
            <w:r w:rsidRPr="009069AD">
              <w:t>ULDedicatedMessageSegment</w:t>
            </w:r>
            <w:proofErr w:type="spellEnd"/>
            <w:r w:rsidRPr="009069AD">
              <w:t xml:space="preserve"> message?</w:t>
            </w:r>
          </w:p>
        </w:tc>
        <w:tc>
          <w:tcPr>
            <w:tcW w:w="720" w:type="dxa"/>
            <w:tcBorders>
              <w:top w:val="single" w:sz="4" w:space="0" w:color="auto"/>
              <w:left w:val="single" w:sz="4" w:space="0" w:color="auto"/>
              <w:bottom w:val="single" w:sz="4" w:space="0" w:color="auto"/>
              <w:right w:val="single" w:sz="4" w:space="0" w:color="auto"/>
            </w:tcBorders>
          </w:tcPr>
          <w:p w14:paraId="1974C2E3" w14:textId="77777777" w:rsidR="00452154" w:rsidRPr="009069AD" w:rsidRDefault="00452154" w:rsidP="00955356">
            <w:pPr>
              <w:pStyle w:val="TAC"/>
            </w:pPr>
            <w:r w:rsidRPr="009069AD">
              <w:t>--&gt;</w:t>
            </w:r>
          </w:p>
        </w:tc>
        <w:tc>
          <w:tcPr>
            <w:tcW w:w="2517" w:type="dxa"/>
            <w:tcBorders>
              <w:top w:val="single" w:sz="4" w:space="0" w:color="auto"/>
              <w:left w:val="single" w:sz="4" w:space="0" w:color="auto"/>
              <w:bottom w:val="single" w:sz="4" w:space="0" w:color="auto"/>
              <w:right w:val="single" w:sz="4" w:space="0" w:color="auto"/>
            </w:tcBorders>
          </w:tcPr>
          <w:p w14:paraId="2F654B31" w14:textId="77777777" w:rsidR="00452154" w:rsidRPr="009069AD" w:rsidRDefault="00452154" w:rsidP="00955356">
            <w:pPr>
              <w:pStyle w:val="TAL"/>
              <w:rPr>
                <w:rFonts w:eastAsia="MS Mincho"/>
                <w:i/>
              </w:rPr>
            </w:pPr>
            <w:bookmarkStart w:id="3" w:name="_Hlk80799451"/>
            <w:proofErr w:type="spellStart"/>
            <w:r w:rsidRPr="009069AD">
              <w:rPr>
                <w:rFonts w:eastAsia="MS Mincho"/>
                <w:i/>
              </w:rPr>
              <w:t>ULDedicatedMessageSegment</w:t>
            </w:r>
            <w:proofErr w:type="spellEnd"/>
          </w:p>
          <w:bookmarkEnd w:id="3"/>
          <w:p w14:paraId="5C0270A3" w14:textId="77777777" w:rsidR="00452154" w:rsidRPr="009069AD" w:rsidRDefault="00452154" w:rsidP="00955356">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4A81540" w14:textId="77777777" w:rsidR="00452154" w:rsidRPr="009069AD" w:rsidRDefault="00452154" w:rsidP="00955356">
            <w:pPr>
              <w:pStyle w:val="TAC"/>
            </w:pPr>
            <w:r w:rsidRPr="009069AD">
              <w:t>-</w:t>
            </w:r>
          </w:p>
        </w:tc>
        <w:tc>
          <w:tcPr>
            <w:tcW w:w="856" w:type="dxa"/>
            <w:tcBorders>
              <w:top w:val="single" w:sz="4" w:space="0" w:color="auto"/>
              <w:left w:val="single" w:sz="4" w:space="0" w:color="auto"/>
              <w:bottom w:val="single" w:sz="4" w:space="0" w:color="auto"/>
              <w:right w:val="single" w:sz="4" w:space="0" w:color="auto"/>
            </w:tcBorders>
          </w:tcPr>
          <w:p w14:paraId="1F4411A4" w14:textId="77777777" w:rsidR="00452154" w:rsidRPr="009069AD" w:rsidRDefault="00452154" w:rsidP="00955356">
            <w:pPr>
              <w:pStyle w:val="TAC"/>
            </w:pPr>
            <w:r w:rsidRPr="009069AD">
              <w:t>-</w:t>
            </w:r>
          </w:p>
        </w:tc>
      </w:tr>
      <w:tr w:rsidR="00452154" w:rsidRPr="009069AD" w14:paraId="07675F4E"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00244098" w14:textId="77777777" w:rsidR="00452154" w:rsidRPr="009069AD" w:rsidRDefault="00452154" w:rsidP="00955356">
            <w:pPr>
              <w:pStyle w:val="TAC"/>
            </w:pPr>
            <w:r w:rsidRPr="009069AD">
              <w:t>2a2</w:t>
            </w:r>
          </w:p>
        </w:tc>
        <w:tc>
          <w:tcPr>
            <w:tcW w:w="4325" w:type="dxa"/>
            <w:tcBorders>
              <w:top w:val="single" w:sz="4" w:space="0" w:color="auto"/>
              <w:left w:val="single" w:sz="4" w:space="0" w:color="auto"/>
              <w:bottom w:val="single" w:sz="4" w:space="0" w:color="auto"/>
              <w:right w:val="single" w:sz="4" w:space="0" w:color="auto"/>
            </w:tcBorders>
          </w:tcPr>
          <w:p w14:paraId="09CEACD6" w14:textId="77777777" w:rsidR="00452154" w:rsidRPr="009069AD" w:rsidRDefault="00452154" w:rsidP="00955356">
            <w:pPr>
              <w:pStyle w:val="TAL"/>
            </w:pPr>
            <w:r w:rsidRPr="009069AD">
              <w:t xml:space="preserve">Check: Is the received UE radio access capability information as per the </w:t>
            </w:r>
            <w:proofErr w:type="spellStart"/>
            <w:r w:rsidRPr="009069AD">
              <w:t>ue-CapabilityRequest</w:t>
            </w:r>
            <w:proofErr w:type="spellEnd"/>
            <w:r w:rsidRPr="009069AD">
              <w:t xml:space="preserve"> variable?</w:t>
            </w:r>
          </w:p>
        </w:tc>
        <w:tc>
          <w:tcPr>
            <w:tcW w:w="720" w:type="dxa"/>
            <w:tcBorders>
              <w:top w:val="single" w:sz="4" w:space="0" w:color="auto"/>
              <w:left w:val="single" w:sz="4" w:space="0" w:color="auto"/>
              <w:bottom w:val="single" w:sz="4" w:space="0" w:color="auto"/>
              <w:right w:val="single" w:sz="4" w:space="0" w:color="auto"/>
            </w:tcBorders>
          </w:tcPr>
          <w:p w14:paraId="58C94843" w14:textId="77777777" w:rsidR="00452154" w:rsidRPr="009069AD" w:rsidRDefault="00452154" w:rsidP="00955356">
            <w:pPr>
              <w:pStyle w:val="TAC"/>
            </w:pPr>
            <w:r w:rsidRPr="009069AD">
              <w:t>-</w:t>
            </w:r>
          </w:p>
        </w:tc>
        <w:tc>
          <w:tcPr>
            <w:tcW w:w="2517" w:type="dxa"/>
            <w:tcBorders>
              <w:top w:val="single" w:sz="4" w:space="0" w:color="auto"/>
              <w:left w:val="single" w:sz="4" w:space="0" w:color="auto"/>
              <w:bottom w:val="single" w:sz="4" w:space="0" w:color="auto"/>
              <w:right w:val="single" w:sz="4" w:space="0" w:color="auto"/>
            </w:tcBorders>
          </w:tcPr>
          <w:p w14:paraId="3CE6153D" w14:textId="77777777" w:rsidR="00452154" w:rsidRPr="009069AD" w:rsidRDefault="00452154" w:rsidP="00955356">
            <w:pPr>
              <w:pStyle w:val="TAL"/>
              <w:rPr>
                <w:rFonts w:eastAsia="MS Mincho"/>
                <w:i/>
              </w:rPr>
            </w:pPr>
            <w:r w:rsidRPr="009069AD">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1C986B8" w14:textId="77777777" w:rsidR="00452154" w:rsidRPr="009069AD" w:rsidRDefault="00452154" w:rsidP="00955356">
            <w:pPr>
              <w:pStyle w:val="TAC"/>
            </w:pPr>
            <w:r w:rsidRPr="009069AD">
              <w:t>1</w:t>
            </w:r>
          </w:p>
        </w:tc>
        <w:tc>
          <w:tcPr>
            <w:tcW w:w="856" w:type="dxa"/>
            <w:tcBorders>
              <w:top w:val="single" w:sz="4" w:space="0" w:color="auto"/>
              <w:left w:val="single" w:sz="4" w:space="0" w:color="auto"/>
              <w:bottom w:val="single" w:sz="4" w:space="0" w:color="auto"/>
              <w:right w:val="single" w:sz="4" w:space="0" w:color="auto"/>
            </w:tcBorders>
          </w:tcPr>
          <w:p w14:paraId="0B423E94" w14:textId="77777777" w:rsidR="00452154" w:rsidRPr="009069AD" w:rsidRDefault="00452154" w:rsidP="00955356">
            <w:pPr>
              <w:pStyle w:val="TAC"/>
            </w:pPr>
            <w:r w:rsidRPr="009069AD">
              <w:t>P</w:t>
            </w:r>
          </w:p>
        </w:tc>
      </w:tr>
      <w:tr w:rsidR="00452154" w:rsidRPr="009069AD" w14:paraId="56CA2DA4"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23BFD4E8" w14:textId="77777777" w:rsidR="00452154" w:rsidRPr="009069AD" w:rsidRDefault="00452154" w:rsidP="00955356">
            <w:pPr>
              <w:pStyle w:val="TAC"/>
            </w:pPr>
            <w:r w:rsidRPr="009069AD">
              <w:t>2b1</w:t>
            </w:r>
          </w:p>
        </w:tc>
        <w:tc>
          <w:tcPr>
            <w:tcW w:w="4325" w:type="dxa"/>
            <w:tcBorders>
              <w:top w:val="single" w:sz="4" w:space="0" w:color="auto"/>
              <w:left w:val="single" w:sz="4" w:space="0" w:color="auto"/>
              <w:bottom w:val="single" w:sz="4" w:space="0" w:color="auto"/>
              <w:right w:val="single" w:sz="4" w:space="0" w:color="auto"/>
            </w:tcBorders>
          </w:tcPr>
          <w:p w14:paraId="11578A25" w14:textId="77777777" w:rsidR="00452154" w:rsidRPr="009069AD" w:rsidRDefault="00452154" w:rsidP="00955356">
            <w:pPr>
              <w:pStyle w:val="TAL"/>
            </w:pPr>
            <w:r w:rsidRPr="009069AD">
              <w:t xml:space="preserve">Check: Does the UE transmit a </w:t>
            </w:r>
            <w:proofErr w:type="spellStart"/>
            <w:r w:rsidRPr="009069AD">
              <w:rPr>
                <w:i/>
              </w:rPr>
              <w:t>UECapabilityInformation</w:t>
            </w:r>
            <w:proofErr w:type="spellEnd"/>
            <w:r w:rsidRPr="009069AD">
              <w:t xml:space="preserve"> message including UE radio access capability information as per the </w:t>
            </w:r>
            <w:proofErr w:type="spellStart"/>
            <w:r w:rsidRPr="009069AD">
              <w:t>ue-CapabilityRequest</w:t>
            </w:r>
            <w:proofErr w:type="spellEnd"/>
            <w:r w:rsidRPr="009069AD">
              <w:t xml:space="preserve"> variable?</w:t>
            </w:r>
          </w:p>
        </w:tc>
        <w:tc>
          <w:tcPr>
            <w:tcW w:w="720" w:type="dxa"/>
            <w:tcBorders>
              <w:top w:val="single" w:sz="4" w:space="0" w:color="auto"/>
              <w:left w:val="single" w:sz="4" w:space="0" w:color="auto"/>
              <w:bottom w:val="single" w:sz="4" w:space="0" w:color="auto"/>
              <w:right w:val="single" w:sz="4" w:space="0" w:color="auto"/>
            </w:tcBorders>
          </w:tcPr>
          <w:p w14:paraId="665B7A51" w14:textId="77777777" w:rsidR="00452154" w:rsidRPr="009069AD" w:rsidRDefault="00452154" w:rsidP="00955356">
            <w:pPr>
              <w:pStyle w:val="TAC"/>
            </w:pPr>
            <w:r w:rsidRPr="009069AD">
              <w:t>--&gt;</w:t>
            </w:r>
          </w:p>
        </w:tc>
        <w:tc>
          <w:tcPr>
            <w:tcW w:w="2517" w:type="dxa"/>
            <w:tcBorders>
              <w:top w:val="single" w:sz="4" w:space="0" w:color="auto"/>
              <w:left w:val="single" w:sz="4" w:space="0" w:color="auto"/>
              <w:bottom w:val="single" w:sz="4" w:space="0" w:color="auto"/>
              <w:right w:val="single" w:sz="4" w:space="0" w:color="auto"/>
            </w:tcBorders>
          </w:tcPr>
          <w:p w14:paraId="5E705D33" w14:textId="77777777" w:rsidR="00452154" w:rsidRPr="009069AD" w:rsidRDefault="00452154" w:rsidP="00955356">
            <w:pPr>
              <w:pStyle w:val="TAL"/>
              <w:rPr>
                <w:rFonts w:eastAsia="MS Mincho"/>
                <w:i/>
              </w:rPr>
            </w:pPr>
            <w:proofErr w:type="spellStart"/>
            <w:r w:rsidRPr="009069AD">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17B45D53" w14:textId="77777777" w:rsidR="00452154" w:rsidRPr="009069AD" w:rsidRDefault="00452154" w:rsidP="00955356">
            <w:pPr>
              <w:pStyle w:val="TAC"/>
            </w:pPr>
            <w:r w:rsidRPr="009069AD">
              <w:t>1</w:t>
            </w:r>
          </w:p>
        </w:tc>
        <w:tc>
          <w:tcPr>
            <w:tcW w:w="856" w:type="dxa"/>
            <w:tcBorders>
              <w:top w:val="single" w:sz="4" w:space="0" w:color="auto"/>
              <w:left w:val="single" w:sz="4" w:space="0" w:color="auto"/>
              <w:bottom w:val="single" w:sz="4" w:space="0" w:color="auto"/>
              <w:right w:val="single" w:sz="4" w:space="0" w:color="auto"/>
            </w:tcBorders>
          </w:tcPr>
          <w:p w14:paraId="7D6CECED" w14:textId="77777777" w:rsidR="00452154" w:rsidRPr="009069AD" w:rsidRDefault="00452154" w:rsidP="00955356">
            <w:pPr>
              <w:pStyle w:val="TAC"/>
            </w:pPr>
            <w:r w:rsidRPr="009069AD">
              <w:t>P</w:t>
            </w:r>
          </w:p>
        </w:tc>
      </w:tr>
    </w:tbl>
    <w:p w14:paraId="2545DC00" w14:textId="77777777" w:rsidR="00452154" w:rsidRPr="009069AD" w:rsidRDefault="00452154" w:rsidP="00452154">
      <w:pPr>
        <w:rPr>
          <w:lang w:eastAsia="sv-SE"/>
        </w:rPr>
      </w:pPr>
    </w:p>
    <w:p w14:paraId="0415A34D" w14:textId="77777777" w:rsidR="00452154" w:rsidRPr="009069AD" w:rsidRDefault="00452154" w:rsidP="00452154">
      <w:pPr>
        <w:pStyle w:val="H6"/>
        <w:rPr>
          <w:lang w:eastAsia="sv-SE"/>
        </w:rPr>
      </w:pPr>
      <w:r w:rsidRPr="009069AD">
        <w:rPr>
          <w:lang w:eastAsia="sv-SE"/>
        </w:rPr>
        <w:lastRenderedPageBreak/>
        <w:t>8.1.5.1.1.3.3</w:t>
      </w:r>
      <w:r w:rsidRPr="009069AD">
        <w:rPr>
          <w:lang w:eastAsia="sv-SE"/>
        </w:rPr>
        <w:tab/>
        <w:t>Specific message contents</w:t>
      </w:r>
    </w:p>
    <w:p w14:paraId="4D267665" w14:textId="77777777" w:rsidR="00452154" w:rsidRPr="009069AD" w:rsidRDefault="00452154" w:rsidP="00452154">
      <w:pPr>
        <w:pStyle w:val="TH"/>
      </w:pPr>
      <w:r w:rsidRPr="009069AD">
        <w:t xml:space="preserve">Table 8.1.5.1.1.3.3-1: </w:t>
      </w:r>
      <w:proofErr w:type="spellStart"/>
      <w:r w:rsidRPr="009069AD">
        <w:rPr>
          <w:i/>
        </w:rPr>
        <w:t>UECapabilityEnquiry</w:t>
      </w:r>
      <w:proofErr w:type="spellEnd"/>
      <w:r w:rsidRPr="009069AD">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2154" w:rsidRPr="009069AD" w14:paraId="20F2A354" w14:textId="77777777" w:rsidTr="00955356">
        <w:tc>
          <w:tcPr>
            <w:tcW w:w="9781" w:type="dxa"/>
            <w:gridSpan w:val="4"/>
          </w:tcPr>
          <w:p w14:paraId="5798EE16" w14:textId="77777777" w:rsidR="00452154" w:rsidRPr="009069AD" w:rsidRDefault="00452154" w:rsidP="00955356">
            <w:pPr>
              <w:pStyle w:val="TAL"/>
            </w:pPr>
            <w:r w:rsidRPr="009069AD">
              <w:t>Derivation Path: TS 38.508-1 [4], Table 4.6.1-31</w:t>
            </w:r>
          </w:p>
        </w:tc>
      </w:tr>
      <w:tr w:rsidR="00452154" w:rsidRPr="009069AD" w14:paraId="501EC7D7" w14:textId="77777777" w:rsidTr="00955356">
        <w:tblPrEx>
          <w:tblCellMar>
            <w:left w:w="108" w:type="dxa"/>
            <w:right w:w="108" w:type="dxa"/>
          </w:tblCellMar>
        </w:tblPrEx>
        <w:tc>
          <w:tcPr>
            <w:tcW w:w="4537" w:type="dxa"/>
          </w:tcPr>
          <w:p w14:paraId="17707F1F" w14:textId="77777777" w:rsidR="00452154" w:rsidRPr="009069AD" w:rsidRDefault="00452154" w:rsidP="00955356">
            <w:pPr>
              <w:pStyle w:val="TAH"/>
            </w:pPr>
            <w:r w:rsidRPr="009069AD">
              <w:t>Information Element</w:t>
            </w:r>
          </w:p>
        </w:tc>
        <w:tc>
          <w:tcPr>
            <w:tcW w:w="2268" w:type="dxa"/>
          </w:tcPr>
          <w:p w14:paraId="51C9852D" w14:textId="77777777" w:rsidR="00452154" w:rsidRPr="009069AD" w:rsidRDefault="00452154" w:rsidP="00955356">
            <w:pPr>
              <w:pStyle w:val="TAH"/>
            </w:pPr>
            <w:r w:rsidRPr="009069AD">
              <w:t>Value/remark</w:t>
            </w:r>
          </w:p>
        </w:tc>
        <w:tc>
          <w:tcPr>
            <w:tcW w:w="1701" w:type="dxa"/>
          </w:tcPr>
          <w:p w14:paraId="3B07030A" w14:textId="77777777" w:rsidR="00452154" w:rsidRPr="009069AD" w:rsidRDefault="00452154" w:rsidP="00955356">
            <w:pPr>
              <w:pStyle w:val="TAH"/>
            </w:pPr>
            <w:r w:rsidRPr="009069AD">
              <w:t>Comment</w:t>
            </w:r>
          </w:p>
        </w:tc>
        <w:tc>
          <w:tcPr>
            <w:tcW w:w="1275" w:type="dxa"/>
          </w:tcPr>
          <w:p w14:paraId="170C5B7F" w14:textId="77777777" w:rsidR="00452154" w:rsidRPr="009069AD" w:rsidRDefault="00452154" w:rsidP="00955356">
            <w:pPr>
              <w:pStyle w:val="TAH"/>
            </w:pPr>
            <w:r w:rsidRPr="009069AD">
              <w:t>Condition</w:t>
            </w:r>
          </w:p>
        </w:tc>
      </w:tr>
      <w:tr w:rsidR="00452154" w:rsidRPr="009069AD" w14:paraId="439728D0" w14:textId="77777777" w:rsidTr="00955356">
        <w:tblPrEx>
          <w:tblCellMar>
            <w:left w:w="108" w:type="dxa"/>
            <w:right w:w="108" w:type="dxa"/>
          </w:tblCellMar>
        </w:tblPrEx>
        <w:tc>
          <w:tcPr>
            <w:tcW w:w="4537" w:type="dxa"/>
          </w:tcPr>
          <w:p w14:paraId="47E55F7E" w14:textId="77777777" w:rsidR="00452154" w:rsidRPr="009069AD" w:rsidRDefault="00452154" w:rsidP="00955356">
            <w:pPr>
              <w:pStyle w:val="TAL"/>
            </w:pPr>
            <w:proofErr w:type="spellStart"/>
            <w:proofErr w:type="gramStart"/>
            <w:r w:rsidRPr="009069AD">
              <w:t>UECapabilityEnquiry</w:t>
            </w:r>
            <w:proofErr w:type="spellEnd"/>
            <w:r w:rsidRPr="009069AD">
              <w:t xml:space="preserve"> ::=</w:t>
            </w:r>
            <w:proofErr w:type="gramEnd"/>
            <w:r w:rsidRPr="009069AD">
              <w:t xml:space="preserve"> SEQUENCE {</w:t>
            </w:r>
          </w:p>
        </w:tc>
        <w:tc>
          <w:tcPr>
            <w:tcW w:w="2268" w:type="dxa"/>
          </w:tcPr>
          <w:p w14:paraId="458D3D30" w14:textId="77777777" w:rsidR="00452154" w:rsidRPr="009069AD" w:rsidRDefault="00452154" w:rsidP="00955356">
            <w:pPr>
              <w:pStyle w:val="TAL"/>
            </w:pPr>
          </w:p>
        </w:tc>
        <w:tc>
          <w:tcPr>
            <w:tcW w:w="1701" w:type="dxa"/>
          </w:tcPr>
          <w:p w14:paraId="5671412A" w14:textId="77777777" w:rsidR="00452154" w:rsidRPr="009069AD" w:rsidRDefault="00452154" w:rsidP="00955356">
            <w:pPr>
              <w:pStyle w:val="TAL"/>
            </w:pPr>
          </w:p>
        </w:tc>
        <w:tc>
          <w:tcPr>
            <w:tcW w:w="1275" w:type="dxa"/>
          </w:tcPr>
          <w:p w14:paraId="51DDC338" w14:textId="77777777" w:rsidR="00452154" w:rsidRPr="009069AD" w:rsidRDefault="00452154" w:rsidP="00955356">
            <w:pPr>
              <w:pStyle w:val="TAL"/>
            </w:pPr>
          </w:p>
        </w:tc>
      </w:tr>
      <w:tr w:rsidR="00452154" w:rsidRPr="009069AD" w14:paraId="51638F01" w14:textId="77777777" w:rsidTr="00955356">
        <w:tblPrEx>
          <w:tblCellMar>
            <w:left w:w="108" w:type="dxa"/>
            <w:right w:w="108" w:type="dxa"/>
          </w:tblCellMar>
        </w:tblPrEx>
        <w:tc>
          <w:tcPr>
            <w:tcW w:w="4537" w:type="dxa"/>
          </w:tcPr>
          <w:p w14:paraId="19059BDE" w14:textId="77777777" w:rsidR="00452154" w:rsidRPr="009069AD" w:rsidRDefault="00452154" w:rsidP="00955356">
            <w:pPr>
              <w:pStyle w:val="TAL"/>
            </w:pPr>
            <w:r w:rsidRPr="009069AD">
              <w:t xml:space="preserve">  </w:t>
            </w:r>
            <w:proofErr w:type="spellStart"/>
            <w:r w:rsidRPr="009069AD">
              <w:t>rrc-TransactionIdentifier</w:t>
            </w:r>
            <w:proofErr w:type="spellEnd"/>
          </w:p>
        </w:tc>
        <w:tc>
          <w:tcPr>
            <w:tcW w:w="2268" w:type="dxa"/>
          </w:tcPr>
          <w:p w14:paraId="07394122" w14:textId="77777777" w:rsidR="00452154" w:rsidRPr="009069AD" w:rsidRDefault="00452154" w:rsidP="00955356">
            <w:pPr>
              <w:pStyle w:val="TAL"/>
            </w:pPr>
            <w:r w:rsidRPr="009069AD">
              <w:t>RRC-</w:t>
            </w:r>
            <w:proofErr w:type="spellStart"/>
            <w:r w:rsidRPr="009069AD">
              <w:t>TransactionIdentifier</w:t>
            </w:r>
            <w:proofErr w:type="spellEnd"/>
          </w:p>
        </w:tc>
        <w:tc>
          <w:tcPr>
            <w:tcW w:w="1701" w:type="dxa"/>
          </w:tcPr>
          <w:p w14:paraId="3A8472A5" w14:textId="77777777" w:rsidR="00452154" w:rsidRPr="009069AD" w:rsidRDefault="00452154" w:rsidP="00955356">
            <w:pPr>
              <w:pStyle w:val="TAL"/>
            </w:pPr>
          </w:p>
        </w:tc>
        <w:tc>
          <w:tcPr>
            <w:tcW w:w="1275" w:type="dxa"/>
          </w:tcPr>
          <w:p w14:paraId="062EEDC0" w14:textId="77777777" w:rsidR="00452154" w:rsidRPr="009069AD" w:rsidRDefault="00452154" w:rsidP="00955356">
            <w:pPr>
              <w:pStyle w:val="TAL"/>
            </w:pPr>
          </w:p>
        </w:tc>
      </w:tr>
      <w:tr w:rsidR="00452154" w:rsidRPr="009069AD" w14:paraId="26BB6360" w14:textId="77777777" w:rsidTr="00955356">
        <w:tblPrEx>
          <w:tblCellMar>
            <w:left w:w="108" w:type="dxa"/>
            <w:right w:w="108" w:type="dxa"/>
          </w:tblCellMar>
        </w:tblPrEx>
        <w:tc>
          <w:tcPr>
            <w:tcW w:w="4537" w:type="dxa"/>
          </w:tcPr>
          <w:p w14:paraId="7371F24D" w14:textId="77777777" w:rsidR="00452154" w:rsidRPr="009069AD" w:rsidRDefault="00452154" w:rsidP="00955356">
            <w:pPr>
              <w:pStyle w:val="TAL"/>
            </w:pPr>
            <w:r w:rsidRPr="009069AD">
              <w:t xml:space="preserve">  </w:t>
            </w:r>
            <w:proofErr w:type="spellStart"/>
            <w:r w:rsidRPr="009069AD">
              <w:t>criticalExtensions</w:t>
            </w:r>
            <w:proofErr w:type="spellEnd"/>
            <w:r w:rsidRPr="009069AD">
              <w:t xml:space="preserve"> CHOICE {</w:t>
            </w:r>
          </w:p>
        </w:tc>
        <w:tc>
          <w:tcPr>
            <w:tcW w:w="2268" w:type="dxa"/>
          </w:tcPr>
          <w:p w14:paraId="7569651D" w14:textId="77777777" w:rsidR="00452154" w:rsidRPr="009069AD" w:rsidRDefault="00452154" w:rsidP="00955356">
            <w:pPr>
              <w:pStyle w:val="TAL"/>
            </w:pPr>
          </w:p>
        </w:tc>
        <w:tc>
          <w:tcPr>
            <w:tcW w:w="1701" w:type="dxa"/>
          </w:tcPr>
          <w:p w14:paraId="6758EE29" w14:textId="77777777" w:rsidR="00452154" w:rsidRPr="009069AD" w:rsidRDefault="00452154" w:rsidP="00955356">
            <w:pPr>
              <w:pStyle w:val="TAL"/>
            </w:pPr>
          </w:p>
        </w:tc>
        <w:tc>
          <w:tcPr>
            <w:tcW w:w="1275" w:type="dxa"/>
          </w:tcPr>
          <w:p w14:paraId="59B598FF" w14:textId="77777777" w:rsidR="00452154" w:rsidRPr="009069AD" w:rsidRDefault="00452154" w:rsidP="00955356">
            <w:pPr>
              <w:pStyle w:val="TAL"/>
            </w:pPr>
          </w:p>
        </w:tc>
      </w:tr>
      <w:tr w:rsidR="00452154" w:rsidRPr="009069AD" w14:paraId="064B7984" w14:textId="77777777" w:rsidTr="00955356">
        <w:tblPrEx>
          <w:tblCellMar>
            <w:left w:w="108" w:type="dxa"/>
            <w:right w:w="108" w:type="dxa"/>
          </w:tblCellMar>
        </w:tblPrEx>
        <w:tc>
          <w:tcPr>
            <w:tcW w:w="4537" w:type="dxa"/>
          </w:tcPr>
          <w:p w14:paraId="7DE03390" w14:textId="77777777" w:rsidR="00452154" w:rsidRPr="009069AD" w:rsidRDefault="00452154" w:rsidP="00955356">
            <w:pPr>
              <w:pStyle w:val="TAL"/>
            </w:pPr>
            <w:r w:rsidRPr="009069AD">
              <w:t xml:space="preserve">    </w:t>
            </w:r>
            <w:proofErr w:type="spellStart"/>
            <w:r w:rsidRPr="009069AD">
              <w:t>ueCapabilityEnquiry</w:t>
            </w:r>
            <w:proofErr w:type="spellEnd"/>
            <w:r w:rsidRPr="009069AD">
              <w:t xml:space="preserve"> SEQUENCE {</w:t>
            </w:r>
          </w:p>
        </w:tc>
        <w:tc>
          <w:tcPr>
            <w:tcW w:w="2268" w:type="dxa"/>
          </w:tcPr>
          <w:p w14:paraId="1D27056A" w14:textId="77777777" w:rsidR="00452154" w:rsidRPr="009069AD" w:rsidRDefault="00452154" w:rsidP="00955356">
            <w:pPr>
              <w:pStyle w:val="TAL"/>
            </w:pPr>
          </w:p>
        </w:tc>
        <w:tc>
          <w:tcPr>
            <w:tcW w:w="1701" w:type="dxa"/>
          </w:tcPr>
          <w:p w14:paraId="7D076EC6" w14:textId="77777777" w:rsidR="00452154" w:rsidRPr="009069AD" w:rsidRDefault="00452154" w:rsidP="00955356">
            <w:pPr>
              <w:pStyle w:val="TAL"/>
            </w:pPr>
          </w:p>
        </w:tc>
        <w:tc>
          <w:tcPr>
            <w:tcW w:w="1275" w:type="dxa"/>
          </w:tcPr>
          <w:p w14:paraId="213195C5" w14:textId="77777777" w:rsidR="00452154" w:rsidRPr="009069AD" w:rsidRDefault="00452154" w:rsidP="00955356">
            <w:pPr>
              <w:pStyle w:val="TAL"/>
            </w:pPr>
          </w:p>
        </w:tc>
      </w:tr>
      <w:tr w:rsidR="00452154" w:rsidRPr="009069AD" w14:paraId="4D7E29F8" w14:textId="77777777" w:rsidTr="00955356">
        <w:tblPrEx>
          <w:tblCellMar>
            <w:left w:w="108" w:type="dxa"/>
            <w:right w:w="108" w:type="dxa"/>
          </w:tblCellMar>
        </w:tblPrEx>
        <w:tc>
          <w:tcPr>
            <w:tcW w:w="4537" w:type="dxa"/>
          </w:tcPr>
          <w:p w14:paraId="1881735B" w14:textId="77777777" w:rsidR="00452154" w:rsidRPr="009069AD" w:rsidRDefault="00452154" w:rsidP="00955356">
            <w:pPr>
              <w:pStyle w:val="TAL"/>
            </w:pPr>
            <w:r w:rsidRPr="009069AD">
              <w:t xml:space="preserve">      </w:t>
            </w:r>
            <w:proofErr w:type="spellStart"/>
            <w:r w:rsidRPr="009069AD">
              <w:t>ue-CapabilityRAT-RequestList</w:t>
            </w:r>
            <w:proofErr w:type="spellEnd"/>
            <w:r w:rsidRPr="009069AD">
              <w:t xml:space="preserve"> SEQUENCE (SIZE (</w:t>
            </w:r>
            <w:proofErr w:type="gramStart"/>
            <w:r w:rsidRPr="009069AD">
              <w:t>1..</w:t>
            </w:r>
            <w:proofErr w:type="gramEnd"/>
            <w:r w:rsidRPr="009069AD">
              <w:t xml:space="preserve"> </w:t>
            </w:r>
            <w:proofErr w:type="spellStart"/>
            <w:r w:rsidRPr="009069AD">
              <w:t>maxRAT-CapabilityContainers</w:t>
            </w:r>
            <w:proofErr w:type="spellEnd"/>
            <w:r w:rsidRPr="009069AD">
              <w:t xml:space="preserve">)) OF </w:t>
            </w:r>
            <w:proofErr w:type="spellStart"/>
            <w:r w:rsidRPr="009069AD">
              <w:t>CapabilityRAT</w:t>
            </w:r>
            <w:proofErr w:type="spellEnd"/>
            <w:r w:rsidRPr="009069AD">
              <w:t>-Request {</w:t>
            </w:r>
          </w:p>
        </w:tc>
        <w:tc>
          <w:tcPr>
            <w:tcW w:w="2268" w:type="dxa"/>
          </w:tcPr>
          <w:p w14:paraId="39331897" w14:textId="77777777" w:rsidR="00452154" w:rsidRPr="009069AD" w:rsidDel="00D47593" w:rsidRDefault="00452154" w:rsidP="00955356">
            <w:pPr>
              <w:pStyle w:val="TAL"/>
            </w:pPr>
            <w:r w:rsidRPr="009069AD">
              <w:t>-</w:t>
            </w:r>
          </w:p>
        </w:tc>
        <w:tc>
          <w:tcPr>
            <w:tcW w:w="1701" w:type="dxa"/>
          </w:tcPr>
          <w:p w14:paraId="78432AF9" w14:textId="77777777" w:rsidR="00452154" w:rsidRPr="009069AD" w:rsidRDefault="00452154" w:rsidP="00955356">
            <w:pPr>
              <w:pStyle w:val="TAL"/>
            </w:pPr>
          </w:p>
        </w:tc>
        <w:tc>
          <w:tcPr>
            <w:tcW w:w="1275" w:type="dxa"/>
          </w:tcPr>
          <w:p w14:paraId="43D495A8" w14:textId="77777777" w:rsidR="00452154" w:rsidRPr="009069AD" w:rsidRDefault="00452154" w:rsidP="00955356">
            <w:pPr>
              <w:pStyle w:val="TAL"/>
            </w:pPr>
          </w:p>
        </w:tc>
      </w:tr>
      <w:tr w:rsidR="00452154" w:rsidRPr="009069AD" w14:paraId="52793D98" w14:textId="77777777" w:rsidTr="00955356">
        <w:tblPrEx>
          <w:tblCellMar>
            <w:left w:w="108" w:type="dxa"/>
            <w:right w:w="108" w:type="dxa"/>
          </w:tblCellMar>
        </w:tblPrEx>
        <w:tc>
          <w:tcPr>
            <w:tcW w:w="4537" w:type="dxa"/>
          </w:tcPr>
          <w:p w14:paraId="7C1CE40F" w14:textId="77777777" w:rsidR="00452154" w:rsidRPr="009069AD" w:rsidRDefault="00452154" w:rsidP="00955356">
            <w:pPr>
              <w:pStyle w:val="TAL"/>
            </w:pPr>
            <w:r w:rsidRPr="009069AD">
              <w:t xml:space="preserve">        UE-</w:t>
            </w:r>
            <w:proofErr w:type="spellStart"/>
            <w:r w:rsidRPr="009069AD">
              <w:t>CapabilityRAT</w:t>
            </w:r>
            <w:proofErr w:type="spellEnd"/>
            <w:r w:rsidRPr="009069AD">
              <w:t>-</w:t>
            </w:r>
            <w:proofErr w:type="gramStart"/>
            <w:r w:rsidRPr="009069AD">
              <w:t>Request[</w:t>
            </w:r>
            <w:proofErr w:type="gramEnd"/>
            <w:r w:rsidRPr="009069AD">
              <w:t xml:space="preserve">1] </w:t>
            </w:r>
            <w:r w:rsidRPr="009069AD">
              <w:rPr>
                <w:snapToGrid w:val="0"/>
              </w:rPr>
              <w:t>SEQUENCE {</w:t>
            </w:r>
          </w:p>
        </w:tc>
        <w:tc>
          <w:tcPr>
            <w:tcW w:w="2268" w:type="dxa"/>
          </w:tcPr>
          <w:p w14:paraId="7B6612E6" w14:textId="77777777" w:rsidR="00452154" w:rsidRPr="009069AD" w:rsidRDefault="00452154" w:rsidP="00955356">
            <w:pPr>
              <w:pStyle w:val="TAL"/>
            </w:pPr>
          </w:p>
        </w:tc>
        <w:tc>
          <w:tcPr>
            <w:tcW w:w="1701" w:type="dxa"/>
          </w:tcPr>
          <w:p w14:paraId="15F000B6" w14:textId="77777777" w:rsidR="00452154" w:rsidRPr="009069AD" w:rsidRDefault="00452154" w:rsidP="00955356">
            <w:pPr>
              <w:pStyle w:val="TAL"/>
            </w:pPr>
            <w:r w:rsidRPr="009069AD">
              <w:t>entry 1</w:t>
            </w:r>
          </w:p>
        </w:tc>
        <w:tc>
          <w:tcPr>
            <w:tcW w:w="1275" w:type="dxa"/>
          </w:tcPr>
          <w:p w14:paraId="33580309" w14:textId="77777777" w:rsidR="00452154" w:rsidRPr="009069AD" w:rsidRDefault="00452154" w:rsidP="00955356">
            <w:pPr>
              <w:pStyle w:val="TAL"/>
            </w:pPr>
          </w:p>
        </w:tc>
      </w:tr>
      <w:tr w:rsidR="00452154" w:rsidRPr="009069AD" w14:paraId="0A647B8E" w14:textId="77777777" w:rsidTr="00955356">
        <w:tblPrEx>
          <w:tblCellMar>
            <w:left w:w="108" w:type="dxa"/>
            <w:right w:w="108" w:type="dxa"/>
          </w:tblCellMar>
        </w:tblPrEx>
        <w:tc>
          <w:tcPr>
            <w:tcW w:w="4537" w:type="dxa"/>
          </w:tcPr>
          <w:p w14:paraId="103CDB72" w14:textId="77777777" w:rsidR="00452154" w:rsidRPr="009069AD" w:rsidRDefault="00452154" w:rsidP="00955356">
            <w:pPr>
              <w:pStyle w:val="TAL"/>
            </w:pPr>
            <w:r w:rsidRPr="009069AD">
              <w:t xml:space="preserve">          rat-Type</w:t>
            </w:r>
          </w:p>
        </w:tc>
        <w:tc>
          <w:tcPr>
            <w:tcW w:w="2268" w:type="dxa"/>
          </w:tcPr>
          <w:p w14:paraId="09BB551F" w14:textId="77777777" w:rsidR="00452154" w:rsidRPr="009069AD" w:rsidRDefault="00452154" w:rsidP="00955356">
            <w:pPr>
              <w:pStyle w:val="TAL"/>
            </w:pPr>
            <w:r w:rsidRPr="009069AD">
              <w:t>nr</w:t>
            </w:r>
          </w:p>
        </w:tc>
        <w:tc>
          <w:tcPr>
            <w:tcW w:w="1701" w:type="dxa"/>
          </w:tcPr>
          <w:p w14:paraId="72BD3C48" w14:textId="77777777" w:rsidR="00452154" w:rsidRPr="009069AD" w:rsidRDefault="00452154" w:rsidP="00955356">
            <w:pPr>
              <w:pStyle w:val="TAL"/>
            </w:pPr>
          </w:p>
        </w:tc>
        <w:tc>
          <w:tcPr>
            <w:tcW w:w="1275" w:type="dxa"/>
          </w:tcPr>
          <w:p w14:paraId="60BE94EF" w14:textId="77777777" w:rsidR="00452154" w:rsidRPr="009069AD" w:rsidRDefault="00452154" w:rsidP="00955356">
            <w:pPr>
              <w:pStyle w:val="TAL"/>
            </w:pPr>
          </w:p>
        </w:tc>
      </w:tr>
      <w:tr w:rsidR="00452154" w:rsidRPr="009069AD" w14:paraId="43DC344C" w14:textId="77777777" w:rsidTr="00955356">
        <w:tblPrEx>
          <w:tblCellMar>
            <w:left w:w="108" w:type="dxa"/>
            <w:right w:w="108" w:type="dxa"/>
          </w:tblCellMar>
        </w:tblPrEx>
        <w:tc>
          <w:tcPr>
            <w:tcW w:w="4537" w:type="dxa"/>
          </w:tcPr>
          <w:p w14:paraId="4BE4AB2F" w14:textId="77777777" w:rsidR="00452154" w:rsidRPr="009069AD" w:rsidRDefault="00452154" w:rsidP="00955356">
            <w:pPr>
              <w:pStyle w:val="TAL"/>
            </w:pPr>
            <w:r w:rsidRPr="009069AD">
              <w:t xml:space="preserve">        }</w:t>
            </w:r>
          </w:p>
        </w:tc>
        <w:tc>
          <w:tcPr>
            <w:tcW w:w="2268" w:type="dxa"/>
          </w:tcPr>
          <w:p w14:paraId="1E88178C" w14:textId="77777777" w:rsidR="00452154" w:rsidRPr="009069AD" w:rsidRDefault="00452154" w:rsidP="00955356">
            <w:pPr>
              <w:pStyle w:val="TAL"/>
            </w:pPr>
          </w:p>
        </w:tc>
        <w:tc>
          <w:tcPr>
            <w:tcW w:w="1701" w:type="dxa"/>
          </w:tcPr>
          <w:p w14:paraId="65FC17CB" w14:textId="77777777" w:rsidR="00452154" w:rsidRPr="009069AD" w:rsidRDefault="00452154" w:rsidP="00955356">
            <w:pPr>
              <w:pStyle w:val="TAL"/>
            </w:pPr>
          </w:p>
        </w:tc>
        <w:tc>
          <w:tcPr>
            <w:tcW w:w="1275" w:type="dxa"/>
          </w:tcPr>
          <w:p w14:paraId="1329C0F5" w14:textId="77777777" w:rsidR="00452154" w:rsidRPr="009069AD" w:rsidRDefault="00452154" w:rsidP="00955356">
            <w:pPr>
              <w:pStyle w:val="TAL"/>
            </w:pPr>
          </w:p>
        </w:tc>
      </w:tr>
      <w:tr w:rsidR="00452154" w:rsidRPr="009069AD" w14:paraId="064FD9A0" w14:textId="77777777" w:rsidTr="00955356">
        <w:tblPrEx>
          <w:tblCellMar>
            <w:left w:w="108" w:type="dxa"/>
            <w:right w:w="108" w:type="dxa"/>
          </w:tblCellMar>
        </w:tblPrEx>
        <w:tc>
          <w:tcPr>
            <w:tcW w:w="4537" w:type="dxa"/>
          </w:tcPr>
          <w:p w14:paraId="71CF1169" w14:textId="77777777" w:rsidR="00452154" w:rsidRPr="009069AD" w:rsidRDefault="00452154" w:rsidP="00955356">
            <w:pPr>
              <w:pStyle w:val="TAL"/>
            </w:pPr>
            <w:r w:rsidRPr="009069AD">
              <w:t xml:space="preserve">      }</w:t>
            </w:r>
          </w:p>
        </w:tc>
        <w:tc>
          <w:tcPr>
            <w:tcW w:w="2268" w:type="dxa"/>
          </w:tcPr>
          <w:p w14:paraId="2FDBE620" w14:textId="77777777" w:rsidR="00452154" w:rsidRPr="009069AD" w:rsidRDefault="00452154" w:rsidP="00955356">
            <w:pPr>
              <w:pStyle w:val="TAL"/>
            </w:pPr>
          </w:p>
        </w:tc>
        <w:tc>
          <w:tcPr>
            <w:tcW w:w="1701" w:type="dxa"/>
          </w:tcPr>
          <w:p w14:paraId="22183291" w14:textId="77777777" w:rsidR="00452154" w:rsidRPr="009069AD" w:rsidRDefault="00452154" w:rsidP="00955356">
            <w:pPr>
              <w:pStyle w:val="TAL"/>
            </w:pPr>
          </w:p>
        </w:tc>
        <w:tc>
          <w:tcPr>
            <w:tcW w:w="1275" w:type="dxa"/>
          </w:tcPr>
          <w:p w14:paraId="1558AF75" w14:textId="77777777" w:rsidR="00452154" w:rsidRPr="009069AD" w:rsidRDefault="00452154" w:rsidP="00955356">
            <w:pPr>
              <w:pStyle w:val="TAL"/>
            </w:pPr>
          </w:p>
        </w:tc>
      </w:tr>
      <w:tr w:rsidR="00452154" w:rsidRPr="009069AD" w14:paraId="63920417" w14:textId="77777777" w:rsidTr="00955356">
        <w:tblPrEx>
          <w:tblCellMar>
            <w:left w:w="108" w:type="dxa"/>
            <w:right w:w="108" w:type="dxa"/>
          </w:tblCellMar>
        </w:tblPrEx>
        <w:tc>
          <w:tcPr>
            <w:tcW w:w="4537" w:type="dxa"/>
          </w:tcPr>
          <w:p w14:paraId="405C727E" w14:textId="77777777" w:rsidR="00452154" w:rsidRPr="009069AD" w:rsidRDefault="00452154" w:rsidP="00955356">
            <w:pPr>
              <w:pStyle w:val="TAL"/>
            </w:pPr>
            <w:r w:rsidRPr="009069AD">
              <w:t xml:space="preserve">      </w:t>
            </w:r>
            <w:proofErr w:type="spellStart"/>
            <w:r w:rsidRPr="009069AD">
              <w:t>lateNonCriticalExtension</w:t>
            </w:r>
            <w:proofErr w:type="spellEnd"/>
          </w:p>
        </w:tc>
        <w:tc>
          <w:tcPr>
            <w:tcW w:w="2268" w:type="dxa"/>
          </w:tcPr>
          <w:p w14:paraId="35A11B6C" w14:textId="77777777" w:rsidR="00452154" w:rsidRPr="009069AD" w:rsidRDefault="00452154" w:rsidP="00955356">
            <w:pPr>
              <w:pStyle w:val="TAL"/>
            </w:pPr>
            <w:r w:rsidRPr="009069AD">
              <w:t>Not present</w:t>
            </w:r>
          </w:p>
        </w:tc>
        <w:tc>
          <w:tcPr>
            <w:tcW w:w="1701" w:type="dxa"/>
          </w:tcPr>
          <w:p w14:paraId="00A5DB4D" w14:textId="77777777" w:rsidR="00452154" w:rsidRPr="009069AD" w:rsidRDefault="00452154" w:rsidP="00955356">
            <w:pPr>
              <w:pStyle w:val="TAL"/>
            </w:pPr>
          </w:p>
        </w:tc>
        <w:tc>
          <w:tcPr>
            <w:tcW w:w="1275" w:type="dxa"/>
          </w:tcPr>
          <w:p w14:paraId="75DABD03" w14:textId="77777777" w:rsidR="00452154" w:rsidRPr="009069AD" w:rsidRDefault="00452154" w:rsidP="00955356">
            <w:pPr>
              <w:pStyle w:val="TAL"/>
            </w:pPr>
          </w:p>
        </w:tc>
      </w:tr>
      <w:tr w:rsidR="00452154" w:rsidRPr="009069AD" w14:paraId="421C5EA2" w14:textId="77777777" w:rsidTr="00955356">
        <w:tblPrEx>
          <w:tblCellMar>
            <w:left w:w="108" w:type="dxa"/>
            <w:right w:w="108" w:type="dxa"/>
          </w:tblCellMar>
        </w:tblPrEx>
        <w:tc>
          <w:tcPr>
            <w:tcW w:w="4537" w:type="dxa"/>
          </w:tcPr>
          <w:p w14:paraId="73B3D03A" w14:textId="77777777" w:rsidR="00452154" w:rsidRPr="009069AD" w:rsidRDefault="00452154" w:rsidP="00955356">
            <w:pPr>
              <w:pStyle w:val="TAL"/>
            </w:pPr>
            <w:r w:rsidRPr="009069AD">
              <w:t xml:space="preserve">      </w:t>
            </w:r>
            <w:proofErr w:type="spellStart"/>
            <w:r w:rsidRPr="009069AD">
              <w:t>ue-CapabilityEnquiryExt</w:t>
            </w:r>
            <w:proofErr w:type="spellEnd"/>
          </w:p>
        </w:tc>
        <w:tc>
          <w:tcPr>
            <w:tcW w:w="2268" w:type="dxa"/>
          </w:tcPr>
          <w:p w14:paraId="54483429" w14:textId="5507BB2A" w:rsidR="00452154" w:rsidRPr="009069AD" w:rsidRDefault="00452154" w:rsidP="00955356">
            <w:pPr>
              <w:pStyle w:val="TAL"/>
            </w:pPr>
            <w:r w:rsidRPr="009069AD">
              <w:t>OCTET STRING Containing UECapabilityEnquiry-v1560-IEs</w:t>
            </w:r>
            <w:ins w:id="4" w:author="Carlos A N" w:date="2022-10-19T23:00:00Z">
              <w:r w:rsidR="00BB7BF7" w:rsidRPr="009069AD">
                <w:t xml:space="preserve"> (Table 8.1.5.1.1.3.3-4)</w:t>
              </w:r>
            </w:ins>
          </w:p>
        </w:tc>
        <w:tc>
          <w:tcPr>
            <w:tcW w:w="1701" w:type="dxa"/>
          </w:tcPr>
          <w:p w14:paraId="7105E2BB" w14:textId="77777777" w:rsidR="00452154" w:rsidRPr="009069AD" w:rsidRDefault="00452154" w:rsidP="00955356">
            <w:pPr>
              <w:pStyle w:val="TAL"/>
            </w:pPr>
          </w:p>
        </w:tc>
        <w:tc>
          <w:tcPr>
            <w:tcW w:w="1275" w:type="dxa"/>
          </w:tcPr>
          <w:p w14:paraId="09D817F9" w14:textId="77777777" w:rsidR="00452154" w:rsidRPr="009069AD" w:rsidRDefault="00452154" w:rsidP="00955356">
            <w:pPr>
              <w:pStyle w:val="TAL"/>
            </w:pPr>
          </w:p>
        </w:tc>
      </w:tr>
      <w:tr w:rsidR="00452154" w:rsidRPr="009069AD" w14:paraId="7B3050A3" w14:textId="77777777" w:rsidTr="00955356">
        <w:tblPrEx>
          <w:tblCellMar>
            <w:left w:w="108" w:type="dxa"/>
            <w:right w:w="108" w:type="dxa"/>
          </w:tblCellMar>
        </w:tblPrEx>
        <w:tc>
          <w:tcPr>
            <w:tcW w:w="4537" w:type="dxa"/>
          </w:tcPr>
          <w:p w14:paraId="55674903" w14:textId="77777777" w:rsidR="00452154" w:rsidRPr="009069AD" w:rsidRDefault="00452154" w:rsidP="00955356">
            <w:pPr>
              <w:pStyle w:val="TAL"/>
            </w:pPr>
            <w:r w:rsidRPr="009069AD">
              <w:t xml:space="preserve">    }</w:t>
            </w:r>
          </w:p>
        </w:tc>
        <w:tc>
          <w:tcPr>
            <w:tcW w:w="2268" w:type="dxa"/>
          </w:tcPr>
          <w:p w14:paraId="7668E1F6" w14:textId="77777777" w:rsidR="00452154" w:rsidRPr="009069AD" w:rsidRDefault="00452154" w:rsidP="00955356">
            <w:pPr>
              <w:pStyle w:val="TAL"/>
            </w:pPr>
          </w:p>
        </w:tc>
        <w:tc>
          <w:tcPr>
            <w:tcW w:w="1701" w:type="dxa"/>
          </w:tcPr>
          <w:p w14:paraId="30B18D75" w14:textId="77777777" w:rsidR="00452154" w:rsidRPr="009069AD" w:rsidRDefault="00452154" w:rsidP="00955356">
            <w:pPr>
              <w:pStyle w:val="TAL"/>
            </w:pPr>
          </w:p>
        </w:tc>
        <w:tc>
          <w:tcPr>
            <w:tcW w:w="1275" w:type="dxa"/>
          </w:tcPr>
          <w:p w14:paraId="268C9B58" w14:textId="77777777" w:rsidR="00452154" w:rsidRPr="009069AD" w:rsidRDefault="00452154" w:rsidP="00955356">
            <w:pPr>
              <w:pStyle w:val="TAL"/>
            </w:pPr>
          </w:p>
        </w:tc>
      </w:tr>
      <w:tr w:rsidR="00452154" w:rsidRPr="009069AD" w14:paraId="05CA040C" w14:textId="77777777" w:rsidTr="00955356">
        <w:tblPrEx>
          <w:tblCellMar>
            <w:left w:w="108" w:type="dxa"/>
            <w:right w:w="108" w:type="dxa"/>
          </w:tblCellMar>
        </w:tblPrEx>
        <w:tc>
          <w:tcPr>
            <w:tcW w:w="4537" w:type="dxa"/>
          </w:tcPr>
          <w:p w14:paraId="07927CF9" w14:textId="77777777" w:rsidR="00452154" w:rsidRPr="009069AD" w:rsidRDefault="00452154" w:rsidP="00955356">
            <w:pPr>
              <w:pStyle w:val="TAL"/>
            </w:pPr>
            <w:r w:rsidRPr="009069AD">
              <w:t xml:space="preserve">    </w:t>
            </w:r>
            <w:proofErr w:type="spellStart"/>
            <w:r w:rsidRPr="009069AD">
              <w:t>criticalExtensionsFuture</w:t>
            </w:r>
            <w:proofErr w:type="spellEnd"/>
          </w:p>
        </w:tc>
        <w:tc>
          <w:tcPr>
            <w:tcW w:w="2268" w:type="dxa"/>
          </w:tcPr>
          <w:p w14:paraId="19D10465" w14:textId="77777777" w:rsidR="00452154" w:rsidRPr="009069AD" w:rsidRDefault="00452154" w:rsidP="00955356">
            <w:pPr>
              <w:pStyle w:val="TAL"/>
            </w:pPr>
          </w:p>
        </w:tc>
        <w:tc>
          <w:tcPr>
            <w:tcW w:w="1701" w:type="dxa"/>
          </w:tcPr>
          <w:p w14:paraId="02A2696B" w14:textId="77777777" w:rsidR="00452154" w:rsidRPr="009069AD" w:rsidRDefault="00452154" w:rsidP="00955356">
            <w:pPr>
              <w:pStyle w:val="TAL"/>
            </w:pPr>
          </w:p>
        </w:tc>
        <w:tc>
          <w:tcPr>
            <w:tcW w:w="1275" w:type="dxa"/>
          </w:tcPr>
          <w:p w14:paraId="2BB2CF5E" w14:textId="77777777" w:rsidR="00452154" w:rsidRPr="009069AD" w:rsidRDefault="00452154" w:rsidP="00955356">
            <w:pPr>
              <w:pStyle w:val="TAL"/>
            </w:pPr>
          </w:p>
        </w:tc>
      </w:tr>
      <w:tr w:rsidR="00452154" w:rsidRPr="009069AD" w14:paraId="560E7B39" w14:textId="77777777" w:rsidTr="00955356">
        <w:tblPrEx>
          <w:tblCellMar>
            <w:left w:w="108" w:type="dxa"/>
            <w:right w:w="108" w:type="dxa"/>
          </w:tblCellMar>
        </w:tblPrEx>
        <w:tc>
          <w:tcPr>
            <w:tcW w:w="4537" w:type="dxa"/>
          </w:tcPr>
          <w:p w14:paraId="320A01FF" w14:textId="77777777" w:rsidR="00452154" w:rsidRPr="009069AD" w:rsidRDefault="00452154" w:rsidP="00955356">
            <w:pPr>
              <w:pStyle w:val="TAL"/>
            </w:pPr>
            <w:r w:rsidRPr="009069AD">
              <w:t xml:space="preserve">  }</w:t>
            </w:r>
          </w:p>
        </w:tc>
        <w:tc>
          <w:tcPr>
            <w:tcW w:w="2268" w:type="dxa"/>
          </w:tcPr>
          <w:p w14:paraId="44FB71F9" w14:textId="77777777" w:rsidR="00452154" w:rsidRPr="009069AD" w:rsidRDefault="00452154" w:rsidP="00955356">
            <w:pPr>
              <w:pStyle w:val="TAL"/>
            </w:pPr>
          </w:p>
        </w:tc>
        <w:tc>
          <w:tcPr>
            <w:tcW w:w="1701" w:type="dxa"/>
          </w:tcPr>
          <w:p w14:paraId="7D502B3B" w14:textId="77777777" w:rsidR="00452154" w:rsidRPr="009069AD" w:rsidRDefault="00452154" w:rsidP="00955356">
            <w:pPr>
              <w:pStyle w:val="TAL"/>
            </w:pPr>
          </w:p>
        </w:tc>
        <w:tc>
          <w:tcPr>
            <w:tcW w:w="1275" w:type="dxa"/>
          </w:tcPr>
          <w:p w14:paraId="0797651B" w14:textId="77777777" w:rsidR="00452154" w:rsidRPr="009069AD" w:rsidRDefault="00452154" w:rsidP="00955356">
            <w:pPr>
              <w:pStyle w:val="TAL"/>
            </w:pPr>
          </w:p>
        </w:tc>
      </w:tr>
      <w:tr w:rsidR="00452154" w:rsidRPr="009069AD" w14:paraId="481FACED" w14:textId="77777777" w:rsidTr="00955356">
        <w:tblPrEx>
          <w:tblCellMar>
            <w:left w:w="108" w:type="dxa"/>
            <w:right w:w="108" w:type="dxa"/>
          </w:tblCellMar>
        </w:tblPrEx>
        <w:tc>
          <w:tcPr>
            <w:tcW w:w="4537" w:type="dxa"/>
          </w:tcPr>
          <w:p w14:paraId="049A1F50" w14:textId="77777777" w:rsidR="00452154" w:rsidRPr="009069AD" w:rsidRDefault="00452154" w:rsidP="00955356">
            <w:pPr>
              <w:pStyle w:val="TAL"/>
            </w:pPr>
            <w:r w:rsidRPr="009069AD">
              <w:t>}</w:t>
            </w:r>
          </w:p>
        </w:tc>
        <w:tc>
          <w:tcPr>
            <w:tcW w:w="2268" w:type="dxa"/>
          </w:tcPr>
          <w:p w14:paraId="27AFFF3B" w14:textId="77777777" w:rsidR="00452154" w:rsidRPr="009069AD" w:rsidRDefault="00452154" w:rsidP="00955356">
            <w:pPr>
              <w:pStyle w:val="TAL"/>
            </w:pPr>
          </w:p>
        </w:tc>
        <w:tc>
          <w:tcPr>
            <w:tcW w:w="1701" w:type="dxa"/>
          </w:tcPr>
          <w:p w14:paraId="25DF32A2" w14:textId="77777777" w:rsidR="00452154" w:rsidRPr="009069AD" w:rsidRDefault="00452154" w:rsidP="00955356">
            <w:pPr>
              <w:pStyle w:val="TAL"/>
            </w:pPr>
          </w:p>
        </w:tc>
        <w:tc>
          <w:tcPr>
            <w:tcW w:w="1275" w:type="dxa"/>
          </w:tcPr>
          <w:p w14:paraId="7EA62D2A" w14:textId="77777777" w:rsidR="00452154" w:rsidRPr="009069AD" w:rsidRDefault="00452154" w:rsidP="00955356">
            <w:pPr>
              <w:pStyle w:val="TAL"/>
            </w:pPr>
          </w:p>
        </w:tc>
      </w:tr>
    </w:tbl>
    <w:p w14:paraId="0239E5EE" w14:textId="77777777" w:rsidR="00452154" w:rsidRPr="009069AD" w:rsidRDefault="00452154" w:rsidP="00452154"/>
    <w:p w14:paraId="0236892C" w14:textId="77777777" w:rsidR="00452154" w:rsidRPr="009069AD" w:rsidRDefault="00452154" w:rsidP="00452154">
      <w:pPr>
        <w:pStyle w:val="TH"/>
      </w:pPr>
      <w:r w:rsidRPr="009069AD">
        <w:t xml:space="preserve">Table 8.1.5.1.1.3.3-2: </w:t>
      </w:r>
      <w:proofErr w:type="spellStart"/>
      <w:r w:rsidRPr="009069AD">
        <w:rPr>
          <w:i/>
        </w:rPr>
        <w:t>UECapabilityInformation</w:t>
      </w:r>
      <w:proofErr w:type="spellEnd"/>
      <w:r w:rsidRPr="009069AD">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2154" w:rsidRPr="009069AD" w14:paraId="041434BC" w14:textId="77777777" w:rsidTr="00955356">
        <w:tc>
          <w:tcPr>
            <w:tcW w:w="9781" w:type="dxa"/>
            <w:gridSpan w:val="4"/>
          </w:tcPr>
          <w:p w14:paraId="013908D3" w14:textId="77777777" w:rsidR="00452154" w:rsidRPr="009069AD" w:rsidRDefault="00452154" w:rsidP="00955356">
            <w:pPr>
              <w:pStyle w:val="TAL"/>
            </w:pPr>
            <w:r w:rsidRPr="009069AD">
              <w:t>Derivation Path: TS 38.508-1 [4], Table 4.6.1-32</w:t>
            </w:r>
          </w:p>
        </w:tc>
      </w:tr>
      <w:tr w:rsidR="00452154" w:rsidRPr="009069AD" w14:paraId="10C25B66" w14:textId="77777777" w:rsidTr="00955356">
        <w:tblPrEx>
          <w:tblCellMar>
            <w:left w:w="108" w:type="dxa"/>
            <w:right w:w="108" w:type="dxa"/>
          </w:tblCellMar>
        </w:tblPrEx>
        <w:tc>
          <w:tcPr>
            <w:tcW w:w="4537" w:type="dxa"/>
          </w:tcPr>
          <w:p w14:paraId="1637B0FC" w14:textId="77777777" w:rsidR="00452154" w:rsidRPr="009069AD" w:rsidRDefault="00452154" w:rsidP="00955356">
            <w:pPr>
              <w:pStyle w:val="TAH"/>
            </w:pPr>
            <w:r w:rsidRPr="009069AD">
              <w:t>Information Element</w:t>
            </w:r>
          </w:p>
        </w:tc>
        <w:tc>
          <w:tcPr>
            <w:tcW w:w="2268" w:type="dxa"/>
          </w:tcPr>
          <w:p w14:paraId="718D6A88" w14:textId="77777777" w:rsidR="00452154" w:rsidRPr="009069AD" w:rsidRDefault="00452154" w:rsidP="00955356">
            <w:pPr>
              <w:pStyle w:val="TAH"/>
            </w:pPr>
            <w:r w:rsidRPr="009069AD">
              <w:t>Value/remark</w:t>
            </w:r>
          </w:p>
        </w:tc>
        <w:tc>
          <w:tcPr>
            <w:tcW w:w="1701" w:type="dxa"/>
          </w:tcPr>
          <w:p w14:paraId="593CE0CC" w14:textId="77777777" w:rsidR="00452154" w:rsidRPr="009069AD" w:rsidRDefault="00452154" w:rsidP="00955356">
            <w:pPr>
              <w:pStyle w:val="TAH"/>
            </w:pPr>
            <w:r w:rsidRPr="009069AD">
              <w:t>Comment</w:t>
            </w:r>
          </w:p>
        </w:tc>
        <w:tc>
          <w:tcPr>
            <w:tcW w:w="1275" w:type="dxa"/>
          </w:tcPr>
          <w:p w14:paraId="0F88DE3C" w14:textId="77777777" w:rsidR="00452154" w:rsidRPr="009069AD" w:rsidRDefault="00452154" w:rsidP="00955356">
            <w:pPr>
              <w:pStyle w:val="TAH"/>
            </w:pPr>
            <w:r w:rsidRPr="009069AD">
              <w:t>Condition</w:t>
            </w:r>
          </w:p>
        </w:tc>
      </w:tr>
      <w:tr w:rsidR="00452154" w:rsidRPr="009069AD" w14:paraId="3EEA88AA" w14:textId="77777777" w:rsidTr="00955356">
        <w:tblPrEx>
          <w:tblCellMar>
            <w:left w:w="108" w:type="dxa"/>
            <w:right w:w="108" w:type="dxa"/>
          </w:tblCellMar>
        </w:tblPrEx>
        <w:tc>
          <w:tcPr>
            <w:tcW w:w="4537" w:type="dxa"/>
          </w:tcPr>
          <w:p w14:paraId="0B3902FE" w14:textId="77777777" w:rsidR="00452154" w:rsidRPr="009069AD" w:rsidRDefault="00452154" w:rsidP="00955356">
            <w:pPr>
              <w:pStyle w:val="TAL"/>
            </w:pPr>
            <w:proofErr w:type="spellStart"/>
            <w:proofErr w:type="gramStart"/>
            <w:r w:rsidRPr="009069AD">
              <w:t>UECapabilityInformation</w:t>
            </w:r>
            <w:proofErr w:type="spellEnd"/>
            <w:r w:rsidRPr="009069AD">
              <w:t xml:space="preserve"> ::=</w:t>
            </w:r>
            <w:proofErr w:type="gramEnd"/>
            <w:r w:rsidRPr="009069AD">
              <w:t xml:space="preserve"> SEQUENCE {</w:t>
            </w:r>
          </w:p>
        </w:tc>
        <w:tc>
          <w:tcPr>
            <w:tcW w:w="2268" w:type="dxa"/>
          </w:tcPr>
          <w:p w14:paraId="253480D3" w14:textId="77777777" w:rsidR="00452154" w:rsidRPr="009069AD" w:rsidRDefault="00452154" w:rsidP="00955356">
            <w:pPr>
              <w:pStyle w:val="TAL"/>
            </w:pPr>
          </w:p>
        </w:tc>
        <w:tc>
          <w:tcPr>
            <w:tcW w:w="1701" w:type="dxa"/>
          </w:tcPr>
          <w:p w14:paraId="6A3EDB1E" w14:textId="77777777" w:rsidR="00452154" w:rsidRPr="009069AD" w:rsidRDefault="00452154" w:rsidP="00955356">
            <w:pPr>
              <w:pStyle w:val="TAL"/>
            </w:pPr>
          </w:p>
        </w:tc>
        <w:tc>
          <w:tcPr>
            <w:tcW w:w="1275" w:type="dxa"/>
          </w:tcPr>
          <w:p w14:paraId="0868FE25" w14:textId="77777777" w:rsidR="00452154" w:rsidRPr="009069AD" w:rsidRDefault="00452154" w:rsidP="00955356">
            <w:pPr>
              <w:pStyle w:val="TAL"/>
            </w:pPr>
          </w:p>
        </w:tc>
      </w:tr>
      <w:tr w:rsidR="00452154" w:rsidRPr="009069AD" w14:paraId="7CC8A7F5" w14:textId="77777777" w:rsidTr="00955356">
        <w:tblPrEx>
          <w:tblCellMar>
            <w:left w:w="108" w:type="dxa"/>
            <w:right w:w="108" w:type="dxa"/>
          </w:tblCellMar>
        </w:tblPrEx>
        <w:tc>
          <w:tcPr>
            <w:tcW w:w="4537" w:type="dxa"/>
          </w:tcPr>
          <w:p w14:paraId="4689B694" w14:textId="77777777" w:rsidR="00452154" w:rsidRPr="009069AD" w:rsidRDefault="00452154" w:rsidP="00955356">
            <w:pPr>
              <w:pStyle w:val="TAL"/>
            </w:pPr>
            <w:r w:rsidRPr="009069AD">
              <w:t xml:space="preserve">  </w:t>
            </w:r>
            <w:proofErr w:type="spellStart"/>
            <w:r w:rsidRPr="009069AD">
              <w:t>rrc-TransactionIdentifier</w:t>
            </w:r>
            <w:proofErr w:type="spellEnd"/>
          </w:p>
        </w:tc>
        <w:tc>
          <w:tcPr>
            <w:tcW w:w="2268" w:type="dxa"/>
          </w:tcPr>
          <w:p w14:paraId="2C2E16EC" w14:textId="77777777" w:rsidR="00452154" w:rsidRPr="009069AD" w:rsidRDefault="00452154" w:rsidP="00955356">
            <w:pPr>
              <w:pStyle w:val="TAL"/>
            </w:pPr>
            <w:r w:rsidRPr="009069AD">
              <w:t>RRC-</w:t>
            </w:r>
            <w:proofErr w:type="spellStart"/>
            <w:r w:rsidRPr="009069AD">
              <w:t>TransactionIdentifier</w:t>
            </w:r>
            <w:proofErr w:type="spellEnd"/>
          </w:p>
        </w:tc>
        <w:tc>
          <w:tcPr>
            <w:tcW w:w="1701" w:type="dxa"/>
          </w:tcPr>
          <w:p w14:paraId="7F321653" w14:textId="77777777" w:rsidR="00452154" w:rsidRPr="009069AD" w:rsidRDefault="00452154" w:rsidP="00955356">
            <w:pPr>
              <w:pStyle w:val="TAL"/>
            </w:pPr>
          </w:p>
        </w:tc>
        <w:tc>
          <w:tcPr>
            <w:tcW w:w="1275" w:type="dxa"/>
          </w:tcPr>
          <w:p w14:paraId="3F8F7001" w14:textId="77777777" w:rsidR="00452154" w:rsidRPr="009069AD" w:rsidRDefault="00452154" w:rsidP="00955356">
            <w:pPr>
              <w:pStyle w:val="TAL"/>
            </w:pPr>
          </w:p>
        </w:tc>
      </w:tr>
      <w:tr w:rsidR="00452154" w:rsidRPr="009069AD" w14:paraId="1FF48570" w14:textId="77777777" w:rsidTr="00955356">
        <w:tblPrEx>
          <w:tblCellMar>
            <w:left w:w="108" w:type="dxa"/>
            <w:right w:w="108" w:type="dxa"/>
          </w:tblCellMar>
        </w:tblPrEx>
        <w:tc>
          <w:tcPr>
            <w:tcW w:w="4537" w:type="dxa"/>
          </w:tcPr>
          <w:p w14:paraId="38E05ACA" w14:textId="77777777" w:rsidR="00452154" w:rsidRPr="009069AD" w:rsidRDefault="00452154" w:rsidP="00955356">
            <w:pPr>
              <w:pStyle w:val="TAL"/>
            </w:pPr>
            <w:r w:rsidRPr="009069AD">
              <w:t xml:space="preserve">  </w:t>
            </w:r>
            <w:proofErr w:type="spellStart"/>
            <w:r w:rsidRPr="009069AD">
              <w:t>criticalExtensions</w:t>
            </w:r>
            <w:proofErr w:type="spellEnd"/>
            <w:r w:rsidRPr="009069AD">
              <w:t xml:space="preserve"> CHOICE {</w:t>
            </w:r>
          </w:p>
        </w:tc>
        <w:tc>
          <w:tcPr>
            <w:tcW w:w="2268" w:type="dxa"/>
          </w:tcPr>
          <w:p w14:paraId="1207C9BB" w14:textId="77777777" w:rsidR="00452154" w:rsidRPr="009069AD" w:rsidRDefault="00452154" w:rsidP="00955356">
            <w:pPr>
              <w:pStyle w:val="TAL"/>
            </w:pPr>
          </w:p>
        </w:tc>
        <w:tc>
          <w:tcPr>
            <w:tcW w:w="1701" w:type="dxa"/>
          </w:tcPr>
          <w:p w14:paraId="4FD2D650" w14:textId="77777777" w:rsidR="00452154" w:rsidRPr="009069AD" w:rsidRDefault="00452154" w:rsidP="00955356">
            <w:pPr>
              <w:pStyle w:val="TAL"/>
            </w:pPr>
          </w:p>
        </w:tc>
        <w:tc>
          <w:tcPr>
            <w:tcW w:w="1275" w:type="dxa"/>
          </w:tcPr>
          <w:p w14:paraId="66748A8F" w14:textId="77777777" w:rsidR="00452154" w:rsidRPr="009069AD" w:rsidRDefault="00452154" w:rsidP="00955356">
            <w:pPr>
              <w:pStyle w:val="TAL"/>
            </w:pPr>
          </w:p>
        </w:tc>
      </w:tr>
      <w:tr w:rsidR="00452154" w:rsidRPr="009069AD" w14:paraId="007725CA" w14:textId="77777777" w:rsidTr="00955356">
        <w:tblPrEx>
          <w:tblCellMar>
            <w:left w:w="108" w:type="dxa"/>
            <w:right w:w="108" w:type="dxa"/>
          </w:tblCellMar>
        </w:tblPrEx>
        <w:tc>
          <w:tcPr>
            <w:tcW w:w="4537" w:type="dxa"/>
          </w:tcPr>
          <w:p w14:paraId="02AFEC56" w14:textId="77777777" w:rsidR="00452154" w:rsidRPr="009069AD" w:rsidRDefault="00452154" w:rsidP="00955356">
            <w:pPr>
              <w:pStyle w:val="TAL"/>
            </w:pPr>
            <w:r w:rsidRPr="009069AD">
              <w:t xml:space="preserve">    </w:t>
            </w:r>
            <w:proofErr w:type="spellStart"/>
            <w:r w:rsidRPr="009069AD">
              <w:t>ueCapabilityInformation</w:t>
            </w:r>
            <w:proofErr w:type="spellEnd"/>
            <w:r w:rsidRPr="009069AD">
              <w:t xml:space="preserve"> SEQUENCE {</w:t>
            </w:r>
          </w:p>
        </w:tc>
        <w:tc>
          <w:tcPr>
            <w:tcW w:w="2268" w:type="dxa"/>
          </w:tcPr>
          <w:p w14:paraId="320A6022" w14:textId="77777777" w:rsidR="00452154" w:rsidRPr="009069AD" w:rsidRDefault="00452154" w:rsidP="00955356">
            <w:pPr>
              <w:pStyle w:val="TAL"/>
            </w:pPr>
          </w:p>
        </w:tc>
        <w:tc>
          <w:tcPr>
            <w:tcW w:w="1701" w:type="dxa"/>
          </w:tcPr>
          <w:p w14:paraId="5316B75E" w14:textId="77777777" w:rsidR="00452154" w:rsidRPr="009069AD" w:rsidRDefault="00452154" w:rsidP="00955356">
            <w:pPr>
              <w:pStyle w:val="TAL"/>
            </w:pPr>
          </w:p>
        </w:tc>
        <w:tc>
          <w:tcPr>
            <w:tcW w:w="1275" w:type="dxa"/>
          </w:tcPr>
          <w:p w14:paraId="298578C7" w14:textId="77777777" w:rsidR="00452154" w:rsidRPr="009069AD" w:rsidRDefault="00452154" w:rsidP="00955356">
            <w:pPr>
              <w:pStyle w:val="TAL"/>
            </w:pPr>
          </w:p>
        </w:tc>
      </w:tr>
      <w:tr w:rsidR="00452154" w:rsidRPr="009069AD" w14:paraId="1F7EDA8A" w14:textId="77777777" w:rsidTr="00955356">
        <w:tblPrEx>
          <w:tblCellMar>
            <w:left w:w="108" w:type="dxa"/>
            <w:right w:w="108" w:type="dxa"/>
          </w:tblCellMar>
        </w:tblPrEx>
        <w:tc>
          <w:tcPr>
            <w:tcW w:w="4537" w:type="dxa"/>
          </w:tcPr>
          <w:p w14:paraId="75F17266" w14:textId="77777777" w:rsidR="00452154" w:rsidRPr="009069AD" w:rsidRDefault="00452154" w:rsidP="00955356">
            <w:pPr>
              <w:pStyle w:val="TAL"/>
            </w:pPr>
            <w:r w:rsidRPr="009069AD">
              <w:t xml:space="preserve">      </w:t>
            </w:r>
            <w:proofErr w:type="spellStart"/>
            <w:r w:rsidRPr="009069AD">
              <w:t>ue-CapabilityRAT-ContainerList</w:t>
            </w:r>
            <w:proofErr w:type="spellEnd"/>
            <w:r w:rsidRPr="009069AD">
              <w:t xml:space="preserve"> SEQUENCE (SIZE (</w:t>
            </w:r>
            <w:proofErr w:type="gramStart"/>
            <w:r w:rsidRPr="009069AD">
              <w:t>0..</w:t>
            </w:r>
            <w:proofErr w:type="gramEnd"/>
            <w:r w:rsidRPr="009069AD">
              <w:t xml:space="preserve">maxRAT-CapabilityContainers)) OF </w:t>
            </w:r>
            <w:proofErr w:type="spellStart"/>
            <w:r w:rsidRPr="009069AD">
              <w:t>CapabilityRAT</w:t>
            </w:r>
            <w:proofErr w:type="spellEnd"/>
            <w:r w:rsidRPr="009069AD">
              <w:t>-Request {</w:t>
            </w:r>
          </w:p>
        </w:tc>
        <w:tc>
          <w:tcPr>
            <w:tcW w:w="2268" w:type="dxa"/>
          </w:tcPr>
          <w:p w14:paraId="4ABE9FDA" w14:textId="77777777" w:rsidR="00452154" w:rsidRPr="009069AD" w:rsidRDefault="00452154" w:rsidP="00955356">
            <w:pPr>
              <w:pStyle w:val="TAL"/>
            </w:pPr>
          </w:p>
        </w:tc>
        <w:tc>
          <w:tcPr>
            <w:tcW w:w="1701" w:type="dxa"/>
          </w:tcPr>
          <w:p w14:paraId="0E0749B0" w14:textId="77777777" w:rsidR="00452154" w:rsidRPr="009069AD" w:rsidRDefault="00452154" w:rsidP="00955356">
            <w:pPr>
              <w:pStyle w:val="TAL"/>
            </w:pPr>
          </w:p>
        </w:tc>
        <w:tc>
          <w:tcPr>
            <w:tcW w:w="1275" w:type="dxa"/>
          </w:tcPr>
          <w:p w14:paraId="48A29019" w14:textId="77777777" w:rsidR="00452154" w:rsidRPr="009069AD" w:rsidRDefault="00452154" w:rsidP="00955356">
            <w:pPr>
              <w:pStyle w:val="TAL"/>
            </w:pPr>
          </w:p>
        </w:tc>
      </w:tr>
      <w:tr w:rsidR="00452154" w:rsidRPr="009069AD" w14:paraId="289CB974" w14:textId="77777777" w:rsidTr="00955356">
        <w:tblPrEx>
          <w:tblCellMar>
            <w:left w:w="108" w:type="dxa"/>
            <w:right w:w="108" w:type="dxa"/>
          </w:tblCellMar>
        </w:tblPrEx>
        <w:tc>
          <w:tcPr>
            <w:tcW w:w="4537" w:type="dxa"/>
          </w:tcPr>
          <w:p w14:paraId="6092903C" w14:textId="77777777" w:rsidR="00452154" w:rsidRPr="009069AD" w:rsidRDefault="00452154" w:rsidP="00955356">
            <w:pPr>
              <w:pStyle w:val="TAL"/>
            </w:pPr>
            <w:r w:rsidRPr="009069AD">
              <w:t xml:space="preserve">        UE-</w:t>
            </w:r>
            <w:proofErr w:type="spellStart"/>
            <w:r w:rsidRPr="009069AD">
              <w:t>CapabilityRAT</w:t>
            </w:r>
            <w:proofErr w:type="spellEnd"/>
            <w:r w:rsidRPr="009069AD">
              <w:t>-</w:t>
            </w:r>
            <w:proofErr w:type="gramStart"/>
            <w:r w:rsidRPr="009069AD">
              <w:t>Request[</w:t>
            </w:r>
            <w:proofErr w:type="gramEnd"/>
            <w:r w:rsidRPr="009069AD">
              <w:t xml:space="preserve">1] </w:t>
            </w:r>
            <w:r w:rsidRPr="009069AD">
              <w:rPr>
                <w:snapToGrid w:val="0"/>
              </w:rPr>
              <w:t>SEQUENCE {</w:t>
            </w:r>
          </w:p>
        </w:tc>
        <w:tc>
          <w:tcPr>
            <w:tcW w:w="2268" w:type="dxa"/>
          </w:tcPr>
          <w:p w14:paraId="71B43F29" w14:textId="77777777" w:rsidR="00452154" w:rsidRPr="009069AD" w:rsidRDefault="00452154" w:rsidP="00955356">
            <w:pPr>
              <w:pStyle w:val="TAL"/>
            </w:pPr>
          </w:p>
        </w:tc>
        <w:tc>
          <w:tcPr>
            <w:tcW w:w="1701" w:type="dxa"/>
          </w:tcPr>
          <w:p w14:paraId="2AE80148" w14:textId="77777777" w:rsidR="00452154" w:rsidRPr="009069AD" w:rsidRDefault="00452154" w:rsidP="00955356">
            <w:pPr>
              <w:pStyle w:val="TAL"/>
            </w:pPr>
            <w:r w:rsidRPr="009069AD">
              <w:t>entry 1</w:t>
            </w:r>
          </w:p>
        </w:tc>
        <w:tc>
          <w:tcPr>
            <w:tcW w:w="1275" w:type="dxa"/>
          </w:tcPr>
          <w:p w14:paraId="2185E486" w14:textId="77777777" w:rsidR="00452154" w:rsidRPr="009069AD" w:rsidRDefault="00452154" w:rsidP="00955356">
            <w:pPr>
              <w:pStyle w:val="TAL"/>
            </w:pPr>
          </w:p>
        </w:tc>
      </w:tr>
      <w:tr w:rsidR="00452154" w:rsidRPr="009069AD" w14:paraId="58661674" w14:textId="77777777" w:rsidTr="00955356">
        <w:tblPrEx>
          <w:tblCellMar>
            <w:left w:w="108" w:type="dxa"/>
            <w:right w:w="108" w:type="dxa"/>
          </w:tblCellMar>
        </w:tblPrEx>
        <w:tc>
          <w:tcPr>
            <w:tcW w:w="4537" w:type="dxa"/>
          </w:tcPr>
          <w:p w14:paraId="1F8369A4" w14:textId="77777777" w:rsidR="00452154" w:rsidRPr="009069AD" w:rsidRDefault="00452154" w:rsidP="00955356">
            <w:pPr>
              <w:pStyle w:val="TAL"/>
            </w:pPr>
            <w:r w:rsidRPr="009069AD">
              <w:t xml:space="preserve">          rat-Type</w:t>
            </w:r>
          </w:p>
        </w:tc>
        <w:tc>
          <w:tcPr>
            <w:tcW w:w="2268" w:type="dxa"/>
          </w:tcPr>
          <w:p w14:paraId="0F786B88" w14:textId="77777777" w:rsidR="00452154" w:rsidRPr="009069AD" w:rsidRDefault="00452154" w:rsidP="00955356">
            <w:pPr>
              <w:pStyle w:val="TAL"/>
            </w:pPr>
            <w:r w:rsidRPr="009069AD">
              <w:t>nr</w:t>
            </w:r>
          </w:p>
        </w:tc>
        <w:tc>
          <w:tcPr>
            <w:tcW w:w="1701" w:type="dxa"/>
          </w:tcPr>
          <w:p w14:paraId="19C207AA" w14:textId="77777777" w:rsidR="00452154" w:rsidRPr="009069AD" w:rsidRDefault="00452154" w:rsidP="00955356">
            <w:pPr>
              <w:pStyle w:val="TAL"/>
            </w:pPr>
          </w:p>
        </w:tc>
        <w:tc>
          <w:tcPr>
            <w:tcW w:w="1275" w:type="dxa"/>
          </w:tcPr>
          <w:p w14:paraId="43ACD4A2" w14:textId="77777777" w:rsidR="00452154" w:rsidRPr="009069AD" w:rsidRDefault="00452154" w:rsidP="00955356">
            <w:pPr>
              <w:pStyle w:val="TAL"/>
            </w:pPr>
          </w:p>
        </w:tc>
      </w:tr>
      <w:tr w:rsidR="00452154" w:rsidRPr="009069AD" w14:paraId="5C4640B8" w14:textId="77777777" w:rsidTr="00955356">
        <w:tblPrEx>
          <w:tblCellMar>
            <w:left w:w="108" w:type="dxa"/>
            <w:right w:w="108" w:type="dxa"/>
          </w:tblCellMar>
        </w:tblPrEx>
        <w:tc>
          <w:tcPr>
            <w:tcW w:w="4537" w:type="dxa"/>
          </w:tcPr>
          <w:p w14:paraId="5F78448B" w14:textId="77777777" w:rsidR="00452154" w:rsidRPr="009069AD" w:rsidRDefault="00452154" w:rsidP="00955356">
            <w:pPr>
              <w:pStyle w:val="TAL"/>
            </w:pPr>
            <w:r w:rsidRPr="009069AD">
              <w:t xml:space="preserve">          </w:t>
            </w:r>
            <w:proofErr w:type="spellStart"/>
            <w:r w:rsidRPr="009069AD">
              <w:t>ueCapabilityRAT</w:t>
            </w:r>
            <w:proofErr w:type="spellEnd"/>
            <w:r w:rsidRPr="009069AD">
              <w:t>-Container</w:t>
            </w:r>
          </w:p>
        </w:tc>
        <w:tc>
          <w:tcPr>
            <w:tcW w:w="2268" w:type="dxa"/>
          </w:tcPr>
          <w:p w14:paraId="23EA719F" w14:textId="77777777" w:rsidR="00452154" w:rsidRPr="009069AD" w:rsidRDefault="00452154" w:rsidP="00955356">
            <w:pPr>
              <w:pStyle w:val="TAL"/>
            </w:pPr>
            <w:r w:rsidRPr="009069AD">
              <w:t>UE-NR-Capability</w:t>
            </w:r>
          </w:p>
        </w:tc>
        <w:tc>
          <w:tcPr>
            <w:tcW w:w="1701" w:type="dxa"/>
          </w:tcPr>
          <w:p w14:paraId="7415B487" w14:textId="77777777" w:rsidR="00452154" w:rsidRPr="009069AD" w:rsidRDefault="00452154" w:rsidP="00955356">
            <w:pPr>
              <w:pStyle w:val="TAL"/>
            </w:pPr>
            <w:r w:rsidRPr="009069AD">
              <w:t>Encoded as per TS 38.331 [12] clause 5.6.1</w:t>
            </w:r>
          </w:p>
        </w:tc>
        <w:tc>
          <w:tcPr>
            <w:tcW w:w="1275" w:type="dxa"/>
          </w:tcPr>
          <w:p w14:paraId="7FBBA217" w14:textId="77777777" w:rsidR="00452154" w:rsidRPr="009069AD" w:rsidRDefault="00452154" w:rsidP="00955356">
            <w:pPr>
              <w:pStyle w:val="TAL"/>
            </w:pPr>
          </w:p>
        </w:tc>
      </w:tr>
      <w:tr w:rsidR="00452154" w:rsidRPr="009069AD" w14:paraId="1A5F658C" w14:textId="77777777" w:rsidTr="00955356">
        <w:tblPrEx>
          <w:tblCellMar>
            <w:left w:w="108" w:type="dxa"/>
            <w:right w:w="108" w:type="dxa"/>
          </w:tblCellMar>
        </w:tblPrEx>
        <w:tc>
          <w:tcPr>
            <w:tcW w:w="4537" w:type="dxa"/>
          </w:tcPr>
          <w:p w14:paraId="0E2DB022" w14:textId="77777777" w:rsidR="00452154" w:rsidRPr="009069AD" w:rsidRDefault="00452154" w:rsidP="00955356">
            <w:pPr>
              <w:pStyle w:val="TAL"/>
            </w:pPr>
            <w:r w:rsidRPr="009069AD">
              <w:t xml:space="preserve">        }</w:t>
            </w:r>
          </w:p>
        </w:tc>
        <w:tc>
          <w:tcPr>
            <w:tcW w:w="2268" w:type="dxa"/>
          </w:tcPr>
          <w:p w14:paraId="09CAC14D" w14:textId="77777777" w:rsidR="00452154" w:rsidRPr="009069AD" w:rsidRDefault="00452154" w:rsidP="00955356">
            <w:pPr>
              <w:pStyle w:val="TAL"/>
            </w:pPr>
          </w:p>
        </w:tc>
        <w:tc>
          <w:tcPr>
            <w:tcW w:w="1701" w:type="dxa"/>
          </w:tcPr>
          <w:p w14:paraId="42665C3F" w14:textId="77777777" w:rsidR="00452154" w:rsidRPr="009069AD" w:rsidRDefault="00452154" w:rsidP="00955356">
            <w:pPr>
              <w:pStyle w:val="TAL"/>
            </w:pPr>
          </w:p>
        </w:tc>
        <w:tc>
          <w:tcPr>
            <w:tcW w:w="1275" w:type="dxa"/>
          </w:tcPr>
          <w:p w14:paraId="6BEDBC58" w14:textId="77777777" w:rsidR="00452154" w:rsidRPr="009069AD" w:rsidRDefault="00452154" w:rsidP="00955356">
            <w:pPr>
              <w:pStyle w:val="TAL"/>
            </w:pPr>
          </w:p>
        </w:tc>
      </w:tr>
      <w:tr w:rsidR="00452154" w:rsidRPr="009069AD" w14:paraId="16DB033D" w14:textId="77777777" w:rsidTr="00955356">
        <w:tblPrEx>
          <w:tblCellMar>
            <w:left w:w="108" w:type="dxa"/>
            <w:right w:w="108" w:type="dxa"/>
          </w:tblCellMar>
        </w:tblPrEx>
        <w:tc>
          <w:tcPr>
            <w:tcW w:w="4537" w:type="dxa"/>
          </w:tcPr>
          <w:p w14:paraId="58C75CC9" w14:textId="77777777" w:rsidR="00452154" w:rsidRPr="009069AD" w:rsidRDefault="00452154" w:rsidP="00955356">
            <w:pPr>
              <w:pStyle w:val="TAL"/>
            </w:pPr>
            <w:r w:rsidRPr="009069AD">
              <w:t xml:space="preserve">      }</w:t>
            </w:r>
          </w:p>
        </w:tc>
        <w:tc>
          <w:tcPr>
            <w:tcW w:w="2268" w:type="dxa"/>
          </w:tcPr>
          <w:p w14:paraId="733F7C4F" w14:textId="77777777" w:rsidR="00452154" w:rsidRPr="009069AD" w:rsidRDefault="00452154" w:rsidP="00955356">
            <w:pPr>
              <w:pStyle w:val="TAL"/>
            </w:pPr>
          </w:p>
        </w:tc>
        <w:tc>
          <w:tcPr>
            <w:tcW w:w="1701" w:type="dxa"/>
          </w:tcPr>
          <w:p w14:paraId="6590D51D" w14:textId="77777777" w:rsidR="00452154" w:rsidRPr="009069AD" w:rsidRDefault="00452154" w:rsidP="00955356">
            <w:pPr>
              <w:pStyle w:val="TAL"/>
            </w:pPr>
          </w:p>
        </w:tc>
        <w:tc>
          <w:tcPr>
            <w:tcW w:w="1275" w:type="dxa"/>
          </w:tcPr>
          <w:p w14:paraId="004CA177" w14:textId="77777777" w:rsidR="00452154" w:rsidRPr="009069AD" w:rsidRDefault="00452154" w:rsidP="00955356">
            <w:pPr>
              <w:pStyle w:val="TAL"/>
            </w:pPr>
          </w:p>
        </w:tc>
      </w:tr>
      <w:tr w:rsidR="00452154" w:rsidRPr="009069AD" w14:paraId="4169A0E7" w14:textId="77777777" w:rsidTr="00955356">
        <w:tblPrEx>
          <w:tblCellMar>
            <w:left w:w="108" w:type="dxa"/>
            <w:right w:w="108" w:type="dxa"/>
          </w:tblCellMar>
        </w:tblPrEx>
        <w:tc>
          <w:tcPr>
            <w:tcW w:w="4537" w:type="dxa"/>
          </w:tcPr>
          <w:p w14:paraId="6B17E6B1" w14:textId="77777777" w:rsidR="00452154" w:rsidRPr="009069AD" w:rsidRDefault="00452154" w:rsidP="00955356">
            <w:pPr>
              <w:pStyle w:val="TAL"/>
            </w:pPr>
            <w:r w:rsidRPr="009069AD">
              <w:t xml:space="preserve">      </w:t>
            </w:r>
            <w:proofErr w:type="spellStart"/>
            <w:r w:rsidRPr="009069AD">
              <w:t>lateNonCriticalExtension</w:t>
            </w:r>
            <w:proofErr w:type="spellEnd"/>
          </w:p>
        </w:tc>
        <w:tc>
          <w:tcPr>
            <w:tcW w:w="2268" w:type="dxa"/>
          </w:tcPr>
          <w:p w14:paraId="0EFA10F7" w14:textId="77777777" w:rsidR="00452154" w:rsidRPr="009069AD" w:rsidRDefault="00452154" w:rsidP="00955356">
            <w:pPr>
              <w:pStyle w:val="TAL"/>
            </w:pPr>
            <w:r w:rsidRPr="009069AD">
              <w:t>Not checked</w:t>
            </w:r>
          </w:p>
        </w:tc>
        <w:tc>
          <w:tcPr>
            <w:tcW w:w="1701" w:type="dxa"/>
          </w:tcPr>
          <w:p w14:paraId="2A6998BE" w14:textId="77777777" w:rsidR="00452154" w:rsidRPr="009069AD" w:rsidRDefault="00452154" w:rsidP="00955356">
            <w:pPr>
              <w:pStyle w:val="TAL"/>
            </w:pPr>
          </w:p>
        </w:tc>
        <w:tc>
          <w:tcPr>
            <w:tcW w:w="1275" w:type="dxa"/>
          </w:tcPr>
          <w:p w14:paraId="30156FAA" w14:textId="77777777" w:rsidR="00452154" w:rsidRPr="009069AD" w:rsidRDefault="00452154" w:rsidP="00955356">
            <w:pPr>
              <w:pStyle w:val="TAL"/>
            </w:pPr>
          </w:p>
        </w:tc>
      </w:tr>
      <w:tr w:rsidR="00452154" w:rsidRPr="009069AD" w14:paraId="1925AFC3" w14:textId="77777777" w:rsidTr="009553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4E9716" w14:textId="77777777" w:rsidR="00452154" w:rsidRPr="009069AD" w:rsidRDefault="00452154" w:rsidP="00955356">
            <w:pPr>
              <w:pStyle w:val="TAL"/>
            </w:pPr>
            <w:r w:rsidRPr="009069AD">
              <w:t xml:space="preserve">      </w:t>
            </w:r>
            <w:proofErr w:type="spellStart"/>
            <w:r w:rsidRPr="009069AD">
              <w:t>nonCriticalExtension</w:t>
            </w:r>
            <w:proofErr w:type="spellEnd"/>
          </w:p>
        </w:tc>
        <w:tc>
          <w:tcPr>
            <w:tcW w:w="2268" w:type="dxa"/>
            <w:shd w:val="clear" w:color="auto" w:fill="auto"/>
          </w:tcPr>
          <w:p w14:paraId="3E06E050" w14:textId="77777777" w:rsidR="00452154" w:rsidRPr="009069AD" w:rsidRDefault="00452154" w:rsidP="00955356">
            <w:pPr>
              <w:pStyle w:val="TAL"/>
            </w:pPr>
            <w:r w:rsidRPr="009069AD">
              <w:t>Not checked</w:t>
            </w:r>
          </w:p>
        </w:tc>
        <w:tc>
          <w:tcPr>
            <w:tcW w:w="1701" w:type="dxa"/>
            <w:shd w:val="clear" w:color="auto" w:fill="auto"/>
          </w:tcPr>
          <w:p w14:paraId="28D8352E" w14:textId="77777777" w:rsidR="00452154" w:rsidRPr="009069AD" w:rsidRDefault="00452154" w:rsidP="00955356">
            <w:pPr>
              <w:pStyle w:val="TAL"/>
            </w:pPr>
          </w:p>
        </w:tc>
        <w:tc>
          <w:tcPr>
            <w:tcW w:w="1275" w:type="dxa"/>
            <w:shd w:val="clear" w:color="auto" w:fill="auto"/>
          </w:tcPr>
          <w:p w14:paraId="097CF091" w14:textId="77777777" w:rsidR="00452154" w:rsidRPr="009069AD" w:rsidRDefault="00452154" w:rsidP="00955356">
            <w:pPr>
              <w:pStyle w:val="TAL"/>
            </w:pPr>
          </w:p>
        </w:tc>
      </w:tr>
      <w:tr w:rsidR="00452154" w:rsidRPr="009069AD" w14:paraId="20B56E47" w14:textId="77777777" w:rsidTr="00955356">
        <w:tblPrEx>
          <w:tblCellMar>
            <w:left w:w="108" w:type="dxa"/>
            <w:right w:w="108" w:type="dxa"/>
          </w:tblCellMar>
        </w:tblPrEx>
        <w:tc>
          <w:tcPr>
            <w:tcW w:w="4537" w:type="dxa"/>
          </w:tcPr>
          <w:p w14:paraId="55D49172" w14:textId="77777777" w:rsidR="00452154" w:rsidRPr="009069AD" w:rsidRDefault="00452154" w:rsidP="00955356">
            <w:pPr>
              <w:pStyle w:val="TAL"/>
            </w:pPr>
            <w:r w:rsidRPr="009069AD">
              <w:t xml:space="preserve">    }</w:t>
            </w:r>
          </w:p>
        </w:tc>
        <w:tc>
          <w:tcPr>
            <w:tcW w:w="2268" w:type="dxa"/>
          </w:tcPr>
          <w:p w14:paraId="56DCB8CD" w14:textId="77777777" w:rsidR="00452154" w:rsidRPr="009069AD" w:rsidRDefault="00452154" w:rsidP="00955356">
            <w:pPr>
              <w:pStyle w:val="TAL"/>
            </w:pPr>
          </w:p>
        </w:tc>
        <w:tc>
          <w:tcPr>
            <w:tcW w:w="1701" w:type="dxa"/>
          </w:tcPr>
          <w:p w14:paraId="6CAA6A02" w14:textId="77777777" w:rsidR="00452154" w:rsidRPr="009069AD" w:rsidRDefault="00452154" w:rsidP="00955356">
            <w:pPr>
              <w:pStyle w:val="TAL"/>
            </w:pPr>
          </w:p>
        </w:tc>
        <w:tc>
          <w:tcPr>
            <w:tcW w:w="1275" w:type="dxa"/>
          </w:tcPr>
          <w:p w14:paraId="60B1D140" w14:textId="77777777" w:rsidR="00452154" w:rsidRPr="009069AD" w:rsidRDefault="00452154" w:rsidP="00955356">
            <w:pPr>
              <w:pStyle w:val="TAL"/>
            </w:pPr>
          </w:p>
        </w:tc>
      </w:tr>
      <w:tr w:rsidR="00452154" w:rsidRPr="009069AD" w14:paraId="258DD1FB" w14:textId="77777777" w:rsidTr="00955356">
        <w:tblPrEx>
          <w:tblCellMar>
            <w:left w:w="108" w:type="dxa"/>
            <w:right w:w="108" w:type="dxa"/>
          </w:tblCellMar>
        </w:tblPrEx>
        <w:tc>
          <w:tcPr>
            <w:tcW w:w="4537" w:type="dxa"/>
          </w:tcPr>
          <w:p w14:paraId="6B544E17" w14:textId="77777777" w:rsidR="00452154" w:rsidRPr="009069AD" w:rsidRDefault="00452154" w:rsidP="00955356">
            <w:pPr>
              <w:pStyle w:val="TAL"/>
            </w:pPr>
            <w:r w:rsidRPr="009069AD">
              <w:t xml:space="preserve">    </w:t>
            </w:r>
            <w:proofErr w:type="spellStart"/>
            <w:r w:rsidRPr="009069AD">
              <w:t>criticalExtensionsFuture</w:t>
            </w:r>
            <w:proofErr w:type="spellEnd"/>
          </w:p>
        </w:tc>
        <w:tc>
          <w:tcPr>
            <w:tcW w:w="2268" w:type="dxa"/>
          </w:tcPr>
          <w:p w14:paraId="1C44C051" w14:textId="77777777" w:rsidR="00452154" w:rsidRPr="009069AD" w:rsidRDefault="00452154" w:rsidP="00955356">
            <w:pPr>
              <w:pStyle w:val="TAL"/>
            </w:pPr>
            <w:r w:rsidRPr="009069AD">
              <w:t>Not checked</w:t>
            </w:r>
          </w:p>
        </w:tc>
        <w:tc>
          <w:tcPr>
            <w:tcW w:w="1701" w:type="dxa"/>
          </w:tcPr>
          <w:p w14:paraId="1492B5ED" w14:textId="77777777" w:rsidR="00452154" w:rsidRPr="009069AD" w:rsidRDefault="00452154" w:rsidP="00955356">
            <w:pPr>
              <w:pStyle w:val="TAL"/>
            </w:pPr>
          </w:p>
        </w:tc>
        <w:tc>
          <w:tcPr>
            <w:tcW w:w="1275" w:type="dxa"/>
          </w:tcPr>
          <w:p w14:paraId="5B59F80C" w14:textId="77777777" w:rsidR="00452154" w:rsidRPr="009069AD" w:rsidRDefault="00452154" w:rsidP="00955356">
            <w:pPr>
              <w:pStyle w:val="TAL"/>
            </w:pPr>
          </w:p>
        </w:tc>
      </w:tr>
      <w:tr w:rsidR="00452154" w:rsidRPr="009069AD" w14:paraId="1C617D86" w14:textId="77777777" w:rsidTr="00955356">
        <w:tblPrEx>
          <w:tblCellMar>
            <w:left w:w="108" w:type="dxa"/>
            <w:right w:w="108" w:type="dxa"/>
          </w:tblCellMar>
        </w:tblPrEx>
        <w:tc>
          <w:tcPr>
            <w:tcW w:w="4537" w:type="dxa"/>
          </w:tcPr>
          <w:p w14:paraId="4CBD5A0F" w14:textId="77777777" w:rsidR="00452154" w:rsidRPr="009069AD" w:rsidRDefault="00452154" w:rsidP="00955356">
            <w:pPr>
              <w:pStyle w:val="TAL"/>
            </w:pPr>
            <w:r w:rsidRPr="009069AD">
              <w:t xml:space="preserve">  }</w:t>
            </w:r>
          </w:p>
        </w:tc>
        <w:tc>
          <w:tcPr>
            <w:tcW w:w="2268" w:type="dxa"/>
          </w:tcPr>
          <w:p w14:paraId="1734BD0E" w14:textId="77777777" w:rsidR="00452154" w:rsidRPr="009069AD" w:rsidRDefault="00452154" w:rsidP="00955356">
            <w:pPr>
              <w:pStyle w:val="TAL"/>
            </w:pPr>
          </w:p>
        </w:tc>
        <w:tc>
          <w:tcPr>
            <w:tcW w:w="1701" w:type="dxa"/>
          </w:tcPr>
          <w:p w14:paraId="5D458020" w14:textId="77777777" w:rsidR="00452154" w:rsidRPr="009069AD" w:rsidRDefault="00452154" w:rsidP="00955356">
            <w:pPr>
              <w:pStyle w:val="TAL"/>
            </w:pPr>
          </w:p>
        </w:tc>
        <w:tc>
          <w:tcPr>
            <w:tcW w:w="1275" w:type="dxa"/>
          </w:tcPr>
          <w:p w14:paraId="4E5134C0" w14:textId="77777777" w:rsidR="00452154" w:rsidRPr="009069AD" w:rsidRDefault="00452154" w:rsidP="00955356">
            <w:pPr>
              <w:pStyle w:val="TAL"/>
            </w:pPr>
          </w:p>
        </w:tc>
      </w:tr>
      <w:tr w:rsidR="00452154" w:rsidRPr="009069AD" w14:paraId="1F8C8061" w14:textId="77777777" w:rsidTr="00955356">
        <w:tblPrEx>
          <w:tblCellMar>
            <w:left w:w="108" w:type="dxa"/>
            <w:right w:w="108" w:type="dxa"/>
          </w:tblCellMar>
        </w:tblPrEx>
        <w:tc>
          <w:tcPr>
            <w:tcW w:w="4537" w:type="dxa"/>
          </w:tcPr>
          <w:p w14:paraId="63193400" w14:textId="77777777" w:rsidR="00452154" w:rsidRPr="009069AD" w:rsidRDefault="00452154" w:rsidP="00955356">
            <w:pPr>
              <w:pStyle w:val="TAL"/>
            </w:pPr>
            <w:r w:rsidRPr="009069AD">
              <w:t>}</w:t>
            </w:r>
          </w:p>
        </w:tc>
        <w:tc>
          <w:tcPr>
            <w:tcW w:w="2268" w:type="dxa"/>
          </w:tcPr>
          <w:p w14:paraId="58ECD84A" w14:textId="77777777" w:rsidR="00452154" w:rsidRPr="009069AD" w:rsidRDefault="00452154" w:rsidP="00955356">
            <w:pPr>
              <w:pStyle w:val="TAL"/>
            </w:pPr>
          </w:p>
        </w:tc>
        <w:tc>
          <w:tcPr>
            <w:tcW w:w="1701" w:type="dxa"/>
          </w:tcPr>
          <w:p w14:paraId="11326521" w14:textId="77777777" w:rsidR="00452154" w:rsidRPr="009069AD" w:rsidRDefault="00452154" w:rsidP="00955356">
            <w:pPr>
              <w:pStyle w:val="TAL"/>
            </w:pPr>
          </w:p>
        </w:tc>
        <w:tc>
          <w:tcPr>
            <w:tcW w:w="1275" w:type="dxa"/>
          </w:tcPr>
          <w:p w14:paraId="555E5916" w14:textId="77777777" w:rsidR="00452154" w:rsidRPr="009069AD" w:rsidRDefault="00452154" w:rsidP="00955356">
            <w:pPr>
              <w:pStyle w:val="TAL"/>
            </w:pPr>
          </w:p>
        </w:tc>
      </w:tr>
    </w:tbl>
    <w:p w14:paraId="6C25C57A" w14:textId="77777777" w:rsidR="00452154" w:rsidRPr="009069AD" w:rsidRDefault="00452154" w:rsidP="00452154"/>
    <w:p w14:paraId="0015DB07" w14:textId="77777777" w:rsidR="00452154" w:rsidRPr="009069AD" w:rsidRDefault="00452154" w:rsidP="00452154">
      <w:pPr>
        <w:pStyle w:val="TH"/>
      </w:pPr>
      <w:r w:rsidRPr="009069AD">
        <w:lastRenderedPageBreak/>
        <w:t xml:space="preserve">Table 8.1.5.1.1.3.3-3: </w:t>
      </w:r>
      <w:r w:rsidRPr="009069AD">
        <w:rPr>
          <w:i/>
        </w:rPr>
        <w:t xml:space="preserve">UE-NR-Capability </w:t>
      </w:r>
      <w:r w:rsidRPr="009069AD">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5"/>
        <w:gridCol w:w="1274"/>
        <w:gridCol w:w="9"/>
      </w:tblGrid>
      <w:tr w:rsidR="00452154" w:rsidRPr="009069AD" w14:paraId="0F116AC6" w14:textId="77777777" w:rsidTr="00297F3C">
        <w:trPr>
          <w:gridAfter w:val="1"/>
          <w:wAfter w:w="9" w:type="dxa"/>
        </w:trPr>
        <w:tc>
          <w:tcPr>
            <w:tcW w:w="9781" w:type="dxa"/>
            <w:gridSpan w:val="4"/>
          </w:tcPr>
          <w:p w14:paraId="618038D7" w14:textId="77777777" w:rsidR="00452154" w:rsidRPr="009069AD" w:rsidRDefault="00452154" w:rsidP="00955356">
            <w:pPr>
              <w:pStyle w:val="TAL"/>
            </w:pPr>
            <w:r w:rsidRPr="009069AD">
              <w:lastRenderedPageBreak/>
              <w:t>Derivation Path: TS 38.331 [12], clause 6.3.3</w:t>
            </w:r>
          </w:p>
        </w:tc>
      </w:tr>
      <w:tr w:rsidR="00452154" w:rsidRPr="009069AD" w14:paraId="6182BF2C" w14:textId="77777777" w:rsidTr="0010603E">
        <w:trPr>
          <w:gridAfter w:val="1"/>
          <w:wAfter w:w="9" w:type="dxa"/>
        </w:trPr>
        <w:tc>
          <w:tcPr>
            <w:tcW w:w="4535" w:type="dxa"/>
          </w:tcPr>
          <w:p w14:paraId="2A39E6CD" w14:textId="77777777" w:rsidR="00452154" w:rsidRPr="009069AD" w:rsidRDefault="00452154" w:rsidP="00955356">
            <w:pPr>
              <w:pStyle w:val="TAH"/>
            </w:pPr>
            <w:r w:rsidRPr="009069AD">
              <w:t>Information Element</w:t>
            </w:r>
          </w:p>
        </w:tc>
        <w:tc>
          <w:tcPr>
            <w:tcW w:w="2265" w:type="dxa"/>
          </w:tcPr>
          <w:p w14:paraId="0A581B25" w14:textId="77777777" w:rsidR="00452154" w:rsidRPr="009069AD" w:rsidRDefault="00452154" w:rsidP="00955356">
            <w:pPr>
              <w:pStyle w:val="TAH"/>
            </w:pPr>
            <w:r w:rsidRPr="009069AD">
              <w:t>Value/remark</w:t>
            </w:r>
          </w:p>
        </w:tc>
        <w:tc>
          <w:tcPr>
            <w:tcW w:w="1706" w:type="dxa"/>
          </w:tcPr>
          <w:p w14:paraId="711617A8" w14:textId="77777777" w:rsidR="00452154" w:rsidRPr="009069AD" w:rsidRDefault="00452154" w:rsidP="00955356">
            <w:pPr>
              <w:pStyle w:val="TAH"/>
            </w:pPr>
            <w:r w:rsidRPr="009069AD">
              <w:t>Comment</w:t>
            </w:r>
          </w:p>
        </w:tc>
        <w:tc>
          <w:tcPr>
            <w:tcW w:w="1275" w:type="dxa"/>
          </w:tcPr>
          <w:p w14:paraId="7796713A" w14:textId="77777777" w:rsidR="00452154" w:rsidRPr="009069AD" w:rsidRDefault="00452154" w:rsidP="00955356">
            <w:pPr>
              <w:pStyle w:val="TAH"/>
            </w:pPr>
            <w:r w:rsidRPr="009069AD">
              <w:t>Condition</w:t>
            </w:r>
          </w:p>
        </w:tc>
      </w:tr>
      <w:tr w:rsidR="00452154" w:rsidRPr="009069AD" w14:paraId="08B131B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ECD39F" w14:textId="77777777" w:rsidR="00452154" w:rsidRPr="009069AD" w:rsidRDefault="00452154" w:rsidP="00955356">
            <w:pPr>
              <w:pStyle w:val="TAL"/>
            </w:pPr>
            <w:bookmarkStart w:id="5" w:name="_Hlk117083946"/>
            <w:r w:rsidRPr="009069AD">
              <w:t>UE-NR-</w:t>
            </w:r>
            <w:proofErr w:type="gramStart"/>
            <w:r w:rsidRPr="009069AD">
              <w:t>Capability ::=</w:t>
            </w:r>
            <w:proofErr w:type="gram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B7F7664" w14:textId="77777777" w:rsidR="00452154" w:rsidRPr="009069AD" w:rsidRDefault="00452154" w:rsidP="00955356">
            <w:pPr>
              <w:pStyle w:val="TAL"/>
            </w:pPr>
          </w:p>
        </w:tc>
        <w:tc>
          <w:tcPr>
            <w:tcW w:w="1706" w:type="dxa"/>
            <w:tcBorders>
              <w:top w:val="single" w:sz="4" w:space="0" w:color="auto"/>
              <w:left w:val="single" w:sz="4" w:space="0" w:color="auto"/>
              <w:bottom w:val="single" w:sz="4" w:space="0" w:color="auto"/>
              <w:right w:val="single" w:sz="4" w:space="0" w:color="auto"/>
            </w:tcBorders>
          </w:tcPr>
          <w:p w14:paraId="13EDCF72"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53BF84C" w14:textId="77777777" w:rsidR="00452154" w:rsidRPr="009069AD" w:rsidRDefault="00452154" w:rsidP="00955356">
            <w:pPr>
              <w:pStyle w:val="TAL"/>
            </w:pPr>
          </w:p>
        </w:tc>
      </w:tr>
      <w:tr w:rsidR="00452154" w:rsidRPr="009069AD" w14:paraId="04E7DA1A" w14:textId="77777777" w:rsidTr="0010603E">
        <w:trPr>
          <w:gridAfter w:val="1"/>
          <w:wAfter w:w="9" w:type="dxa"/>
        </w:trPr>
        <w:tc>
          <w:tcPr>
            <w:tcW w:w="4535" w:type="dxa"/>
            <w:tcBorders>
              <w:top w:val="single" w:sz="4" w:space="0" w:color="auto"/>
              <w:left w:val="single" w:sz="4" w:space="0" w:color="auto"/>
              <w:bottom w:val="nil"/>
              <w:right w:val="single" w:sz="4" w:space="0" w:color="auto"/>
            </w:tcBorders>
          </w:tcPr>
          <w:p w14:paraId="10CCCC24" w14:textId="77777777" w:rsidR="00452154" w:rsidRPr="009069AD" w:rsidRDefault="00452154" w:rsidP="00955356">
            <w:pPr>
              <w:pStyle w:val="TAL"/>
            </w:pPr>
            <w:r w:rsidRPr="009069AD">
              <w:t xml:space="preserve">  </w:t>
            </w:r>
            <w:proofErr w:type="spellStart"/>
            <w:r w:rsidRPr="009069AD">
              <w:t>accessStratumRelease</w:t>
            </w:r>
            <w:proofErr w:type="spellEnd"/>
          </w:p>
        </w:tc>
        <w:tc>
          <w:tcPr>
            <w:tcW w:w="2265" w:type="dxa"/>
            <w:tcBorders>
              <w:top w:val="single" w:sz="4" w:space="0" w:color="auto"/>
              <w:left w:val="single" w:sz="4" w:space="0" w:color="auto"/>
              <w:bottom w:val="single" w:sz="4" w:space="0" w:color="auto"/>
              <w:right w:val="single" w:sz="4" w:space="0" w:color="auto"/>
            </w:tcBorders>
          </w:tcPr>
          <w:p w14:paraId="1BC03D53" w14:textId="77777777" w:rsidR="00452154" w:rsidRPr="009069AD" w:rsidRDefault="00452154" w:rsidP="0095535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38FD4E21" w14:textId="77777777" w:rsidR="00452154" w:rsidRPr="009069AD" w:rsidRDefault="00452154" w:rsidP="00955356">
            <w:pPr>
              <w:pStyle w:val="TAL"/>
            </w:pPr>
            <w:r w:rsidRPr="009069AD">
              <w:t>"</w:t>
            </w:r>
            <w:proofErr w:type="gramStart"/>
            <w:r w:rsidRPr="009069AD">
              <w:t>rel</w:t>
            </w:r>
            <w:proofErr w:type="gramEnd"/>
            <w:r w:rsidRPr="009069AD">
              <w:t>-15" or higher</w:t>
            </w:r>
          </w:p>
        </w:tc>
        <w:tc>
          <w:tcPr>
            <w:tcW w:w="1275" w:type="dxa"/>
            <w:tcBorders>
              <w:top w:val="single" w:sz="4" w:space="0" w:color="auto"/>
              <w:left w:val="single" w:sz="4" w:space="0" w:color="auto"/>
              <w:bottom w:val="single" w:sz="4" w:space="0" w:color="auto"/>
              <w:right w:val="single" w:sz="4" w:space="0" w:color="auto"/>
            </w:tcBorders>
          </w:tcPr>
          <w:p w14:paraId="68AB0B92" w14:textId="77777777" w:rsidR="00452154" w:rsidRPr="009069AD" w:rsidRDefault="00452154" w:rsidP="00955356">
            <w:pPr>
              <w:pStyle w:val="TAL"/>
            </w:pPr>
          </w:p>
        </w:tc>
      </w:tr>
      <w:tr w:rsidR="003F3FA6" w:rsidRPr="009069AD" w14:paraId="0170D87B" w14:textId="77777777" w:rsidTr="0010603E">
        <w:trPr>
          <w:gridAfter w:val="1"/>
          <w:wAfter w:w="9" w:type="dxa"/>
          <w:ins w:id="6" w:author="Carlos A N" w:date="2022-11-15T17:25:00Z"/>
        </w:trPr>
        <w:tc>
          <w:tcPr>
            <w:tcW w:w="4535" w:type="dxa"/>
            <w:tcBorders>
              <w:top w:val="nil"/>
              <w:left w:val="single" w:sz="4" w:space="0" w:color="auto"/>
              <w:bottom w:val="single" w:sz="4" w:space="0" w:color="auto"/>
              <w:right w:val="single" w:sz="4" w:space="0" w:color="auto"/>
            </w:tcBorders>
          </w:tcPr>
          <w:p w14:paraId="302E31F5" w14:textId="77777777" w:rsidR="00CA3E19" w:rsidRPr="009069AD" w:rsidRDefault="00CA3E19" w:rsidP="00F1388B">
            <w:pPr>
              <w:pStyle w:val="TAL"/>
              <w:rPr>
                <w:ins w:id="7" w:author="Carlos A N" w:date="2022-11-15T17:25:00Z"/>
              </w:rPr>
            </w:pPr>
          </w:p>
        </w:tc>
        <w:tc>
          <w:tcPr>
            <w:tcW w:w="2265" w:type="dxa"/>
            <w:tcBorders>
              <w:top w:val="single" w:sz="4" w:space="0" w:color="auto"/>
              <w:left w:val="single" w:sz="4" w:space="0" w:color="auto"/>
              <w:bottom w:val="single" w:sz="4" w:space="0" w:color="auto"/>
              <w:right w:val="single" w:sz="4" w:space="0" w:color="auto"/>
            </w:tcBorders>
          </w:tcPr>
          <w:p w14:paraId="773F58E5" w14:textId="77777777" w:rsidR="00CA3E19" w:rsidRPr="009069AD" w:rsidRDefault="00CA3E19" w:rsidP="00F1388B">
            <w:pPr>
              <w:pStyle w:val="TAL"/>
              <w:rPr>
                <w:ins w:id="8" w:author="Carlos A N" w:date="2022-11-15T17:25:00Z"/>
              </w:rPr>
            </w:pPr>
            <w:ins w:id="9" w:author="Carlos A N" w:date="2022-11-15T17:25:00Z">
              <w:r w:rsidRPr="009069AD">
                <w:t>Checked</w:t>
              </w:r>
            </w:ins>
          </w:p>
        </w:tc>
        <w:tc>
          <w:tcPr>
            <w:tcW w:w="1706" w:type="dxa"/>
            <w:tcBorders>
              <w:top w:val="single" w:sz="4" w:space="0" w:color="auto"/>
              <w:left w:val="single" w:sz="4" w:space="0" w:color="auto"/>
              <w:bottom w:val="single" w:sz="4" w:space="0" w:color="auto"/>
              <w:right w:val="single" w:sz="4" w:space="0" w:color="auto"/>
            </w:tcBorders>
          </w:tcPr>
          <w:p w14:paraId="544241AD" w14:textId="77777777" w:rsidR="00CA3E19" w:rsidRPr="009069AD" w:rsidRDefault="00CA3E19" w:rsidP="00F1388B">
            <w:pPr>
              <w:pStyle w:val="TAL"/>
              <w:rPr>
                <w:ins w:id="10" w:author="Carlos A N" w:date="2022-11-15T17:25:00Z"/>
              </w:rPr>
            </w:pPr>
            <w:ins w:id="11" w:author="Carlos A N" w:date="2022-11-15T17:25:00Z">
              <w:r w:rsidRPr="009069AD">
                <w:t>"</w:t>
              </w:r>
              <w:proofErr w:type="gramStart"/>
              <w:r w:rsidRPr="009069AD">
                <w:t>rel</w:t>
              </w:r>
              <w:proofErr w:type="gramEnd"/>
              <w:r w:rsidRPr="009069AD">
                <w:t>-17" or higher</w:t>
              </w:r>
            </w:ins>
          </w:p>
        </w:tc>
        <w:tc>
          <w:tcPr>
            <w:tcW w:w="1275" w:type="dxa"/>
            <w:tcBorders>
              <w:top w:val="single" w:sz="4" w:space="0" w:color="auto"/>
              <w:left w:val="single" w:sz="4" w:space="0" w:color="auto"/>
              <w:bottom w:val="single" w:sz="4" w:space="0" w:color="auto"/>
              <w:right w:val="single" w:sz="4" w:space="0" w:color="auto"/>
            </w:tcBorders>
          </w:tcPr>
          <w:p w14:paraId="0CDE66B0" w14:textId="77777777" w:rsidR="00CA3E19" w:rsidRPr="009069AD" w:rsidRDefault="00CA3E19" w:rsidP="00F1388B">
            <w:pPr>
              <w:pStyle w:val="TAL"/>
              <w:rPr>
                <w:ins w:id="12" w:author="Carlos A N" w:date="2022-11-15T17:25:00Z"/>
              </w:rPr>
            </w:pPr>
            <w:ins w:id="13" w:author="Carlos A N" w:date="2022-11-15T17:25:00Z">
              <w:r w:rsidRPr="009069AD">
                <w:t>pc_supportOfRedCap_r17</w:t>
              </w:r>
            </w:ins>
          </w:p>
        </w:tc>
      </w:tr>
      <w:tr w:rsidR="00452154" w:rsidRPr="009069AD" w14:paraId="2816A81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A6C6CD" w14:textId="77777777" w:rsidR="00452154" w:rsidRPr="009069AD" w:rsidRDefault="00452154" w:rsidP="00955356">
            <w:pPr>
              <w:pStyle w:val="TAL"/>
            </w:pPr>
            <w:r w:rsidRPr="009069AD">
              <w:t xml:space="preserve">  </w:t>
            </w:r>
            <w:proofErr w:type="spellStart"/>
            <w:r w:rsidRPr="009069AD">
              <w:t>pdcp</w:t>
            </w:r>
            <w:proofErr w:type="spellEnd"/>
            <w:r w:rsidRPr="009069AD">
              <w:t>-Parameters SEQUENCE {</w:t>
            </w:r>
          </w:p>
        </w:tc>
        <w:tc>
          <w:tcPr>
            <w:tcW w:w="2265" w:type="dxa"/>
            <w:tcBorders>
              <w:top w:val="single" w:sz="4" w:space="0" w:color="auto"/>
              <w:left w:val="single" w:sz="4" w:space="0" w:color="auto"/>
              <w:bottom w:val="single" w:sz="4" w:space="0" w:color="auto"/>
              <w:right w:val="single" w:sz="4" w:space="0" w:color="auto"/>
            </w:tcBorders>
          </w:tcPr>
          <w:p w14:paraId="12257886" w14:textId="77777777" w:rsidR="00452154" w:rsidRPr="009069AD" w:rsidRDefault="00452154" w:rsidP="00955356">
            <w:pPr>
              <w:pStyle w:val="TAL"/>
            </w:pPr>
          </w:p>
        </w:tc>
        <w:tc>
          <w:tcPr>
            <w:tcW w:w="1706" w:type="dxa"/>
            <w:tcBorders>
              <w:top w:val="single" w:sz="4" w:space="0" w:color="auto"/>
              <w:left w:val="single" w:sz="4" w:space="0" w:color="auto"/>
              <w:bottom w:val="single" w:sz="4" w:space="0" w:color="auto"/>
              <w:right w:val="single" w:sz="4" w:space="0" w:color="auto"/>
            </w:tcBorders>
          </w:tcPr>
          <w:p w14:paraId="428D5C2F"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416570F" w14:textId="77777777" w:rsidR="00452154" w:rsidRPr="009069AD" w:rsidRDefault="00452154" w:rsidP="00955356">
            <w:pPr>
              <w:pStyle w:val="TAL"/>
            </w:pPr>
          </w:p>
        </w:tc>
      </w:tr>
      <w:tr w:rsidR="00452154" w:rsidRPr="009069AD" w14:paraId="61F69BC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3AC1A3" w14:textId="77777777" w:rsidR="00452154" w:rsidRPr="009069AD" w:rsidRDefault="00452154" w:rsidP="00955356">
            <w:pPr>
              <w:pStyle w:val="TAL"/>
            </w:pPr>
            <w:r w:rsidRPr="009069AD">
              <w:t xml:space="preserve">    </w:t>
            </w:r>
            <w:proofErr w:type="spellStart"/>
            <w:r w:rsidRPr="009069AD">
              <w:t>supportedROHC</w:t>
            </w:r>
            <w:proofErr w:type="spellEnd"/>
            <w:r w:rsidRPr="009069AD">
              <w:t>-Profiles SEQUENCE {</w:t>
            </w:r>
          </w:p>
        </w:tc>
        <w:tc>
          <w:tcPr>
            <w:tcW w:w="2265" w:type="dxa"/>
            <w:tcBorders>
              <w:top w:val="single" w:sz="4" w:space="0" w:color="auto"/>
              <w:left w:val="single" w:sz="4" w:space="0" w:color="auto"/>
              <w:bottom w:val="single" w:sz="4" w:space="0" w:color="auto"/>
              <w:right w:val="single" w:sz="4" w:space="0" w:color="auto"/>
            </w:tcBorders>
          </w:tcPr>
          <w:p w14:paraId="512350CC" w14:textId="77777777" w:rsidR="00452154" w:rsidRPr="009069AD" w:rsidRDefault="00452154" w:rsidP="00955356">
            <w:pPr>
              <w:pStyle w:val="TAL"/>
            </w:pPr>
          </w:p>
        </w:tc>
        <w:tc>
          <w:tcPr>
            <w:tcW w:w="1706" w:type="dxa"/>
            <w:tcBorders>
              <w:top w:val="single" w:sz="4" w:space="0" w:color="auto"/>
              <w:left w:val="single" w:sz="4" w:space="0" w:color="auto"/>
              <w:bottom w:val="single" w:sz="4" w:space="0" w:color="auto"/>
              <w:right w:val="single" w:sz="4" w:space="0" w:color="auto"/>
            </w:tcBorders>
          </w:tcPr>
          <w:p w14:paraId="52DF7FFE"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33E23F7" w14:textId="77777777" w:rsidR="00452154" w:rsidRPr="009069AD" w:rsidRDefault="00452154" w:rsidP="00955356">
            <w:pPr>
              <w:pStyle w:val="TAL"/>
            </w:pPr>
          </w:p>
        </w:tc>
      </w:tr>
      <w:tr w:rsidR="00452154" w:rsidRPr="009069AD" w14:paraId="5753CF4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C26A4C" w14:textId="77777777" w:rsidR="00452154" w:rsidRPr="009069AD" w:rsidRDefault="00452154" w:rsidP="00955356">
            <w:pPr>
              <w:pStyle w:val="TAL"/>
            </w:pPr>
            <w:r w:rsidRPr="009069AD">
              <w:t xml:space="preserve">      profile0x0000</w:t>
            </w:r>
          </w:p>
        </w:tc>
        <w:tc>
          <w:tcPr>
            <w:tcW w:w="2265" w:type="dxa"/>
            <w:tcBorders>
              <w:top w:val="single" w:sz="4" w:space="0" w:color="auto"/>
              <w:left w:val="single" w:sz="4" w:space="0" w:color="auto"/>
              <w:bottom w:val="single" w:sz="4" w:space="0" w:color="auto"/>
              <w:right w:val="single" w:sz="4" w:space="0" w:color="auto"/>
            </w:tcBorders>
          </w:tcPr>
          <w:p w14:paraId="5974B302"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D0445EA"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7FB1B51" w14:textId="77777777" w:rsidR="00452154" w:rsidRPr="009069AD" w:rsidRDefault="00452154" w:rsidP="00955356">
            <w:pPr>
              <w:pStyle w:val="TAL"/>
            </w:pPr>
          </w:p>
        </w:tc>
      </w:tr>
      <w:tr w:rsidR="00452154" w:rsidRPr="009069AD" w14:paraId="2A24743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431934" w14:textId="77777777" w:rsidR="00452154" w:rsidRPr="009069AD" w:rsidRDefault="00452154" w:rsidP="00955356">
            <w:pPr>
              <w:pStyle w:val="TAL"/>
            </w:pPr>
            <w:r w:rsidRPr="009069AD">
              <w:t xml:space="preserve">      profile0x0001</w:t>
            </w:r>
          </w:p>
        </w:tc>
        <w:tc>
          <w:tcPr>
            <w:tcW w:w="2265" w:type="dxa"/>
            <w:tcBorders>
              <w:top w:val="single" w:sz="4" w:space="0" w:color="auto"/>
              <w:left w:val="single" w:sz="4" w:space="0" w:color="auto"/>
              <w:bottom w:val="single" w:sz="4" w:space="0" w:color="auto"/>
              <w:right w:val="single" w:sz="4" w:space="0" w:color="auto"/>
            </w:tcBorders>
          </w:tcPr>
          <w:p w14:paraId="3A2AADE4"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25DE10B"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368F14F9" w14:textId="77777777" w:rsidR="00452154" w:rsidRPr="009069AD" w:rsidRDefault="00452154" w:rsidP="00955356">
            <w:pPr>
              <w:pStyle w:val="TAL"/>
            </w:pPr>
          </w:p>
        </w:tc>
      </w:tr>
      <w:tr w:rsidR="00452154" w:rsidRPr="009069AD" w14:paraId="3D4C86F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8B4110" w14:textId="77777777" w:rsidR="00452154" w:rsidRPr="009069AD" w:rsidRDefault="00452154" w:rsidP="00955356">
            <w:pPr>
              <w:pStyle w:val="TAL"/>
            </w:pPr>
            <w:r w:rsidRPr="009069AD">
              <w:t xml:space="preserve">      profile0x0002</w:t>
            </w:r>
          </w:p>
        </w:tc>
        <w:tc>
          <w:tcPr>
            <w:tcW w:w="2265" w:type="dxa"/>
            <w:tcBorders>
              <w:top w:val="single" w:sz="4" w:space="0" w:color="auto"/>
              <w:left w:val="single" w:sz="4" w:space="0" w:color="auto"/>
              <w:bottom w:val="single" w:sz="4" w:space="0" w:color="auto"/>
              <w:right w:val="single" w:sz="4" w:space="0" w:color="auto"/>
            </w:tcBorders>
          </w:tcPr>
          <w:p w14:paraId="204BEFE9"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3F831B"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B9564E5" w14:textId="77777777" w:rsidR="00452154" w:rsidRPr="009069AD" w:rsidRDefault="00452154" w:rsidP="00955356">
            <w:pPr>
              <w:pStyle w:val="TAL"/>
            </w:pPr>
          </w:p>
        </w:tc>
      </w:tr>
      <w:tr w:rsidR="00452154" w:rsidRPr="009069AD" w14:paraId="243F237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E2D9DF" w14:textId="77777777" w:rsidR="00452154" w:rsidRPr="009069AD" w:rsidRDefault="00452154" w:rsidP="00955356">
            <w:pPr>
              <w:pStyle w:val="TAL"/>
            </w:pPr>
            <w:r w:rsidRPr="009069AD">
              <w:t xml:space="preserve">      profile0x0003</w:t>
            </w:r>
          </w:p>
        </w:tc>
        <w:tc>
          <w:tcPr>
            <w:tcW w:w="2265" w:type="dxa"/>
            <w:tcBorders>
              <w:top w:val="single" w:sz="4" w:space="0" w:color="auto"/>
              <w:left w:val="single" w:sz="4" w:space="0" w:color="auto"/>
              <w:bottom w:val="single" w:sz="4" w:space="0" w:color="auto"/>
              <w:right w:val="single" w:sz="4" w:space="0" w:color="auto"/>
            </w:tcBorders>
          </w:tcPr>
          <w:p w14:paraId="08CD0A92"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1B2C40"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67D6957" w14:textId="77777777" w:rsidR="00452154" w:rsidRPr="009069AD" w:rsidRDefault="00452154" w:rsidP="00955356">
            <w:pPr>
              <w:pStyle w:val="TAL"/>
            </w:pPr>
          </w:p>
        </w:tc>
      </w:tr>
      <w:tr w:rsidR="00452154" w:rsidRPr="009069AD" w14:paraId="7D9AD7C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418067" w14:textId="77777777" w:rsidR="00452154" w:rsidRPr="009069AD" w:rsidRDefault="00452154" w:rsidP="00955356">
            <w:pPr>
              <w:pStyle w:val="TAL"/>
            </w:pPr>
            <w:r w:rsidRPr="009069AD">
              <w:t xml:space="preserve">      profile0x0004</w:t>
            </w:r>
          </w:p>
        </w:tc>
        <w:tc>
          <w:tcPr>
            <w:tcW w:w="2265" w:type="dxa"/>
            <w:tcBorders>
              <w:top w:val="single" w:sz="4" w:space="0" w:color="auto"/>
              <w:left w:val="single" w:sz="4" w:space="0" w:color="auto"/>
              <w:bottom w:val="single" w:sz="4" w:space="0" w:color="auto"/>
              <w:right w:val="single" w:sz="4" w:space="0" w:color="auto"/>
            </w:tcBorders>
          </w:tcPr>
          <w:p w14:paraId="5CE7AAE9"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E948F07"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43FC5F9" w14:textId="77777777" w:rsidR="00452154" w:rsidRPr="009069AD" w:rsidRDefault="00452154" w:rsidP="00955356">
            <w:pPr>
              <w:pStyle w:val="TAL"/>
            </w:pPr>
          </w:p>
        </w:tc>
      </w:tr>
      <w:tr w:rsidR="00452154" w:rsidRPr="009069AD" w14:paraId="5F331B3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547323" w14:textId="77777777" w:rsidR="00452154" w:rsidRPr="009069AD" w:rsidRDefault="00452154" w:rsidP="00955356">
            <w:pPr>
              <w:pStyle w:val="TAL"/>
            </w:pPr>
            <w:r w:rsidRPr="009069AD">
              <w:t xml:space="preserve">      profile0x0006</w:t>
            </w:r>
          </w:p>
        </w:tc>
        <w:tc>
          <w:tcPr>
            <w:tcW w:w="2265" w:type="dxa"/>
            <w:tcBorders>
              <w:top w:val="single" w:sz="4" w:space="0" w:color="auto"/>
              <w:left w:val="single" w:sz="4" w:space="0" w:color="auto"/>
              <w:bottom w:val="single" w:sz="4" w:space="0" w:color="auto"/>
              <w:right w:val="single" w:sz="4" w:space="0" w:color="auto"/>
            </w:tcBorders>
          </w:tcPr>
          <w:p w14:paraId="1AD1E626"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17710E2"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FCF4FBE" w14:textId="77777777" w:rsidR="00452154" w:rsidRPr="009069AD" w:rsidRDefault="00452154" w:rsidP="00955356">
            <w:pPr>
              <w:pStyle w:val="TAL"/>
            </w:pPr>
          </w:p>
        </w:tc>
      </w:tr>
      <w:tr w:rsidR="00452154" w:rsidRPr="009069AD" w14:paraId="2115E26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A80790" w14:textId="77777777" w:rsidR="00452154" w:rsidRPr="009069AD" w:rsidRDefault="00452154" w:rsidP="00955356">
            <w:pPr>
              <w:pStyle w:val="TAL"/>
            </w:pPr>
            <w:r w:rsidRPr="009069AD">
              <w:t xml:space="preserve">      profile0x0101</w:t>
            </w:r>
          </w:p>
        </w:tc>
        <w:tc>
          <w:tcPr>
            <w:tcW w:w="2265" w:type="dxa"/>
            <w:tcBorders>
              <w:top w:val="single" w:sz="4" w:space="0" w:color="auto"/>
              <w:left w:val="single" w:sz="4" w:space="0" w:color="auto"/>
              <w:bottom w:val="single" w:sz="4" w:space="0" w:color="auto"/>
              <w:right w:val="single" w:sz="4" w:space="0" w:color="auto"/>
            </w:tcBorders>
          </w:tcPr>
          <w:p w14:paraId="3736FF72"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3F293FA"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1C23B650" w14:textId="77777777" w:rsidR="00452154" w:rsidRPr="009069AD" w:rsidRDefault="00452154" w:rsidP="00955356">
            <w:pPr>
              <w:pStyle w:val="TAL"/>
            </w:pPr>
          </w:p>
        </w:tc>
      </w:tr>
      <w:tr w:rsidR="00452154" w:rsidRPr="009069AD" w14:paraId="5FE0C4F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9B1388" w14:textId="77777777" w:rsidR="00452154" w:rsidRPr="009069AD" w:rsidRDefault="00452154" w:rsidP="00955356">
            <w:pPr>
              <w:pStyle w:val="TAL"/>
            </w:pPr>
            <w:r w:rsidRPr="009069AD">
              <w:t xml:space="preserve">      profile0x0102</w:t>
            </w:r>
          </w:p>
        </w:tc>
        <w:tc>
          <w:tcPr>
            <w:tcW w:w="2265" w:type="dxa"/>
            <w:tcBorders>
              <w:top w:val="single" w:sz="4" w:space="0" w:color="auto"/>
              <w:left w:val="single" w:sz="4" w:space="0" w:color="auto"/>
              <w:bottom w:val="single" w:sz="4" w:space="0" w:color="auto"/>
              <w:right w:val="single" w:sz="4" w:space="0" w:color="auto"/>
            </w:tcBorders>
          </w:tcPr>
          <w:p w14:paraId="5B493640"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2B31A08"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BFA6425" w14:textId="77777777" w:rsidR="00452154" w:rsidRPr="009069AD" w:rsidRDefault="00452154" w:rsidP="00955356">
            <w:pPr>
              <w:pStyle w:val="TAL"/>
            </w:pPr>
          </w:p>
        </w:tc>
      </w:tr>
      <w:tr w:rsidR="00452154" w:rsidRPr="009069AD" w14:paraId="7DB9221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F13CA7" w14:textId="77777777" w:rsidR="00452154" w:rsidRPr="009069AD" w:rsidRDefault="00452154" w:rsidP="00955356">
            <w:pPr>
              <w:pStyle w:val="TAL"/>
            </w:pPr>
            <w:r w:rsidRPr="009069AD">
              <w:t xml:space="preserve">      profile0x0103</w:t>
            </w:r>
          </w:p>
        </w:tc>
        <w:tc>
          <w:tcPr>
            <w:tcW w:w="2265" w:type="dxa"/>
            <w:tcBorders>
              <w:top w:val="single" w:sz="4" w:space="0" w:color="auto"/>
              <w:left w:val="single" w:sz="4" w:space="0" w:color="auto"/>
              <w:bottom w:val="single" w:sz="4" w:space="0" w:color="auto"/>
              <w:right w:val="single" w:sz="4" w:space="0" w:color="auto"/>
            </w:tcBorders>
          </w:tcPr>
          <w:p w14:paraId="5DB0B559"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29F9A3"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85AC80A" w14:textId="77777777" w:rsidR="00452154" w:rsidRPr="009069AD" w:rsidRDefault="00452154" w:rsidP="00955356">
            <w:pPr>
              <w:pStyle w:val="TAL"/>
            </w:pPr>
          </w:p>
        </w:tc>
      </w:tr>
      <w:tr w:rsidR="00452154" w:rsidRPr="009069AD" w14:paraId="61052E8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5CB85F" w14:textId="77777777" w:rsidR="00452154" w:rsidRPr="009069AD" w:rsidRDefault="00452154" w:rsidP="00955356">
            <w:pPr>
              <w:pStyle w:val="TAL"/>
            </w:pPr>
            <w:r w:rsidRPr="009069AD">
              <w:t xml:space="preserve">      profile0x0104</w:t>
            </w:r>
          </w:p>
        </w:tc>
        <w:tc>
          <w:tcPr>
            <w:tcW w:w="2265" w:type="dxa"/>
            <w:tcBorders>
              <w:top w:val="single" w:sz="4" w:space="0" w:color="auto"/>
              <w:left w:val="single" w:sz="4" w:space="0" w:color="auto"/>
              <w:bottom w:val="single" w:sz="4" w:space="0" w:color="auto"/>
              <w:right w:val="single" w:sz="4" w:space="0" w:color="auto"/>
            </w:tcBorders>
          </w:tcPr>
          <w:p w14:paraId="7A19F863"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5AF309"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92A90E3" w14:textId="77777777" w:rsidR="00452154" w:rsidRPr="009069AD" w:rsidRDefault="00452154" w:rsidP="00955356">
            <w:pPr>
              <w:pStyle w:val="TAL"/>
            </w:pPr>
          </w:p>
        </w:tc>
      </w:tr>
      <w:tr w:rsidR="00452154" w:rsidRPr="009069AD" w14:paraId="1D5FE3F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D6D79F" w14:textId="77777777" w:rsidR="00452154" w:rsidRPr="009069AD" w:rsidRDefault="00452154" w:rsidP="00955356">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31ABBCA" w14:textId="77777777" w:rsidR="00452154" w:rsidRPr="009069AD" w:rsidRDefault="00452154" w:rsidP="00955356">
            <w:pPr>
              <w:pStyle w:val="TAL"/>
            </w:pPr>
          </w:p>
        </w:tc>
        <w:tc>
          <w:tcPr>
            <w:tcW w:w="1706" w:type="dxa"/>
            <w:tcBorders>
              <w:top w:val="single" w:sz="4" w:space="0" w:color="auto"/>
              <w:left w:val="single" w:sz="4" w:space="0" w:color="auto"/>
              <w:bottom w:val="single" w:sz="4" w:space="0" w:color="auto"/>
              <w:right w:val="single" w:sz="4" w:space="0" w:color="auto"/>
            </w:tcBorders>
          </w:tcPr>
          <w:p w14:paraId="23A303BC"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3FD3047C" w14:textId="77777777" w:rsidR="00452154" w:rsidRPr="009069AD" w:rsidRDefault="00452154" w:rsidP="00955356">
            <w:pPr>
              <w:pStyle w:val="TAL"/>
            </w:pPr>
          </w:p>
        </w:tc>
      </w:tr>
      <w:tr w:rsidR="00452154" w:rsidRPr="009069AD" w14:paraId="4C16B60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B82E55" w14:textId="77777777" w:rsidR="00452154" w:rsidRPr="009069AD" w:rsidRDefault="00452154" w:rsidP="00955356">
            <w:pPr>
              <w:pStyle w:val="TAL"/>
            </w:pPr>
            <w:r w:rsidRPr="009069AD">
              <w:t xml:space="preserve">    </w:t>
            </w:r>
            <w:proofErr w:type="spellStart"/>
            <w:r w:rsidRPr="009069AD">
              <w:t>maxNumberROHC-ContextSessions</w:t>
            </w:r>
            <w:proofErr w:type="spellEnd"/>
          </w:p>
        </w:tc>
        <w:tc>
          <w:tcPr>
            <w:tcW w:w="2265" w:type="dxa"/>
            <w:tcBorders>
              <w:top w:val="single" w:sz="4" w:space="0" w:color="auto"/>
              <w:left w:val="single" w:sz="4" w:space="0" w:color="auto"/>
              <w:bottom w:val="single" w:sz="4" w:space="0" w:color="auto"/>
              <w:right w:val="single" w:sz="4" w:space="0" w:color="auto"/>
            </w:tcBorders>
          </w:tcPr>
          <w:p w14:paraId="6ED61292"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59364E0"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291BD45" w14:textId="77777777" w:rsidR="00452154" w:rsidRPr="009069AD" w:rsidRDefault="00452154" w:rsidP="00955356">
            <w:pPr>
              <w:pStyle w:val="TAL"/>
            </w:pPr>
          </w:p>
        </w:tc>
      </w:tr>
      <w:tr w:rsidR="00452154" w:rsidRPr="009069AD" w14:paraId="22E2E09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5188E7" w14:textId="77777777" w:rsidR="00452154" w:rsidRPr="009069AD" w:rsidRDefault="00452154" w:rsidP="00955356">
            <w:pPr>
              <w:pStyle w:val="TAL"/>
            </w:pPr>
            <w:r w:rsidRPr="009069AD">
              <w:t xml:space="preserve">    </w:t>
            </w:r>
            <w:proofErr w:type="spellStart"/>
            <w:r w:rsidRPr="009069AD">
              <w:t>uplinkOnlyROHC</w:t>
            </w:r>
            <w:proofErr w:type="spellEnd"/>
            <w:r w:rsidRPr="009069AD">
              <w:t>-Profiles</w:t>
            </w:r>
          </w:p>
        </w:tc>
        <w:tc>
          <w:tcPr>
            <w:tcW w:w="2265" w:type="dxa"/>
            <w:tcBorders>
              <w:top w:val="single" w:sz="4" w:space="0" w:color="auto"/>
              <w:left w:val="single" w:sz="4" w:space="0" w:color="auto"/>
              <w:bottom w:val="single" w:sz="4" w:space="0" w:color="auto"/>
              <w:right w:val="single" w:sz="4" w:space="0" w:color="auto"/>
            </w:tcBorders>
          </w:tcPr>
          <w:p w14:paraId="38FDCA67"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B4AAC01"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7AB5935A" w14:textId="77777777" w:rsidR="00452154" w:rsidRPr="009069AD" w:rsidRDefault="00452154" w:rsidP="00955356">
            <w:pPr>
              <w:pStyle w:val="TAL"/>
            </w:pPr>
          </w:p>
        </w:tc>
      </w:tr>
      <w:tr w:rsidR="00452154" w:rsidRPr="009069AD" w14:paraId="06B4043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CF45FD" w14:textId="77777777" w:rsidR="00452154" w:rsidRPr="009069AD" w:rsidRDefault="00452154" w:rsidP="00955356">
            <w:pPr>
              <w:pStyle w:val="TAL"/>
            </w:pPr>
            <w:r w:rsidRPr="009069AD">
              <w:t xml:space="preserve">    </w:t>
            </w:r>
            <w:proofErr w:type="spellStart"/>
            <w:r w:rsidRPr="009069AD">
              <w:t>continueROHC</w:t>
            </w:r>
            <w:proofErr w:type="spellEnd"/>
            <w:r w:rsidRPr="009069AD">
              <w:t>-Context</w:t>
            </w:r>
          </w:p>
        </w:tc>
        <w:tc>
          <w:tcPr>
            <w:tcW w:w="2265" w:type="dxa"/>
            <w:tcBorders>
              <w:top w:val="single" w:sz="4" w:space="0" w:color="auto"/>
              <w:left w:val="single" w:sz="4" w:space="0" w:color="auto"/>
              <w:bottom w:val="single" w:sz="4" w:space="0" w:color="auto"/>
              <w:right w:val="single" w:sz="4" w:space="0" w:color="auto"/>
            </w:tcBorders>
          </w:tcPr>
          <w:p w14:paraId="4EBCF724" w14:textId="77777777" w:rsidR="00452154" w:rsidRPr="009069AD"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620036"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4AEF32E" w14:textId="77777777" w:rsidR="00452154" w:rsidRPr="009069AD" w:rsidRDefault="00452154" w:rsidP="00955356">
            <w:pPr>
              <w:pStyle w:val="TAL"/>
            </w:pPr>
          </w:p>
        </w:tc>
      </w:tr>
      <w:tr w:rsidR="00452154" w:rsidRPr="009069AD" w14:paraId="41BDF03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120639" w14:textId="77777777" w:rsidR="00452154" w:rsidRPr="009069AD" w:rsidRDefault="00452154" w:rsidP="00955356">
            <w:pPr>
              <w:pStyle w:val="TAL"/>
            </w:pPr>
            <w:r w:rsidRPr="009069AD">
              <w:t xml:space="preserve">    </w:t>
            </w:r>
            <w:proofErr w:type="spellStart"/>
            <w:r w:rsidRPr="009069AD">
              <w:t>outOfOrderDelivery</w:t>
            </w:r>
            <w:proofErr w:type="spellEnd"/>
          </w:p>
        </w:tc>
        <w:tc>
          <w:tcPr>
            <w:tcW w:w="2265" w:type="dxa"/>
            <w:tcBorders>
              <w:top w:val="single" w:sz="4" w:space="0" w:color="auto"/>
              <w:left w:val="single" w:sz="4" w:space="0" w:color="auto"/>
              <w:bottom w:val="single" w:sz="4" w:space="0" w:color="auto"/>
              <w:right w:val="single" w:sz="4" w:space="0" w:color="auto"/>
            </w:tcBorders>
          </w:tcPr>
          <w:p w14:paraId="25858F8D" w14:textId="77777777" w:rsidR="00452154" w:rsidRPr="009069AD" w:rsidRDefault="00452154" w:rsidP="0095535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0FE0DBB5"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0596D2B" w14:textId="77777777" w:rsidR="00452154" w:rsidRPr="009069AD" w:rsidRDefault="00452154" w:rsidP="00955356">
            <w:pPr>
              <w:pStyle w:val="TAL"/>
            </w:pPr>
            <w:proofErr w:type="spellStart"/>
            <w:r w:rsidRPr="009069AD">
              <w:t>pc_outOfOrderDelivery</w:t>
            </w:r>
            <w:proofErr w:type="spellEnd"/>
          </w:p>
        </w:tc>
      </w:tr>
      <w:tr w:rsidR="00452154" w:rsidRPr="009069AD" w14:paraId="52DA268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EB5A03C" w14:textId="77777777" w:rsidR="00452154" w:rsidRPr="009069AD" w:rsidRDefault="00452154" w:rsidP="00955356">
            <w:pPr>
              <w:pStyle w:val="TAL"/>
            </w:pPr>
            <w:r w:rsidRPr="009069AD">
              <w:t xml:space="preserve">    </w:t>
            </w:r>
            <w:proofErr w:type="spellStart"/>
            <w:r w:rsidRPr="009069AD">
              <w:t>shortSN</w:t>
            </w:r>
            <w:proofErr w:type="spellEnd"/>
          </w:p>
        </w:tc>
        <w:tc>
          <w:tcPr>
            <w:tcW w:w="2265" w:type="dxa"/>
            <w:tcBorders>
              <w:top w:val="single" w:sz="4" w:space="0" w:color="auto"/>
              <w:left w:val="single" w:sz="4" w:space="0" w:color="auto"/>
              <w:bottom w:val="single" w:sz="4" w:space="0" w:color="auto"/>
              <w:right w:val="single" w:sz="4" w:space="0" w:color="auto"/>
            </w:tcBorders>
          </w:tcPr>
          <w:p w14:paraId="08D0FC5C" w14:textId="77777777" w:rsidR="00452154" w:rsidRPr="009069AD" w:rsidRDefault="00452154" w:rsidP="0095535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46E11BD"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1DAB61F8" w14:textId="77777777" w:rsidR="00452154" w:rsidRPr="009069AD" w:rsidRDefault="00452154" w:rsidP="00955356">
            <w:pPr>
              <w:pStyle w:val="TAL"/>
            </w:pPr>
            <w:proofErr w:type="spellStart"/>
            <w:r w:rsidRPr="009069AD">
              <w:t>pc_shortSN</w:t>
            </w:r>
            <w:proofErr w:type="spellEnd"/>
          </w:p>
        </w:tc>
      </w:tr>
      <w:tr w:rsidR="00452154" w:rsidRPr="009069AD" w14:paraId="1DEFA2B4" w14:textId="77777777" w:rsidTr="0010603E">
        <w:trPr>
          <w:gridAfter w:val="1"/>
          <w:wAfter w:w="9" w:type="dxa"/>
        </w:trPr>
        <w:tc>
          <w:tcPr>
            <w:tcW w:w="4535" w:type="dxa"/>
            <w:tcBorders>
              <w:top w:val="single" w:sz="4" w:space="0" w:color="auto"/>
              <w:left w:val="single" w:sz="4" w:space="0" w:color="auto"/>
              <w:bottom w:val="nil"/>
              <w:right w:val="single" w:sz="4" w:space="0" w:color="auto"/>
            </w:tcBorders>
          </w:tcPr>
          <w:p w14:paraId="16061006" w14:textId="77777777" w:rsidR="00452154" w:rsidRPr="009069AD" w:rsidRDefault="00452154" w:rsidP="00955356">
            <w:pPr>
              <w:pStyle w:val="TAL"/>
            </w:pPr>
            <w:r w:rsidRPr="009069AD">
              <w:t xml:space="preserve">    </w:t>
            </w:r>
            <w:proofErr w:type="spellStart"/>
            <w:r w:rsidRPr="009069AD">
              <w:t>pdcp-DuplicationSRB</w:t>
            </w:r>
            <w:proofErr w:type="spellEnd"/>
          </w:p>
        </w:tc>
        <w:tc>
          <w:tcPr>
            <w:tcW w:w="2265" w:type="dxa"/>
            <w:tcBorders>
              <w:top w:val="single" w:sz="4" w:space="0" w:color="auto"/>
              <w:left w:val="single" w:sz="4" w:space="0" w:color="auto"/>
              <w:bottom w:val="single" w:sz="4" w:space="0" w:color="auto"/>
              <w:right w:val="single" w:sz="4" w:space="0" w:color="auto"/>
            </w:tcBorders>
          </w:tcPr>
          <w:p w14:paraId="01A16204" w14:textId="77777777" w:rsidR="00452154" w:rsidRPr="009069AD" w:rsidRDefault="00452154" w:rsidP="0095535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739F0E5"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74DB58EE" w14:textId="77777777" w:rsidR="00452154" w:rsidRPr="009069AD" w:rsidRDefault="00452154" w:rsidP="00955356">
            <w:pPr>
              <w:pStyle w:val="TAL"/>
            </w:pPr>
            <w:proofErr w:type="spellStart"/>
            <w:r w:rsidRPr="009069AD">
              <w:t>pc_pdcp_DuplicationSplitSRB</w:t>
            </w:r>
            <w:proofErr w:type="spellEnd"/>
          </w:p>
        </w:tc>
      </w:tr>
      <w:tr w:rsidR="003F3FA6" w:rsidRPr="009069AD" w14:paraId="31A4A878" w14:textId="77777777" w:rsidTr="0010603E">
        <w:trPr>
          <w:gridAfter w:val="1"/>
          <w:wAfter w:w="9" w:type="dxa"/>
          <w:ins w:id="14" w:author="Carlos A N" w:date="2022-11-15T17:30:00Z"/>
        </w:trPr>
        <w:tc>
          <w:tcPr>
            <w:tcW w:w="4535" w:type="dxa"/>
            <w:tcBorders>
              <w:top w:val="nil"/>
              <w:left w:val="single" w:sz="4" w:space="0" w:color="auto"/>
              <w:bottom w:val="single" w:sz="4" w:space="0" w:color="auto"/>
              <w:right w:val="single" w:sz="4" w:space="0" w:color="auto"/>
            </w:tcBorders>
          </w:tcPr>
          <w:p w14:paraId="57573D34" w14:textId="77777777" w:rsidR="00061E79" w:rsidRPr="009069AD" w:rsidRDefault="00061E79" w:rsidP="00F1388B">
            <w:pPr>
              <w:pStyle w:val="TAL"/>
              <w:rPr>
                <w:ins w:id="15" w:author="Carlos A N" w:date="2022-11-15T17:30:00Z"/>
              </w:rPr>
            </w:pPr>
          </w:p>
        </w:tc>
        <w:tc>
          <w:tcPr>
            <w:tcW w:w="2265" w:type="dxa"/>
            <w:tcBorders>
              <w:top w:val="single" w:sz="4" w:space="0" w:color="auto"/>
              <w:left w:val="single" w:sz="4" w:space="0" w:color="auto"/>
              <w:bottom w:val="single" w:sz="4" w:space="0" w:color="auto"/>
              <w:right w:val="single" w:sz="4" w:space="0" w:color="auto"/>
            </w:tcBorders>
          </w:tcPr>
          <w:p w14:paraId="48D3DCA4" w14:textId="77777777" w:rsidR="00061E79" w:rsidRPr="009069AD" w:rsidRDefault="00061E79" w:rsidP="00F1388B">
            <w:pPr>
              <w:pStyle w:val="TAL"/>
              <w:rPr>
                <w:ins w:id="16" w:author="Carlos A N" w:date="2022-11-15T17:30:00Z"/>
              </w:rPr>
            </w:pPr>
            <w:ins w:id="17" w:author="Carlos A N" w:date="2022-11-15T17:30:00Z">
              <w:r w:rsidRPr="009069AD">
                <w:t>Not Present</w:t>
              </w:r>
            </w:ins>
          </w:p>
        </w:tc>
        <w:tc>
          <w:tcPr>
            <w:tcW w:w="1706" w:type="dxa"/>
            <w:tcBorders>
              <w:top w:val="single" w:sz="4" w:space="0" w:color="auto"/>
              <w:left w:val="single" w:sz="4" w:space="0" w:color="auto"/>
              <w:bottom w:val="single" w:sz="4" w:space="0" w:color="auto"/>
              <w:right w:val="single" w:sz="4" w:space="0" w:color="auto"/>
            </w:tcBorders>
          </w:tcPr>
          <w:p w14:paraId="02C456E0" w14:textId="77777777" w:rsidR="00061E79" w:rsidRPr="009069AD" w:rsidRDefault="00061E79" w:rsidP="00F1388B">
            <w:pPr>
              <w:pStyle w:val="TAL"/>
              <w:rPr>
                <w:ins w:id="18" w:author="Carlos A N" w:date="2022-11-15T17:30:00Z"/>
              </w:rPr>
            </w:pPr>
          </w:p>
        </w:tc>
        <w:tc>
          <w:tcPr>
            <w:tcW w:w="1275" w:type="dxa"/>
            <w:tcBorders>
              <w:top w:val="single" w:sz="4" w:space="0" w:color="auto"/>
              <w:left w:val="single" w:sz="4" w:space="0" w:color="auto"/>
              <w:bottom w:val="single" w:sz="4" w:space="0" w:color="auto"/>
              <w:right w:val="single" w:sz="4" w:space="0" w:color="auto"/>
            </w:tcBorders>
          </w:tcPr>
          <w:p w14:paraId="414573F1" w14:textId="77777777" w:rsidR="00061E79" w:rsidRPr="009069AD" w:rsidRDefault="00061E79" w:rsidP="00F1388B">
            <w:pPr>
              <w:pStyle w:val="TAL"/>
              <w:rPr>
                <w:ins w:id="19" w:author="Carlos A N" w:date="2022-11-15T17:30:00Z"/>
              </w:rPr>
            </w:pPr>
            <w:ins w:id="20" w:author="Carlos A N" w:date="2022-11-15T17:30:00Z">
              <w:r w:rsidRPr="009069AD">
                <w:t>pc_supportOfRedCap_r17</w:t>
              </w:r>
            </w:ins>
          </w:p>
        </w:tc>
      </w:tr>
      <w:tr w:rsidR="00452154" w:rsidRPr="009069AD" w14:paraId="70B9F186" w14:textId="77777777" w:rsidTr="0010603E">
        <w:trPr>
          <w:gridAfter w:val="1"/>
          <w:wAfter w:w="9" w:type="dxa"/>
        </w:trPr>
        <w:tc>
          <w:tcPr>
            <w:tcW w:w="4535" w:type="dxa"/>
            <w:tcBorders>
              <w:top w:val="single" w:sz="4" w:space="0" w:color="auto"/>
              <w:left w:val="single" w:sz="4" w:space="0" w:color="auto"/>
              <w:bottom w:val="nil"/>
              <w:right w:val="single" w:sz="4" w:space="0" w:color="auto"/>
            </w:tcBorders>
          </w:tcPr>
          <w:p w14:paraId="0D419568" w14:textId="77777777" w:rsidR="00452154" w:rsidRPr="009069AD" w:rsidRDefault="00452154" w:rsidP="00955356">
            <w:pPr>
              <w:pStyle w:val="TAL"/>
            </w:pPr>
            <w:r w:rsidRPr="009069AD">
              <w:t xml:space="preserve">    </w:t>
            </w:r>
            <w:proofErr w:type="spellStart"/>
            <w:r w:rsidRPr="009069AD">
              <w:t>pdcp</w:t>
            </w:r>
            <w:proofErr w:type="spellEnd"/>
            <w:r w:rsidRPr="009069AD">
              <w:t>-</w:t>
            </w:r>
            <w:proofErr w:type="spellStart"/>
            <w:r w:rsidRPr="009069AD">
              <w:t>DuplicationMCG</w:t>
            </w:r>
            <w:proofErr w:type="spellEnd"/>
            <w:r w:rsidRPr="009069AD">
              <w:t>-</w:t>
            </w:r>
            <w:proofErr w:type="spellStart"/>
            <w:r w:rsidRPr="009069AD">
              <w:t>OrSCG</w:t>
            </w:r>
            <w:proofErr w:type="spellEnd"/>
            <w:r w:rsidRPr="009069AD">
              <w:t>-DRB</w:t>
            </w:r>
          </w:p>
        </w:tc>
        <w:tc>
          <w:tcPr>
            <w:tcW w:w="2265" w:type="dxa"/>
            <w:tcBorders>
              <w:top w:val="single" w:sz="4" w:space="0" w:color="auto"/>
              <w:left w:val="single" w:sz="4" w:space="0" w:color="auto"/>
              <w:bottom w:val="single" w:sz="4" w:space="0" w:color="auto"/>
              <w:right w:val="single" w:sz="4" w:space="0" w:color="auto"/>
            </w:tcBorders>
          </w:tcPr>
          <w:p w14:paraId="280D6B3C" w14:textId="77777777" w:rsidR="00452154" w:rsidRPr="009069AD" w:rsidRDefault="00452154" w:rsidP="0095535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5D795F8"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AA11545" w14:textId="77777777" w:rsidR="00452154" w:rsidRPr="009069AD" w:rsidRDefault="00452154" w:rsidP="00955356">
            <w:pPr>
              <w:pStyle w:val="TAL"/>
            </w:pPr>
            <w:proofErr w:type="spellStart"/>
            <w:r w:rsidRPr="009069AD">
              <w:t>pc_pdcp_DuplicationMCG_OrSCG_DRB</w:t>
            </w:r>
            <w:proofErr w:type="spellEnd"/>
          </w:p>
        </w:tc>
      </w:tr>
      <w:tr w:rsidR="00061E79" w:rsidRPr="009069AD" w14:paraId="71F80E0A" w14:textId="77777777" w:rsidTr="0010603E">
        <w:tblPrEx>
          <w:tblCellMar>
            <w:left w:w="108" w:type="dxa"/>
            <w:right w:w="108" w:type="dxa"/>
          </w:tblCellMar>
        </w:tblPrEx>
        <w:trPr>
          <w:gridAfter w:val="1"/>
          <w:wAfter w:w="9" w:type="dxa"/>
          <w:ins w:id="21" w:author="Carlos A N" w:date="2022-11-15T17:31:00Z"/>
        </w:trPr>
        <w:tc>
          <w:tcPr>
            <w:tcW w:w="4535" w:type="dxa"/>
            <w:tcBorders>
              <w:top w:val="nil"/>
              <w:left w:val="single" w:sz="4" w:space="0" w:color="auto"/>
              <w:bottom w:val="single" w:sz="4" w:space="0" w:color="auto"/>
              <w:right w:val="single" w:sz="4" w:space="0" w:color="auto"/>
            </w:tcBorders>
          </w:tcPr>
          <w:p w14:paraId="2B180D1E" w14:textId="77777777" w:rsidR="00061E79" w:rsidRPr="009069AD" w:rsidRDefault="00061E79" w:rsidP="00F1388B">
            <w:pPr>
              <w:pStyle w:val="TAL"/>
              <w:rPr>
                <w:ins w:id="22" w:author="Carlos A N" w:date="2022-11-15T17:31:00Z"/>
              </w:rPr>
            </w:pPr>
          </w:p>
        </w:tc>
        <w:tc>
          <w:tcPr>
            <w:tcW w:w="2265" w:type="dxa"/>
            <w:tcBorders>
              <w:top w:val="single" w:sz="4" w:space="0" w:color="auto"/>
              <w:left w:val="single" w:sz="4" w:space="0" w:color="auto"/>
              <w:bottom w:val="single" w:sz="4" w:space="0" w:color="auto"/>
              <w:right w:val="single" w:sz="4" w:space="0" w:color="auto"/>
            </w:tcBorders>
          </w:tcPr>
          <w:p w14:paraId="54BBFABC" w14:textId="77777777" w:rsidR="00061E79" w:rsidRPr="009069AD" w:rsidRDefault="00061E79" w:rsidP="00F1388B">
            <w:pPr>
              <w:pStyle w:val="TAL"/>
              <w:rPr>
                <w:ins w:id="23" w:author="Carlos A N" w:date="2022-11-15T17:31:00Z"/>
              </w:rPr>
            </w:pPr>
            <w:ins w:id="24" w:author="Carlos A N" w:date="2022-11-15T17:31:00Z">
              <w:r w:rsidRPr="009069AD">
                <w:t>Not Present</w:t>
              </w:r>
            </w:ins>
          </w:p>
        </w:tc>
        <w:tc>
          <w:tcPr>
            <w:tcW w:w="1706" w:type="dxa"/>
            <w:tcBorders>
              <w:top w:val="single" w:sz="4" w:space="0" w:color="auto"/>
              <w:left w:val="single" w:sz="4" w:space="0" w:color="auto"/>
              <w:bottom w:val="single" w:sz="4" w:space="0" w:color="auto"/>
              <w:right w:val="single" w:sz="4" w:space="0" w:color="auto"/>
            </w:tcBorders>
          </w:tcPr>
          <w:p w14:paraId="4A8ED909" w14:textId="77777777" w:rsidR="00061E79" w:rsidRPr="009069AD" w:rsidRDefault="00061E79" w:rsidP="00F1388B">
            <w:pPr>
              <w:pStyle w:val="TAL"/>
              <w:rPr>
                <w:ins w:id="25" w:author="Carlos A N" w:date="2022-11-15T17:31:00Z"/>
              </w:rPr>
            </w:pPr>
          </w:p>
        </w:tc>
        <w:tc>
          <w:tcPr>
            <w:tcW w:w="1275" w:type="dxa"/>
            <w:tcBorders>
              <w:top w:val="single" w:sz="4" w:space="0" w:color="auto"/>
              <w:left w:val="single" w:sz="4" w:space="0" w:color="auto"/>
              <w:bottom w:val="single" w:sz="4" w:space="0" w:color="auto"/>
              <w:right w:val="single" w:sz="4" w:space="0" w:color="auto"/>
            </w:tcBorders>
          </w:tcPr>
          <w:p w14:paraId="652906D5" w14:textId="77777777" w:rsidR="00061E79" w:rsidRPr="009069AD" w:rsidRDefault="00061E79" w:rsidP="00F1388B">
            <w:pPr>
              <w:pStyle w:val="TAL"/>
              <w:rPr>
                <w:ins w:id="26" w:author="Carlos A N" w:date="2022-11-15T17:31:00Z"/>
              </w:rPr>
            </w:pPr>
            <w:ins w:id="27" w:author="Carlos A N" w:date="2022-11-15T17:31:00Z">
              <w:r w:rsidRPr="009069AD">
                <w:t>pc_supportOfRedCap_r17</w:t>
              </w:r>
            </w:ins>
          </w:p>
        </w:tc>
      </w:tr>
      <w:tr w:rsidR="00452154" w:rsidRPr="009069AD" w14:paraId="1BD1B30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8738C61" w14:textId="77777777" w:rsidR="00452154" w:rsidRPr="009069AD" w:rsidRDefault="00452154" w:rsidP="00955356">
            <w:pPr>
              <w:pStyle w:val="TAL"/>
            </w:pPr>
            <w:r w:rsidRPr="009069AD">
              <w:t xml:space="preserve">    drb-IAB-r16</w:t>
            </w:r>
          </w:p>
        </w:tc>
        <w:tc>
          <w:tcPr>
            <w:tcW w:w="2265" w:type="dxa"/>
            <w:tcBorders>
              <w:top w:val="single" w:sz="4" w:space="0" w:color="auto"/>
              <w:left w:val="single" w:sz="4" w:space="0" w:color="auto"/>
              <w:bottom w:val="single" w:sz="4" w:space="0" w:color="auto"/>
              <w:right w:val="single" w:sz="4" w:space="0" w:color="auto"/>
            </w:tcBorders>
          </w:tcPr>
          <w:p w14:paraId="73DD31E3" w14:textId="77777777" w:rsidR="00452154" w:rsidRPr="009069AD" w:rsidDel="00C044CC"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CFCAB4"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9A00AF8" w14:textId="77777777" w:rsidR="00452154" w:rsidRPr="009069AD" w:rsidRDefault="00452154" w:rsidP="00955356">
            <w:pPr>
              <w:pStyle w:val="TAL"/>
            </w:pPr>
          </w:p>
        </w:tc>
      </w:tr>
      <w:tr w:rsidR="00452154" w:rsidRPr="009069AD" w14:paraId="09A7D3E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CE9CDD" w14:textId="77777777" w:rsidR="00452154" w:rsidRPr="009069AD" w:rsidRDefault="00452154" w:rsidP="00955356">
            <w:pPr>
              <w:pStyle w:val="TAL"/>
            </w:pPr>
            <w:r w:rsidRPr="009069AD">
              <w:t xml:space="preserve">    non-DRB-IAB-r16</w:t>
            </w:r>
          </w:p>
        </w:tc>
        <w:tc>
          <w:tcPr>
            <w:tcW w:w="2265" w:type="dxa"/>
            <w:tcBorders>
              <w:top w:val="single" w:sz="4" w:space="0" w:color="auto"/>
              <w:left w:val="single" w:sz="4" w:space="0" w:color="auto"/>
              <w:bottom w:val="single" w:sz="4" w:space="0" w:color="auto"/>
              <w:right w:val="single" w:sz="4" w:space="0" w:color="auto"/>
            </w:tcBorders>
          </w:tcPr>
          <w:p w14:paraId="4F64AB64" w14:textId="77777777" w:rsidR="00452154" w:rsidRPr="009069AD" w:rsidDel="00C044CC"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1004C0"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5932964" w14:textId="77777777" w:rsidR="00452154" w:rsidRPr="009069AD" w:rsidRDefault="00452154" w:rsidP="00955356">
            <w:pPr>
              <w:pStyle w:val="TAL"/>
            </w:pPr>
          </w:p>
        </w:tc>
      </w:tr>
      <w:tr w:rsidR="00452154" w:rsidRPr="009069AD" w14:paraId="71240EF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78C79F" w14:textId="77777777" w:rsidR="00452154" w:rsidRPr="009069AD" w:rsidRDefault="00452154" w:rsidP="00955356">
            <w:pPr>
              <w:pStyle w:val="TAL"/>
            </w:pPr>
            <w:r w:rsidRPr="009069AD">
              <w:t xml:space="preserve">    extendedDiscardTimer-r16</w:t>
            </w:r>
          </w:p>
        </w:tc>
        <w:tc>
          <w:tcPr>
            <w:tcW w:w="2265" w:type="dxa"/>
            <w:tcBorders>
              <w:top w:val="single" w:sz="4" w:space="0" w:color="auto"/>
              <w:left w:val="single" w:sz="4" w:space="0" w:color="auto"/>
              <w:bottom w:val="single" w:sz="4" w:space="0" w:color="auto"/>
              <w:right w:val="single" w:sz="4" w:space="0" w:color="auto"/>
            </w:tcBorders>
          </w:tcPr>
          <w:p w14:paraId="628EC08D" w14:textId="77777777" w:rsidR="00452154" w:rsidRPr="009069AD" w:rsidDel="00C044CC"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97DDE5B"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0CC80993" w14:textId="77777777" w:rsidR="00452154" w:rsidRPr="009069AD" w:rsidRDefault="00452154" w:rsidP="00955356">
            <w:pPr>
              <w:pStyle w:val="TAL"/>
            </w:pPr>
          </w:p>
        </w:tc>
      </w:tr>
      <w:tr w:rsidR="00452154" w:rsidRPr="009069AD" w14:paraId="731DECB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5DF26B" w14:textId="77777777" w:rsidR="00452154" w:rsidRPr="009069AD" w:rsidRDefault="00452154" w:rsidP="00955356">
            <w:pPr>
              <w:pStyle w:val="TAL"/>
            </w:pPr>
            <w:r w:rsidRPr="009069AD">
              <w:t xml:space="preserve">    continueEHC-Context-r16</w:t>
            </w:r>
          </w:p>
        </w:tc>
        <w:tc>
          <w:tcPr>
            <w:tcW w:w="2265" w:type="dxa"/>
            <w:tcBorders>
              <w:top w:val="single" w:sz="4" w:space="0" w:color="auto"/>
              <w:left w:val="single" w:sz="4" w:space="0" w:color="auto"/>
              <w:bottom w:val="single" w:sz="4" w:space="0" w:color="auto"/>
              <w:right w:val="single" w:sz="4" w:space="0" w:color="auto"/>
            </w:tcBorders>
          </w:tcPr>
          <w:p w14:paraId="2229B5A2" w14:textId="77777777" w:rsidR="00452154" w:rsidRPr="009069AD" w:rsidDel="00C044CC"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529DB9F"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1DB3F73" w14:textId="77777777" w:rsidR="00452154" w:rsidRPr="009069AD" w:rsidRDefault="00452154" w:rsidP="00955356">
            <w:pPr>
              <w:pStyle w:val="TAL"/>
            </w:pPr>
          </w:p>
        </w:tc>
      </w:tr>
      <w:tr w:rsidR="00452154" w:rsidRPr="009069AD" w14:paraId="17E1A91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0E8BA2" w14:textId="77777777" w:rsidR="00452154" w:rsidRPr="009069AD" w:rsidRDefault="00452154" w:rsidP="00955356">
            <w:pPr>
              <w:pStyle w:val="TAL"/>
            </w:pPr>
            <w:r w:rsidRPr="009069AD">
              <w:t xml:space="preserve">    ehc-r16</w:t>
            </w:r>
          </w:p>
        </w:tc>
        <w:tc>
          <w:tcPr>
            <w:tcW w:w="2265" w:type="dxa"/>
            <w:tcBorders>
              <w:top w:val="single" w:sz="4" w:space="0" w:color="auto"/>
              <w:left w:val="single" w:sz="4" w:space="0" w:color="auto"/>
              <w:bottom w:val="single" w:sz="4" w:space="0" w:color="auto"/>
              <w:right w:val="single" w:sz="4" w:space="0" w:color="auto"/>
            </w:tcBorders>
          </w:tcPr>
          <w:p w14:paraId="6F0FA263" w14:textId="77777777" w:rsidR="00452154" w:rsidRPr="009069AD" w:rsidDel="00C044CC" w:rsidRDefault="00452154" w:rsidP="0095535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5D59651"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DF48010" w14:textId="77777777" w:rsidR="00452154" w:rsidRPr="009069AD" w:rsidRDefault="00452154" w:rsidP="00955356">
            <w:pPr>
              <w:pStyle w:val="TAL"/>
            </w:pPr>
            <w:r w:rsidRPr="009069AD">
              <w:t>pc_NR_ehc_r16</w:t>
            </w:r>
          </w:p>
        </w:tc>
      </w:tr>
      <w:tr w:rsidR="00452154" w:rsidRPr="009069AD" w14:paraId="4C5E5BC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210244" w14:textId="77777777" w:rsidR="00452154" w:rsidRPr="009069AD" w:rsidRDefault="00452154" w:rsidP="00955356">
            <w:pPr>
              <w:pStyle w:val="TAL"/>
            </w:pPr>
            <w:r w:rsidRPr="009069AD">
              <w:t xml:space="preserve">    maxNumberEHC-Contexts-r16</w:t>
            </w:r>
          </w:p>
        </w:tc>
        <w:tc>
          <w:tcPr>
            <w:tcW w:w="2265" w:type="dxa"/>
            <w:tcBorders>
              <w:top w:val="single" w:sz="4" w:space="0" w:color="auto"/>
              <w:left w:val="single" w:sz="4" w:space="0" w:color="auto"/>
              <w:bottom w:val="single" w:sz="4" w:space="0" w:color="auto"/>
              <w:right w:val="single" w:sz="4" w:space="0" w:color="auto"/>
            </w:tcBorders>
          </w:tcPr>
          <w:p w14:paraId="5860D0E7" w14:textId="77777777" w:rsidR="00452154" w:rsidRPr="009069AD" w:rsidDel="00C044CC"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3B24D5"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1900BCF9" w14:textId="77777777" w:rsidR="00452154" w:rsidRPr="009069AD" w:rsidRDefault="00452154" w:rsidP="00955356">
            <w:pPr>
              <w:pStyle w:val="TAL"/>
            </w:pPr>
          </w:p>
        </w:tc>
      </w:tr>
      <w:tr w:rsidR="00452154" w:rsidRPr="009069AD" w14:paraId="05EEC47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F38110" w14:textId="77777777" w:rsidR="00452154" w:rsidRPr="009069AD" w:rsidRDefault="00452154" w:rsidP="00955356">
            <w:pPr>
              <w:pStyle w:val="TAL"/>
            </w:pPr>
            <w:r w:rsidRPr="009069AD">
              <w:t xml:space="preserve">    jointEHC-ROHC-Config-r16</w:t>
            </w:r>
          </w:p>
        </w:tc>
        <w:tc>
          <w:tcPr>
            <w:tcW w:w="2265" w:type="dxa"/>
            <w:tcBorders>
              <w:top w:val="single" w:sz="4" w:space="0" w:color="auto"/>
              <w:left w:val="single" w:sz="4" w:space="0" w:color="auto"/>
              <w:bottom w:val="single" w:sz="4" w:space="0" w:color="auto"/>
              <w:right w:val="single" w:sz="4" w:space="0" w:color="auto"/>
            </w:tcBorders>
          </w:tcPr>
          <w:p w14:paraId="4AAB1D40" w14:textId="77777777" w:rsidR="00452154" w:rsidRPr="009069AD" w:rsidDel="00C044CC" w:rsidRDefault="00452154" w:rsidP="0095535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18E034F"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021A61E" w14:textId="77777777" w:rsidR="00452154" w:rsidRPr="009069AD" w:rsidRDefault="00452154" w:rsidP="00955356">
            <w:pPr>
              <w:pStyle w:val="TAL"/>
            </w:pPr>
          </w:p>
        </w:tc>
      </w:tr>
      <w:tr w:rsidR="00452154" w:rsidRPr="009069AD" w14:paraId="35CADFD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F49EFE" w14:textId="77777777" w:rsidR="00452154" w:rsidRPr="009069AD" w:rsidRDefault="00452154" w:rsidP="00955356">
            <w:pPr>
              <w:pStyle w:val="TAL"/>
            </w:pPr>
            <w:r w:rsidRPr="009069AD">
              <w:t xml:space="preserve">    pdcp-DuplicationMoreThanTwoRLC-r16</w:t>
            </w:r>
          </w:p>
        </w:tc>
        <w:tc>
          <w:tcPr>
            <w:tcW w:w="2265" w:type="dxa"/>
            <w:tcBorders>
              <w:top w:val="single" w:sz="4" w:space="0" w:color="auto"/>
              <w:left w:val="single" w:sz="4" w:space="0" w:color="auto"/>
              <w:bottom w:val="single" w:sz="4" w:space="0" w:color="auto"/>
              <w:right w:val="single" w:sz="4" w:space="0" w:color="auto"/>
            </w:tcBorders>
          </w:tcPr>
          <w:p w14:paraId="4A8436DC" w14:textId="77777777" w:rsidR="00452154" w:rsidRPr="009069AD" w:rsidDel="00C044CC" w:rsidRDefault="00452154" w:rsidP="0095535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D3985CA" w14:textId="77777777" w:rsidR="00452154" w:rsidRPr="009069AD"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32CE777E" w14:textId="77777777" w:rsidR="00452154" w:rsidRPr="009069AD" w:rsidRDefault="00452154" w:rsidP="00955356">
            <w:pPr>
              <w:pStyle w:val="TAL"/>
            </w:pPr>
            <w:r w:rsidRPr="009069AD">
              <w:t>pc_pdcp_DuplicationMoreThanTwoRLC_r16</w:t>
            </w:r>
          </w:p>
        </w:tc>
      </w:tr>
      <w:tr w:rsidR="00102AF6" w:rsidRPr="009069AD" w14:paraId="69784119" w14:textId="77777777" w:rsidTr="0010603E">
        <w:trPr>
          <w:gridAfter w:val="1"/>
          <w:wAfter w:w="9" w:type="dxa"/>
          <w:ins w:id="28" w:author="Carlos A N" w:date="2022-10-18T10:45:00Z"/>
        </w:trPr>
        <w:tc>
          <w:tcPr>
            <w:tcW w:w="4535" w:type="dxa"/>
            <w:tcBorders>
              <w:top w:val="single" w:sz="4" w:space="0" w:color="auto"/>
              <w:left w:val="single" w:sz="4" w:space="0" w:color="auto"/>
              <w:bottom w:val="single" w:sz="4" w:space="0" w:color="auto"/>
              <w:right w:val="single" w:sz="4" w:space="0" w:color="auto"/>
            </w:tcBorders>
          </w:tcPr>
          <w:p w14:paraId="179F9855" w14:textId="3215388E" w:rsidR="00102AF6" w:rsidRPr="009069AD" w:rsidRDefault="00102AF6" w:rsidP="00102AF6">
            <w:pPr>
              <w:pStyle w:val="TAL"/>
              <w:rPr>
                <w:ins w:id="29" w:author="Carlos A N" w:date="2022-10-18T10:45:00Z"/>
              </w:rPr>
            </w:pPr>
            <w:ins w:id="30" w:author="Carlos A N" w:date="2022-10-18T10:46:00Z">
              <w:r w:rsidRPr="009069AD">
                <w:t xml:space="preserve">    longSN-RedCap-r17</w:t>
              </w:r>
            </w:ins>
          </w:p>
        </w:tc>
        <w:tc>
          <w:tcPr>
            <w:tcW w:w="2265" w:type="dxa"/>
            <w:tcBorders>
              <w:top w:val="single" w:sz="4" w:space="0" w:color="auto"/>
              <w:left w:val="single" w:sz="4" w:space="0" w:color="auto"/>
              <w:bottom w:val="single" w:sz="4" w:space="0" w:color="auto"/>
              <w:right w:val="single" w:sz="4" w:space="0" w:color="auto"/>
            </w:tcBorders>
          </w:tcPr>
          <w:p w14:paraId="60A3C161" w14:textId="627821DA" w:rsidR="00102AF6" w:rsidRPr="009069AD" w:rsidRDefault="00061E79" w:rsidP="00102AF6">
            <w:pPr>
              <w:pStyle w:val="TAL"/>
              <w:rPr>
                <w:ins w:id="31" w:author="Carlos A N" w:date="2022-10-18T10:45:00Z"/>
              </w:rPr>
            </w:pPr>
            <w:ins w:id="32" w:author="Carlos A N" w:date="2022-11-15T17:30:00Z">
              <w:r w:rsidRPr="009069AD">
                <w:t>C</w:t>
              </w:r>
            </w:ins>
            <w:ins w:id="33" w:author="Carlos A N" w:date="2022-10-18T10:46:00Z">
              <w:r w:rsidR="00102AF6" w:rsidRPr="009069AD">
                <w:t>hecked</w:t>
              </w:r>
            </w:ins>
          </w:p>
        </w:tc>
        <w:tc>
          <w:tcPr>
            <w:tcW w:w="1706" w:type="dxa"/>
            <w:tcBorders>
              <w:top w:val="single" w:sz="4" w:space="0" w:color="auto"/>
              <w:left w:val="single" w:sz="4" w:space="0" w:color="auto"/>
              <w:bottom w:val="single" w:sz="4" w:space="0" w:color="auto"/>
              <w:right w:val="single" w:sz="4" w:space="0" w:color="auto"/>
            </w:tcBorders>
          </w:tcPr>
          <w:p w14:paraId="053E918A" w14:textId="77777777" w:rsidR="00102AF6" w:rsidRPr="009069AD" w:rsidRDefault="00102AF6" w:rsidP="00102AF6">
            <w:pPr>
              <w:pStyle w:val="TAL"/>
              <w:rPr>
                <w:ins w:id="34" w:author="Carlos A N" w:date="2022-10-18T10:45:00Z"/>
              </w:rPr>
            </w:pPr>
          </w:p>
        </w:tc>
        <w:tc>
          <w:tcPr>
            <w:tcW w:w="1275" w:type="dxa"/>
            <w:tcBorders>
              <w:top w:val="single" w:sz="4" w:space="0" w:color="auto"/>
              <w:left w:val="single" w:sz="4" w:space="0" w:color="auto"/>
              <w:bottom w:val="single" w:sz="4" w:space="0" w:color="auto"/>
              <w:right w:val="single" w:sz="4" w:space="0" w:color="auto"/>
            </w:tcBorders>
          </w:tcPr>
          <w:p w14:paraId="4C6212CE" w14:textId="37D0CC77" w:rsidR="00102AF6" w:rsidRPr="009069AD" w:rsidRDefault="00061E79" w:rsidP="00102AF6">
            <w:pPr>
              <w:pStyle w:val="TAL"/>
              <w:rPr>
                <w:ins w:id="35" w:author="Carlos A N" w:date="2022-10-18T10:45:00Z"/>
              </w:rPr>
            </w:pPr>
            <w:ins w:id="36" w:author="Carlos A N" w:date="2022-11-15T17:30:00Z">
              <w:r w:rsidRPr="009069AD">
                <w:rPr>
                  <w:rFonts w:eastAsia="MS Mincho"/>
                </w:rPr>
                <w:t>pc_longSN_RedCap_r17</w:t>
              </w:r>
            </w:ins>
          </w:p>
        </w:tc>
      </w:tr>
      <w:tr w:rsidR="00102AF6" w:rsidRPr="009069AD" w14:paraId="484B0177" w14:textId="77777777" w:rsidTr="0010603E">
        <w:trPr>
          <w:gridAfter w:val="1"/>
          <w:wAfter w:w="9" w:type="dxa"/>
          <w:ins w:id="37" w:author="Carlos A N" w:date="2022-10-18T10:45:00Z"/>
        </w:trPr>
        <w:tc>
          <w:tcPr>
            <w:tcW w:w="4535" w:type="dxa"/>
            <w:tcBorders>
              <w:top w:val="single" w:sz="4" w:space="0" w:color="auto"/>
              <w:left w:val="single" w:sz="4" w:space="0" w:color="auto"/>
              <w:bottom w:val="single" w:sz="4" w:space="0" w:color="auto"/>
              <w:right w:val="single" w:sz="4" w:space="0" w:color="auto"/>
            </w:tcBorders>
          </w:tcPr>
          <w:p w14:paraId="0AEB61AB" w14:textId="4B168522" w:rsidR="00102AF6" w:rsidRPr="009069AD" w:rsidRDefault="00102AF6" w:rsidP="00102AF6">
            <w:pPr>
              <w:pStyle w:val="TAL"/>
              <w:rPr>
                <w:ins w:id="38" w:author="Carlos A N" w:date="2022-10-18T10:45:00Z"/>
              </w:rPr>
            </w:pPr>
            <w:ins w:id="39" w:author="Carlos A N" w:date="2022-10-18T10:46:00Z">
              <w:r w:rsidRPr="009069AD">
                <w:t xml:space="preserve">    udc-r17</w:t>
              </w:r>
            </w:ins>
          </w:p>
        </w:tc>
        <w:tc>
          <w:tcPr>
            <w:tcW w:w="2265" w:type="dxa"/>
            <w:tcBorders>
              <w:top w:val="single" w:sz="4" w:space="0" w:color="auto"/>
              <w:left w:val="single" w:sz="4" w:space="0" w:color="auto"/>
              <w:bottom w:val="single" w:sz="4" w:space="0" w:color="auto"/>
              <w:right w:val="single" w:sz="4" w:space="0" w:color="auto"/>
            </w:tcBorders>
          </w:tcPr>
          <w:p w14:paraId="030E9517" w14:textId="0C6CD494" w:rsidR="00102AF6" w:rsidRPr="009069AD" w:rsidRDefault="00102AF6" w:rsidP="00102AF6">
            <w:pPr>
              <w:pStyle w:val="TAL"/>
              <w:rPr>
                <w:ins w:id="40" w:author="Carlos A N" w:date="2022-10-18T10:45:00Z"/>
              </w:rPr>
            </w:pPr>
            <w:ins w:id="41" w:author="Carlos A N" w:date="2022-10-18T10:4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17A5028" w14:textId="77777777" w:rsidR="00102AF6" w:rsidRPr="009069AD" w:rsidRDefault="00102AF6" w:rsidP="00102AF6">
            <w:pPr>
              <w:pStyle w:val="TAL"/>
              <w:rPr>
                <w:ins w:id="42" w:author="Carlos A N" w:date="2022-10-18T10:45:00Z"/>
              </w:rPr>
            </w:pPr>
          </w:p>
        </w:tc>
        <w:tc>
          <w:tcPr>
            <w:tcW w:w="1275" w:type="dxa"/>
            <w:tcBorders>
              <w:top w:val="single" w:sz="4" w:space="0" w:color="auto"/>
              <w:left w:val="single" w:sz="4" w:space="0" w:color="auto"/>
              <w:bottom w:val="single" w:sz="4" w:space="0" w:color="auto"/>
              <w:right w:val="single" w:sz="4" w:space="0" w:color="auto"/>
            </w:tcBorders>
          </w:tcPr>
          <w:p w14:paraId="2C620AF4" w14:textId="77777777" w:rsidR="00102AF6" w:rsidRPr="009069AD" w:rsidRDefault="00102AF6" w:rsidP="00102AF6">
            <w:pPr>
              <w:pStyle w:val="TAL"/>
              <w:rPr>
                <w:ins w:id="43" w:author="Carlos A N" w:date="2022-10-18T10:45:00Z"/>
              </w:rPr>
            </w:pPr>
          </w:p>
        </w:tc>
      </w:tr>
      <w:tr w:rsidR="00102AF6" w:rsidRPr="009069AD" w14:paraId="39A41CC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F9DE06" w14:textId="77777777" w:rsidR="00102AF6" w:rsidRPr="009069AD" w:rsidRDefault="00102AF6" w:rsidP="00102AF6">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6C75863" w14:textId="77777777" w:rsidR="00102AF6" w:rsidRPr="009069AD"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28967707"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F610FB3" w14:textId="77777777" w:rsidR="00102AF6" w:rsidRPr="009069AD" w:rsidRDefault="00102AF6" w:rsidP="00102AF6">
            <w:pPr>
              <w:pStyle w:val="TAL"/>
            </w:pPr>
          </w:p>
        </w:tc>
      </w:tr>
      <w:tr w:rsidR="00102AF6" w:rsidRPr="009069AD" w14:paraId="3037C65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F17E9F" w14:textId="77777777" w:rsidR="00102AF6" w:rsidRPr="009069AD" w:rsidRDefault="00102AF6" w:rsidP="00102AF6">
            <w:pPr>
              <w:pStyle w:val="TAL"/>
            </w:pPr>
            <w:r w:rsidRPr="009069AD">
              <w:t xml:space="preserve">  </w:t>
            </w:r>
            <w:proofErr w:type="spellStart"/>
            <w:r w:rsidRPr="009069AD">
              <w:t>rlc</w:t>
            </w:r>
            <w:proofErr w:type="spellEnd"/>
            <w:r w:rsidRPr="009069AD">
              <w:t>-Parameters SEQUENCE {</w:t>
            </w:r>
          </w:p>
        </w:tc>
        <w:tc>
          <w:tcPr>
            <w:tcW w:w="2265" w:type="dxa"/>
            <w:tcBorders>
              <w:top w:val="single" w:sz="4" w:space="0" w:color="auto"/>
              <w:left w:val="single" w:sz="4" w:space="0" w:color="auto"/>
              <w:bottom w:val="single" w:sz="4" w:space="0" w:color="auto"/>
              <w:right w:val="single" w:sz="4" w:space="0" w:color="auto"/>
            </w:tcBorders>
          </w:tcPr>
          <w:p w14:paraId="369382AA" w14:textId="77777777" w:rsidR="00102AF6" w:rsidRPr="009069AD"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5408729F"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632226CF" w14:textId="77777777" w:rsidR="00102AF6" w:rsidRPr="009069AD" w:rsidRDefault="00102AF6" w:rsidP="00102AF6">
            <w:pPr>
              <w:pStyle w:val="TAL"/>
            </w:pPr>
          </w:p>
        </w:tc>
      </w:tr>
      <w:tr w:rsidR="00102AF6" w:rsidRPr="009069AD" w14:paraId="21CAD5A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C1BE97" w14:textId="77777777" w:rsidR="00102AF6" w:rsidRPr="009069AD" w:rsidRDefault="00102AF6" w:rsidP="00102AF6">
            <w:pPr>
              <w:pStyle w:val="TAL"/>
            </w:pPr>
            <w:r w:rsidRPr="009069AD">
              <w:t xml:space="preserve">    am-</w:t>
            </w:r>
            <w:proofErr w:type="spellStart"/>
            <w:r w:rsidRPr="009069AD">
              <w:t>WithShortSN</w:t>
            </w:r>
            <w:proofErr w:type="spellEnd"/>
          </w:p>
        </w:tc>
        <w:tc>
          <w:tcPr>
            <w:tcW w:w="2265" w:type="dxa"/>
            <w:tcBorders>
              <w:top w:val="single" w:sz="4" w:space="0" w:color="auto"/>
              <w:left w:val="single" w:sz="4" w:space="0" w:color="auto"/>
              <w:bottom w:val="single" w:sz="4" w:space="0" w:color="auto"/>
              <w:right w:val="single" w:sz="4" w:space="0" w:color="auto"/>
            </w:tcBorders>
          </w:tcPr>
          <w:p w14:paraId="31B99AC5" w14:textId="77777777" w:rsidR="00102AF6" w:rsidRPr="009069AD" w:rsidRDefault="00102AF6" w:rsidP="00102AF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38735155"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B03F495" w14:textId="77777777" w:rsidR="00102AF6" w:rsidRPr="009069AD" w:rsidRDefault="00102AF6" w:rsidP="00102AF6">
            <w:pPr>
              <w:pStyle w:val="TAL"/>
            </w:pPr>
            <w:proofErr w:type="spellStart"/>
            <w:r w:rsidRPr="009069AD">
              <w:t>pc_am_WithShortSN</w:t>
            </w:r>
            <w:proofErr w:type="spellEnd"/>
          </w:p>
        </w:tc>
      </w:tr>
      <w:tr w:rsidR="00102AF6" w:rsidRPr="009069AD" w14:paraId="7F0219C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72C26D" w14:textId="77777777" w:rsidR="00102AF6" w:rsidRPr="009069AD" w:rsidRDefault="00102AF6" w:rsidP="00102AF6">
            <w:pPr>
              <w:pStyle w:val="TAL"/>
            </w:pPr>
            <w:r w:rsidRPr="009069AD">
              <w:t xml:space="preserve">    um-</w:t>
            </w:r>
            <w:proofErr w:type="spellStart"/>
            <w:r w:rsidRPr="009069AD">
              <w:t>WithShortSN</w:t>
            </w:r>
            <w:proofErr w:type="spellEnd"/>
          </w:p>
        </w:tc>
        <w:tc>
          <w:tcPr>
            <w:tcW w:w="2265" w:type="dxa"/>
            <w:tcBorders>
              <w:top w:val="single" w:sz="4" w:space="0" w:color="auto"/>
              <w:left w:val="single" w:sz="4" w:space="0" w:color="auto"/>
              <w:bottom w:val="single" w:sz="4" w:space="0" w:color="auto"/>
              <w:right w:val="single" w:sz="4" w:space="0" w:color="auto"/>
            </w:tcBorders>
          </w:tcPr>
          <w:p w14:paraId="3699C53C" w14:textId="77777777" w:rsidR="00102AF6" w:rsidRPr="009069AD" w:rsidRDefault="00102AF6" w:rsidP="00102AF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4306F88"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1337AFE" w14:textId="77777777" w:rsidR="00102AF6" w:rsidRPr="009069AD" w:rsidRDefault="00102AF6" w:rsidP="00102AF6">
            <w:pPr>
              <w:pStyle w:val="TAL"/>
            </w:pPr>
            <w:proofErr w:type="spellStart"/>
            <w:r w:rsidRPr="009069AD">
              <w:t>pc_um_WithShortSN</w:t>
            </w:r>
            <w:proofErr w:type="spellEnd"/>
          </w:p>
        </w:tc>
      </w:tr>
      <w:tr w:rsidR="00102AF6" w:rsidRPr="009069AD" w14:paraId="485534B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A47171" w14:textId="77777777" w:rsidR="00102AF6" w:rsidRPr="009069AD" w:rsidRDefault="00102AF6" w:rsidP="00102AF6">
            <w:pPr>
              <w:pStyle w:val="TAL"/>
            </w:pPr>
            <w:r w:rsidRPr="009069AD">
              <w:t xml:space="preserve">    um-</w:t>
            </w:r>
            <w:proofErr w:type="spellStart"/>
            <w:r w:rsidRPr="009069AD">
              <w:t>WithLongSN</w:t>
            </w:r>
            <w:proofErr w:type="spellEnd"/>
          </w:p>
        </w:tc>
        <w:tc>
          <w:tcPr>
            <w:tcW w:w="2265" w:type="dxa"/>
            <w:tcBorders>
              <w:top w:val="single" w:sz="4" w:space="0" w:color="auto"/>
              <w:left w:val="single" w:sz="4" w:space="0" w:color="auto"/>
              <w:bottom w:val="single" w:sz="4" w:space="0" w:color="auto"/>
              <w:right w:val="single" w:sz="4" w:space="0" w:color="auto"/>
            </w:tcBorders>
          </w:tcPr>
          <w:p w14:paraId="55A0B6B8" w14:textId="77777777" w:rsidR="00102AF6" w:rsidRPr="009069AD" w:rsidRDefault="00102AF6" w:rsidP="00102AF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118E934D"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5B5BE60" w14:textId="77777777" w:rsidR="00102AF6" w:rsidRPr="009069AD" w:rsidRDefault="00102AF6" w:rsidP="00102AF6">
            <w:pPr>
              <w:pStyle w:val="TAL"/>
            </w:pPr>
            <w:proofErr w:type="spellStart"/>
            <w:r w:rsidRPr="009069AD">
              <w:t>pc_um_WIthLongSN</w:t>
            </w:r>
            <w:proofErr w:type="spellEnd"/>
          </w:p>
        </w:tc>
      </w:tr>
      <w:tr w:rsidR="00102AF6" w:rsidRPr="009069AD" w14:paraId="50D33E59" w14:textId="77777777" w:rsidTr="0010603E">
        <w:trPr>
          <w:gridAfter w:val="1"/>
          <w:wAfter w:w="9" w:type="dxa"/>
          <w:ins w:id="44" w:author="Carlos A N" w:date="2022-10-18T10:48:00Z"/>
        </w:trPr>
        <w:tc>
          <w:tcPr>
            <w:tcW w:w="4535" w:type="dxa"/>
            <w:tcBorders>
              <w:top w:val="single" w:sz="4" w:space="0" w:color="auto"/>
              <w:left w:val="single" w:sz="4" w:space="0" w:color="auto"/>
              <w:bottom w:val="single" w:sz="4" w:space="0" w:color="auto"/>
              <w:right w:val="single" w:sz="4" w:space="0" w:color="auto"/>
            </w:tcBorders>
          </w:tcPr>
          <w:p w14:paraId="7753D6C6" w14:textId="29F5267F" w:rsidR="00102AF6" w:rsidRPr="009069AD" w:rsidRDefault="00102AF6" w:rsidP="00102AF6">
            <w:pPr>
              <w:pStyle w:val="TAL"/>
              <w:rPr>
                <w:ins w:id="45" w:author="Carlos A N" w:date="2022-10-18T10:48:00Z"/>
              </w:rPr>
            </w:pPr>
            <w:ins w:id="46" w:author="Carlos A N" w:date="2022-10-18T10:48:00Z">
              <w:r w:rsidRPr="009069AD">
                <w:t xml:space="preserve">    extendedT-PollRetransmit-r16</w:t>
              </w:r>
            </w:ins>
          </w:p>
        </w:tc>
        <w:tc>
          <w:tcPr>
            <w:tcW w:w="2265" w:type="dxa"/>
            <w:tcBorders>
              <w:top w:val="single" w:sz="4" w:space="0" w:color="auto"/>
              <w:left w:val="single" w:sz="4" w:space="0" w:color="auto"/>
              <w:bottom w:val="single" w:sz="4" w:space="0" w:color="auto"/>
              <w:right w:val="single" w:sz="4" w:space="0" w:color="auto"/>
            </w:tcBorders>
          </w:tcPr>
          <w:p w14:paraId="66634EDB" w14:textId="1028DA38" w:rsidR="00102AF6" w:rsidRPr="009069AD" w:rsidRDefault="00102AF6" w:rsidP="00102AF6">
            <w:pPr>
              <w:pStyle w:val="TAL"/>
              <w:rPr>
                <w:ins w:id="47" w:author="Carlos A N" w:date="2022-10-18T10:48:00Z"/>
              </w:rPr>
            </w:pPr>
            <w:ins w:id="48" w:author="Carlos A N" w:date="2022-10-18T10:48: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AD51B2D" w14:textId="77777777" w:rsidR="00102AF6" w:rsidRPr="009069AD" w:rsidRDefault="00102AF6" w:rsidP="00102AF6">
            <w:pPr>
              <w:pStyle w:val="TAL"/>
              <w:rPr>
                <w:ins w:id="49" w:author="Carlos A N" w:date="2022-10-18T10:48:00Z"/>
              </w:rPr>
            </w:pPr>
          </w:p>
        </w:tc>
        <w:tc>
          <w:tcPr>
            <w:tcW w:w="1275" w:type="dxa"/>
            <w:tcBorders>
              <w:top w:val="single" w:sz="4" w:space="0" w:color="auto"/>
              <w:left w:val="single" w:sz="4" w:space="0" w:color="auto"/>
              <w:bottom w:val="single" w:sz="4" w:space="0" w:color="auto"/>
              <w:right w:val="single" w:sz="4" w:space="0" w:color="auto"/>
            </w:tcBorders>
          </w:tcPr>
          <w:p w14:paraId="2C804B3D" w14:textId="77777777" w:rsidR="00102AF6" w:rsidRPr="009069AD" w:rsidRDefault="00102AF6" w:rsidP="00102AF6">
            <w:pPr>
              <w:pStyle w:val="TAL"/>
              <w:rPr>
                <w:ins w:id="50" w:author="Carlos A N" w:date="2022-10-18T10:48:00Z"/>
              </w:rPr>
            </w:pPr>
          </w:p>
        </w:tc>
      </w:tr>
      <w:tr w:rsidR="00102AF6" w:rsidRPr="009069AD" w14:paraId="452F1B12" w14:textId="77777777" w:rsidTr="0010603E">
        <w:trPr>
          <w:gridAfter w:val="1"/>
          <w:wAfter w:w="9" w:type="dxa"/>
          <w:ins w:id="51" w:author="Carlos A N" w:date="2022-10-18T10:48:00Z"/>
        </w:trPr>
        <w:tc>
          <w:tcPr>
            <w:tcW w:w="4535" w:type="dxa"/>
            <w:tcBorders>
              <w:top w:val="single" w:sz="4" w:space="0" w:color="auto"/>
              <w:left w:val="single" w:sz="4" w:space="0" w:color="auto"/>
              <w:bottom w:val="single" w:sz="4" w:space="0" w:color="auto"/>
              <w:right w:val="single" w:sz="4" w:space="0" w:color="auto"/>
            </w:tcBorders>
          </w:tcPr>
          <w:p w14:paraId="6BD14C41" w14:textId="3D6F8A7E" w:rsidR="00102AF6" w:rsidRPr="009069AD" w:rsidRDefault="00102AF6" w:rsidP="00102AF6">
            <w:pPr>
              <w:pStyle w:val="TAL"/>
              <w:rPr>
                <w:ins w:id="52" w:author="Carlos A N" w:date="2022-10-18T10:48:00Z"/>
              </w:rPr>
            </w:pPr>
            <w:ins w:id="53" w:author="Carlos A N" w:date="2022-10-18T10:48:00Z">
              <w:r w:rsidRPr="009069AD">
                <w:t xml:space="preserve">    extendedT-StatusProhibit-r16</w:t>
              </w:r>
            </w:ins>
          </w:p>
        </w:tc>
        <w:tc>
          <w:tcPr>
            <w:tcW w:w="2265" w:type="dxa"/>
            <w:tcBorders>
              <w:top w:val="single" w:sz="4" w:space="0" w:color="auto"/>
              <w:left w:val="single" w:sz="4" w:space="0" w:color="auto"/>
              <w:bottom w:val="single" w:sz="4" w:space="0" w:color="auto"/>
              <w:right w:val="single" w:sz="4" w:space="0" w:color="auto"/>
            </w:tcBorders>
          </w:tcPr>
          <w:p w14:paraId="576746C8" w14:textId="0A485091" w:rsidR="00102AF6" w:rsidRPr="009069AD" w:rsidRDefault="00102AF6" w:rsidP="00102AF6">
            <w:pPr>
              <w:pStyle w:val="TAL"/>
              <w:rPr>
                <w:ins w:id="54" w:author="Carlos A N" w:date="2022-10-18T10:48:00Z"/>
              </w:rPr>
            </w:pPr>
            <w:ins w:id="55" w:author="Carlos A N" w:date="2022-10-18T10:48: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0135986" w14:textId="77777777" w:rsidR="00102AF6" w:rsidRPr="009069AD" w:rsidRDefault="00102AF6" w:rsidP="00102AF6">
            <w:pPr>
              <w:pStyle w:val="TAL"/>
              <w:rPr>
                <w:ins w:id="56" w:author="Carlos A N" w:date="2022-10-18T10:48:00Z"/>
              </w:rPr>
            </w:pPr>
          </w:p>
        </w:tc>
        <w:tc>
          <w:tcPr>
            <w:tcW w:w="1275" w:type="dxa"/>
            <w:tcBorders>
              <w:top w:val="single" w:sz="4" w:space="0" w:color="auto"/>
              <w:left w:val="single" w:sz="4" w:space="0" w:color="auto"/>
              <w:bottom w:val="single" w:sz="4" w:space="0" w:color="auto"/>
              <w:right w:val="single" w:sz="4" w:space="0" w:color="auto"/>
            </w:tcBorders>
          </w:tcPr>
          <w:p w14:paraId="715E2E9C" w14:textId="77777777" w:rsidR="00102AF6" w:rsidRPr="009069AD" w:rsidRDefault="00102AF6" w:rsidP="00102AF6">
            <w:pPr>
              <w:pStyle w:val="TAL"/>
              <w:rPr>
                <w:ins w:id="57" w:author="Carlos A N" w:date="2022-10-18T10:48:00Z"/>
              </w:rPr>
            </w:pPr>
          </w:p>
        </w:tc>
      </w:tr>
      <w:tr w:rsidR="004D6330" w:rsidRPr="009069AD" w14:paraId="35516336" w14:textId="77777777" w:rsidTr="0010603E">
        <w:tblPrEx>
          <w:tblCellMar>
            <w:left w:w="108" w:type="dxa"/>
            <w:right w:w="108" w:type="dxa"/>
          </w:tblCellMar>
        </w:tblPrEx>
        <w:trPr>
          <w:gridAfter w:val="1"/>
          <w:wAfter w:w="9" w:type="dxa"/>
          <w:ins w:id="58" w:author="Carlos A N" w:date="2022-11-15T17:32:00Z"/>
        </w:trPr>
        <w:tc>
          <w:tcPr>
            <w:tcW w:w="4535" w:type="dxa"/>
            <w:tcBorders>
              <w:top w:val="single" w:sz="4" w:space="0" w:color="auto"/>
              <w:left w:val="single" w:sz="4" w:space="0" w:color="auto"/>
              <w:bottom w:val="single" w:sz="4" w:space="0" w:color="auto"/>
              <w:right w:val="single" w:sz="4" w:space="0" w:color="auto"/>
            </w:tcBorders>
          </w:tcPr>
          <w:p w14:paraId="0DF1420D" w14:textId="77777777" w:rsidR="004D6330" w:rsidRPr="009069AD" w:rsidRDefault="004D6330" w:rsidP="00F1388B">
            <w:pPr>
              <w:pStyle w:val="TAL"/>
              <w:rPr>
                <w:ins w:id="59" w:author="Carlos A N" w:date="2022-11-15T17:32:00Z"/>
              </w:rPr>
            </w:pPr>
            <w:ins w:id="60" w:author="Carlos A N" w:date="2022-11-15T17:32:00Z">
              <w:r w:rsidRPr="009069AD">
                <w:lastRenderedPageBreak/>
                <w:t xml:space="preserve">    am-WithLongSN-RedCap-r17</w:t>
              </w:r>
            </w:ins>
          </w:p>
        </w:tc>
        <w:tc>
          <w:tcPr>
            <w:tcW w:w="2265" w:type="dxa"/>
            <w:tcBorders>
              <w:top w:val="single" w:sz="4" w:space="0" w:color="auto"/>
              <w:left w:val="single" w:sz="4" w:space="0" w:color="auto"/>
              <w:bottom w:val="single" w:sz="4" w:space="0" w:color="auto"/>
              <w:right w:val="single" w:sz="4" w:space="0" w:color="auto"/>
            </w:tcBorders>
          </w:tcPr>
          <w:p w14:paraId="7B7FAB0F" w14:textId="77777777" w:rsidR="004D6330" w:rsidRPr="009069AD" w:rsidRDefault="004D6330" w:rsidP="00F1388B">
            <w:pPr>
              <w:pStyle w:val="TAL"/>
              <w:rPr>
                <w:ins w:id="61" w:author="Carlos A N" w:date="2022-11-15T17:32:00Z"/>
              </w:rPr>
            </w:pPr>
            <w:ins w:id="62" w:author="Carlos A N" w:date="2022-11-15T17:32:00Z">
              <w:r w:rsidRPr="009069AD">
                <w:rPr>
                  <w:rFonts w:hint="eastAsia"/>
                </w:rPr>
                <w:t>C</w:t>
              </w:r>
              <w:r w:rsidRPr="009069AD">
                <w:t>hecked</w:t>
              </w:r>
            </w:ins>
          </w:p>
        </w:tc>
        <w:tc>
          <w:tcPr>
            <w:tcW w:w="1706" w:type="dxa"/>
            <w:tcBorders>
              <w:top w:val="single" w:sz="4" w:space="0" w:color="auto"/>
              <w:left w:val="single" w:sz="4" w:space="0" w:color="auto"/>
              <w:bottom w:val="single" w:sz="4" w:space="0" w:color="auto"/>
              <w:right w:val="single" w:sz="4" w:space="0" w:color="auto"/>
            </w:tcBorders>
          </w:tcPr>
          <w:p w14:paraId="6BD26372" w14:textId="77777777" w:rsidR="004D6330" w:rsidRPr="009069AD" w:rsidRDefault="004D6330" w:rsidP="00F1388B">
            <w:pPr>
              <w:pStyle w:val="TAL"/>
              <w:rPr>
                <w:ins w:id="63" w:author="Carlos A N" w:date="2022-11-15T17:32:00Z"/>
              </w:rPr>
            </w:pPr>
          </w:p>
        </w:tc>
        <w:tc>
          <w:tcPr>
            <w:tcW w:w="1275" w:type="dxa"/>
            <w:tcBorders>
              <w:top w:val="single" w:sz="4" w:space="0" w:color="auto"/>
              <w:left w:val="single" w:sz="4" w:space="0" w:color="auto"/>
              <w:bottom w:val="single" w:sz="4" w:space="0" w:color="auto"/>
              <w:right w:val="single" w:sz="4" w:space="0" w:color="auto"/>
            </w:tcBorders>
          </w:tcPr>
          <w:p w14:paraId="013DF624" w14:textId="77777777" w:rsidR="004D6330" w:rsidRPr="009069AD" w:rsidRDefault="004D6330" w:rsidP="00F1388B">
            <w:pPr>
              <w:pStyle w:val="TAL"/>
              <w:rPr>
                <w:ins w:id="64" w:author="Carlos A N" w:date="2022-11-15T17:32:00Z"/>
              </w:rPr>
            </w:pPr>
            <w:ins w:id="65" w:author="Carlos A N" w:date="2022-11-15T17:32:00Z">
              <w:r w:rsidRPr="009069AD">
                <w:t xml:space="preserve">pc_supportOfRedCap_r17 </w:t>
              </w:r>
            </w:ins>
          </w:p>
          <w:p w14:paraId="411881F1" w14:textId="77777777" w:rsidR="004D6330" w:rsidRPr="009069AD" w:rsidRDefault="004D6330" w:rsidP="00F1388B">
            <w:pPr>
              <w:pStyle w:val="TAL"/>
              <w:rPr>
                <w:ins w:id="66" w:author="Carlos A N" w:date="2022-11-15T17:32:00Z"/>
              </w:rPr>
            </w:pPr>
            <w:ins w:id="67" w:author="Carlos A N" w:date="2022-11-15T17:32:00Z">
              <w:r w:rsidRPr="009069AD">
                <w:t>and</w:t>
              </w:r>
            </w:ins>
          </w:p>
          <w:p w14:paraId="643DE399" w14:textId="77777777" w:rsidR="004D6330" w:rsidRPr="009069AD" w:rsidRDefault="004D6330" w:rsidP="00F1388B">
            <w:pPr>
              <w:pStyle w:val="TAL"/>
              <w:rPr>
                <w:ins w:id="68" w:author="Carlos A N" w:date="2022-11-15T17:32:00Z"/>
              </w:rPr>
            </w:pPr>
            <w:proofErr w:type="spellStart"/>
            <w:ins w:id="69" w:author="Carlos A N" w:date="2022-11-15T17:32:00Z">
              <w:r w:rsidRPr="009069AD">
                <w:rPr>
                  <w:rFonts w:eastAsia="MS Mincho"/>
                </w:rPr>
                <w:t>pc_am_WithLongSN</w:t>
              </w:r>
              <w:proofErr w:type="spellEnd"/>
            </w:ins>
          </w:p>
        </w:tc>
      </w:tr>
      <w:tr w:rsidR="00102AF6" w:rsidRPr="009069AD" w14:paraId="5DF83CE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D3B057" w14:textId="77777777" w:rsidR="00102AF6" w:rsidRPr="009069AD" w:rsidRDefault="00102AF6" w:rsidP="00102AF6">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F20B000" w14:textId="77777777" w:rsidR="00102AF6" w:rsidRPr="009069AD"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040CEB43"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7EAA1518" w14:textId="77777777" w:rsidR="00102AF6" w:rsidRPr="009069AD" w:rsidRDefault="00102AF6" w:rsidP="00102AF6">
            <w:pPr>
              <w:pStyle w:val="TAL"/>
            </w:pPr>
          </w:p>
        </w:tc>
      </w:tr>
      <w:tr w:rsidR="00102AF6" w:rsidRPr="009069AD" w14:paraId="47B90FF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45DF50" w14:textId="77777777" w:rsidR="00102AF6" w:rsidRPr="009069AD" w:rsidRDefault="00102AF6" w:rsidP="00102AF6">
            <w:pPr>
              <w:pStyle w:val="TAL"/>
            </w:pPr>
            <w:r w:rsidRPr="009069AD">
              <w:t xml:space="preserve">  mac-Parameters SEQUENCE {</w:t>
            </w:r>
          </w:p>
        </w:tc>
        <w:tc>
          <w:tcPr>
            <w:tcW w:w="2265" w:type="dxa"/>
            <w:tcBorders>
              <w:top w:val="single" w:sz="4" w:space="0" w:color="auto"/>
              <w:left w:val="single" w:sz="4" w:space="0" w:color="auto"/>
              <w:bottom w:val="single" w:sz="4" w:space="0" w:color="auto"/>
              <w:right w:val="single" w:sz="4" w:space="0" w:color="auto"/>
            </w:tcBorders>
          </w:tcPr>
          <w:p w14:paraId="6E94AEAA" w14:textId="77777777" w:rsidR="00102AF6" w:rsidRPr="009069AD"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58FDAF36"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7378369" w14:textId="77777777" w:rsidR="00102AF6" w:rsidRPr="009069AD" w:rsidRDefault="00102AF6" w:rsidP="00102AF6">
            <w:pPr>
              <w:pStyle w:val="TAL"/>
            </w:pPr>
          </w:p>
        </w:tc>
      </w:tr>
      <w:tr w:rsidR="00102AF6" w:rsidRPr="009069AD" w14:paraId="5D84858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A72345" w14:textId="77777777" w:rsidR="00102AF6" w:rsidRPr="009069AD" w:rsidRDefault="00102AF6" w:rsidP="00102AF6">
            <w:pPr>
              <w:pStyle w:val="TAL"/>
            </w:pPr>
            <w:r w:rsidRPr="009069AD">
              <w:t xml:space="preserve">    mac-</w:t>
            </w:r>
            <w:proofErr w:type="spellStart"/>
            <w:r w:rsidRPr="009069AD">
              <w:t>ParametersCommon</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400D70C" w14:textId="77777777" w:rsidR="00102AF6" w:rsidRPr="009069AD"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4F46BE0D"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67F5D8A1" w14:textId="77777777" w:rsidR="00102AF6" w:rsidRPr="009069AD" w:rsidRDefault="00102AF6" w:rsidP="00102AF6">
            <w:pPr>
              <w:pStyle w:val="TAL"/>
            </w:pPr>
          </w:p>
        </w:tc>
      </w:tr>
      <w:tr w:rsidR="00102AF6" w:rsidRPr="009069AD" w14:paraId="244A64D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02B115" w14:textId="77777777" w:rsidR="00102AF6" w:rsidRPr="009069AD" w:rsidRDefault="00102AF6" w:rsidP="00102AF6">
            <w:pPr>
              <w:pStyle w:val="TAL"/>
            </w:pPr>
            <w:r w:rsidRPr="009069AD">
              <w:t xml:space="preserve">      </w:t>
            </w:r>
            <w:proofErr w:type="spellStart"/>
            <w:r w:rsidRPr="009069AD">
              <w:t>lcp</w:t>
            </w:r>
            <w:proofErr w:type="spellEnd"/>
            <w:r w:rsidRPr="009069AD">
              <w:t>-Restriction</w:t>
            </w:r>
          </w:p>
        </w:tc>
        <w:tc>
          <w:tcPr>
            <w:tcW w:w="2265" w:type="dxa"/>
            <w:tcBorders>
              <w:top w:val="single" w:sz="4" w:space="0" w:color="auto"/>
              <w:left w:val="single" w:sz="4" w:space="0" w:color="auto"/>
              <w:bottom w:val="single" w:sz="4" w:space="0" w:color="auto"/>
              <w:right w:val="single" w:sz="4" w:space="0" w:color="auto"/>
            </w:tcBorders>
          </w:tcPr>
          <w:p w14:paraId="425038D6" w14:textId="77777777" w:rsidR="00102AF6" w:rsidRPr="009069AD" w:rsidRDefault="00102AF6" w:rsidP="00102AF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1AA14B27"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8CCCFBD" w14:textId="77777777" w:rsidR="00102AF6" w:rsidRPr="009069AD" w:rsidRDefault="00102AF6" w:rsidP="00102AF6">
            <w:pPr>
              <w:pStyle w:val="TAL"/>
            </w:pPr>
            <w:proofErr w:type="spellStart"/>
            <w:r w:rsidRPr="009069AD">
              <w:t>pc_lcp_Restriction</w:t>
            </w:r>
            <w:proofErr w:type="spellEnd"/>
          </w:p>
        </w:tc>
      </w:tr>
      <w:tr w:rsidR="00102AF6" w:rsidRPr="009069AD" w14:paraId="11B4ECD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50A99FD" w14:textId="77777777" w:rsidR="00102AF6" w:rsidRPr="009069AD" w:rsidRDefault="00102AF6" w:rsidP="00102AF6">
            <w:pPr>
              <w:pStyle w:val="TAL"/>
            </w:pPr>
            <w:r w:rsidRPr="009069AD">
              <w:t xml:space="preserve">      dummy</w:t>
            </w:r>
          </w:p>
        </w:tc>
        <w:tc>
          <w:tcPr>
            <w:tcW w:w="2265" w:type="dxa"/>
            <w:tcBorders>
              <w:top w:val="single" w:sz="4" w:space="0" w:color="auto"/>
              <w:left w:val="single" w:sz="4" w:space="0" w:color="auto"/>
              <w:bottom w:val="single" w:sz="4" w:space="0" w:color="auto"/>
              <w:right w:val="single" w:sz="4" w:space="0" w:color="auto"/>
            </w:tcBorders>
          </w:tcPr>
          <w:p w14:paraId="12C2669D" w14:textId="77777777" w:rsidR="00102AF6" w:rsidRPr="009069AD"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6E7577F"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4148166" w14:textId="77777777" w:rsidR="00102AF6" w:rsidRPr="009069AD" w:rsidRDefault="00102AF6" w:rsidP="00102AF6">
            <w:pPr>
              <w:pStyle w:val="TAL"/>
            </w:pPr>
          </w:p>
        </w:tc>
      </w:tr>
      <w:tr w:rsidR="00102AF6" w:rsidRPr="009069AD" w14:paraId="6B08A5D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EFA6B6" w14:textId="77777777" w:rsidR="00102AF6" w:rsidRPr="009069AD" w:rsidRDefault="00102AF6" w:rsidP="00102AF6">
            <w:pPr>
              <w:pStyle w:val="TAL"/>
            </w:pPr>
            <w:r w:rsidRPr="009069AD">
              <w:t xml:space="preserve">      </w:t>
            </w:r>
            <w:proofErr w:type="spellStart"/>
            <w:r w:rsidRPr="009069AD">
              <w:t>lch-ToSCellRestriction</w:t>
            </w:r>
            <w:proofErr w:type="spellEnd"/>
          </w:p>
        </w:tc>
        <w:tc>
          <w:tcPr>
            <w:tcW w:w="2265" w:type="dxa"/>
            <w:tcBorders>
              <w:top w:val="single" w:sz="4" w:space="0" w:color="auto"/>
              <w:left w:val="single" w:sz="4" w:space="0" w:color="auto"/>
              <w:bottom w:val="single" w:sz="4" w:space="0" w:color="auto"/>
              <w:right w:val="single" w:sz="4" w:space="0" w:color="auto"/>
            </w:tcBorders>
          </w:tcPr>
          <w:p w14:paraId="58DB7872" w14:textId="77777777" w:rsidR="00102AF6" w:rsidRPr="009069AD"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6A88F91"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B98ABEE" w14:textId="77777777" w:rsidR="00102AF6" w:rsidRPr="009069AD" w:rsidRDefault="00102AF6" w:rsidP="00102AF6">
            <w:pPr>
              <w:pStyle w:val="TAL"/>
            </w:pPr>
          </w:p>
        </w:tc>
      </w:tr>
      <w:tr w:rsidR="00102AF6" w:rsidRPr="009069AD" w14:paraId="7532921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CF4E3F" w14:textId="77777777" w:rsidR="00102AF6" w:rsidRPr="009069AD" w:rsidRDefault="00102AF6" w:rsidP="00102AF6">
            <w:pPr>
              <w:pStyle w:val="TAL"/>
            </w:pPr>
            <w:r w:rsidRPr="009069AD">
              <w:t xml:space="preserve">      </w:t>
            </w:r>
            <w:proofErr w:type="spellStart"/>
            <w:r w:rsidRPr="009069AD">
              <w:t>recommendedBitRate</w:t>
            </w:r>
            <w:proofErr w:type="spellEnd"/>
          </w:p>
        </w:tc>
        <w:tc>
          <w:tcPr>
            <w:tcW w:w="2265" w:type="dxa"/>
            <w:tcBorders>
              <w:top w:val="single" w:sz="4" w:space="0" w:color="auto"/>
              <w:left w:val="single" w:sz="4" w:space="0" w:color="auto"/>
              <w:bottom w:val="single" w:sz="4" w:space="0" w:color="auto"/>
              <w:right w:val="single" w:sz="4" w:space="0" w:color="auto"/>
            </w:tcBorders>
          </w:tcPr>
          <w:p w14:paraId="3CF9AD9D" w14:textId="77777777" w:rsidR="00102AF6" w:rsidRPr="009069AD" w:rsidRDefault="00102AF6" w:rsidP="00102AF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1863AFF"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592361C" w14:textId="77777777" w:rsidR="00102AF6" w:rsidRPr="009069AD" w:rsidRDefault="00102AF6" w:rsidP="00102AF6">
            <w:pPr>
              <w:pStyle w:val="TAL"/>
            </w:pPr>
            <w:proofErr w:type="spellStart"/>
            <w:r w:rsidRPr="009069AD">
              <w:t>pc_recommendedBitRate</w:t>
            </w:r>
            <w:proofErr w:type="spellEnd"/>
          </w:p>
        </w:tc>
      </w:tr>
      <w:tr w:rsidR="00102AF6" w:rsidRPr="009069AD" w14:paraId="2F067ED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1C1005" w14:textId="77777777" w:rsidR="00102AF6" w:rsidRPr="009069AD" w:rsidRDefault="00102AF6" w:rsidP="00102AF6">
            <w:pPr>
              <w:pStyle w:val="TAL"/>
            </w:pPr>
            <w:r w:rsidRPr="009069AD">
              <w:t xml:space="preserve">      </w:t>
            </w:r>
            <w:proofErr w:type="spellStart"/>
            <w:r w:rsidRPr="009069AD">
              <w:t>recommendedBitRateQuery</w:t>
            </w:r>
            <w:proofErr w:type="spellEnd"/>
          </w:p>
        </w:tc>
        <w:tc>
          <w:tcPr>
            <w:tcW w:w="2265" w:type="dxa"/>
            <w:tcBorders>
              <w:top w:val="single" w:sz="4" w:space="0" w:color="auto"/>
              <w:left w:val="single" w:sz="4" w:space="0" w:color="auto"/>
              <w:bottom w:val="single" w:sz="4" w:space="0" w:color="auto"/>
              <w:right w:val="single" w:sz="4" w:space="0" w:color="auto"/>
            </w:tcBorders>
          </w:tcPr>
          <w:p w14:paraId="3F9F4D2F" w14:textId="77777777" w:rsidR="00102AF6" w:rsidRPr="009069AD" w:rsidRDefault="00102AF6" w:rsidP="00102AF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D60D4D8"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66D25B53" w14:textId="77777777" w:rsidR="00102AF6" w:rsidRPr="009069AD" w:rsidRDefault="00102AF6" w:rsidP="00102AF6">
            <w:pPr>
              <w:pStyle w:val="TAL"/>
            </w:pPr>
            <w:proofErr w:type="spellStart"/>
            <w:r w:rsidRPr="009069AD">
              <w:t>pc_recommendedBitRateQuery</w:t>
            </w:r>
            <w:proofErr w:type="spellEnd"/>
          </w:p>
        </w:tc>
      </w:tr>
      <w:tr w:rsidR="00102AF6" w:rsidRPr="009069AD" w14:paraId="5BF4DBE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3C78A3" w14:textId="77777777" w:rsidR="00102AF6" w:rsidRPr="009069AD" w:rsidRDefault="00102AF6" w:rsidP="00102AF6">
            <w:pPr>
              <w:pStyle w:val="TAL"/>
            </w:pPr>
            <w:r w:rsidRPr="009069AD">
              <w:t xml:space="preserve">      recommendedBitRateMultiplier-r16</w:t>
            </w:r>
          </w:p>
        </w:tc>
        <w:tc>
          <w:tcPr>
            <w:tcW w:w="2265" w:type="dxa"/>
            <w:tcBorders>
              <w:top w:val="single" w:sz="4" w:space="0" w:color="auto"/>
              <w:left w:val="single" w:sz="4" w:space="0" w:color="auto"/>
              <w:bottom w:val="single" w:sz="4" w:space="0" w:color="auto"/>
              <w:right w:val="single" w:sz="4" w:space="0" w:color="auto"/>
            </w:tcBorders>
          </w:tcPr>
          <w:p w14:paraId="55ECD516" w14:textId="77777777" w:rsidR="00102AF6" w:rsidRPr="009069AD" w:rsidDel="00B8554B"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B79EF4"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45A0169" w14:textId="77777777" w:rsidR="00102AF6" w:rsidRPr="009069AD" w:rsidRDefault="00102AF6" w:rsidP="00102AF6">
            <w:pPr>
              <w:pStyle w:val="TAL"/>
            </w:pPr>
          </w:p>
        </w:tc>
      </w:tr>
      <w:tr w:rsidR="00102AF6" w:rsidRPr="009069AD" w14:paraId="69D1791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BA5270D" w14:textId="77777777" w:rsidR="00102AF6" w:rsidRPr="009069AD" w:rsidRDefault="00102AF6" w:rsidP="00102AF6">
            <w:pPr>
              <w:pStyle w:val="TAL"/>
            </w:pPr>
            <w:r w:rsidRPr="009069AD">
              <w:t xml:space="preserve">      preEmptiveBSR-r16</w:t>
            </w:r>
          </w:p>
        </w:tc>
        <w:tc>
          <w:tcPr>
            <w:tcW w:w="2265" w:type="dxa"/>
            <w:tcBorders>
              <w:top w:val="single" w:sz="4" w:space="0" w:color="auto"/>
              <w:left w:val="single" w:sz="4" w:space="0" w:color="auto"/>
              <w:bottom w:val="single" w:sz="4" w:space="0" w:color="auto"/>
              <w:right w:val="single" w:sz="4" w:space="0" w:color="auto"/>
            </w:tcBorders>
          </w:tcPr>
          <w:p w14:paraId="69D7FA68" w14:textId="77777777" w:rsidR="00102AF6" w:rsidRPr="009069AD" w:rsidDel="00B8554B"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DAE5C13"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450EF4C8" w14:textId="77777777" w:rsidR="00102AF6" w:rsidRPr="009069AD" w:rsidRDefault="00102AF6" w:rsidP="00102AF6">
            <w:pPr>
              <w:pStyle w:val="TAL"/>
            </w:pPr>
          </w:p>
        </w:tc>
      </w:tr>
      <w:tr w:rsidR="00102AF6" w:rsidRPr="009069AD" w14:paraId="5699124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205349" w14:textId="77777777" w:rsidR="00102AF6" w:rsidRPr="009069AD" w:rsidRDefault="00102AF6" w:rsidP="00102AF6">
            <w:pPr>
              <w:pStyle w:val="TAL"/>
            </w:pPr>
            <w:r w:rsidRPr="009069AD">
              <w:t xml:space="preserve">      autonomousTransmission-r16</w:t>
            </w:r>
          </w:p>
        </w:tc>
        <w:tc>
          <w:tcPr>
            <w:tcW w:w="2265" w:type="dxa"/>
            <w:tcBorders>
              <w:top w:val="single" w:sz="4" w:space="0" w:color="auto"/>
              <w:left w:val="single" w:sz="4" w:space="0" w:color="auto"/>
              <w:bottom w:val="single" w:sz="4" w:space="0" w:color="auto"/>
              <w:right w:val="single" w:sz="4" w:space="0" w:color="auto"/>
            </w:tcBorders>
          </w:tcPr>
          <w:p w14:paraId="0727D3C4" w14:textId="77777777" w:rsidR="00102AF6" w:rsidRPr="009069AD" w:rsidDel="00B8554B"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DF3BB2E"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A60974C" w14:textId="77777777" w:rsidR="00102AF6" w:rsidRPr="009069AD" w:rsidRDefault="00102AF6" w:rsidP="00102AF6">
            <w:pPr>
              <w:pStyle w:val="TAL"/>
            </w:pPr>
          </w:p>
        </w:tc>
      </w:tr>
      <w:tr w:rsidR="00102AF6" w:rsidRPr="009069AD" w14:paraId="17749D2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960100E" w14:textId="77777777" w:rsidR="00102AF6" w:rsidRPr="009069AD" w:rsidRDefault="00102AF6" w:rsidP="00102AF6">
            <w:pPr>
              <w:pStyle w:val="TAL"/>
            </w:pPr>
            <w:r w:rsidRPr="009069AD">
              <w:t xml:space="preserve">      lch-PriorityBasedPrioritization-r16</w:t>
            </w:r>
          </w:p>
        </w:tc>
        <w:tc>
          <w:tcPr>
            <w:tcW w:w="2265" w:type="dxa"/>
            <w:tcBorders>
              <w:top w:val="single" w:sz="4" w:space="0" w:color="auto"/>
              <w:left w:val="single" w:sz="4" w:space="0" w:color="auto"/>
              <w:bottom w:val="single" w:sz="4" w:space="0" w:color="auto"/>
              <w:right w:val="single" w:sz="4" w:space="0" w:color="auto"/>
            </w:tcBorders>
          </w:tcPr>
          <w:p w14:paraId="0554BB23" w14:textId="77777777" w:rsidR="00102AF6" w:rsidRPr="009069AD" w:rsidDel="00B8554B" w:rsidRDefault="00102AF6" w:rsidP="00102AF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1E9BDD39"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C828D53" w14:textId="77777777" w:rsidR="00102AF6" w:rsidRPr="009069AD" w:rsidRDefault="00102AF6" w:rsidP="00102AF6">
            <w:pPr>
              <w:pStyle w:val="TAL"/>
            </w:pPr>
            <w:r w:rsidRPr="009069AD">
              <w:t>pc_lch_PriorityBasedPrioritization_r16</w:t>
            </w:r>
          </w:p>
        </w:tc>
      </w:tr>
      <w:tr w:rsidR="00102AF6" w:rsidRPr="009069AD" w14:paraId="3B05CC4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BD4ECF" w14:textId="77777777" w:rsidR="00102AF6" w:rsidRPr="009069AD" w:rsidRDefault="00102AF6" w:rsidP="00102AF6">
            <w:pPr>
              <w:pStyle w:val="TAL"/>
            </w:pPr>
            <w:r w:rsidRPr="009069AD">
              <w:t xml:space="preserve">      lch-ToConfiguredGrantMapping-r16</w:t>
            </w:r>
          </w:p>
        </w:tc>
        <w:tc>
          <w:tcPr>
            <w:tcW w:w="2265" w:type="dxa"/>
            <w:tcBorders>
              <w:top w:val="single" w:sz="4" w:space="0" w:color="auto"/>
              <w:left w:val="single" w:sz="4" w:space="0" w:color="auto"/>
              <w:bottom w:val="single" w:sz="4" w:space="0" w:color="auto"/>
              <w:right w:val="single" w:sz="4" w:space="0" w:color="auto"/>
            </w:tcBorders>
          </w:tcPr>
          <w:p w14:paraId="4C854825" w14:textId="77777777" w:rsidR="00102AF6" w:rsidRPr="009069AD" w:rsidDel="00B8554B"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02D917A"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F32CD96" w14:textId="77777777" w:rsidR="00102AF6" w:rsidRPr="009069AD" w:rsidRDefault="00102AF6" w:rsidP="00102AF6">
            <w:pPr>
              <w:pStyle w:val="TAL"/>
            </w:pPr>
          </w:p>
        </w:tc>
      </w:tr>
      <w:tr w:rsidR="00102AF6" w:rsidRPr="009069AD" w14:paraId="73B3D00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7AC95C" w14:textId="77777777" w:rsidR="00102AF6" w:rsidRPr="009069AD" w:rsidRDefault="00102AF6" w:rsidP="00102AF6">
            <w:pPr>
              <w:pStyle w:val="TAL"/>
            </w:pPr>
            <w:r w:rsidRPr="009069AD">
              <w:t xml:space="preserve">      lch-ToGrantPriorityRestriction-r16</w:t>
            </w:r>
          </w:p>
        </w:tc>
        <w:tc>
          <w:tcPr>
            <w:tcW w:w="2265" w:type="dxa"/>
            <w:tcBorders>
              <w:top w:val="single" w:sz="4" w:space="0" w:color="auto"/>
              <w:left w:val="single" w:sz="4" w:space="0" w:color="auto"/>
              <w:bottom w:val="single" w:sz="4" w:space="0" w:color="auto"/>
              <w:right w:val="single" w:sz="4" w:space="0" w:color="auto"/>
            </w:tcBorders>
          </w:tcPr>
          <w:p w14:paraId="498BBB24" w14:textId="77777777" w:rsidR="00102AF6" w:rsidRPr="009069AD" w:rsidDel="00B8554B" w:rsidRDefault="00102AF6" w:rsidP="00102AF6">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1097436D"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6025CEE" w14:textId="77777777" w:rsidR="00102AF6" w:rsidRPr="009069AD" w:rsidRDefault="00102AF6" w:rsidP="00102AF6">
            <w:pPr>
              <w:pStyle w:val="TAL"/>
            </w:pPr>
            <w:r w:rsidRPr="009069AD">
              <w:t>pc_lch_ToGrantPriorityRestriction_r16</w:t>
            </w:r>
          </w:p>
        </w:tc>
      </w:tr>
      <w:tr w:rsidR="00102AF6" w:rsidRPr="009069AD" w14:paraId="1FE1A3D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3FA362" w14:textId="77777777" w:rsidR="00102AF6" w:rsidRPr="009069AD" w:rsidRDefault="00102AF6" w:rsidP="00102AF6">
            <w:pPr>
              <w:pStyle w:val="TAL"/>
            </w:pPr>
            <w:r w:rsidRPr="009069AD">
              <w:t xml:space="preserve">      singlePHR-P-r16</w:t>
            </w:r>
          </w:p>
        </w:tc>
        <w:tc>
          <w:tcPr>
            <w:tcW w:w="2265" w:type="dxa"/>
            <w:tcBorders>
              <w:top w:val="single" w:sz="4" w:space="0" w:color="auto"/>
              <w:left w:val="single" w:sz="4" w:space="0" w:color="auto"/>
              <w:bottom w:val="single" w:sz="4" w:space="0" w:color="auto"/>
              <w:right w:val="single" w:sz="4" w:space="0" w:color="auto"/>
            </w:tcBorders>
          </w:tcPr>
          <w:p w14:paraId="286BCB88" w14:textId="77777777" w:rsidR="00102AF6" w:rsidRPr="009069AD" w:rsidDel="00B8554B"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A6BED95"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9864A6B" w14:textId="77777777" w:rsidR="00102AF6" w:rsidRPr="009069AD" w:rsidRDefault="00102AF6" w:rsidP="00102AF6">
            <w:pPr>
              <w:pStyle w:val="TAL"/>
            </w:pPr>
          </w:p>
        </w:tc>
      </w:tr>
      <w:tr w:rsidR="00102AF6" w:rsidRPr="009069AD" w14:paraId="702BFD9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E566491" w14:textId="77777777" w:rsidR="00102AF6" w:rsidRPr="009069AD" w:rsidRDefault="00102AF6" w:rsidP="00102AF6">
            <w:pPr>
              <w:pStyle w:val="TAL"/>
            </w:pPr>
            <w:r w:rsidRPr="009069AD">
              <w:t xml:space="preserve">      ul-LBT-FailureDetectionRecovery-r16</w:t>
            </w:r>
          </w:p>
        </w:tc>
        <w:tc>
          <w:tcPr>
            <w:tcW w:w="2265" w:type="dxa"/>
            <w:tcBorders>
              <w:top w:val="single" w:sz="4" w:space="0" w:color="auto"/>
              <w:left w:val="single" w:sz="4" w:space="0" w:color="auto"/>
              <w:bottom w:val="single" w:sz="4" w:space="0" w:color="auto"/>
              <w:right w:val="single" w:sz="4" w:space="0" w:color="auto"/>
            </w:tcBorders>
          </w:tcPr>
          <w:p w14:paraId="435CC7C5" w14:textId="77777777" w:rsidR="00102AF6" w:rsidRPr="009069AD" w:rsidDel="00B8554B"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968BA24"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1B9CE4C" w14:textId="77777777" w:rsidR="00102AF6" w:rsidRPr="009069AD" w:rsidRDefault="00102AF6" w:rsidP="00102AF6">
            <w:pPr>
              <w:pStyle w:val="TAL"/>
            </w:pPr>
          </w:p>
        </w:tc>
      </w:tr>
      <w:tr w:rsidR="00102AF6" w:rsidRPr="009069AD" w14:paraId="719679E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AB9A36" w14:textId="77777777" w:rsidR="00102AF6" w:rsidRPr="009069AD" w:rsidRDefault="00102AF6" w:rsidP="00102AF6">
            <w:pPr>
              <w:pStyle w:val="TAL"/>
            </w:pPr>
            <w:r w:rsidRPr="009069AD">
              <w:t xml:space="preserve">      tdd-MPE-P-MPR-Reporting-r16</w:t>
            </w:r>
          </w:p>
        </w:tc>
        <w:tc>
          <w:tcPr>
            <w:tcW w:w="2265" w:type="dxa"/>
            <w:tcBorders>
              <w:top w:val="single" w:sz="4" w:space="0" w:color="auto"/>
              <w:left w:val="single" w:sz="4" w:space="0" w:color="auto"/>
              <w:bottom w:val="single" w:sz="4" w:space="0" w:color="auto"/>
              <w:right w:val="single" w:sz="4" w:space="0" w:color="auto"/>
            </w:tcBorders>
          </w:tcPr>
          <w:p w14:paraId="6C47F13E" w14:textId="77777777" w:rsidR="00102AF6" w:rsidRPr="009069AD" w:rsidDel="00B8554B"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FEB962"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D1AA0C5" w14:textId="77777777" w:rsidR="00102AF6" w:rsidRPr="009069AD" w:rsidRDefault="00102AF6" w:rsidP="00102AF6">
            <w:pPr>
              <w:pStyle w:val="TAL"/>
            </w:pPr>
          </w:p>
        </w:tc>
      </w:tr>
      <w:tr w:rsidR="00102AF6" w:rsidRPr="009069AD" w14:paraId="6A13845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D0B3E5" w14:textId="77777777" w:rsidR="00102AF6" w:rsidRPr="009069AD" w:rsidRDefault="00102AF6" w:rsidP="00102AF6">
            <w:pPr>
              <w:pStyle w:val="TAL"/>
            </w:pPr>
            <w:r w:rsidRPr="009069AD">
              <w:t xml:space="preserve">      lcid-ExtensionIAB-r16</w:t>
            </w:r>
          </w:p>
        </w:tc>
        <w:tc>
          <w:tcPr>
            <w:tcW w:w="2265" w:type="dxa"/>
            <w:tcBorders>
              <w:top w:val="single" w:sz="4" w:space="0" w:color="auto"/>
              <w:left w:val="single" w:sz="4" w:space="0" w:color="auto"/>
              <w:bottom w:val="single" w:sz="4" w:space="0" w:color="auto"/>
              <w:right w:val="single" w:sz="4" w:space="0" w:color="auto"/>
            </w:tcBorders>
          </w:tcPr>
          <w:p w14:paraId="45922B96" w14:textId="77777777" w:rsidR="00102AF6" w:rsidRPr="009069AD" w:rsidDel="00B8554B"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9EF9B4"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4DE2A8F" w14:textId="77777777" w:rsidR="00102AF6" w:rsidRPr="009069AD" w:rsidRDefault="00102AF6" w:rsidP="00102AF6">
            <w:pPr>
              <w:pStyle w:val="TAL"/>
            </w:pPr>
          </w:p>
        </w:tc>
      </w:tr>
      <w:tr w:rsidR="00102AF6" w:rsidRPr="009069AD" w14:paraId="36C5C8D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C80580" w14:textId="77777777" w:rsidR="00102AF6" w:rsidRPr="009069AD" w:rsidRDefault="00102AF6" w:rsidP="00102AF6">
            <w:pPr>
              <w:pStyle w:val="TAL"/>
            </w:pPr>
            <w:r w:rsidRPr="009069AD">
              <w:t xml:space="preserve">      spCell-BFR-CBRA-r16</w:t>
            </w:r>
          </w:p>
        </w:tc>
        <w:tc>
          <w:tcPr>
            <w:tcW w:w="2265" w:type="dxa"/>
            <w:tcBorders>
              <w:top w:val="single" w:sz="4" w:space="0" w:color="auto"/>
              <w:left w:val="single" w:sz="4" w:space="0" w:color="auto"/>
              <w:bottom w:val="single" w:sz="4" w:space="0" w:color="auto"/>
              <w:right w:val="single" w:sz="4" w:space="0" w:color="auto"/>
            </w:tcBorders>
          </w:tcPr>
          <w:p w14:paraId="5987AC75" w14:textId="77777777" w:rsidR="00102AF6" w:rsidRPr="009069AD" w:rsidDel="00B8554B"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4EFDDBE"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411AA8AD" w14:textId="77777777" w:rsidR="00102AF6" w:rsidRPr="009069AD" w:rsidRDefault="00102AF6" w:rsidP="00102AF6">
            <w:pPr>
              <w:pStyle w:val="TAL"/>
            </w:pPr>
          </w:p>
        </w:tc>
      </w:tr>
      <w:tr w:rsidR="00102AF6" w:rsidRPr="009069AD" w14:paraId="72C2EAF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B6D1B2" w14:textId="77777777" w:rsidR="00102AF6" w:rsidRPr="009069AD" w:rsidRDefault="00102AF6" w:rsidP="00102AF6">
            <w:pPr>
              <w:pStyle w:val="TAL"/>
            </w:pPr>
            <w:r w:rsidRPr="009069AD">
              <w:t xml:space="preserve">      srs-ResourceId-Ext-r16</w:t>
            </w:r>
          </w:p>
        </w:tc>
        <w:tc>
          <w:tcPr>
            <w:tcW w:w="2265" w:type="dxa"/>
            <w:tcBorders>
              <w:top w:val="single" w:sz="4" w:space="0" w:color="auto"/>
              <w:left w:val="single" w:sz="4" w:space="0" w:color="auto"/>
              <w:bottom w:val="single" w:sz="4" w:space="0" w:color="auto"/>
              <w:right w:val="single" w:sz="4" w:space="0" w:color="auto"/>
            </w:tcBorders>
          </w:tcPr>
          <w:p w14:paraId="6C978196" w14:textId="77777777" w:rsidR="00102AF6" w:rsidRPr="009069AD" w:rsidDel="00B8554B"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53553A"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6F93DC2" w14:textId="77777777" w:rsidR="00102AF6" w:rsidRPr="009069AD" w:rsidRDefault="00102AF6" w:rsidP="00102AF6">
            <w:pPr>
              <w:pStyle w:val="TAL"/>
            </w:pPr>
          </w:p>
        </w:tc>
      </w:tr>
      <w:tr w:rsidR="00102AF6" w:rsidRPr="009069AD" w14:paraId="1FAC2440" w14:textId="77777777" w:rsidTr="0010603E">
        <w:trPr>
          <w:gridAfter w:val="1"/>
          <w:wAfter w:w="9" w:type="dxa"/>
          <w:ins w:id="70"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50FC3190" w14:textId="1CED0233" w:rsidR="00102AF6" w:rsidRPr="009069AD" w:rsidRDefault="00102AF6" w:rsidP="00102AF6">
            <w:pPr>
              <w:pStyle w:val="TAL"/>
              <w:rPr>
                <w:ins w:id="71" w:author="Carlos A N" w:date="2022-10-18T10:50:00Z"/>
              </w:rPr>
            </w:pPr>
            <w:ins w:id="72" w:author="Carlos A N" w:date="2022-10-18T10:50:00Z">
              <w:r w:rsidRPr="009069AD">
                <w:t xml:space="preserve">      enhancedUuDRX-forSidelink-r17</w:t>
              </w:r>
            </w:ins>
          </w:p>
        </w:tc>
        <w:tc>
          <w:tcPr>
            <w:tcW w:w="2265" w:type="dxa"/>
            <w:tcBorders>
              <w:top w:val="single" w:sz="4" w:space="0" w:color="auto"/>
              <w:left w:val="single" w:sz="4" w:space="0" w:color="auto"/>
              <w:bottom w:val="single" w:sz="4" w:space="0" w:color="auto"/>
              <w:right w:val="single" w:sz="4" w:space="0" w:color="auto"/>
            </w:tcBorders>
          </w:tcPr>
          <w:p w14:paraId="7606329B" w14:textId="348E89CA" w:rsidR="00102AF6" w:rsidRPr="009069AD" w:rsidRDefault="00102AF6" w:rsidP="00102AF6">
            <w:pPr>
              <w:pStyle w:val="TAL"/>
              <w:rPr>
                <w:ins w:id="73" w:author="Carlos A N" w:date="2022-10-18T10:50:00Z"/>
              </w:rPr>
            </w:pPr>
            <w:ins w:id="74"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6D06795" w14:textId="77777777" w:rsidR="00102AF6" w:rsidRPr="009069AD" w:rsidRDefault="00102AF6" w:rsidP="00102AF6">
            <w:pPr>
              <w:pStyle w:val="TAL"/>
              <w:rPr>
                <w:ins w:id="75"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6422A1F5" w14:textId="77777777" w:rsidR="00102AF6" w:rsidRPr="009069AD" w:rsidRDefault="00102AF6" w:rsidP="00102AF6">
            <w:pPr>
              <w:pStyle w:val="TAL"/>
              <w:rPr>
                <w:ins w:id="76" w:author="Carlos A N" w:date="2022-10-18T10:50:00Z"/>
              </w:rPr>
            </w:pPr>
          </w:p>
        </w:tc>
      </w:tr>
      <w:tr w:rsidR="00102AF6" w:rsidRPr="009069AD" w14:paraId="35050DC7" w14:textId="77777777" w:rsidTr="0010603E">
        <w:trPr>
          <w:gridAfter w:val="1"/>
          <w:wAfter w:w="9" w:type="dxa"/>
          <w:ins w:id="77"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71243F73" w14:textId="6284FF28" w:rsidR="00102AF6" w:rsidRPr="009069AD" w:rsidRDefault="00102AF6" w:rsidP="00102AF6">
            <w:pPr>
              <w:pStyle w:val="TAL"/>
              <w:rPr>
                <w:ins w:id="78" w:author="Carlos A N" w:date="2022-10-18T10:50:00Z"/>
              </w:rPr>
            </w:pPr>
            <w:ins w:id="79" w:author="Carlos A N" w:date="2022-10-18T10:50:00Z">
              <w:r w:rsidRPr="009069AD">
                <w:t xml:space="preserve">      </w:t>
              </w:r>
            </w:ins>
            <w:ins w:id="80" w:author="Carlos A N" w:date="2022-10-18T10:51:00Z">
              <w:r w:rsidRPr="009069AD">
                <w:t>mg-ActivationRequestPRS-Meas-r17</w:t>
              </w:r>
            </w:ins>
          </w:p>
        </w:tc>
        <w:tc>
          <w:tcPr>
            <w:tcW w:w="2265" w:type="dxa"/>
            <w:tcBorders>
              <w:top w:val="single" w:sz="4" w:space="0" w:color="auto"/>
              <w:left w:val="single" w:sz="4" w:space="0" w:color="auto"/>
              <w:bottom w:val="single" w:sz="4" w:space="0" w:color="auto"/>
              <w:right w:val="single" w:sz="4" w:space="0" w:color="auto"/>
            </w:tcBorders>
          </w:tcPr>
          <w:p w14:paraId="16A30369" w14:textId="5B48C713" w:rsidR="00102AF6" w:rsidRPr="009069AD" w:rsidRDefault="00102AF6" w:rsidP="00102AF6">
            <w:pPr>
              <w:pStyle w:val="TAL"/>
              <w:rPr>
                <w:ins w:id="81" w:author="Carlos A N" w:date="2022-10-18T10:50:00Z"/>
              </w:rPr>
            </w:pPr>
            <w:ins w:id="82"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6C68487" w14:textId="77777777" w:rsidR="00102AF6" w:rsidRPr="009069AD" w:rsidRDefault="00102AF6" w:rsidP="00102AF6">
            <w:pPr>
              <w:pStyle w:val="TAL"/>
              <w:rPr>
                <w:ins w:id="83"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8D6D70F" w14:textId="77777777" w:rsidR="00102AF6" w:rsidRPr="009069AD" w:rsidRDefault="00102AF6" w:rsidP="00102AF6">
            <w:pPr>
              <w:pStyle w:val="TAL"/>
              <w:rPr>
                <w:ins w:id="84" w:author="Carlos A N" w:date="2022-10-18T10:50:00Z"/>
              </w:rPr>
            </w:pPr>
          </w:p>
        </w:tc>
      </w:tr>
      <w:tr w:rsidR="00102AF6" w:rsidRPr="009069AD" w14:paraId="4C52D597" w14:textId="77777777" w:rsidTr="0010603E">
        <w:trPr>
          <w:gridAfter w:val="1"/>
          <w:wAfter w:w="9" w:type="dxa"/>
          <w:ins w:id="85"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7C94CFEF" w14:textId="525646CB" w:rsidR="00102AF6" w:rsidRPr="009069AD" w:rsidRDefault="00102AF6" w:rsidP="00102AF6">
            <w:pPr>
              <w:pStyle w:val="TAL"/>
              <w:rPr>
                <w:ins w:id="86" w:author="Carlos A N" w:date="2022-10-18T10:50:00Z"/>
              </w:rPr>
            </w:pPr>
            <w:ins w:id="87" w:author="Carlos A N" w:date="2022-10-18T10:50:00Z">
              <w:r w:rsidRPr="009069AD">
                <w:t xml:space="preserve">      </w:t>
              </w:r>
            </w:ins>
            <w:ins w:id="88" w:author="Carlos A N" w:date="2022-10-18T10:51:00Z">
              <w:r w:rsidRPr="009069AD">
                <w:t>mg-ActivationCommPRS-Meas-r17</w:t>
              </w:r>
            </w:ins>
          </w:p>
        </w:tc>
        <w:tc>
          <w:tcPr>
            <w:tcW w:w="2265" w:type="dxa"/>
            <w:tcBorders>
              <w:top w:val="single" w:sz="4" w:space="0" w:color="auto"/>
              <w:left w:val="single" w:sz="4" w:space="0" w:color="auto"/>
              <w:bottom w:val="single" w:sz="4" w:space="0" w:color="auto"/>
              <w:right w:val="single" w:sz="4" w:space="0" w:color="auto"/>
            </w:tcBorders>
          </w:tcPr>
          <w:p w14:paraId="73FA115C" w14:textId="120A02B1" w:rsidR="00102AF6" w:rsidRPr="009069AD" w:rsidRDefault="00102AF6" w:rsidP="00102AF6">
            <w:pPr>
              <w:pStyle w:val="TAL"/>
              <w:rPr>
                <w:ins w:id="89" w:author="Carlos A N" w:date="2022-10-18T10:50:00Z"/>
              </w:rPr>
            </w:pPr>
            <w:ins w:id="90"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B78FB45" w14:textId="77777777" w:rsidR="00102AF6" w:rsidRPr="009069AD" w:rsidRDefault="00102AF6" w:rsidP="00102AF6">
            <w:pPr>
              <w:pStyle w:val="TAL"/>
              <w:rPr>
                <w:ins w:id="91"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4B4C61DA" w14:textId="77777777" w:rsidR="00102AF6" w:rsidRPr="009069AD" w:rsidRDefault="00102AF6" w:rsidP="00102AF6">
            <w:pPr>
              <w:pStyle w:val="TAL"/>
              <w:rPr>
                <w:ins w:id="92" w:author="Carlos A N" w:date="2022-10-18T10:50:00Z"/>
              </w:rPr>
            </w:pPr>
          </w:p>
        </w:tc>
      </w:tr>
      <w:tr w:rsidR="00102AF6" w:rsidRPr="009069AD" w14:paraId="3CAD5684" w14:textId="77777777" w:rsidTr="0010603E">
        <w:trPr>
          <w:gridAfter w:val="1"/>
          <w:wAfter w:w="9" w:type="dxa"/>
          <w:ins w:id="93"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2D433F84" w14:textId="401B705C" w:rsidR="00102AF6" w:rsidRPr="009069AD" w:rsidRDefault="00102AF6" w:rsidP="00102AF6">
            <w:pPr>
              <w:pStyle w:val="TAL"/>
              <w:rPr>
                <w:ins w:id="94" w:author="Carlos A N" w:date="2022-10-18T10:50:00Z"/>
              </w:rPr>
            </w:pPr>
            <w:ins w:id="95" w:author="Carlos A N" w:date="2022-10-18T10:50:00Z">
              <w:r w:rsidRPr="009069AD">
                <w:t xml:space="preserve">      </w:t>
              </w:r>
            </w:ins>
            <w:ins w:id="96" w:author="Carlos A N" w:date="2022-10-18T10:51:00Z">
              <w:r w:rsidRPr="009069AD">
                <w:t>intraCG-Prioritization-r17</w:t>
              </w:r>
            </w:ins>
          </w:p>
        </w:tc>
        <w:tc>
          <w:tcPr>
            <w:tcW w:w="2265" w:type="dxa"/>
            <w:tcBorders>
              <w:top w:val="single" w:sz="4" w:space="0" w:color="auto"/>
              <w:left w:val="single" w:sz="4" w:space="0" w:color="auto"/>
              <w:bottom w:val="single" w:sz="4" w:space="0" w:color="auto"/>
              <w:right w:val="single" w:sz="4" w:space="0" w:color="auto"/>
            </w:tcBorders>
          </w:tcPr>
          <w:p w14:paraId="07E8712A" w14:textId="2515EB29" w:rsidR="00102AF6" w:rsidRPr="009069AD" w:rsidRDefault="00102AF6" w:rsidP="00102AF6">
            <w:pPr>
              <w:pStyle w:val="TAL"/>
              <w:rPr>
                <w:ins w:id="97" w:author="Carlos A N" w:date="2022-10-18T10:50:00Z"/>
              </w:rPr>
            </w:pPr>
            <w:ins w:id="98"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B4A134C" w14:textId="77777777" w:rsidR="00102AF6" w:rsidRPr="009069AD" w:rsidRDefault="00102AF6" w:rsidP="00102AF6">
            <w:pPr>
              <w:pStyle w:val="TAL"/>
              <w:rPr>
                <w:ins w:id="99"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63D34FE8" w14:textId="77777777" w:rsidR="00102AF6" w:rsidRPr="009069AD" w:rsidRDefault="00102AF6" w:rsidP="00102AF6">
            <w:pPr>
              <w:pStyle w:val="TAL"/>
              <w:rPr>
                <w:ins w:id="100" w:author="Carlos A N" w:date="2022-10-18T10:50:00Z"/>
              </w:rPr>
            </w:pPr>
          </w:p>
        </w:tc>
      </w:tr>
      <w:tr w:rsidR="00102AF6" w:rsidRPr="009069AD" w14:paraId="16696674" w14:textId="77777777" w:rsidTr="0010603E">
        <w:trPr>
          <w:gridAfter w:val="1"/>
          <w:wAfter w:w="9" w:type="dxa"/>
          <w:ins w:id="101"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5ABC5A99" w14:textId="0635536B" w:rsidR="00102AF6" w:rsidRPr="009069AD" w:rsidRDefault="00102AF6" w:rsidP="00102AF6">
            <w:pPr>
              <w:pStyle w:val="TAL"/>
              <w:rPr>
                <w:ins w:id="102" w:author="Carlos A N" w:date="2022-10-18T10:50:00Z"/>
              </w:rPr>
            </w:pPr>
            <w:ins w:id="103" w:author="Carlos A N" w:date="2022-10-18T10:50:00Z">
              <w:r w:rsidRPr="009069AD">
                <w:t xml:space="preserve">      </w:t>
              </w:r>
            </w:ins>
            <w:ins w:id="104" w:author="Carlos A N" w:date="2022-10-18T10:51:00Z">
              <w:r w:rsidRPr="009069AD">
                <w:t>jointPrioritizationCG-Retx-Timer-r17</w:t>
              </w:r>
            </w:ins>
          </w:p>
        </w:tc>
        <w:tc>
          <w:tcPr>
            <w:tcW w:w="2265" w:type="dxa"/>
            <w:tcBorders>
              <w:top w:val="single" w:sz="4" w:space="0" w:color="auto"/>
              <w:left w:val="single" w:sz="4" w:space="0" w:color="auto"/>
              <w:bottom w:val="single" w:sz="4" w:space="0" w:color="auto"/>
              <w:right w:val="single" w:sz="4" w:space="0" w:color="auto"/>
            </w:tcBorders>
          </w:tcPr>
          <w:p w14:paraId="06EC77DA" w14:textId="54EB59D6" w:rsidR="00102AF6" w:rsidRPr="009069AD" w:rsidRDefault="00102AF6" w:rsidP="00102AF6">
            <w:pPr>
              <w:pStyle w:val="TAL"/>
              <w:rPr>
                <w:ins w:id="105" w:author="Carlos A N" w:date="2022-10-18T10:50:00Z"/>
              </w:rPr>
            </w:pPr>
            <w:ins w:id="106"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8BE989F" w14:textId="77777777" w:rsidR="00102AF6" w:rsidRPr="009069AD" w:rsidRDefault="00102AF6" w:rsidP="00102AF6">
            <w:pPr>
              <w:pStyle w:val="TAL"/>
              <w:rPr>
                <w:ins w:id="107"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2F1EEF9" w14:textId="77777777" w:rsidR="00102AF6" w:rsidRPr="009069AD" w:rsidRDefault="00102AF6" w:rsidP="00102AF6">
            <w:pPr>
              <w:pStyle w:val="TAL"/>
              <w:rPr>
                <w:ins w:id="108" w:author="Carlos A N" w:date="2022-10-18T10:50:00Z"/>
              </w:rPr>
            </w:pPr>
          </w:p>
        </w:tc>
      </w:tr>
      <w:tr w:rsidR="00102AF6" w:rsidRPr="009069AD" w14:paraId="3DCBE411" w14:textId="77777777" w:rsidTr="0010603E">
        <w:trPr>
          <w:gridAfter w:val="1"/>
          <w:wAfter w:w="9" w:type="dxa"/>
          <w:ins w:id="109"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0B385E14" w14:textId="47C1B184" w:rsidR="00102AF6" w:rsidRPr="009069AD" w:rsidRDefault="00102AF6" w:rsidP="00102AF6">
            <w:pPr>
              <w:pStyle w:val="TAL"/>
              <w:rPr>
                <w:ins w:id="110" w:author="Carlos A N" w:date="2022-10-18T10:50:00Z"/>
              </w:rPr>
            </w:pPr>
            <w:ins w:id="111" w:author="Carlos A N" w:date="2022-10-18T10:50:00Z">
              <w:r w:rsidRPr="009069AD">
                <w:t xml:space="preserve">      </w:t>
              </w:r>
            </w:ins>
            <w:ins w:id="112" w:author="Carlos A N" w:date="2022-10-18T10:51:00Z">
              <w:r w:rsidRPr="009069AD">
                <w:t>survivalTime-r17</w:t>
              </w:r>
            </w:ins>
          </w:p>
        </w:tc>
        <w:tc>
          <w:tcPr>
            <w:tcW w:w="2265" w:type="dxa"/>
            <w:tcBorders>
              <w:top w:val="single" w:sz="4" w:space="0" w:color="auto"/>
              <w:left w:val="single" w:sz="4" w:space="0" w:color="auto"/>
              <w:bottom w:val="single" w:sz="4" w:space="0" w:color="auto"/>
              <w:right w:val="single" w:sz="4" w:space="0" w:color="auto"/>
            </w:tcBorders>
          </w:tcPr>
          <w:p w14:paraId="0C7DD78C" w14:textId="63E24DB1" w:rsidR="00102AF6" w:rsidRPr="009069AD" w:rsidRDefault="00102AF6" w:rsidP="00102AF6">
            <w:pPr>
              <w:pStyle w:val="TAL"/>
              <w:rPr>
                <w:ins w:id="113" w:author="Carlos A N" w:date="2022-10-18T10:50:00Z"/>
              </w:rPr>
            </w:pPr>
            <w:ins w:id="114"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2C2C4C3" w14:textId="77777777" w:rsidR="00102AF6" w:rsidRPr="009069AD" w:rsidRDefault="00102AF6" w:rsidP="00102AF6">
            <w:pPr>
              <w:pStyle w:val="TAL"/>
              <w:rPr>
                <w:ins w:id="115"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150361CE" w14:textId="77777777" w:rsidR="00102AF6" w:rsidRPr="009069AD" w:rsidRDefault="00102AF6" w:rsidP="00102AF6">
            <w:pPr>
              <w:pStyle w:val="TAL"/>
              <w:rPr>
                <w:ins w:id="116" w:author="Carlos A N" w:date="2022-10-18T10:50:00Z"/>
              </w:rPr>
            </w:pPr>
          </w:p>
        </w:tc>
      </w:tr>
      <w:tr w:rsidR="00102AF6" w:rsidRPr="009069AD" w14:paraId="605BB8EB" w14:textId="77777777" w:rsidTr="0010603E">
        <w:trPr>
          <w:gridAfter w:val="1"/>
          <w:wAfter w:w="9" w:type="dxa"/>
          <w:ins w:id="117"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1048019D" w14:textId="1E3C6A12" w:rsidR="00102AF6" w:rsidRPr="009069AD" w:rsidRDefault="00102AF6" w:rsidP="00102AF6">
            <w:pPr>
              <w:pStyle w:val="TAL"/>
              <w:rPr>
                <w:ins w:id="118" w:author="Carlos A N" w:date="2022-10-18T10:50:00Z"/>
              </w:rPr>
            </w:pPr>
            <w:ins w:id="119" w:author="Carlos A N" w:date="2022-10-18T10:50:00Z">
              <w:r w:rsidRPr="009069AD">
                <w:t xml:space="preserve">      </w:t>
              </w:r>
            </w:ins>
            <w:ins w:id="120" w:author="Carlos A N" w:date="2022-10-18T10:51:00Z">
              <w:r w:rsidRPr="009069AD">
                <w:t>lcg-ExtensionIAB-r17</w:t>
              </w:r>
            </w:ins>
          </w:p>
        </w:tc>
        <w:tc>
          <w:tcPr>
            <w:tcW w:w="2265" w:type="dxa"/>
            <w:tcBorders>
              <w:top w:val="single" w:sz="4" w:space="0" w:color="auto"/>
              <w:left w:val="single" w:sz="4" w:space="0" w:color="auto"/>
              <w:bottom w:val="single" w:sz="4" w:space="0" w:color="auto"/>
              <w:right w:val="single" w:sz="4" w:space="0" w:color="auto"/>
            </w:tcBorders>
          </w:tcPr>
          <w:p w14:paraId="35728B99" w14:textId="7BCB6F2A" w:rsidR="00102AF6" w:rsidRPr="009069AD" w:rsidRDefault="00102AF6" w:rsidP="00102AF6">
            <w:pPr>
              <w:pStyle w:val="TAL"/>
              <w:rPr>
                <w:ins w:id="121" w:author="Carlos A N" w:date="2022-10-18T10:50:00Z"/>
              </w:rPr>
            </w:pPr>
            <w:ins w:id="122"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66242D4" w14:textId="77777777" w:rsidR="00102AF6" w:rsidRPr="009069AD" w:rsidRDefault="00102AF6" w:rsidP="00102AF6">
            <w:pPr>
              <w:pStyle w:val="TAL"/>
              <w:rPr>
                <w:ins w:id="123"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2AA751E" w14:textId="77777777" w:rsidR="00102AF6" w:rsidRPr="009069AD" w:rsidRDefault="00102AF6" w:rsidP="00102AF6">
            <w:pPr>
              <w:pStyle w:val="TAL"/>
              <w:rPr>
                <w:ins w:id="124" w:author="Carlos A N" w:date="2022-10-18T10:50:00Z"/>
              </w:rPr>
            </w:pPr>
          </w:p>
        </w:tc>
      </w:tr>
      <w:tr w:rsidR="00102AF6" w:rsidRPr="009069AD" w14:paraId="4ECBAE93" w14:textId="77777777" w:rsidTr="0010603E">
        <w:trPr>
          <w:gridAfter w:val="1"/>
          <w:wAfter w:w="9" w:type="dxa"/>
          <w:ins w:id="125"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40DCB3EF" w14:textId="5521C3D1" w:rsidR="00102AF6" w:rsidRPr="009069AD" w:rsidRDefault="00102AF6" w:rsidP="00102AF6">
            <w:pPr>
              <w:pStyle w:val="TAL"/>
              <w:rPr>
                <w:ins w:id="126" w:author="Carlos A N" w:date="2022-10-18T10:50:00Z"/>
              </w:rPr>
            </w:pPr>
            <w:ins w:id="127" w:author="Carlos A N" w:date="2022-10-18T10:50:00Z">
              <w:r w:rsidRPr="009069AD">
                <w:t xml:space="preserve">      </w:t>
              </w:r>
            </w:ins>
            <w:ins w:id="128" w:author="Carlos A N" w:date="2022-10-18T10:51:00Z">
              <w:r w:rsidRPr="009069AD">
                <w:t>harq-FeedbackDisabled-r17</w:t>
              </w:r>
            </w:ins>
          </w:p>
        </w:tc>
        <w:tc>
          <w:tcPr>
            <w:tcW w:w="2265" w:type="dxa"/>
            <w:tcBorders>
              <w:top w:val="single" w:sz="4" w:space="0" w:color="auto"/>
              <w:left w:val="single" w:sz="4" w:space="0" w:color="auto"/>
              <w:bottom w:val="single" w:sz="4" w:space="0" w:color="auto"/>
              <w:right w:val="single" w:sz="4" w:space="0" w:color="auto"/>
            </w:tcBorders>
          </w:tcPr>
          <w:p w14:paraId="6DEFA9DE" w14:textId="4674A5BA" w:rsidR="00102AF6" w:rsidRPr="009069AD" w:rsidRDefault="00102AF6" w:rsidP="00102AF6">
            <w:pPr>
              <w:pStyle w:val="TAL"/>
              <w:rPr>
                <w:ins w:id="129" w:author="Carlos A N" w:date="2022-10-18T10:50:00Z"/>
              </w:rPr>
            </w:pPr>
            <w:ins w:id="130"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E54A5E2" w14:textId="77777777" w:rsidR="00102AF6" w:rsidRPr="009069AD" w:rsidRDefault="00102AF6" w:rsidP="00102AF6">
            <w:pPr>
              <w:pStyle w:val="TAL"/>
              <w:rPr>
                <w:ins w:id="131"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306C88DF" w14:textId="77777777" w:rsidR="00102AF6" w:rsidRPr="009069AD" w:rsidRDefault="00102AF6" w:rsidP="00102AF6">
            <w:pPr>
              <w:pStyle w:val="TAL"/>
              <w:rPr>
                <w:ins w:id="132" w:author="Carlos A N" w:date="2022-10-18T10:50:00Z"/>
              </w:rPr>
            </w:pPr>
          </w:p>
        </w:tc>
      </w:tr>
      <w:tr w:rsidR="00102AF6" w:rsidRPr="009069AD" w14:paraId="61ED5E6F" w14:textId="77777777" w:rsidTr="0010603E">
        <w:trPr>
          <w:gridAfter w:val="1"/>
          <w:wAfter w:w="9" w:type="dxa"/>
          <w:ins w:id="133"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249A2D0F" w14:textId="103A0D3B" w:rsidR="00102AF6" w:rsidRPr="009069AD" w:rsidRDefault="00102AF6" w:rsidP="00102AF6">
            <w:pPr>
              <w:pStyle w:val="TAL"/>
              <w:rPr>
                <w:ins w:id="134" w:author="Carlos A N" w:date="2022-10-18T10:50:00Z"/>
              </w:rPr>
            </w:pPr>
            <w:ins w:id="135" w:author="Carlos A N" w:date="2022-10-18T10:50:00Z">
              <w:r w:rsidRPr="009069AD">
                <w:t xml:space="preserve">      </w:t>
              </w:r>
            </w:ins>
            <w:ins w:id="136" w:author="Carlos A N" w:date="2022-10-18T10:51:00Z">
              <w:r w:rsidRPr="009069AD">
                <w:t>uplink-Harq-ModeB-r17</w:t>
              </w:r>
            </w:ins>
          </w:p>
        </w:tc>
        <w:tc>
          <w:tcPr>
            <w:tcW w:w="2265" w:type="dxa"/>
            <w:tcBorders>
              <w:top w:val="single" w:sz="4" w:space="0" w:color="auto"/>
              <w:left w:val="single" w:sz="4" w:space="0" w:color="auto"/>
              <w:bottom w:val="single" w:sz="4" w:space="0" w:color="auto"/>
              <w:right w:val="single" w:sz="4" w:space="0" w:color="auto"/>
            </w:tcBorders>
          </w:tcPr>
          <w:p w14:paraId="49BF518B" w14:textId="0406BA00" w:rsidR="00102AF6" w:rsidRPr="009069AD" w:rsidRDefault="00102AF6" w:rsidP="00102AF6">
            <w:pPr>
              <w:pStyle w:val="TAL"/>
              <w:rPr>
                <w:ins w:id="137" w:author="Carlos A N" w:date="2022-10-18T10:50:00Z"/>
              </w:rPr>
            </w:pPr>
            <w:ins w:id="138"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BA82B12" w14:textId="77777777" w:rsidR="00102AF6" w:rsidRPr="009069AD" w:rsidRDefault="00102AF6" w:rsidP="00102AF6">
            <w:pPr>
              <w:pStyle w:val="TAL"/>
              <w:rPr>
                <w:ins w:id="139"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D8928C2" w14:textId="77777777" w:rsidR="00102AF6" w:rsidRPr="009069AD" w:rsidRDefault="00102AF6" w:rsidP="00102AF6">
            <w:pPr>
              <w:pStyle w:val="TAL"/>
              <w:rPr>
                <w:ins w:id="140" w:author="Carlos A N" w:date="2022-10-18T10:50:00Z"/>
              </w:rPr>
            </w:pPr>
          </w:p>
        </w:tc>
      </w:tr>
      <w:tr w:rsidR="00102AF6" w:rsidRPr="009069AD" w14:paraId="318C4966" w14:textId="77777777" w:rsidTr="0010603E">
        <w:trPr>
          <w:gridAfter w:val="1"/>
          <w:wAfter w:w="9" w:type="dxa"/>
          <w:ins w:id="141"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4B0562AF" w14:textId="4836684D" w:rsidR="00102AF6" w:rsidRPr="009069AD" w:rsidRDefault="00102AF6" w:rsidP="00102AF6">
            <w:pPr>
              <w:pStyle w:val="TAL"/>
              <w:rPr>
                <w:ins w:id="142" w:author="Carlos A N" w:date="2022-10-18T10:50:00Z"/>
              </w:rPr>
            </w:pPr>
            <w:ins w:id="143" w:author="Carlos A N" w:date="2022-10-18T10:50:00Z">
              <w:r w:rsidRPr="009069AD">
                <w:t xml:space="preserve">      </w:t>
              </w:r>
            </w:ins>
            <w:ins w:id="144" w:author="Carlos A N" w:date="2022-10-18T10:51:00Z">
              <w:r w:rsidRPr="009069AD">
                <w:t>sr-TriggeredBy-TA-Report-r17</w:t>
              </w:r>
            </w:ins>
          </w:p>
        </w:tc>
        <w:tc>
          <w:tcPr>
            <w:tcW w:w="2265" w:type="dxa"/>
            <w:tcBorders>
              <w:top w:val="single" w:sz="4" w:space="0" w:color="auto"/>
              <w:left w:val="single" w:sz="4" w:space="0" w:color="auto"/>
              <w:bottom w:val="single" w:sz="4" w:space="0" w:color="auto"/>
              <w:right w:val="single" w:sz="4" w:space="0" w:color="auto"/>
            </w:tcBorders>
          </w:tcPr>
          <w:p w14:paraId="28A7AB78" w14:textId="111A34EB" w:rsidR="00102AF6" w:rsidRPr="009069AD" w:rsidRDefault="00102AF6" w:rsidP="00102AF6">
            <w:pPr>
              <w:pStyle w:val="TAL"/>
              <w:rPr>
                <w:ins w:id="145" w:author="Carlos A N" w:date="2022-10-18T10:50:00Z"/>
              </w:rPr>
            </w:pPr>
            <w:ins w:id="146"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369D08B" w14:textId="77777777" w:rsidR="00102AF6" w:rsidRPr="009069AD" w:rsidRDefault="00102AF6" w:rsidP="00102AF6">
            <w:pPr>
              <w:pStyle w:val="TAL"/>
              <w:rPr>
                <w:ins w:id="147"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4D7235F1" w14:textId="77777777" w:rsidR="00102AF6" w:rsidRPr="009069AD" w:rsidRDefault="00102AF6" w:rsidP="00102AF6">
            <w:pPr>
              <w:pStyle w:val="TAL"/>
              <w:rPr>
                <w:ins w:id="148" w:author="Carlos A N" w:date="2022-10-18T10:50:00Z"/>
              </w:rPr>
            </w:pPr>
          </w:p>
        </w:tc>
      </w:tr>
      <w:tr w:rsidR="00102AF6" w:rsidRPr="009069AD" w14:paraId="7C00D5A5" w14:textId="77777777" w:rsidTr="0010603E">
        <w:trPr>
          <w:gridAfter w:val="1"/>
          <w:wAfter w:w="9" w:type="dxa"/>
          <w:ins w:id="149"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7F1ED7BD" w14:textId="0CB65A5E" w:rsidR="00102AF6" w:rsidRPr="009069AD" w:rsidRDefault="00102AF6" w:rsidP="00102AF6">
            <w:pPr>
              <w:pStyle w:val="TAL"/>
              <w:rPr>
                <w:ins w:id="150" w:author="Carlos A N" w:date="2022-10-18T10:50:00Z"/>
              </w:rPr>
            </w:pPr>
            <w:ins w:id="151" w:author="Carlos A N" w:date="2022-10-18T10:50:00Z">
              <w:r w:rsidRPr="009069AD">
                <w:t xml:space="preserve">      </w:t>
              </w:r>
            </w:ins>
            <w:ins w:id="152" w:author="Carlos A N" w:date="2022-10-18T10:51:00Z">
              <w:r w:rsidRPr="009069AD">
                <w:t>extendedDRX-CycleInactive-r17</w:t>
              </w:r>
            </w:ins>
          </w:p>
        </w:tc>
        <w:tc>
          <w:tcPr>
            <w:tcW w:w="2265" w:type="dxa"/>
            <w:tcBorders>
              <w:top w:val="single" w:sz="4" w:space="0" w:color="auto"/>
              <w:left w:val="single" w:sz="4" w:space="0" w:color="auto"/>
              <w:bottom w:val="single" w:sz="4" w:space="0" w:color="auto"/>
              <w:right w:val="single" w:sz="4" w:space="0" w:color="auto"/>
            </w:tcBorders>
          </w:tcPr>
          <w:p w14:paraId="5D476EE9" w14:textId="356CE793" w:rsidR="00102AF6" w:rsidRPr="009069AD" w:rsidRDefault="00102AF6" w:rsidP="00102AF6">
            <w:pPr>
              <w:pStyle w:val="TAL"/>
              <w:rPr>
                <w:ins w:id="153" w:author="Carlos A N" w:date="2022-10-18T10:50:00Z"/>
              </w:rPr>
            </w:pPr>
            <w:ins w:id="154"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876C739" w14:textId="77777777" w:rsidR="00102AF6" w:rsidRPr="009069AD" w:rsidRDefault="00102AF6" w:rsidP="00102AF6">
            <w:pPr>
              <w:pStyle w:val="TAL"/>
              <w:rPr>
                <w:ins w:id="155"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1FC5A2BC" w14:textId="77777777" w:rsidR="00102AF6" w:rsidRPr="009069AD" w:rsidRDefault="00102AF6" w:rsidP="00102AF6">
            <w:pPr>
              <w:pStyle w:val="TAL"/>
              <w:rPr>
                <w:ins w:id="156" w:author="Carlos A N" w:date="2022-10-18T10:50:00Z"/>
              </w:rPr>
            </w:pPr>
          </w:p>
        </w:tc>
      </w:tr>
      <w:tr w:rsidR="00102AF6" w:rsidRPr="009069AD" w14:paraId="1581931B" w14:textId="77777777" w:rsidTr="0010603E">
        <w:trPr>
          <w:gridAfter w:val="1"/>
          <w:wAfter w:w="9" w:type="dxa"/>
          <w:ins w:id="157"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691999A7" w14:textId="55234D1A" w:rsidR="00102AF6" w:rsidRPr="009069AD" w:rsidRDefault="00102AF6" w:rsidP="00102AF6">
            <w:pPr>
              <w:pStyle w:val="TAL"/>
              <w:rPr>
                <w:ins w:id="158" w:author="Carlos A N" w:date="2022-10-18T10:50:00Z"/>
              </w:rPr>
            </w:pPr>
            <w:ins w:id="159" w:author="Carlos A N" w:date="2022-10-18T10:50:00Z">
              <w:r w:rsidRPr="009069AD">
                <w:t xml:space="preserve">      </w:t>
              </w:r>
            </w:ins>
            <w:ins w:id="160" w:author="Carlos A N" w:date="2022-10-18T10:51:00Z">
              <w:r w:rsidRPr="009069AD">
                <w:t>simultaneousSR-PUSCH-DiffPUCCH-groups-r17</w:t>
              </w:r>
            </w:ins>
          </w:p>
        </w:tc>
        <w:tc>
          <w:tcPr>
            <w:tcW w:w="2265" w:type="dxa"/>
            <w:tcBorders>
              <w:top w:val="single" w:sz="4" w:space="0" w:color="auto"/>
              <w:left w:val="single" w:sz="4" w:space="0" w:color="auto"/>
              <w:bottom w:val="single" w:sz="4" w:space="0" w:color="auto"/>
              <w:right w:val="single" w:sz="4" w:space="0" w:color="auto"/>
            </w:tcBorders>
          </w:tcPr>
          <w:p w14:paraId="162879EE" w14:textId="2DFCC1D4" w:rsidR="00102AF6" w:rsidRPr="009069AD" w:rsidRDefault="00102AF6" w:rsidP="00102AF6">
            <w:pPr>
              <w:pStyle w:val="TAL"/>
              <w:rPr>
                <w:ins w:id="161" w:author="Carlos A N" w:date="2022-10-18T10:50:00Z"/>
              </w:rPr>
            </w:pPr>
            <w:ins w:id="162"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9DA6645" w14:textId="77777777" w:rsidR="00102AF6" w:rsidRPr="009069AD" w:rsidRDefault="00102AF6" w:rsidP="00102AF6">
            <w:pPr>
              <w:pStyle w:val="TAL"/>
              <w:rPr>
                <w:ins w:id="163"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3A92317E" w14:textId="77777777" w:rsidR="00102AF6" w:rsidRPr="009069AD" w:rsidRDefault="00102AF6" w:rsidP="00102AF6">
            <w:pPr>
              <w:pStyle w:val="TAL"/>
              <w:rPr>
                <w:ins w:id="164" w:author="Carlos A N" w:date="2022-10-18T10:50:00Z"/>
              </w:rPr>
            </w:pPr>
          </w:p>
        </w:tc>
      </w:tr>
      <w:tr w:rsidR="00102AF6" w:rsidRPr="009069AD" w14:paraId="65EBC63B" w14:textId="77777777" w:rsidTr="0010603E">
        <w:trPr>
          <w:gridAfter w:val="1"/>
          <w:wAfter w:w="9" w:type="dxa"/>
          <w:ins w:id="165"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0B90B4F6" w14:textId="23D31B95" w:rsidR="00102AF6" w:rsidRPr="009069AD" w:rsidRDefault="00102AF6" w:rsidP="00102AF6">
            <w:pPr>
              <w:pStyle w:val="TAL"/>
              <w:rPr>
                <w:ins w:id="166" w:author="Carlos A N" w:date="2022-10-18T10:50:00Z"/>
              </w:rPr>
            </w:pPr>
            <w:ins w:id="167" w:author="Carlos A N" w:date="2022-10-18T10:50:00Z">
              <w:r w:rsidRPr="009069AD">
                <w:t xml:space="preserve">      </w:t>
              </w:r>
            </w:ins>
            <w:ins w:id="168" w:author="Carlos A N" w:date="2022-10-18T10:52:00Z">
              <w:r w:rsidRPr="009069AD">
                <w:t>lastTransmissionUL-r17</w:t>
              </w:r>
            </w:ins>
          </w:p>
        </w:tc>
        <w:tc>
          <w:tcPr>
            <w:tcW w:w="2265" w:type="dxa"/>
            <w:tcBorders>
              <w:top w:val="single" w:sz="4" w:space="0" w:color="auto"/>
              <w:left w:val="single" w:sz="4" w:space="0" w:color="auto"/>
              <w:bottom w:val="single" w:sz="4" w:space="0" w:color="auto"/>
              <w:right w:val="single" w:sz="4" w:space="0" w:color="auto"/>
            </w:tcBorders>
          </w:tcPr>
          <w:p w14:paraId="497AEFD3" w14:textId="54A4AA2C" w:rsidR="00102AF6" w:rsidRPr="009069AD" w:rsidRDefault="00102AF6" w:rsidP="00102AF6">
            <w:pPr>
              <w:pStyle w:val="TAL"/>
              <w:rPr>
                <w:ins w:id="169" w:author="Carlos A N" w:date="2022-10-18T10:50:00Z"/>
              </w:rPr>
            </w:pPr>
            <w:ins w:id="170" w:author="Carlos A N" w:date="2022-10-18T10:5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C4F3CCF" w14:textId="77777777" w:rsidR="00102AF6" w:rsidRPr="009069AD" w:rsidRDefault="00102AF6" w:rsidP="00102AF6">
            <w:pPr>
              <w:pStyle w:val="TAL"/>
              <w:rPr>
                <w:ins w:id="171"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56DC8BCB" w14:textId="77777777" w:rsidR="00102AF6" w:rsidRPr="009069AD" w:rsidRDefault="00102AF6" w:rsidP="00102AF6">
            <w:pPr>
              <w:pStyle w:val="TAL"/>
              <w:rPr>
                <w:ins w:id="172" w:author="Carlos A N" w:date="2022-10-18T10:50:00Z"/>
              </w:rPr>
            </w:pPr>
          </w:p>
        </w:tc>
      </w:tr>
      <w:tr w:rsidR="00102AF6" w:rsidRPr="009069AD" w14:paraId="2746D30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BD7F2B" w14:textId="77777777" w:rsidR="00102AF6" w:rsidRPr="009069AD" w:rsidRDefault="00102AF6" w:rsidP="00102AF6">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12C46253" w14:textId="77777777" w:rsidR="00102AF6" w:rsidRPr="009069AD"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12FCCB7E"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717633D" w14:textId="77777777" w:rsidR="00102AF6" w:rsidRPr="009069AD" w:rsidRDefault="00102AF6" w:rsidP="00102AF6">
            <w:pPr>
              <w:pStyle w:val="TAL"/>
            </w:pPr>
          </w:p>
        </w:tc>
      </w:tr>
      <w:tr w:rsidR="00102AF6" w:rsidRPr="009069AD" w14:paraId="3F04616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1BAD41" w14:textId="77777777" w:rsidR="00102AF6" w:rsidRPr="009069AD" w:rsidRDefault="00102AF6" w:rsidP="00102AF6">
            <w:pPr>
              <w:pStyle w:val="TAL"/>
            </w:pPr>
            <w:r w:rsidRPr="009069AD">
              <w:t xml:space="preserve">    mac-</w:t>
            </w:r>
            <w:proofErr w:type="spellStart"/>
            <w:r w:rsidRPr="009069AD">
              <w:t>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37D28967" w14:textId="77777777" w:rsidR="00102AF6" w:rsidRPr="009069AD"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22EE18C0"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338398B" w14:textId="77777777" w:rsidR="00102AF6" w:rsidRPr="009069AD" w:rsidRDefault="00102AF6" w:rsidP="00102AF6">
            <w:pPr>
              <w:pStyle w:val="TAL"/>
            </w:pPr>
          </w:p>
        </w:tc>
      </w:tr>
      <w:tr w:rsidR="00102AF6" w:rsidRPr="009069AD" w14:paraId="6D70480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18EF47" w14:textId="77777777" w:rsidR="00102AF6" w:rsidRPr="009069AD" w:rsidRDefault="00102AF6" w:rsidP="00102AF6">
            <w:pPr>
              <w:pStyle w:val="TAL"/>
            </w:pPr>
            <w:r w:rsidRPr="009069AD">
              <w:t xml:space="preserve">      </w:t>
            </w:r>
            <w:proofErr w:type="spellStart"/>
            <w:r w:rsidRPr="009069AD">
              <w:t>skipUplinkTxDynamic</w:t>
            </w:r>
            <w:proofErr w:type="spellEnd"/>
          </w:p>
        </w:tc>
        <w:tc>
          <w:tcPr>
            <w:tcW w:w="2265" w:type="dxa"/>
            <w:tcBorders>
              <w:top w:val="single" w:sz="4" w:space="0" w:color="auto"/>
              <w:left w:val="single" w:sz="4" w:space="0" w:color="auto"/>
              <w:bottom w:val="single" w:sz="4" w:space="0" w:color="auto"/>
              <w:right w:val="single" w:sz="4" w:space="0" w:color="auto"/>
            </w:tcBorders>
          </w:tcPr>
          <w:p w14:paraId="25A0483E" w14:textId="77777777" w:rsidR="00102AF6" w:rsidRPr="009069AD" w:rsidRDefault="00102AF6" w:rsidP="00102AF6">
            <w:pPr>
              <w:pStyle w:val="TAL"/>
            </w:pPr>
            <w:r w:rsidRPr="009069AD">
              <w:t>Checked (NOTE 4)</w:t>
            </w:r>
          </w:p>
        </w:tc>
        <w:tc>
          <w:tcPr>
            <w:tcW w:w="1706" w:type="dxa"/>
            <w:tcBorders>
              <w:top w:val="single" w:sz="4" w:space="0" w:color="auto"/>
              <w:left w:val="single" w:sz="4" w:space="0" w:color="auto"/>
              <w:bottom w:val="single" w:sz="4" w:space="0" w:color="auto"/>
              <w:right w:val="single" w:sz="4" w:space="0" w:color="auto"/>
            </w:tcBorders>
          </w:tcPr>
          <w:p w14:paraId="11003703"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04B2250" w14:textId="77777777" w:rsidR="00102AF6" w:rsidRPr="009069AD" w:rsidRDefault="00102AF6" w:rsidP="00102AF6">
            <w:pPr>
              <w:pStyle w:val="TAL"/>
            </w:pPr>
            <w:proofErr w:type="spellStart"/>
            <w:r w:rsidRPr="009069AD">
              <w:t>pc_skipUplinkTxDynamic</w:t>
            </w:r>
            <w:proofErr w:type="spellEnd"/>
          </w:p>
        </w:tc>
      </w:tr>
      <w:tr w:rsidR="00102AF6" w:rsidRPr="009069AD" w14:paraId="5CDFF12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8917A2" w14:textId="77777777" w:rsidR="00102AF6" w:rsidRPr="009069AD" w:rsidRDefault="00102AF6" w:rsidP="00102AF6">
            <w:pPr>
              <w:pStyle w:val="TAL"/>
            </w:pPr>
            <w:r w:rsidRPr="009069AD">
              <w:t xml:space="preserve">      </w:t>
            </w:r>
            <w:proofErr w:type="spellStart"/>
            <w:r w:rsidRPr="009069AD">
              <w:t>logicalChannelSR-DelayTimer</w:t>
            </w:r>
            <w:proofErr w:type="spellEnd"/>
          </w:p>
        </w:tc>
        <w:tc>
          <w:tcPr>
            <w:tcW w:w="2265" w:type="dxa"/>
            <w:tcBorders>
              <w:top w:val="single" w:sz="4" w:space="0" w:color="auto"/>
              <w:left w:val="single" w:sz="4" w:space="0" w:color="auto"/>
              <w:bottom w:val="single" w:sz="4" w:space="0" w:color="auto"/>
              <w:right w:val="single" w:sz="4" w:space="0" w:color="auto"/>
            </w:tcBorders>
          </w:tcPr>
          <w:p w14:paraId="315C4D89" w14:textId="77777777" w:rsidR="00102AF6" w:rsidRPr="009069AD" w:rsidRDefault="00102AF6" w:rsidP="00102AF6">
            <w:pPr>
              <w:pStyle w:val="TAL"/>
            </w:pPr>
            <w:r w:rsidRPr="009069AD">
              <w:t>Checked (NOTE 5)</w:t>
            </w:r>
          </w:p>
        </w:tc>
        <w:tc>
          <w:tcPr>
            <w:tcW w:w="1706" w:type="dxa"/>
            <w:tcBorders>
              <w:top w:val="single" w:sz="4" w:space="0" w:color="auto"/>
              <w:left w:val="single" w:sz="4" w:space="0" w:color="auto"/>
              <w:bottom w:val="single" w:sz="4" w:space="0" w:color="auto"/>
              <w:right w:val="single" w:sz="4" w:space="0" w:color="auto"/>
            </w:tcBorders>
          </w:tcPr>
          <w:p w14:paraId="3D1756A3"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43638B33" w14:textId="77777777" w:rsidR="00102AF6" w:rsidRPr="009069AD" w:rsidRDefault="00102AF6" w:rsidP="00102AF6">
            <w:pPr>
              <w:pStyle w:val="TAL"/>
            </w:pPr>
            <w:proofErr w:type="spellStart"/>
            <w:r w:rsidRPr="009069AD">
              <w:t>pc_logicalChannelSR_DelayTimer</w:t>
            </w:r>
            <w:proofErr w:type="spellEnd"/>
          </w:p>
        </w:tc>
      </w:tr>
      <w:tr w:rsidR="00102AF6" w:rsidRPr="009069AD" w14:paraId="5191F34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3345E7" w14:textId="77777777" w:rsidR="00102AF6" w:rsidRPr="009069AD" w:rsidRDefault="00102AF6" w:rsidP="00102AF6">
            <w:pPr>
              <w:pStyle w:val="TAL"/>
            </w:pPr>
            <w:r w:rsidRPr="009069AD">
              <w:t xml:space="preserve">      </w:t>
            </w:r>
            <w:proofErr w:type="spellStart"/>
            <w:r w:rsidRPr="009069AD">
              <w:t>longDRX</w:t>
            </w:r>
            <w:proofErr w:type="spellEnd"/>
            <w:r w:rsidRPr="009069AD">
              <w:t>-Cycle</w:t>
            </w:r>
          </w:p>
        </w:tc>
        <w:tc>
          <w:tcPr>
            <w:tcW w:w="2265" w:type="dxa"/>
            <w:tcBorders>
              <w:top w:val="single" w:sz="4" w:space="0" w:color="auto"/>
              <w:left w:val="single" w:sz="4" w:space="0" w:color="auto"/>
              <w:bottom w:val="single" w:sz="4" w:space="0" w:color="auto"/>
              <w:right w:val="single" w:sz="4" w:space="0" w:color="auto"/>
            </w:tcBorders>
          </w:tcPr>
          <w:p w14:paraId="480D7580" w14:textId="77777777" w:rsidR="00102AF6" w:rsidRPr="009069AD" w:rsidRDefault="00102AF6" w:rsidP="00102AF6">
            <w:pPr>
              <w:pStyle w:val="TAL"/>
            </w:pPr>
            <w:r w:rsidRPr="009069AD">
              <w:t>Checked (NOTE 6)</w:t>
            </w:r>
          </w:p>
        </w:tc>
        <w:tc>
          <w:tcPr>
            <w:tcW w:w="1706" w:type="dxa"/>
            <w:tcBorders>
              <w:top w:val="single" w:sz="4" w:space="0" w:color="auto"/>
              <w:left w:val="single" w:sz="4" w:space="0" w:color="auto"/>
              <w:bottom w:val="single" w:sz="4" w:space="0" w:color="auto"/>
              <w:right w:val="single" w:sz="4" w:space="0" w:color="auto"/>
            </w:tcBorders>
          </w:tcPr>
          <w:p w14:paraId="47618D63"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479D94C" w14:textId="77777777" w:rsidR="00102AF6" w:rsidRPr="009069AD" w:rsidRDefault="00102AF6" w:rsidP="00102AF6">
            <w:pPr>
              <w:pStyle w:val="TAL"/>
            </w:pPr>
            <w:proofErr w:type="spellStart"/>
            <w:r w:rsidRPr="009069AD">
              <w:t>pc_longDRX_Cycle</w:t>
            </w:r>
            <w:proofErr w:type="spellEnd"/>
          </w:p>
        </w:tc>
      </w:tr>
      <w:tr w:rsidR="00102AF6" w:rsidRPr="009069AD" w14:paraId="3E20C46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2ECD3F" w14:textId="77777777" w:rsidR="00102AF6" w:rsidRPr="009069AD" w:rsidRDefault="00102AF6" w:rsidP="00102AF6">
            <w:pPr>
              <w:pStyle w:val="TAL"/>
            </w:pPr>
            <w:r w:rsidRPr="009069AD">
              <w:t xml:space="preserve">      </w:t>
            </w:r>
            <w:proofErr w:type="spellStart"/>
            <w:r w:rsidRPr="009069AD">
              <w:t>shortDRX</w:t>
            </w:r>
            <w:proofErr w:type="spellEnd"/>
            <w:r w:rsidRPr="009069AD">
              <w:t>-Cycle</w:t>
            </w:r>
          </w:p>
        </w:tc>
        <w:tc>
          <w:tcPr>
            <w:tcW w:w="2265" w:type="dxa"/>
            <w:tcBorders>
              <w:top w:val="single" w:sz="4" w:space="0" w:color="auto"/>
              <w:left w:val="single" w:sz="4" w:space="0" w:color="auto"/>
              <w:bottom w:val="single" w:sz="4" w:space="0" w:color="auto"/>
              <w:right w:val="single" w:sz="4" w:space="0" w:color="auto"/>
            </w:tcBorders>
          </w:tcPr>
          <w:p w14:paraId="0984DDA8" w14:textId="77777777" w:rsidR="00102AF6" w:rsidRPr="009069AD" w:rsidRDefault="00102AF6" w:rsidP="00102AF6">
            <w:pPr>
              <w:pStyle w:val="TAL"/>
            </w:pPr>
            <w:r w:rsidRPr="009069AD">
              <w:t>Checked (NOTE 7)</w:t>
            </w:r>
          </w:p>
        </w:tc>
        <w:tc>
          <w:tcPr>
            <w:tcW w:w="1706" w:type="dxa"/>
            <w:tcBorders>
              <w:top w:val="single" w:sz="4" w:space="0" w:color="auto"/>
              <w:left w:val="single" w:sz="4" w:space="0" w:color="auto"/>
              <w:bottom w:val="single" w:sz="4" w:space="0" w:color="auto"/>
              <w:right w:val="single" w:sz="4" w:space="0" w:color="auto"/>
            </w:tcBorders>
          </w:tcPr>
          <w:p w14:paraId="49381B7F"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883AA16" w14:textId="77777777" w:rsidR="00102AF6" w:rsidRPr="009069AD" w:rsidRDefault="00102AF6" w:rsidP="00102AF6">
            <w:pPr>
              <w:pStyle w:val="TAL"/>
            </w:pPr>
            <w:proofErr w:type="spellStart"/>
            <w:r w:rsidRPr="009069AD">
              <w:t>pc_shortDRX_Cycle</w:t>
            </w:r>
            <w:proofErr w:type="spellEnd"/>
          </w:p>
        </w:tc>
      </w:tr>
      <w:tr w:rsidR="00102AF6" w:rsidRPr="009069AD" w14:paraId="6EE7627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1B053A" w14:textId="77777777" w:rsidR="00102AF6" w:rsidRPr="009069AD" w:rsidRDefault="00102AF6" w:rsidP="00102AF6">
            <w:pPr>
              <w:pStyle w:val="TAL"/>
            </w:pPr>
            <w:r w:rsidRPr="009069AD">
              <w:t xml:space="preserve">      </w:t>
            </w:r>
            <w:proofErr w:type="spellStart"/>
            <w:r w:rsidRPr="009069AD">
              <w:t>multipleSR</w:t>
            </w:r>
            <w:proofErr w:type="spellEnd"/>
            <w:r w:rsidRPr="009069AD">
              <w:t>-Configurations</w:t>
            </w:r>
          </w:p>
        </w:tc>
        <w:tc>
          <w:tcPr>
            <w:tcW w:w="2265" w:type="dxa"/>
            <w:tcBorders>
              <w:top w:val="single" w:sz="4" w:space="0" w:color="auto"/>
              <w:left w:val="single" w:sz="4" w:space="0" w:color="auto"/>
              <w:bottom w:val="single" w:sz="4" w:space="0" w:color="auto"/>
              <w:right w:val="single" w:sz="4" w:space="0" w:color="auto"/>
            </w:tcBorders>
          </w:tcPr>
          <w:p w14:paraId="49A42DD4" w14:textId="77777777" w:rsidR="00102AF6" w:rsidRPr="009069AD" w:rsidRDefault="00102AF6" w:rsidP="00102AF6">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A7EFADA"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46A590F" w14:textId="77777777" w:rsidR="00102AF6" w:rsidRPr="009069AD" w:rsidRDefault="00102AF6" w:rsidP="00102AF6">
            <w:pPr>
              <w:pStyle w:val="TAL"/>
            </w:pPr>
          </w:p>
        </w:tc>
      </w:tr>
      <w:tr w:rsidR="00102AF6" w:rsidRPr="009069AD" w14:paraId="0FCFDC0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B8B2FD" w14:textId="77777777" w:rsidR="00102AF6" w:rsidRPr="009069AD" w:rsidRDefault="00102AF6" w:rsidP="00102AF6">
            <w:pPr>
              <w:pStyle w:val="TAL"/>
            </w:pPr>
            <w:r w:rsidRPr="009069AD">
              <w:t xml:space="preserve">      </w:t>
            </w:r>
            <w:proofErr w:type="spellStart"/>
            <w:r w:rsidRPr="009069AD">
              <w:t>multipleConfiguredGrants</w:t>
            </w:r>
            <w:proofErr w:type="spellEnd"/>
          </w:p>
        </w:tc>
        <w:tc>
          <w:tcPr>
            <w:tcW w:w="2265" w:type="dxa"/>
            <w:tcBorders>
              <w:top w:val="single" w:sz="4" w:space="0" w:color="auto"/>
              <w:left w:val="single" w:sz="4" w:space="0" w:color="auto"/>
              <w:bottom w:val="single" w:sz="4" w:space="0" w:color="auto"/>
              <w:right w:val="single" w:sz="4" w:space="0" w:color="auto"/>
            </w:tcBorders>
          </w:tcPr>
          <w:p w14:paraId="71B76C3F" w14:textId="77777777" w:rsidR="00102AF6" w:rsidRPr="009069AD" w:rsidRDefault="00102AF6" w:rsidP="00102AF6">
            <w:pPr>
              <w:pStyle w:val="TAL"/>
            </w:pPr>
            <w:r w:rsidRPr="009069AD">
              <w:t>Checked (NOTE 12)</w:t>
            </w:r>
          </w:p>
        </w:tc>
        <w:tc>
          <w:tcPr>
            <w:tcW w:w="1706" w:type="dxa"/>
            <w:tcBorders>
              <w:top w:val="single" w:sz="4" w:space="0" w:color="auto"/>
              <w:left w:val="single" w:sz="4" w:space="0" w:color="auto"/>
              <w:bottom w:val="single" w:sz="4" w:space="0" w:color="auto"/>
              <w:right w:val="single" w:sz="4" w:space="0" w:color="auto"/>
            </w:tcBorders>
          </w:tcPr>
          <w:p w14:paraId="24C0B303" w14:textId="77777777" w:rsidR="00102AF6" w:rsidRPr="009069AD"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FA032F7" w14:textId="77777777" w:rsidR="00102AF6" w:rsidRPr="009069AD" w:rsidRDefault="00102AF6" w:rsidP="00102AF6">
            <w:pPr>
              <w:pStyle w:val="TAL"/>
            </w:pPr>
            <w:r w:rsidRPr="009069AD">
              <w:t>pc_multipleConfiguredGrants_r16</w:t>
            </w:r>
          </w:p>
        </w:tc>
      </w:tr>
      <w:tr w:rsidR="00F75014" w:rsidRPr="009069AD" w14:paraId="5E092C82" w14:textId="77777777" w:rsidTr="0010603E">
        <w:trPr>
          <w:gridAfter w:val="1"/>
          <w:wAfter w:w="9" w:type="dxa"/>
          <w:ins w:id="173" w:author="Carlos A N" w:date="2022-10-18T10:52:00Z"/>
        </w:trPr>
        <w:tc>
          <w:tcPr>
            <w:tcW w:w="4535" w:type="dxa"/>
            <w:tcBorders>
              <w:top w:val="single" w:sz="4" w:space="0" w:color="auto"/>
              <w:left w:val="single" w:sz="4" w:space="0" w:color="auto"/>
              <w:bottom w:val="single" w:sz="4" w:space="0" w:color="auto"/>
              <w:right w:val="single" w:sz="4" w:space="0" w:color="auto"/>
            </w:tcBorders>
          </w:tcPr>
          <w:p w14:paraId="5FBDC678" w14:textId="703464E3" w:rsidR="00F75014" w:rsidRPr="009069AD" w:rsidRDefault="00F75014" w:rsidP="00F75014">
            <w:pPr>
              <w:pStyle w:val="TAL"/>
              <w:rPr>
                <w:ins w:id="174" w:author="Carlos A N" w:date="2022-10-18T10:52:00Z"/>
              </w:rPr>
            </w:pPr>
            <w:ins w:id="175" w:author="Carlos A N" w:date="2022-10-18T10:53:00Z">
              <w:r w:rsidRPr="009069AD">
                <w:t xml:space="preserve">       secondaryDRX-Group-r16</w:t>
              </w:r>
            </w:ins>
          </w:p>
        </w:tc>
        <w:tc>
          <w:tcPr>
            <w:tcW w:w="2265" w:type="dxa"/>
            <w:tcBorders>
              <w:top w:val="single" w:sz="4" w:space="0" w:color="auto"/>
              <w:left w:val="single" w:sz="4" w:space="0" w:color="auto"/>
              <w:bottom w:val="single" w:sz="4" w:space="0" w:color="auto"/>
              <w:right w:val="single" w:sz="4" w:space="0" w:color="auto"/>
            </w:tcBorders>
          </w:tcPr>
          <w:p w14:paraId="0E73D21F" w14:textId="7FCB501E" w:rsidR="00F75014" w:rsidRPr="009069AD" w:rsidRDefault="00F75014" w:rsidP="00F75014">
            <w:pPr>
              <w:pStyle w:val="TAL"/>
              <w:rPr>
                <w:ins w:id="176" w:author="Carlos A N" w:date="2022-10-18T10:52:00Z"/>
              </w:rPr>
            </w:pPr>
            <w:ins w:id="177" w:author="Carlos A N" w:date="2022-10-18T10:5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C50B1A7" w14:textId="77777777" w:rsidR="00F75014" w:rsidRPr="009069AD" w:rsidRDefault="00F75014" w:rsidP="00F75014">
            <w:pPr>
              <w:pStyle w:val="TAL"/>
              <w:rPr>
                <w:ins w:id="178" w:author="Carlos A N" w:date="2022-10-18T10:52:00Z"/>
              </w:rPr>
            </w:pPr>
          </w:p>
        </w:tc>
        <w:tc>
          <w:tcPr>
            <w:tcW w:w="1275" w:type="dxa"/>
            <w:tcBorders>
              <w:top w:val="single" w:sz="4" w:space="0" w:color="auto"/>
              <w:left w:val="single" w:sz="4" w:space="0" w:color="auto"/>
              <w:bottom w:val="single" w:sz="4" w:space="0" w:color="auto"/>
              <w:right w:val="single" w:sz="4" w:space="0" w:color="auto"/>
            </w:tcBorders>
          </w:tcPr>
          <w:p w14:paraId="0EBC0499" w14:textId="77777777" w:rsidR="00F75014" w:rsidRPr="009069AD" w:rsidRDefault="00F75014" w:rsidP="00F75014">
            <w:pPr>
              <w:pStyle w:val="TAL"/>
              <w:rPr>
                <w:ins w:id="179" w:author="Carlos A N" w:date="2022-10-18T10:52:00Z"/>
              </w:rPr>
            </w:pPr>
          </w:p>
        </w:tc>
      </w:tr>
      <w:tr w:rsidR="00F75014" w:rsidRPr="009069AD" w14:paraId="0A9EB788" w14:textId="77777777" w:rsidTr="0010603E">
        <w:trPr>
          <w:gridAfter w:val="1"/>
          <w:wAfter w:w="9" w:type="dxa"/>
          <w:ins w:id="180" w:author="Carlos A N" w:date="2022-10-18T10:53:00Z"/>
        </w:trPr>
        <w:tc>
          <w:tcPr>
            <w:tcW w:w="4535" w:type="dxa"/>
            <w:tcBorders>
              <w:top w:val="single" w:sz="4" w:space="0" w:color="auto"/>
              <w:left w:val="single" w:sz="4" w:space="0" w:color="auto"/>
              <w:bottom w:val="single" w:sz="4" w:space="0" w:color="auto"/>
              <w:right w:val="single" w:sz="4" w:space="0" w:color="auto"/>
            </w:tcBorders>
          </w:tcPr>
          <w:p w14:paraId="78557665" w14:textId="66FD4B4C" w:rsidR="00F75014" w:rsidRPr="009069AD" w:rsidRDefault="00F75014" w:rsidP="00F75014">
            <w:pPr>
              <w:pStyle w:val="TAL"/>
              <w:rPr>
                <w:ins w:id="181" w:author="Carlos A N" w:date="2022-10-18T10:53:00Z"/>
              </w:rPr>
            </w:pPr>
            <w:ins w:id="182" w:author="Carlos A N" w:date="2022-10-18T10:53:00Z">
              <w:r w:rsidRPr="009069AD">
                <w:t xml:space="preserve">       enhancedSkipUplinkTxDynamic-r16</w:t>
              </w:r>
            </w:ins>
          </w:p>
        </w:tc>
        <w:tc>
          <w:tcPr>
            <w:tcW w:w="2265" w:type="dxa"/>
            <w:tcBorders>
              <w:top w:val="single" w:sz="4" w:space="0" w:color="auto"/>
              <w:left w:val="single" w:sz="4" w:space="0" w:color="auto"/>
              <w:bottom w:val="single" w:sz="4" w:space="0" w:color="auto"/>
              <w:right w:val="single" w:sz="4" w:space="0" w:color="auto"/>
            </w:tcBorders>
          </w:tcPr>
          <w:p w14:paraId="01ABFA74" w14:textId="35CD9159" w:rsidR="00F75014" w:rsidRPr="009069AD" w:rsidRDefault="00F75014" w:rsidP="00F75014">
            <w:pPr>
              <w:pStyle w:val="TAL"/>
              <w:rPr>
                <w:ins w:id="183" w:author="Carlos A N" w:date="2022-10-18T10:53:00Z"/>
              </w:rPr>
            </w:pPr>
            <w:ins w:id="184" w:author="Carlos A N" w:date="2022-10-18T10:5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DB3EE10" w14:textId="77777777" w:rsidR="00F75014" w:rsidRPr="009069AD" w:rsidRDefault="00F75014" w:rsidP="00F75014">
            <w:pPr>
              <w:pStyle w:val="TAL"/>
              <w:rPr>
                <w:ins w:id="185" w:author="Carlos A N" w:date="2022-10-18T10:53:00Z"/>
              </w:rPr>
            </w:pPr>
          </w:p>
        </w:tc>
        <w:tc>
          <w:tcPr>
            <w:tcW w:w="1275" w:type="dxa"/>
            <w:tcBorders>
              <w:top w:val="single" w:sz="4" w:space="0" w:color="auto"/>
              <w:left w:val="single" w:sz="4" w:space="0" w:color="auto"/>
              <w:bottom w:val="single" w:sz="4" w:space="0" w:color="auto"/>
              <w:right w:val="single" w:sz="4" w:space="0" w:color="auto"/>
            </w:tcBorders>
          </w:tcPr>
          <w:p w14:paraId="3AC09EF4" w14:textId="77777777" w:rsidR="00F75014" w:rsidRPr="009069AD" w:rsidRDefault="00F75014" w:rsidP="00F75014">
            <w:pPr>
              <w:pStyle w:val="TAL"/>
              <w:rPr>
                <w:ins w:id="186" w:author="Carlos A N" w:date="2022-10-18T10:53:00Z"/>
              </w:rPr>
            </w:pPr>
          </w:p>
        </w:tc>
      </w:tr>
      <w:tr w:rsidR="00F75014" w:rsidRPr="009069AD" w14:paraId="5DA8F022" w14:textId="77777777" w:rsidTr="0010603E">
        <w:trPr>
          <w:gridAfter w:val="1"/>
          <w:wAfter w:w="9" w:type="dxa"/>
          <w:ins w:id="187" w:author="Carlos A N" w:date="2022-10-18T10:53:00Z"/>
        </w:trPr>
        <w:tc>
          <w:tcPr>
            <w:tcW w:w="4535" w:type="dxa"/>
            <w:tcBorders>
              <w:top w:val="single" w:sz="4" w:space="0" w:color="auto"/>
              <w:left w:val="single" w:sz="4" w:space="0" w:color="auto"/>
              <w:bottom w:val="single" w:sz="4" w:space="0" w:color="auto"/>
              <w:right w:val="single" w:sz="4" w:space="0" w:color="auto"/>
            </w:tcBorders>
          </w:tcPr>
          <w:p w14:paraId="735B29CB" w14:textId="46D4555E" w:rsidR="00F75014" w:rsidRPr="009069AD" w:rsidRDefault="00F75014" w:rsidP="00F75014">
            <w:pPr>
              <w:pStyle w:val="TAL"/>
              <w:rPr>
                <w:ins w:id="188" w:author="Carlos A N" w:date="2022-10-18T10:53:00Z"/>
              </w:rPr>
            </w:pPr>
            <w:ins w:id="189" w:author="Carlos A N" w:date="2022-10-18T10:53:00Z">
              <w:r w:rsidRPr="009069AD">
                <w:t xml:space="preserve">       enhancedSkipUplinkTxConfigured-r16</w:t>
              </w:r>
            </w:ins>
          </w:p>
        </w:tc>
        <w:tc>
          <w:tcPr>
            <w:tcW w:w="2265" w:type="dxa"/>
            <w:tcBorders>
              <w:top w:val="single" w:sz="4" w:space="0" w:color="auto"/>
              <w:left w:val="single" w:sz="4" w:space="0" w:color="auto"/>
              <w:bottom w:val="single" w:sz="4" w:space="0" w:color="auto"/>
              <w:right w:val="single" w:sz="4" w:space="0" w:color="auto"/>
            </w:tcBorders>
          </w:tcPr>
          <w:p w14:paraId="0B5F3886" w14:textId="2A4DE650" w:rsidR="00F75014" w:rsidRPr="009069AD" w:rsidRDefault="00F75014" w:rsidP="00F75014">
            <w:pPr>
              <w:pStyle w:val="TAL"/>
              <w:rPr>
                <w:ins w:id="190" w:author="Carlos A N" w:date="2022-10-18T10:53:00Z"/>
              </w:rPr>
            </w:pPr>
            <w:ins w:id="191" w:author="Carlos A N" w:date="2022-10-18T10:5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F08362F" w14:textId="77777777" w:rsidR="00F75014" w:rsidRPr="009069AD" w:rsidRDefault="00F75014" w:rsidP="00F75014">
            <w:pPr>
              <w:pStyle w:val="TAL"/>
              <w:rPr>
                <w:ins w:id="192" w:author="Carlos A N" w:date="2022-10-18T10:53:00Z"/>
              </w:rPr>
            </w:pPr>
          </w:p>
        </w:tc>
        <w:tc>
          <w:tcPr>
            <w:tcW w:w="1275" w:type="dxa"/>
            <w:tcBorders>
              <w:top w:val="single" w:sz="4" w:space="0" w:color="auto"/>
              <w:left w:val="single" w:sz="4" w:space="0" w:color="auto"/>
              <w:bottom w:val="single" w:sz="4" w:space="0" w:color="auto"/>
              <w:right w:val="single" w:sz="4" w:space="0" w:color="auto"/>
            </w:tcBorders>
          </w:tcPr>
          <w:p w14:paraId="59138A2E" w14:textId="77777777" w:rsidR="00F75014" w:rsidRPr="009069AD" w:rsidRDefault="00F75014" w:rsidP="00F75014">
            <w:pPr>
              <w:pStyle w:val="TAL"/>
              <w:rPr>
                <w:ins w:id="193" w:author="Carlos A N" w:date="2022-10-18T10:53:00Z"/>
              </w:rPr>
            </w:pPr>
          </w:p>
        </w:tc>
      </w:tr>
      <w:tr w:rsidR="00F75014" w:rsidRPr="009069AD" w14:paraId="2DA8568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3928DA" w14:textId="77777777"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FE0F609"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44B6BA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C6D7182" w14:textId="77777777" w:rsidR="00F75014" w:rsidRPr="009069AD" w:rsidRDefault="00F75014" w:rsidP="00F75014">
            <w:pPr>
              <w:pStyle w:val="TAL"/>
            </w:pPr>
          </w:p>
        </w:tc>
      </w:tr>
      <w:tr w:rsidR="00F75014" w:rsidRPr="009069AD" w14:paraId="354CFB3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E0C4BC4" w14:textId="77777777" w:rsidR="00F75014" w:rsidRPr="009069AD" w:rsidRDefault="00F75014" w:rsidP="00F75014">
            <w:pPr>
              <w:pStyle w:val="TAL"/>
            </w:pPr>
            <w:r w:rsidRPr="009069AD">
              <w:lastRenderedPageBreak/>
              <w:t xml:space="preserve">  }</w:t>
            </w:r>
          </w:p>
        </w:tc>
        <w:tc>
          <w:tcPr>
            <w:tcW w:w="2265" w:type="dxa"/>
            <w:tcBorders>
              <w:top w:val="single" w:sz="4" w:space="0" w:color="auto"/>
              <w:left w:val="single" w:sz="4" w:space="0" w:color="auto"/>
              <w:bottom w:val="single" w:sz="4" w:space="0" w:color="auto"/>
              <w:right w:val="single" w:sz="4" w:space="0" w:color="auto"/>
            </w:tcBorders>
          </w:tcPr>
          <w:p w14:paraId="28C36610"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B2F2EB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C1FA6C1" w14:textId="77777777" w:rsidR="00F75014" w:rsidRPr="009069AD" w:rsidRDefault="00F75014" w:rsidP="00F75014">
            <w:pPr>
              <w:pStyle w:val="TAL"/>
            </w:pPr>
          </w:p>
        </w:tc>
      </w:tr>
      <w:tr w:rsidR="00F75014" w:rsidRPr="009069AD" w14:paraId="00645EC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4EB3FD" w14:textId="77777777" w:rsidR="00F75014" w:rsidRPr="009069AD" w:rsidRDefault="00F75014" w:rsidP="00F75014">
            <w:pPr>
              <w:pStyle w:val="TAL"/>
            </w:pPr>
            <w:r w:rsidRPr="009069AD">
              <w:t xml:space="preserve">  </w:t>
            </w:r>
            <w:proofErr w:type="spellStart"/>
            <w:r w:rsidRPr="009069AD">
              <w:t>phy</w:t>
            </w:r>
            <w:proofErr w:type="spellEnd"/>
            <w:r w:rsidRPr="009069AD">
              <w:t>-Parameters SEQUENCE {</w:t>
            </w:r>
          </w:p>
        </w:tc>
        <w:tc>
          <w:tcPr>
            <w:tcW w:w="2265" w:type="dxa"/>
            <w:tcBorders>
              <w:top w:val="single" w:sz="4" w:space="0" w:color="auto"/>
              <w:left w:val="single" w:sz="4" w:space="0" w:color="auto"/>
              <w:bottom w:val="single" w:sz="4" w:space="0" w:color="auto"/>
              <w:right w:val="single" w:sz="4" w:space="0" w:color="auto"/>
            </w:tcBorders>
          </w:tcPr>
          <w:p w14:paraId="175BDB89"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A01DC7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732521" w14:textId="77777777" w:rsidR="00F75014" w:rsidRPr="009069AD" w:rsidRDefault="00F75014" w:rsidP="00F75014">
            <w:pPr>
              <w:pStyle w:val="TAL"/>
            </w:pPr>
          </w:p>
        </w:tc>
      </w:tr>
      <w:tr w:rsidR="00F75014" w:rsidRPr="009069AD" w14:paraId="54AFC4E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94881B" w14:textId="77777777" w:rsidR="00F75014" w:rsidRPr="009069AD" w:rsidRDefault="00F75014" w:rsidP="00F75014">
            <w:pPr>
              <w:pStyle w:val="TAL"/>
            </w:pPr>
            <w:r w:rsidRPr="009069AD">
              <w:t xml:space="preserve">    </w:t>
            </w:r>
            <w:proofErr w:type="spellStart"/>
            <w:r w:rsidRPr="009069AD">
              <w:t>phy-ParametersCommon</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E3633CC"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106E05FC"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E84519" w14:textId="77777777" w:rsidR="00F75014" w:rsidRPr="009069AD" w:rsidRDefault="00F75014" w:rsidP="00F75014">
            <w:pPr>
              <w:pStyle w:val="TAL"/>
            </w:pPr>
          </w:p>
        </w:tc>
      </w:tr>
      <w:tr w:rsidR="00F75014" w:rsidRPr="009069AD" w14:paraId="6D44F4A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2165D9" w14:textId="77777777" w:rsidR="00F75014" w:rsidRPr="009069AD" w:rsidRDefault="00F75014" w:rsidP="00F75014">
            <w:pPr>
              <w:pStyle w:val="TAL"/>
            </w:pPr>
            <w:r w:rsidRPr="009069AD">
              <w:t xml:space="preserve">      </w:t>
            </w:r>
            <w:proofErr w:type="spellStart"/>
            <w:r w:rsidRPr="009069AD">
              <w:t>csi</w:t>
            </w:r>
            <w:proofErr w:type="spellEnd"/>
            <w:r w:rsidRPr="009069AD">
              <w:t>-RS-CFRA-</w:t>
            </w:r>
            <w:proofErr w:type="spellStart"/>
            <w:r w:rsidRPr="009069AD">
              <w:t>ForHO</w:t>
            </w:r>
            <w:proofErr w:type="spellEnd"/>
          </w:p>
        </w:tc>
        <w:tc>
          <w:tcPr>
            <w:tcW w:w="2265" w:type="dxa"/>
            <w:tcBorders>
              <w:top w:val="single" w:sz="4" w:space="0" w:color="auto"/>
              <w:left w:val="single" w:sz="4" w:space="0" w:color="auto"/>
              <w:bottom w:val="single" w:sz="4" w:space="0" w:color="auto"/>
              <w:right w:val="single" w:sz="4" w:space="0" w:color="auto"/>
            </w:tcBorders>
          </w:tcPr>
          <w:p w14:paraId="7A4D1BCE"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7B30B647"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6CDB928" w14:textId="77777777" w:rsidR="00F75014" w:rsidRPr="009069AD" w:rsidRDefault="00F75014" w:rsidP="00F75014">
            <w:pPr>
              <w:pStyle w:val="TAL"/>
            </w:pPr>
            <w:proofErr w:type="spellStart"/>
            <w:r w:rsidRPr="009069AD">
              <w:t>pc_csi_RS_CFRA_ForHO</w:t>
            </w:r>
            <w:proofErr w:type="spellEnd"/>
          </w:p>
        </w:tc>
      </w:tr>
      <w:tr w:rsidR="00F75014" w:rsidRPr="009069AD" w14:paraId="1DDADAD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6A31DD" w14:textId="77777777" w:rsidR="00F75014" w:rsidRPr="009069AD" w:rsidRDefault="00F75014" w:rsidP="00F75014">
            <w:pPr>
              <w:pStyle w:val="TAL"/>
            </w:pPr>
            <w:r w:rsidRPr="009069AD">
              <w:t xml:space="preserve">      </w:t>
            </w:r>
            <w:proofErr w:type="spellStart"/>
            <w:r w:rsidRPr="009069AD">
              <w:t>dynamicPRB-BundlingDL</w:t>
            </w:r>
            <w:proofErr w:type="spellEnd"/>
          </w:p>
        </w:tc>
        <w:tc>
          <w:tcPr>
            <w:tcW w:w="2265" w:type="dxa"/>
            <w:tcBorders>
              <w:top w:val="single" w:sz="4" w:space="0" w:color="auto"/>
              <w:left w:val="single" w:sz="4" w:space="0" w:color="auto"/>
              <w:bottom w:val="single" w:sz="4" w:space="0" w:color="auto"/>
              <w:right w:val="single" w:sz="4" w:space="0" w:color="auto"/>
            </w:tcBorders>
          </w:tcPr>
          <w:p w14:paraId="4A07AF8B"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E6538B"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61FD27D" w14:textId="77777777" w:rsidR="00F75014" w:rsidRPr="009069AD" w:rsidRDefault="00F75014" w:rsidP="00F75014">
            <w:pPr>
              <w:pStyle w:val="TAL"/>
            </w:pPr>
          </w:p>
        </w:tc>
      </w:tr>
      <w:tr w:rsidR="00F75014" w:rsidRPr="009069AD" w14:paraId="676B0B8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09D38D" w14:textId="77777777" w:rsidR="00F75014" w:rsidRPr="009069AD" w:rsidRDefault="00F75014" w:rsidP="00F75014">
            <w:pPr>
              <w:pStyle w:val="TAL"/>
            </w:pPr>
            <w:r w:rsidRPr="009069AD">
              <w:t xml:space="preserve">      </w:t>
            </w:r>
            <w:proofErr w:type="spellStart"/>
            <w:r w:rsidRPr="009069AD">
              <w:t>sp</w:t>
            </w:r>
            <w:proofErr w:type="spellEnd"/>
            <w:r w:rsidRPr="009069AD">
              <w:t>-CSI-</w:t>
            </w:r>
            <w:proofErr w:type="spellStart"/>
            <w:r w:rsidRPr="009069AD">
              <w:t>ReportPUCCH</w:t>
            </w:r>
            <w:proofErr w:type="spellEnd"/>
          </w:p>
        </w:tc>
        <w:tc>
          <w:tcPr>
            <w:tcW w:w="2265" w:type="dxa"/>
            <w:tcBorders>
              <w:top w:val="single" w:sz="4" w:space="0" w:color="auto"/>
              <w:left w:val="single" w:sz="4" w:space="0" w:color="auto"/>
              <w:bottom w:val="single" w:sz="4" w:space="0" w:color="auto"/>
              <w:right w:val="single" w:sz="4" w:space="0" w:color="auto"/>
            </w:tcBorders>
          </w:tcPr>
          <w:p w14:paraId="4405AE93"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9071C0A"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0CB6EEC" w14:textId="77777777" w:rsidR="00F75014" w:rsidRPr="009069AD" w:rsidRDefault="00F75014" w:rsidP="00F75014">
            <w:pPr>
              <w:pStyle w:val="TAL"/>
            </w:pPr>
          </w:p>
        </w:tc>
      </w:tr>
      <w:tr w:rsidR="00F75014" w:rsidRPr="009069AD" w14:paraId="38A2325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A72CCB" w14:textId="77777777" w:rsidR="00F75014" w:rsidRPr="009069AD" w:rsidRDefault="00F75014" w:rsidP="00F75014">
            <w:pPr>
              <w:pStyle w:val="TAL"/>
            </w:pPr>
            <w:r w:rsidRPr="009069AD">
              <w:t xml:space="preserve">      </w:t>
            </w:r>
            <w:proofErr w:type="spellStart"/>
            <w:r w:rsidRPr="009069AD">
              <w:t>sp</w:t>
            </w:r>
            <w:proofErr w:type="spellEnd"/>
            <w:r w:rsidRPr="009069AD">
              <w:t>-CSI-</w:t>
            </w:r>
            <w:proofErr w:type="spellStart"/>
            <w:r w:rsidRPr="009069AD">
              <w:t>ReportPUSCH</w:t>
            </w:r>
            <w:proofErr w:type="spellEnd"/>
          </w:p>
        </w:tc>
        <w:tc>
          <w:tcPr>
            <w:tcW w:w="2265" w:type="dxa"/>
            <w:tcBorders>
              <w:top w:val="single" w:sz="4" w:space="0" w:color="auto"/>
              <w:left w:val="single" w:sz="4" w:space="0" w:color="auto"/>
              <w:bottom w:val="single" w:sz="4" w:space="0" w:color="auto"/>
              <w:right w:val="single" w:sz="4" w:space="0" w:color="auto"/>
            </w:tcBorders>
          </w:tcPr>
          <w:p w14:paraId="786E11E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1B2BB6B"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0CCB756" w14:textId="77777777" w:rsidR="00F75014" w:rsidRPr="009069AD" w:rsidRDefault="00F75014" w:rsidP="00F75014">
            <w:pPr>
              <w:pStyle w:val="TAL"/>
            </w:pPr>
          </w:p>
        </w:tc>
      </w:tr>
      <w:tr w:rsidR="00F75014" w:rsidRPr="009069AD" w14:paraId="193D2CA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170F942" w14:textId="77777777" w:rsidR="00F75014" w:rsidRPr="009069AD" w:rsidRDefault="00F75014" w:rsidP="00F75014">
            <w:pPr>
              <w:pStyle w:val="TAL"/>
            </w:pPr>
            <w:r w:rsidRPr="009069AD">
              <w:t xml:space="preserve">      </w:t>
            </w:r>
            <w:proofErr w:type="spellStart"/>
            <w:r w:rsidRPr="009069AD">
              <w:t>nzp</w:t>
            </w:r>
            <w:proofErr w:type="spellEnd"/>
            <w:r w:rsidRPr="009069AD">
              <w:t>-CSI-RS-</w:t>
            </w:r>
            <w:proofErr w:type="spellStart"/>
            <w:r w:rsidRPr="009069AD">
              <w:t>IntefMgmt</w:t>
            </w:r>
            <w:proofErr w:type="spellEnd"/>
          </w:p>
        </w:tc>
        <w:tc>
          <w:tcPr>
            <w:tcW w:w="2265" w:type="dxa"/>
            <w:tcBorders>
              <w:top w:val="single" w:sz="4" w:space="0" w:color="auto"/>
              <w:left w:val="single" w:sz="4" w:space="0" w:color="auto"/>
              <w:bottom w:val="single" w:sz="4" w:space="0" w:color="auto"/>
              <w:right w:val="single" w:sz="4" w:space="0" w:color="auto"/>
            </w:tcBorders>
          </w:tcPr>
          <w:p w14:paraId="26173CC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839C6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813C36E" w14:textId="77777777" w:rsidR="00F75014" w:rsidRPr="009069AD" w:rsidRDefault="00F75014" w:rsidP="00F75014">
            <w:pPr>
              <w:pStyle w:val="TAL"/>
            </w:pPr>
          </w:p>
        </w:tc>
      </w:tr>
      <w:tr w:rsidR="00F75014" w:rsidRPr="009069AD" w14:paraId="176E74F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E6C667" w14:textId="77777777" w:rsidR="00F75014" w:rsidRPr="009069AD" w:rsidRDefault="00F75014" w:rsidP="00F75014">
            <w:pPr>
              <w:pStyle w:val="TAL"/>
            </w:pPr>
            <w:r w:rsidRPr="009069AD">
              <w:t xml:space="preserve">      type2-SP-CSI-Feedback-LongPUCCH</w:t>
            </w:r>
          </w:p>
        </w:tc>
        <w:tc>
          <w:tcPr>
            <w:tcW w:w="2265" w:type="dxa"/>
            <w:tcBorders>
              <w:top w:val="single" w:sz="4" w:space="0" w:color="auto"/>
              <w:left w:val="single" w:sz="4" w:space="0" w:color="auto"/>
              <w:bottom w:val="single" w:sz="4" w:space="0" w:color="auto"/>
              <w:right w:val="single" w:sz="4" w:space="0" w:color="auto"/>
            </w:tcBorders>
          </w:tcPr>
          <w:p w14:paraId="62563F0C"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1BDA333"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32AAE54" w14:textId="77777777" w:rsidR="00F75014" w:rsidRPr="009069AD" w:rsidRDefault="00F75014" w:rsidP="00F75014">
            <w:pPr>
              <w:pStyle w:val="TAL"/>
            </w:pPr>
          </w:p>
        </w:tc>
      </w:tr>
      <w:tr w:rsidR="00F75014" w:rsidRPr="009069AD" w14:paraId="1316BE2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8A77F6" w14:textId="77777777" w:rsidR="00F75014" w:rsidRPr="009069AD" w:rsidRDefault="00F75014" w:rsidP="00F75014">
            <w:pPr>
              <w:pStyle w:val="TAL"/>
            </w:pPr>
            <w:r w:rsidRPr="009069AD">
              <w:t xml:space="preserve">      </w:t>
            </w:r>
            <w:proofErr w:type="spellStart"/>
            <w:r w:rsidRPr="009069AD">
              <w:t>precoderGranularityCORESET</w:t>
            </w:r>
            <w:proofErr w:type="spellEnd"/>
          </w:p>
        </w:tc>
        <w:tc>
          <w:tcPr>
            <w:tcW w:w="2265" w:type="dxa"/>
            <w:tcBorders>
              <w:top w:val="single" w:sz="4" w:space="0" w:color="auto"/>
              <w:left w:val="single" w:sz="4" w:space="0" w:color="auto"/>
              <w:bottom w:val="single" w:sz="4" w:space="0" w:color="auto"/>
              <w:right w:val="single" w:sz="4" w:space="0" w:color="auto"/>
            </w:tcBorders>
          </w:tcPr>
          <w:p w14:paraId="7228DA60"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44E960E"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DF5041" w14:textId="77777777" w:rsidR="00F75014" w:rsidRPr="009069AD" w:rsidRDefault="00F75014" w:rsidP="00F75014">
            <w:pPr>
              <w:pStyle w:val="TAL"/>
            </w:pPr>
          </w:p>
        </w:tc>
      </w:tr>
      <w:tr w:rsidR="00F75014" w:rsidRPr="009069AD" w14:paraId="2F710AC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89D7C6" w14:textId="77777777" w:rsidR="00F75014" w:rsidRPr="009069AD" w:rsidRDefault="00F75014" w:rsidP="00F75014">
            <w:pPr>
              <w:pStyle w:val="TAL"/>
            </w:pPr>
            <w:r w:rsidRPr="009069AD">
              <w:t xml:space="preserve">      </w:t>
            </w:r>
            <w:proofErr w:type="spellStart"/>
            <w:r w:rsidRPr="009069AD">
              <w:t>dynamicHARQ</w:t>
            </w:r>
            <w:proofErr w:type="spellEnd"/>
            <w:r w:rsidRPr="009069AD">
              <w:t>-ACK-Codebook</w:t>
            </w:r>
          </w:p>
        </w:tc>
        <w:tc>
          <w:tcPr>
            <w:tcW w:w="2265" w:type="dxa"/>
            <w:tcBorders>
              <w:top w:val="single" w:sz="4" w:space="0" w:color="auto"/>
              <w:left w:val="single" w:sz="4" w:space="0" w:color="auto"/>
              <w:bottom w:val="single" w:sz="4" w:space="0" w:color="auto"/>
              <w:right w:val="single" w:sz="4" w:space="0" w:color="auto"/>
            </w:tcBorders>
          </w:tcPr>
          <w:p w14:paraId="4527BF90" w14:textId="77777777" w:rsidR="00F75014" w:rsidRPr="009069AD" w:rsidRDefault="00F75014" w:rsidP="00F75014">
            <w:pPr>
              <w:pStyle w:val="TAL"/>
            </w:pPr>
            <w:r w:rsidRPr="009069AD">
              <w:t>supported</w:t>
            </w:r>
          </w:p>
        </w:tc>
        <w:tc>
          <w:tcPr>
            <w:tcW w:w="1706" w:type="dxa"/>
            <w:tcBorders>
              <w:top w:val="single" w:sz="4" w:space="0" w:color="auto"/>
              <w:left w:val="single" w:sz="4" w:space="0" w:color="auto"/>
              <w:bottom w:val="single" w:sz="4" w:space="0" w:color="auto"/>
              <w:right w:val="single" w:sz="4" w:space="0" w:color="auto"/>
            </w:tcBorders>
          </w:tcPr>
          <w:p w14:paraId="20ECE21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AA399D" w14:textId="77777777" w:rsidR="00F75014" w:rsidRPr="009069AD" w:rsidRDefault="00F75014" w:rsidP="00F75014">
            <w:pPr>
              <w:pStyle w:val="TAL"/>
            </w:pPr>
          </w:p>
        </w:tc>
      </w:tr>
      <w:tr w:rsidR="00F75014" w:rsidRPr="009069AD" w14:paraId="383F073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B79730" w14:textId="77777777" w:rsidR="00F75014" w:rsidRPr="009069AD" w:rsidRDefault="00F75014" w:rsidP="00F75014">
            <w:pPr>
              <w:pStyle w:val="TAL"/>
            </w:pPr>
            <w:r w:rsidRPr="009069AD">
              <w:t xml:space="preserve">      </w:t>
            </w:r>
            <w:proofErr w:type="spellStart"/>
            <w:r w:rsidRPr="009069AD">
              <w:t>semiStaticHARQ</w:t>
            </w:r>
            <w:proofErr w:type="spellEnd"/>
            <w:r w:rsidRPr="009069AD">
              <w:t>-ACK-Codebook</w:t>
            </w:r>
          </w:p>
        </w:tc>
        <w:tc>
          <w:tcPr>
            <w:tcW w:w="2265" w:type="dxa"/>
            <w:tcBorders>
              <w:top w:val="single" w:sz="4" w:space="0" w:color="auto"/>
              <w:left w:val="single" w:sz="4" w:space="0" w:color="auto"/>
              <w:bottom w:val="single" w:sz="4" w:space="0" w:color="auto"/>
              <w:right w:val="single" w:sz="4" w:space="0" w:color="auto"/>
            </w:tcBorders>
          </w:tcPr>
          <w:p w14:paraId="042FE1EF"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FB4AF7"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277C7F6" w14:textId="77777777" w:rsidR="00F75014" w:rsidRPr="009069AD" w:rsidRDefault="00F75014" w:rsidP="00F75014">
            <w:pPr>
              <w:pStyle w:val="TAL"/>
            </w:pPr>
          </w:p>
        </w:tc>
      </w:tr>
      <w:tr w:rsidR="00F75014" w:rsidRPr="009069AD" w14:paraId="1D196EC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051442" w14:textId="77777777" w:rsidR="00F75014" w:rsidRPr="009069AD" w:rsidRDefault="00F75014" w:rsidP="00F75014">
            <w:pPr>
              <w:pStyle w:val="TAL"/>
            </w:pPr>
            <w:r w:rsidRPr="009069AD">
              <w:t xml:space="preserve">      </w:t>
            </w:r>
            <w:proofErr w:type="spellStart"/>
            <w:r w:rsidRPr="009069AD">
              <w:t>spatialBundlingHARQ</w:t>
            </w:r>
            <w:proofErr w:type="spellEnd"/>
            <w:r w:rsidRPr="009069AD">
              <w:t>-ACK</w:t>
            </w:r>
          </w:p>
        </w:tc>
        <w:tc>
          <w:tcPr>
            <w:tcW w:w="2265" w:type="dxa"/>
            <w:tcBorders>
              <w:top w:val="single" w:sz="4" w:space="0" w:color="auto"/>
              <w:left w:val="single" w:sz="4" w:space="0" w:color="auto"/>
              <w:bottom w:val="single" w:sz="4" w:space="0" w:color="auto"/>
              <w:right w:val="single" w:sz="4" w:space="0" w:color="auto"/>
            </w:tcBorders>
          </w:tcPr>
          <w:p w14:paraId="0EE7202A"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3C9AC38"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AE0CCB0" w14:textId="77777777" w:rsidR="00F75014" w:rsidRPr="009069AD" w:rsidRDefault="00F75014" w:rsidP="00F75014">
            <w:pPr>
              <w:pStyle w:val="TAL"/>
            </w:pPr>
            <w:proofErr w:type="spellStart"/>
            <w:r w:rsidRPr="009069AD">
              <w:t>pc_spatialBundlingHARQ_ACK</w:t>
            </w:r>
            <w:proofErr w:type="spellEnd"/>
          </w:p>
        </w:tc>
      </w:tr>
      <w:tr w:rsidR="00F75014" w:rsidRPr="009069AD" w14:paraId="391CA48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BC99D8" w14:textId="77777777" w:rsidR="00F75014" w:rsidRPr="009069AD" w:rsidRDefault="00F75014" w:rsidP="00F75014">
            <w:pPr>
              <w:pStyle w:val="TAL"/>
            </w:pPr>
            <w:r w:rsidRPr="009069AD">
              <w:t xml:space="preserve">      </w:t>
            </w:r>
            <w:proofErr w:type="spellStart"/>
            <w:r w:rsidRPr="009069AD">
              <w:t>dynamicBetaOffsetInd</w:t>
            </w:r>
            <w:proofErr w:type="spellEnd"/>
            <w:r w:rsidRPr="009069AD">
              <w:t>-HARQ-ACK-CSI</w:t>
            </w:r>
          </w:p>
        </w:tc>
        <w:tc>
          <w:tcPr>
            <w:tcW w:w="2265" w:type="dxa"/>
            <w:tcBorders>
              <w:top w:val="single" w:sz="4" w:space="0" w:color="auto"/>
              <w:left w:val="single" w:sz="4" w:space="0" w:color="auto"/>
              <w:bottom w:val="single" w:sz="4" w:space="0" w:color="auto"/>
              <w:right w:val="single" w:sz="4" w:space="0" w:color="auto"/>
            </w:tcBorders>
          </w:tcPr>
          <w:p w14:paraId="2566D879"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58B6E19"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10BB49D" w14:textId="77777777" w:rsidR="00F75014" w:rsidRPr="009069AD" w:rsidRDefault="00F75014" w:rsidP="00F75014">
            <w:pPr>
              <w:pStyle w:val="TAL"/>
            </w:pPr>
          </w:p>
        </w:tc>
      </w:tr>
      <w:tr w:rsidR="00F75014" w:rsidRPr="009069AD" w14:paraId="59DDBFD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ADFCEEB" w14:textId="77777777" w:rsidR="00F75014" w:rsidRPr="009069AD" w:rsidRDefault="00F75014" w:rsidP="00F75014">
            <w:pPr>
              <w:pStyle w:val="TAL"/>
            </w:pPr>
            <w:r w:rsidRPr="009069AD">
              <w:t xml:space="preserve">      pucch-Repetition-F1-3-4</w:t>
            </w:r>
          </w:p>
        </w:tc>
        <w:tc>
          <w:tcPr>
            <w:tcW w:w="2265" w:type="dxa"/>
            <w:tcBorders>
              <w:top w:val="single" w:sz="4" w:space="0" w:color="auto"/>
              <w:left w:val="single" w:sz="4" w:space="0" w:color="auto"/>
              <w:bottom w:val="single" w:sz="4" w:space="0" w:color="auto"/>
              <w:right w:val="single" w:sz="4" w:space="0" w:color="auto"/>
            </w:tcBorders>
          </w:tcPr>
          <w:p w14:paraId="1711DB73"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1C8898"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8B10371" w14:textId="77777777" w:rsidR="00F75014" w:rsidRPr="009069AD" w:rsidRDefault="00F75014" w:rsidP="00F75014">
            <w:pPr>
              <w:pStyle w:val="TAL"/>
            </w:pPr>
          </w:p>
        </w:tc>
      </w:tr>
      <w:tr w:rsidR="00F75014" w:rsidRPr="009069AD" w14:paraId="062FCF2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14B6DA" w14:textId="77777777" w:rsidR="00F75014" w:rsidRPr="009069AD" w:rsidRDefault="00F75014" w:rsidP="00F75014">
            <w:pPr>
              <w:pStyle w:val="TAL"/>
            </w:pPr>
            <w:r w:rsidRPr="009069AD">
              <w:t xml:space="preserve">      ra-Type0-PUSCH</w:t>
            </w:r>
          </w:p>
        </w:tc>
        <w:tc>
          <w:tcPr>
            <w:tcW w:w="2265" w:type="dxa"/>
            <w:tcBorders>
              <w:top w:val="single" w:sz="4" w:space="0" w:color="auto"/>
              <w:left w:val="single" w:sz="4" w:space="0" w:color="auto"/>
              <w:bottom w:val="single" w:sz="4" w:space="0" w:color="auto"/>
              <w:right w:val="single" w:sz="4" w:space="0" w:color="auto"/>
            </w:tcBorders>
          </w:tcPr>
          <w:p w14:paraId="54B7A1AF"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3C2A44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24C1E8" w14:textId="77777777" w:rsidR="00F75014" w:rsidRPr="009069AD" w:rsidRDefault="00F75014" w:rsidP="00F75014">
            <w:pPr>
              <w:pStyle w:val="TAL"/>
            </w:pPr>
            <w:r w:rsidRPr="009069AD">
              <w:t>pc_ra_Type0_PUSCH</w:t>
            </w:r>
          </w:p>
        </w:tc>
      </w:tr>
      <w:tr w:rsidR="00F75014" w:rsidRPr="009069AD" w14:paraId="1F7F3F3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29E38D" w14:textId="77777777" w:rsidR="00F75014" w:rsidRPr="009069AD" w:rsidRDefault="00F75014" w:rsidP="00F75014">
            <w:pPr>
              <w:pStyle w:val="TAL"/>
            </w:pPr>
            <w:r w:rsidRPr="009069AD">
              <w:t xml:space="preserve">      dynamicSwitchRA-Type0-1-PDSCH</w:t>
            </w:r>
          </w:p>
        </w:tc>
        <w:tc>
          <w:tcPr>
            <w:tcW w:w="2265" w:type="dxa"/>
            <w:tcBorders>
              <w:top w:val="single" w:sz="4" w:space="0" w:color="auto"/>
              <w:left w:val="single" w:sz="4" w:space="0" w:color="auto"/>
              <w:bottom w:val="single" w:sz="4" w:space="0" w:color="auto"/>
              <w:right w:val="single" w:sz="4" w:space="0" w:color="auto"/>
            </w:tcBorders>
          </w:tcPr>
          <w:p w14:paraId="290B8BC4"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3AFD9547"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548BAD" w14:textId="77777777" w:rsidR="00F75014" w:rsidRPr="009069AD" w:rsidRDefault="00F75014" w:rsidP="00F75014">
            <w:pPr>
              <w:pStyle w:val="TAL"/>
            </w:pPr>
            <w:r w:rsidRPr="009069AD">
              <w:t>pc_dynamicSwitchRA_Type0_1_PDSCH</w:t>
            </w:r>
          </w:p>
        </w:tc>
      </w:tr>
      <w:tr w:rsidR="00F75014" w:rsidRPr="009069AD" w14:paraId="26E8A90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AA0DBB" w14:textId="77777777" w:rsidR="00F75014" w:rsidRPr="009069AD" w:rsidRDefault="00F75014" w:rsidP="00F75014">
            <w:pPr>
              <w:pStyle w:val="TAL"/>
            </w:pPr>
            <w:r w:rsidRPr="009069AD">
              <w:t xml:space="preserve">      dynamicSwitchRA-Type0-1-PUSCH</w:t>
            </w:r>
          </w:p>
        </w:tc>
        <w:tc>
          <w:tcPr>
            <w:tcW w:w="2265" w:type="dxa"/>
            <w:tcBorders>
              <w:top w:val="single" w:sz="4" w:space="0" w:color="auto"/>
              <w:left w:val="single" w:sz="4" w:space="0" w:color="auto"/>
              <w:bottom w:val="single" w:sz="4" w:space="0" w:color="auto"/>
              <w:right w:val="single" w:sz="4" w:space="0" w:color="auto"/>
            </w:tcBorders>
          </w:tcPr>
          <w:p w14:paraId="69DDA176"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768826AC"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408985" w14:textId="77777777" w:rsidR="00F75014" w:rsidRPr="009069AD" w:rsidRDefault="00F75014" w:rsidP="00F75014">
            <w:pPr>
              <w:pStyle w:val="TAL"/>
            </w:pPr>
            <w:r w:rsidRPr="009069AD">
              <w:t>pc_dynamicSwitchRA_Type0_1_PUSCH</w:t>
            </w:r>
          </w:p>
        </w:tc>
      </w:tr>
      <w:tr w:rsidR="00F75014" w:rsidRPr="009069AD" w14:paraId="78193C3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A95918" w14:textId="77777777" w:rsidR="00F75014" w:rsidRPr="009069AD" w:rsidRDefault="00F75014" w:rsidP="00F75014">
            <w:pPr>
              <w:pStyle w:val="TAL"/>
            </w:pPr>
            <w:r w:rsidRPr="009069AD">
              <w:t xml:space="preserve">      </w:t>
            </w:r>
            <w:proofErr w:type="spellStart"/>
            <w:r w:rsidRPr="009069AD">
              <w:t>pdsch-MappingTypeA</w:t>
            </w:r>
            <w:proofErr w:type="spellEnd"/>
          </w:p>
        </w:tc>
        <w:tc>
          <w:tcPr>
            <w:tcW w:w="2265" w:type="dxa"/>
            <w:tcBorders>
              <w:top w:val="single" w:sz="4" w:space="0" w:color="auto"/>
              <w:left w:val="single" w:sz="4" w:space="0" w:color="auto"/>
              <w:bottom w:val="single" w:sz="4" w:space="0" w:color="auto"/>
              <w:right w:val="single" w:sz="4" w:space="0" w:color="auto"/>
            </w:tcBorders>
          </w:tcPr>
          <w:p w14:paraId="69CBC89B" w14:textId="77777777" w:rsidR="00F75014" w:rsidRPr="009069AD" w:rsidRDefault="00F75014" w:rsidP="00F75014">
            <w:pPr>
              <w:pStyle w:val="TAL"/>
            </w:pPr>
            <w:r w:rsidRPr="009069AD">
              <w:t>supported</w:t>
            </w:r>
          </w:p>
        </w:tc>
        <w:tc>
          <w:tcPr>
            <w:tcW w:w="1706" w:type="dxa"/>
            <w:tcBorders>
              <w:top w:val="single" w:sz="4" w:space="0" w:color="auto"/>
              <w:left w:val="single" w:sz="4" w:space="0" w:color="auto"/>
              <w:bottom w:val="single" w:sz="4" w:space="0" w:color="auto"/>
              <w:right w:val="single" w:sz="4" w:space="0" w:color="auto"/>
            </w:tcBorders>
          </w:tcPr>
          <w:p w14:paraId="49DBC8CF"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FB399A0" w14:textId="77777777" w:rsidR="00F75014" w:rsidRPr="009069AD" w:rsidRDefault="00F75014" w:rsidP="00F75014">
            <w:pPr>
              <w:pStyle w:val="TAL"/>
            </w:pPr>
            <w:proofErr w:type="spellStart"/>
            <w:r w:rsidRPr="009069AD">
              <w:t>pc_pdsch_MappingTypeA</w:t>
            </w:r>
            <w:proofErr w:type="spellEnd"/>
          </w:p>
        </w:tc>
      </w:tr>
      <w:tr w:rsidR="00F75014" w:rsidRPr="009069AD" w14:paraId="5FF2389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288A9B" w14:textId="77777777" w:rsidR="00F75014" w:rsidRPr="009069AD" w:rsidRDefault="00F75014" w:rsidP="00F75014">
            <w:pPr>
              <w:pStyle w:val="TAL"/>
            </w:pPr>
            <w:r w:rsidRPr="009069AD">
              <w:t xml:space="preserve">      </w:t>
            </w:r>
            <w:proofErr w:type="spellStart"/>
            <w:r w:rsidRPr="009069AD">
              <w:t>pdsch-MappingTypeB</w:t>
            </w:r>
            <w:proofErr w:type="spellEnd"/>
          </w:p>
        </w:tc>
        <w:tc>
          <w:tcPr>
            <w:tcW w:w="2265" w:type="dxa"/>
            <w:tcBorders>
              <w:top w:val="single" w:sz="4" w:space="0" w:color="auto"/>
              <w:left w:val="single" w:sz="4" w:space="0" w:color="auto"/>
              <w:bottom w:val="single" w:sz="4" w:space="0" w:color="auto"/>
              <w:right w:val="single" w:sz="4" w:space="0" w:color="auto"/>
            </w:tcBorders>
          </w:tcPr>
          <w:p w14:paraId="5D5A6128"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6F4E1751"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1E16BD3" w14:textId="77777777" w:rsidR="00F75014" w:rsidRPr="009069AD" w:rsidRDefault="00F75014" w:rsidP="00F75014">
            <w:pPr>
              <w:pStyle w:val="TAL"/>
            </w:pPr>
            <w:proofErr w:type="spellStart"/>
            <w:r w:rsidRPr="009069AD">
              <w:t>pc_pdsch_MappingTypeB</w:t>
            </w:r>
            <w:proofErr w:type="spellEnd"/>
          </w:p>
        </w:tc>
      </w:tr>
      <w:tr w:rsidR="00F75014" w:rsidRPr="009069AD" w14:paraId="1A07CF3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7303BA" w14:textId="77777777" w:rsidR="00F75014" w:rsidRPr="009069AD" w:rsidRDefault="00F75014" w:rsidP="00F75014">
            <w:pPr>
              <w:pStyle w:val="TAL"/>
            </w:pPr>
            <w:r w:rsidRPr="009069AD">
              <w:t xml:space="preserve">      </w:t>
            </w:r>
            <w:proofErr w:type="spellStart"/>
            <w:r w:rsidRPr="009069AD">
              <w:t>interleavingVRB</w:t>
            </w:r>
            <w:proofErr w:type="spellEnd"/>
            <w:r w:rsidRPr="009069AD">
              <w:t>-</w:t>
            </w:r>
            <w:proofErr w:type="spellStart"/>
            <w:r w:rsidRPr="009069AD">
              <w:t>ToPRB</w:t>
            </w:r>
            <w:proofErr w:type="spellEnd"/>
            <w:r w:rsidRPr="009069AD">
              <w:t>-PDSCH</w:t>
            </w:r>
          </w:p>
        </w:tc>
        <w:tc>
          <w:tcPr>
            <w:tcW w:w="2265" w:type="dxa"/>
            <w:tcBorders>
              <w:top w:val="single" w:sz="4" w:space="0" w:color="auto"/>
              <w:left w:val="single" w:sz="4" w:space="0" w:color="auto"/>
              <w:bottom w:val="single" w:sz="4" w:space="0" w:color="auto"/>
              <w:right w:val="single" w:sz="4" w:space="0" w:color="auto"/>
            </w:tcBorders>
          </w:tcPr>
          <w:p w14:paraId="5962D9D9"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04C4D8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A46D28A" w14:textId="77777777" w:rsidR="00F75014" w:rsidRPr="009069AD" w:rsidRDefault="00F75014" w:rsidP="00F75014">
            <w:pPr>
              <w:pStyle w:val="TAL"/>
            </w:pPr>
            <w:proofErr w:type="spellStart"/>
            <w:r w:rsidRPr="009069AD">
              <w:t>pc_interleavingVRB_ToPRB_PDSCH</w:t>
            </w:r>
            <w:proofErr w:type="spellEnd"/>
          </w:p>
        </w:tc>
      </w:tr>
      <w:tr w:rsidR="00F75014" w:rsidRPr="009069AD" w14:paraId="2E4288F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A4B3EA" w14:textId="77777777" w:rsidR="00F75014" w:rsidRPr="009069AD" w:rsidRDefault="00F75014" w:rsidP="00F75014">
            <w:pPr>
              <w:pStyle w:val="TAL"/>
            </w:pPr>
            <w:r w:rsidRPr="009069AD">
              <w:t xml:space="preserve">      </w:t>
            </w:r>
            <w:proofErr w:type="spellStart"/>
            <w:r w:rsidRPr="009069AD">
              <w:t>interSlotFreqHopping</w:t>
            </w:r>
            <w:proofErr w:type="spellEnd"/>
            <w:r w:rsidRPr="009069AD">
              <w:t>-PUSCH</w:t>
            </w:r>
          </w:p>
        </w:tc>
        <w:tc>
          <w:tcPr>
            <w:tcW w:w="2265" w:type="dxa"/>
            <w:tcBorders>
              <w:top w:val="single" w:sz="4" w:space="0" w:color="auto"/>
              <w:left w:val="single" w:sz="4" w:space="0" w:color="auto"/>
              <w:bottom w:val="single" w:sz="4" w:space="0" w:color="auto"/>
              <w:right w:val="single" w:sz="4" w:space="0" w:color="auto"/>
            </w:tcBorders>
          </w:tcPr>
          <w:p w14:paraId="2196F06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69245F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92C955" w14:textId="77777777" w:rsidR="00F75014" w:rsidRPr="009069AD" w:rsidRDefault="00F75014" w:rsidP="00F75014">
            <w:pPr>
              <w:pStyle w:val="TAL"/>
            </w:pPr>
          </w:p>
        </w:tc>
      </w:tr>
      <w:tr w:rsidR="00F75014" w:rsidRPr="009069AD" w14:paraId="7693E7B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98E13D9" w14:textId="77777777" w:rsidR="00F75014" w:rsidRPr="009069AD" w:rsidRDefault="00F75014" w:rsidP="00F75014">
            <w:pPr>
              <w:pStyle w:val="TAL"/>
            </w:pPr>
            <w:r w:rsidRPr="009069AD">
              <w:t xml:space="preserve">      type1-PUSCH-RepetitionMultiSlots</w:t>
            </w:r>
          </w:p>
        </w:tc>
        <w:tc>
          <w:tcPr>
            <w:tcW w:w="2265" w:type="dxa"/>
            <w:tcBorders>
              <w:top w:val="single" w:sz="4" w:space="0" w:color="auto"/>
              <w:left w:val="single" w:sz="4" w:space="0" w:color="auto"/>
              <w:bottom w:val="single" w:sz="4" w:space="0" w:color="auto"/>
              <w:right w:val="single" w:sz="4" w:space="0" w:color="auto"/>
            </w:tcBorders>
          </w:tcPr>
          <w:p w14:paraId="6A9C3FA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43B382"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4A25AB" w14:textId="77777777" w:rsidR="00F75014" w:rsidRPr="009069AD" w:rsidRDefault="00F75014" w:rsidP="00F75014">
            <w:pPr>
              <w:pStyle w:val="TAL"/>
            </w:pPr>
          </w:p>
        </w:tc>
      </w:tr>
      <w:tr w:rsidR="00F75014" w:rsidRPr="009069AD" w14:paraId="482C35F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2E169A" w14:textId="77777777" w:rsidR="00F75014" w:rsidRPr="009069AD" w:rsidRDefault="00F75014" w:rsidP="00F75014">
            <w:pPr>
              <w:pStyle w:val="TAL"/>
            </w:pPr>
            <w:r w:rsidRPr="009069AD">
              <w:t xml:space="preserve">      type2-PUSCH-RepetitionMultiSlots</w:t>
            </w:r>
          </w:p>
        </w:tc>
        <w:tc>
          <w:tcPr>
            <w:tcW w:w="2265" w:type="dxa"/>
            <w:tcBorders>
              <w:top w:val="single" w:sz="4" w:space="0" w:color="auto"/>
              <w:left w:val="single" w:sz="4" w:space="0" w:color="auto"/>
              <w:bottom w:val="single" w:sz="4" w:space="0" w:color="auto"/>
              <w:right w:val="single" w:sz="4" w:space="0" w:color="auto"/>
            </w:tcBorders>
          </w:tcPr>
          <w:p w14:paraId="3A25DCC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994698E"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A2588F" w14:textId="77777777" w:rsidR="00F75014" w:rsidRPr="009069AD" w:rsidRDefault="00F75014" w:rsidP="00F75014">
            <w:pPr>
              <w:pStyle w:val="TAL"/>
            </w:pPr>
          </w:p>
        </w:tc>
      </w:tr>
      <w:tr w:rsidR="00F75014" w:rsidRPr="009069AD" w14:paraId="46231E4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1F6AFF" w14:textId="77777777" w:rsidR="00F75014" w:rsidRPr="009069AD" w:rsidRDefault="00F75014" w:rsidP="00F75014">
            <w:pPr>
              <w:pStyle w:val="TAL"/>
            </w:pPr>
            <w:r w:rsidRPr="009069AD">
              <w:t xml:space="preserve">      </w:t>
            </w:r>
            <w:proofErr w:type="spellStart"/>
            <w:r w:rsidRPr="009069AD">
              <w:t>pusch-RepetitionMultiSlots</w:t>
            </w:r>
            <w:proofErr w:type="spellEnd"/>
          </w:p>
        </w:tc>
        <w:tc>
          <w:tcPr>
            <w:tcW w:w="2265" w:type="dxa"/>
            <w:tcBorders>
              <w:top w:val="single" w:sz="4" w:space="0" w:color="auto"/>
              <w:left w:val="single" w:sz="4" w:space="0" w:color="auto"/>
              <w:bottom w:val="single" w:sz="4" w:space="0" w:color="auto"/>
              <w:right w:val="single" w:sz="4" w:space="0" w:color="auto"/>
            </w:tcBorders>
          </w:tcPr>
          <w:p w14:paraId="475894CC"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C513FFC"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4107346" w14:textId="77777777" w:rsidR="00F75014" w:rsidRPr="009069AD" w:rsidRDefault="00F75014" w:rsidP="00F75014">
            <w:pPr>
              <w:pStyle w:val="TAL"/>
            </w:pPr>
            <w:proofErr w:type="spellStart"/>
            <w:r w:rsidRPr="009069AD">
              <w:t>pc_pusch_RepetitionMultiSlots</w:t>
            </w:r>
            <w:proofErr w:type="spellEnd"/>
          </w:p>
        </w:tc>
      </w:tr>
      <w:tr w:rsidR="00F75014" w:rsidRPr="009069AD" w14:paraId="2DFFA6E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4D0EBD" w14:textId="77777777" w:rsidR="00F75014" w:rsidRPr="009069AD" w:rsidRDefault="00F75014" w:rsidP="00F75014">
            <w:pPr>
              <w:pStyle w:val="TAL"/>
            </w:pPr>
            <w:r w:rsidRPr="009069AD">
              <w:t xml:space="preserve">      </w:t>
            </w:r>
            <w:proofErr w:type="spellStart"/>
            <w:r w:rsidRPr="009069AD">
              <w:t>pdsch-RepetitionMultiSlots</w:t>
            </w:r>
            <w:proofErr w:type="spellEnd"/>
          </w:p>
        </w:tc>
        <w:tc>
          <w:tcPr>
            <w:tcW w:w="2265" w:type="dxa"/>
            <w:tcBorders>
              <w:top w:val="single" w:sz="4" w:space="0" w:color="auto"/>
              <w:left w:val="single" w:sz="4" w:space="0" w:color="auto"/>
              <w:bottom w:val="single" w:sz="4" w:space="0" w:color="auto"/>
              <w:right w:val="single" w:sz="4" w:space="0" w:color="auto"/>
            </w:tcBorders>
          </w:tcPr>
          <w:p w14:paraId="433B420D"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361BAF2"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4DC807" w14:textId="77777777" w:rsidR="00F75014" w:rsidRPr="009069AD" w:rsidRDefault="00F75014" w:rsidP="00F75014">
            <w:pPr>
              <w:pStyle w:val="TAL"/>
            </w:pPr>
            <w:proofErr w:type="spellStart"/>
            <w:r w:rsidRPr="009069AD">
              <w:t>pc_pdsch_RepetitionMultiSlots</w:t>
            </w:r>
            <w:proofErr w:type="spellEnd"/>
          </w:p>
        </w:tc>
      </w:tr>
      <w:tr w:rsidR="00F75014" w:rsidRPr="009069AD" w14:paraId="42BE342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B20CFC" w14:textId="77777777" w:rsidR="00F75014" w:rsidRPr="009069AD" w:rsidRDefault="00F75014" w:rsidP="00F75014">
            <w:pPr>
              <w:pStyle w:val="TAL"/>
            </w:pPr>
            <w:r w:rsidRPr="009069AD">
              <w:t xml:space="preserve">      </w:t>
            </w:r>
            <w:proofErr w:type="spellStart"/>
            <w:r w:rsidRPr="009069AD">
              <w:t>downlinkSPS</w:t>
            </w:r>
            <w:proofErr w:type="spellEnd"/>
          </w:p>
        </w:tc>
        <w:tc>
          <w:tcPr>
            <w:tcW w:w="2265" w:type="dxa"/>
            <w:tcBorders>
              <w:top w:val="single" w:sz="4" w:space="0" w:color="auto"/>
              <w:left w:val="single" w:sz="4" w:space="0" w:color="auto"/>
              <w:bottom w:val="single" w:sz="4" w:space="0" w:color="auto"/>
              <w:right w:val="single" w:sz="4" w:space="0" w:color="auto"/>
            </w:tcBorders>
          </w:tcPr>
          <w:p w14:paraId="20A8F411"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0CA805D3"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F4145F" w14:textId="77777777" w:rsidR="00F75014" w:rsidRPr="009069AD" w:rsidRDefault="00F75014" w:rsidP="00F75014">
            <w:pPr>
              <w:pStyle w:val="TAL"/>
            </w:pPr>
            <w:proofErr w:type="spellStart"/>
            <w:r w:rsidRPr="009069AD">
              <w:t>pc_downlinkSPS</w:t>
            </w:r>
            <w:proofErr w:type="spellEnd"/>
          </w:p>
        </w:tc>
      </w:tr>
      <w:tr w:rsidR="00F75014" w:rsidRPr="009069AD" w14:paraId="7962681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E30254" w14:textId="77777777" w:rsidR="00F75014" w:rsidRPr="009069AD" w:rsidRDefault="00F75014" w:rsidP="00F75014">
            <w:pPr>
              <w:pStyle w:val="TAL"/>
            </w:pPr>
            <w:r w:rsidRPr="009069AD">
              <w:t xml:space="preserve">      configuredUL-GrantType1</w:t>
            </w:r>
          </w:p>
        </w:tc>
        <w:tc>
          <w:tcPr>
            <w:tcW w:w="2265" w:type="dxa"/>
            <w:tcBorders>
              <w:top w:val="single" w:sz="4" w:space="0" w:color="auto"/>
              <w:left w:val="single" w:sz="4" w:space="0" w:color="auto"/>
              <w:bottom w:val="single" w:sz="4" w:space="0" w:color="auto"/>
              <w:right w:val="single" w:sz="4" w:space="0" w:color="auto"/>
            </w:tcBorders>
          </w:tcPr>
          <w:p w14:paraId="40DCFB4D"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78A187F2"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E939FC" w14:textId="77777777" w:rsidR="00F75014" w:rsidRPr="009069AD" w:rsidRDefault="00F75014" w:rsidP="00F75014">
            <w:pPr>
              <w:pStyle w:val="TAL"/>
            </w:pPr>
            <w:r w:rsidRPr="009069AD">
              <w:t>pc_configuredUL_GrantType1</w:t>
            </w:r>
          </w:p>
        </w:tc>
      </w:tr>
      <w:tr w:rsidR="00F75014" w:rsidRPr="009069AD" w14:paraId="1804B98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410C22" w14:textId="77777777" w:rsidR="00F75014" w:rsidRPr="009069AD" w:rsidRDefault="00F75014" w:rsidP="00F75014">
            <w:pPr>
              <w:pStyle w:val="TAL"/>
            </w:pPr>
            <w:r w:rsidRPr="009069AD">
              <w:t xml:space="preserve">      configuredUL-GrantType2</w:t>
            </w:r>
          </w:p>
        </w:tc>
        <w:tc>
          <w:tcPr>
            <w:tcW w:w="2265" w:type="dxa"/>
            <w:tcBorders>
              <w:top w:val="single" w:sz="4" w:space="0" w:color="auto"/>
              <w:left w:val="single" w:sz="4" w:space="0" w:color="auto"/>
              <w:bottom w:val="single" w:sz="4" w:space="0" w:color="auto"/>
              <w:right w:val="single" w:sz="4" w:space="0" w:color="auto"/>
            </w:tcBorders>
          </w:tcPr>
          <w:p w14:paraId="0D7B47E6"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D820A5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0D35F89" w14:textId="77777777" w:rsidR="00F75014" w:rsidRPr="009069AD" w:rsidRDefault="00F75014" w:rsidP="00F75014">
            <w:pPr>
              <w:pStyle w:val="TAL"/>
            </w:pPr>
            <w:r w:rsidRPr="009069AD">
              <w:t>pc_configuredUL_GrantType2</w:t>
            </w:r>
          </w:p>
        </w:tc>
      </w:tr>
      <w:tr w:rsidR="00F75014" w:rsidRPr="009069AD" w14:paraId="121DE23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4E30B6" w14:textId="77777777" w:rsidR="00F75014" w:rsidRPr="009069AD" w:rsidRDefault="00F75014" w:rsidP="00F75014">
            <w:pPr>
              <w:pStyle w:val="TAL"/>
            </w:pPr>
            <w:r w:rsidRPr="009069AD">
              <w:t xml:space="preserve">      pre-</w:t>
            </w:r>
            <w:proofErr w:type="spellStart"/>
            <w:r w:rsidRPr="009069AD">
              <w:t>EmptIndication</w:t>
            </w:r>
            <w:proofErr w:type="spellEnd"/>
            <w:r w:rsidRPr="009069AD">
              <w:t>-DL</w:t>
            </w:r>
          </w:p>
        </w:tc>
        <w:tc>
          <w:tcPr>
            <w:tcW w:w="2265" w:type="dxa"/>
            <w:tcBorders>
              <w:top w:val="single" w:sz="4" w:space="0" w:color="auto"/>
              <w:left w:val="single" w:sz="4" w:space="0" w:color="auto"/>
              <w:bottom w:val="single" w:sz="4" w:space="0" w:color="auto"/>
              <w:right w:val="single" w:sz="4" w:space="0" w:color="auto"/>
            </w:tcBorders>
          </w:tcPr>
          <w:p w14:paraId="3AAF603A"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50B6E0E"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289F8E2" w14:textId="77777777" w:rsidR="00F75014" w:rsidRPr="009069AD" w:rsidRDefault="00F75014" w:rsidP="00F75014">
            <w:pPr>
              <w:pStyle w:val="TAL"/>
            </w:pPr>
          </w:p>
        </w:tc>
      </w:tr>
      <w:tr w:rsidR="00F75014" w:rsidRPr="009069AD" w14:paraId="0FF0384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7C82AB" w14:textId="77777777" w:rsidR="00F75014" w:rsidRPr="009069AD" w:rsidRDefault="00F75014" w:rsidP="00F75014">
            <w:pPr>
              <w:pStyle w:val="TAL"/>
            </w:pPr>
            <w:r w:rsidRPr="009069AD">
              <w:t xml:space="preserve">      </w:t>
            </w:r>
            <w:proofErr w:type="spellStart"/>
            <w:r w:rsidRPr="009069AD">
              <w:t>cbg</w:t>
            </w:r>
            <w:proofErr w:type="spellEnd"/>
            <w:r w:rsidRPr="009069AD">
              <w:t>-</w:t>
            </w:r>
            <w:proofErr w:type="spellStart"/>
            <w:r w:rsidRPr="009069AD">
              <w:t>TransIndication</w:t>
            </w:r>
            <w:proofErr w:type="spellEnd"/>
            <w:r w:rsidRPr="009069AD">
              <w:t>-DL</w:t>
            </w:r>
          </w:p>
        </w:tc>
        <w:tc>
          <w:tcPr>
            <w:tcW w:w="2265" w:type="dxa"/>
            <w:tcBorders>
              <w:top w:val="single" w:sz="4" w:space="0" w:color="auto"/>
              <w:left w:val="single" w:sz="4" w:space="0" w:color="auto"/>
              <w:bottom w:val="single" w:sz="4" w:space="0" w:color="auto"/>
              <w:right w:val="single" w:sz="4" w:space="0" w:color="auto"/>
            </w:tcBorders>
          </w:tcPr>
          <w:p w14:paraId="06ADAB6C"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F9604C8"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9424F7D" w14:textId="77777777" w:rsidR="00F75014" w:rsidRPr="009069AD" w:rsidRDefault="00F75014" w:rsidP="00F75014">
            <w:pPr>
              <w:pStyle w:val="TAL"/>
            </w:pPr>
          </w:p>
        </w:tc>
      </w:tr>
      <w:tr w:rsidR="00F75014" w:rsidRPr="009069AD" w14:paraId="32482D2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DAC4C79" w14:textId="77777777" w:rsidR="00F75014" w:rsidRPr="009069AD" w:rsidRDefault="00F75014" w:rsidP="00F75014">
            <w:pPr>
              <w:pStyle w:val="TAL"/>
            </w:pPr>
            <w:r w:rsidRPr="009069AD">
              <w:t xml:space="preserve">      </w:t>
            </w:r>
            <w:proofErr w:type="spellStart"/>
            <w:r w:rsidRPr="009069AD">
              <w:t>cbg</w:t>
            </w:r>
            <w:proofErr w:type="spellEnd"/>
            <w:r w:rsidRPr="009069AD">
              <w:t>-</w:t>
            </w:r>
            <w:proofErr w:type="spellStart"/>
            <w:r w:rsidRPr="009069AD">
              <w:t>TransIndication</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25FE6C6A"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C91E9AA"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BDD959" w14:textId="77777777" w:rsidR="00F75014" w:rsidRPr="009069AD" w:rsidRDefault="00F75014" w:rsidP="00F75014">
            <w:pPr>
              <w:pStyle w:val="TAL"/>
            </w:pPr>
          </w:p>
        </w:tc>
      </w:tr>
      <w:tr w:rsidR="00F75014" w:rsidRPr="009069AD" w14:paraId="09AD762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FA35AD" w14:textId="77777777" w:rsidR="00F75014" w:rsidRPr="009069AD" w:rsidRDefault="00F75014" w:rsidP="00F75014">
            <w:pPr>
              <w:pStyle w:val="TAL"/>
            </w:pPr>
            <w:r w:rsidRPr="009069AD">
              <w:t xml:space="preserve">      </w:t>
            </w:r>
            <w:proofErr w:type="spellStart"/>
            <w:r w:rsidRPr="009069AD">
              <w:t>cbg</w:t>
            </w:r>
            <w:proofErr w:type="spellEnd"/>
            <w:r w:rsidRPr="009069AD">
              <w:t>-</w:t>
            </w:r>
            <w:proofErr w:type="spellStart"/>
            <w:r w:rsidRPr="009069AD">
              <w:t>FlushIndication</w:t>
            </w:r>
            <w:proofErr w:type="spellEnd"/>
            <w:r w:rsidRPr="009069AD">
              <w:t>-DL</w:t>
            </w:r>
          </w:p>
        </w:tc>
        <w:tc>
          <w:tcPr>
            <w:tcW w:w="2265" w:type="dxa"/>
            <w:tcBorders>
              <w:top w:val="single" w:sz="4" w:space="0" w:color="auto"/>
              <w:left w:val="single" w:sz="4" w:space="0" w:color="auto"/>
              <w:bottom w:val="single" w:sz="4" w:space="0" w:color="auto"/>
              <w:right w:val="single" w:sz="4" w:space="0" w:color="auto"/>
            </w:tcBorders>
          </w:tcPr>
          <w:p w14:paraId="3AE9D9E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8596BA1"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982CADD" w14:textId="77777777" w:rsidR="00F75014" w:rsidRPr="009069AD" w:rsidRDefault="00F75014" w:rsidP="00F75014">
            <w:pPr>
              <w:pStyle w:val="TAL"/>
            </w:pPr>
          </w:p>
        </w:tc>
      </w:tr>
      <w:tr w:rsidR="00F75014" w:rsidRPr="009069AD" w14:paraId="482DA3A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9A5EED" w14:textId="77777777" w:rsidR="00F75014" w:rsidRPr="009069AD" w:rsidRDefault="00F75014" w:rsidP="00F75014">
            <w:pPr>
              <w:pStyle w:val="TAL"/>
              <w:rPr>
                <w:lang w:val="fr-FR"/>
              </w:rPr>
            </w:pPr>
            <w:r w:rsidRPr="009069AD">
              <w:rPr>
                <w:lang w:val="fr-FR"/>
              </w:rPr>
              <w:t xml:space="preserve">      </w:t>
            </w:r>
            <w:proofErr w:type="spellStart"/>
            <w:proofErr w:type="gramStart"/>
            <w:r w:rsidRPr="009069AD">
              <w:rPr>
                <w:lang w:val="fr-FR"/>
              </w:rPr>
              <w:t>dynamicHARQ</w:t>
            </w:r>
            <w:proofErr w:type="spellEnd"/>
            <w:proofErr w:type="gramEnd"/>
            <w:r w:rsidRPr="009069AD">
              <w:rPr>
                <w:lang w:val="fr-FR"/>
              </w:rPr>
              <w:t>-ACK-</w:t>
            </w:r>
            <w:proofErr w:type="spellStart"/>
            <w:r w:rsidRPr="009069AD">
              <w:rPr>
                <w:lang w:val="fr-FR"/>
              </w:rPr>
              <w:t>CodeB</w:t>
            </w:r>
            <w:proofErr w:type="spellEnd"/>
            <w:r w:rsidRPr="009069AD">
              <w:rPr>
                <w:lang w:val="fr-FR"/>
              </w:rPr>
              <w:t>-CBG-</w:t>
            </w:r>
            <w:proofErr w:type="spellStart"/>
            <w:r w:rsidRPr="009069AD">
              <w:rPr>
                <w:lang w:val="fr-FR"/>
              </w:rPr>
              <w:t>Retx</w:t>
            </w:r>
            <w:proofErr w:type="spellEnd"/>
            <w:r w:rsidRPr="009069AD">
              <w:rPr>
                <w:lang w:val="fr-FR"/>
              </w:rPr>
              <w:t>-DL</w:t>
            </w:r>
          </w:p>
        </w:tc>
        <w:tc>
          <w:tcPr>
            <w:tcW w:w="2265" w:type="dxa"/>
            <w:tcBorders>
              <w:top w:val="single" w:sz="4" w:space="0" w:color="auto"/>
              <w:left w:val="single" w:sz="4" w:space="0" w:color="auto"/>
              <w:bottom w:val="single" w:sz="4" w:space="0" w:color="auto"/>
              <w:right w:val="single" w:sz="4" w:space="0" w:color="auto"/>
            </w:tcBorders>
          </w:tcPr>
          <w:p w14:paraId="6338A31B"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D62A10"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91866D4" w14:textId="77777777" w:rsidR="00F75014" w:rsidRPr="009069AD" w:rsidRDefault="00F75014" w:rsidP="00F75014">
            <w:pPr>
              <w:pStyle w:val="TAL"/>
            </w:pPr>
          </w:p>
        </w:tc>
      </w:tr>
      <w:tr w:rsidR="00F75014" w:rsidRPr="009069AD" w14:paraId="09508A2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EB8F24" w14:textId="77777777" w:rsidR="00F75014" w:rsidRPr="009069AD" w:rsidRDefault="00F75014" w:rsidP="00F75014">
            <w:pPr>
              <w:pStyle w:val="TAL"/>
            </w:pPr>
            <w:r w:rsidRPr="009069AD">
              <w:t xml:space="preserve">      </w:t>
            </w:r>
            <w:proofErr w:type="spellStart"/>
            <w:r w:rsidRPr="009069AD">
              <w:t>rateMatchingResrcSetSemi</w:t>
            </w:r>
            <w:proofErr w:type="spellEnd"/>
            <w:r w:rsidRPr="009069AD">
              <w:t>-Static</w:t>
            </w:r>
          </w:p>
        </w:tc>
        <w:tc>
          <w:tcPr>
            <w:tcW w:w="2265" w:type="dxa"/>
            <w:tcBorders>
              <w:top w:val="single" w:sz="4" w:space="0" w:color="auto"/>
              <w:left w:val="single" w:sz="4" w:space="0" w:color="auto"/>
              <w:bottom w:val="single" w:sz="4" w:space="0" w:color="auto"/>
              <w:right w:val="single" w:sz="4" w:space="0" w:color="auto"/>
            </w:tcBorders>
          </w:tcPr>
          <w:p w14:paraId="7CDF1345"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4F32AF1"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C3102E" w14:textId="77777777" w:rsidR="00F75014" w:rsidRPr="009069AD" w:rsidRDefault="00F75014" w:rsidP="00F75014">
            <w:pPr>
              <w:pStyle w:val="TAL"/>
            </w:pPr>
          </w:p>
        </w:tc>
      </w:tr>
      <w:tr w:rsidR="00F75014" w:rsidRPr="009069AD" w14:paraId="0370E1D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CFF086" w14:textId="77777777" w:rsidR="00F75014" w:rsidRPr="009069AD" w:rsidRDefault="00F75014" w:rsidP="00F75014">
            <w:pPr>
              <w:pStyle w:val="TAL"/>
            </w:pPr>
            <w:r w:rsidRPr="009069AD">
              <w:t xml:space="preserve">      </w:t>
            </w:r>
            <w:proofErr w:type="spellStart"/>
            <w:r w:rsidRPr="009069AD">
              <w:t>rateMatchingResrcSetDynamic</w:t>
            </w:r>
            <w:proofErr w:type="spellEnd"/>
          </w:p>
        </w:tc>
        <w:tc>
          <w:tcPr>
            <w:tcW w:w="2265" w:type="dxa"/>
            <w:tcBorders>
              <w:top w:val="single" w:sz="4" w:space="0" w:color="auto"/>
              <w:left w:val="single" w:sz="4" w:space="0" w:color="auto"/>
              <w:bottom w:val="single" w:sz="4" w:space="0" w:color="auto"/>
              <w:right w:val="single" w:sz="4" w:space="0" w:color="auto"/>
            </w:tcBorders>
          </w:tcPr>
          <w:p w14:paraId="514B2B0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BBEB08A"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D8787C7" w14:textId="77777777" w:rsidR="00F75014" w:rsidRPr="009069AD" w:rsidRDefault="00F75014" w:rsidP="00F75014">
            <w:pPr>
              <w:pStyle w:val="TAL"/>
            </w:pPr>
          </w:p>
        </w:tc>
      </w:tr>
      <w:tr w:rsidR="00F75014" w:rsidRPr="009069AD" w14:paraId="09AE778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C94DB63" w14:textId="77777777" w:rsidR="00F75014" w:rsidRPr="009069AD" w:rsidRDefault="00F75014" w:rsidP="00F75014">
            <w:pPr>
              <w:pStyle w:val="TAL"/>
            </w:pPr>
            <w:r w:rsidRPr="009069AD">
              <w:t xml:space="preserve">      </w:t>
            </w:r>
            <w:proofErr w:type="spellStart"/>
            <w:r w:rsidRPr="009069AD">
              <w:t>bwp-SwitchingDelay</w:t>
            </w:r>
            <w:proofErr w:type="spellEnd"/>
          </w:p>
        </w:tc>
        <w:tc>
          <w:tcPr>
            <w:tcW w:w="2265" w:type="dxa"/>
            <w:tcBorders>
              <w:top w:val="single" w:sz="4" w:space="0" w:color="auto"/>
              <w:left w:val="single" w:sz="4" w:space="0" w:color="auto"/>
              <w:bottom w:val="single" w:sz="4" w:space="0" w:color="auto"/>
              <w:right w:val="single" w:sz="4" w:space="0" w:color="auto"/>
            </w:tcBorders>
          </w:tcPr>
          <w:p w14:paraId="15B1161F"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5AA5CBB" w14:textId="77777777" w:rsidR="00F75014" w:rsidRPr="009069AD" w:rsidRDefault="00F75014" w:rsidP="00F75014">
            <w:pPr>
              <w:pStyle w:val="TAL"/>
            </w:pPr>
            <w:r w:rsidRPr="009069AD">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33B457FD" w14:textId="77777777" w:rsidR="00F75014" w:rsidRPr="009069AD" w:rsidRDefault="00F75014" w:rsidP="00F75014">
            <w:pPr>
              <w:pStyle w:val="TAL"/>
            </w:pPr>
            <w:r w:rsidRPr="009069AD">
              <w:t>pc_bwp_SwitchingDelay_Type1</w:t>
            </w:r>
          </w:p>
          <w:p w14:paraId="28A04786" w14:textId="77777777" w:rsidR="00F75014" w:rsidRPr="009069AD" w:rsidRDefault="00F75014" w:rsidP="00F75014">
            <w:pPr>
              <w:pStyle w:val="TAL"/>
            </w:pPr>
            <w:r w:rsidRPr="009069AD">
              <w:t>or</w:t>
            </w:r>
          </w:p>
          <w:p w14:paraId="27E4A584" w14:textId="77777777" w:rsidR="00F75014" w:rsidRPr="009069AD" w:rsidRDefault="00F75014" w:rsidP="00F75014">
            <w:pPr>
              <w:pStyle w:val="TAL"/>
            </w:pPr>
            <w:r w:rsidRPr="009069AD">
              <w:t>pc_bwp_SwitchingDelay_Type2</w:t>
            </w:r>
          </w:p>
        </w:tc>
      </w:tr>
      <w:tr w:rsidR="00F75014" w:rsidRPr="009069AD" w14:paraId="6759E3F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2BF67F" w14:textId="77777777" w:rsidR="00F75014" w:rsidRPr="009069AD" w:rsidRDefault="00F75014" w:rsidP="00F75014">
            <w:pPr>
              <w:pStyle w:val="TAL"/>
            </w:pPr>
            <w:r w:rsidRPr="009069AD">
              <w:lastRenderedPageBreak/>
              <w:t xml:space="preserve">      dummy</w:t>
            </w:r>
          </w:p>
        </w:tc>
        <w:tc>
          <w:tcPr>
            <w:tcW w:w="2265" w:type="dxa"/>
            <w:tcBorders>
              <w:top w:val="single" w:sz="4" w:space="0" w:color="auto"/>
              <w:left w:val="single" w:sz="4" w:space="0" w:color="auto"/>
              <w:bottom w:val="single" w:sz="4" w:space="0" w:color="auto"/>
              <w:right w:val="single" w:sz="4" w:space="0" w:color="auto"/>
            </w:tcBorders>
          </w:tcPr>
          <w:p w14:paraId="029C1D10"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A13A7C2"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F17991E" w14:textId="77777777" w:rsidR="00F75014" w:rsidRPr="009069AD" w:rsidRDefault="00F75014" w:rsidP="00F75014">
            <w:pPr>
              <w:pStyle w:val="TAL"/>
            </w:pPr>
          </w:p>
        </w:tc>
      </w:tr>
      <w:tr w:rsidR="00F75014" w:rsidRPr="009069AD" w14:paraId="540528E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E8C8E24" w14:textId="77777777" w:rsidR="00F75014" w:rsidRPr="009069AD" w:rsidRDefault="00F75014" w:rsidP="00F75014">
            <w:pPr>
              <w:pStyle w:val="TAL"/>
            </w:pPr>
            <w:r w:rsidRPr="009069AD">
              <w:t xml:space="preserve">      </w:t>
            </w:r>
            <w:proofErr w:type="spellStart"/>
            <w:r w:rsidRPr="009069AD">
              <w:t>maxNumberSearchSpaces</w:t>
            </w:r>
            <w:proofErr w:type="spellEnd"/>
          </w:p>
        </w:tc>
        <w:tc>
          <w:tcPr>
            <w:tcW w:w="2265" w:type="dxa"/>
            <w:tcBorders>
              <w:top w:val="single" w:sz="4" w:space="0" w:color="auto"/>
              <w:left w:val="single" w:sz="4" w:space="0" w:color="auto"/>
              <w:bottom w:val="single" w:sz="4" w:space="0" w:color="auto"/>
              <w:right w:val="single" w:sz="4" w:space="0" w:color="auto"/>
            </w:tcBorders>
          </w:tcPr>
          <w:p w14:paraId="7135F97B" w14:textId="77777777" w:rsidR="00F75014" w:rsidRPr="009069AD" w:rsidRDefault="00F75014" w:rsidP="00F75014">
            <w:pPr>
              <w:pStyle w:val="TAL"/>
            </w:pPr>
            <w:r w:rsidRPr="009069AD">
              <w:t>n10</w:t>
            </w:r>
          </w:p>
        </w:tc>
        <w:tc>
          <w:tcPr>
            <w:tcW w:w="1706" w:type="dxa"/>
            <w:tcBorders>
              <w:top w:val="single" w:sz="4" w:space="0" w:color="auto"/>
              <w:left w:val="single" w:sz="4" w:space="0" w:color="auto"/>
              <w:bottom w:val="single" w:sz="4" w:space="0" w:color="auto"/>
              <w:right w:val="single" w:sz="4" w:space="0" w:color="auto"/>
            </w:tcBorders>
          </w:tcPr>
          <w:p w14:paraId="3EB0CE02"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FDBF2FA" w14:textId="77777777" w:rsidR="00F75014" w:rsidRPr="009069AD" w:rsidRDefault="00F75014" w:rsidP="00F75014">
            <w:pPr>
              <w:pStyle w:val="TAL"/>
            </w:pPr>
          </w:p>
        </w:tc>
      </w:tr>
      <w:tr w:rsidR="00F75014" w:rsidRPr="009069AD" w14:paraId="3E796EA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FEF5B7" w14:textId="77777777" w:rsidR="00F75014" w:rsidRPr="009069AD" w:rsidRDefault="00F75014" w:rsidP="00F75014">
            <w:pPr>
              <w:pStyle w:val="TAL"/>
            </w:pPr>
            <w:r w:rsidRPr="009069AD">
              <w:t xml:space="preserve">      </w:t>
            </w:r>
            <w:proofErr w:type="spellStart"/>
            <w:r w:rsidRPr="009069AD">
              <w:t>rateMatchingCtrlResrsSetDynamic</w:t>
            </w:r>
            <w:proofErr w:type="spellEnd"/>
          </w:p>
        </w:tc>
        <w:tc>
          <w:tcPr>
            <w:tcW w:w="2265" w:type="dxa"/>
            <w:tcBorders>
              <w:top w:val="single" w:sz="4" w:space="0" w:color="auto"/>
              <w:left w:val="single" w:sz="4" w:space="0" w:color="auto"/>
              <w:bottom w:val="single" w:sz="4" w:space="0" w:color="auto"/>
              <w:right w:val="single" w:sz="4" w:space="0" w:color="auto"/>
            </w:tcBorders>
          </w:tcPr>
          <w:p w14:paraId="2425587B"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7C028D8"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1EBCF38" w14:textId="77777777" w:rsidR="00F75014" w:rsidRPr="009069AD" w:rsidRDefault="00F75014" w:rsidP="00F75014">
            <w:pPr>
              <w:pStyle w:val="TAL"/>
            </w:pPr>
          </w:p>
        </w:tc>
      </w:tr>
      <w:tr w:rsidR="00F75014" w:rsidRPr="009069AD" w14:paraId="22455EC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962E24" w14:textId="77777777" w:rsidR="00F75014" w:rsidRPr="009069AD" w:rsidRDefault="00F75014" w:rsidP="00F75014">
            <w:pPr>
              <w:pStyle w:val="TAL"/>
            </w:pPr>
            <w:r w:rsidRPr="009069AD">
              <w:t xml:space="preserve">      </w:t>
            </w:r>
            <w:proofErr w:type="spellStart"/>
            <w:r w:rsidRPr="009069AD">
              <w:t>maxLayersMIMO</w:t>
            </w:r>
            <w:proofErr w:type="spellEnd"/>
            <w:r w:rsidRPr="009069AD">
              <w:t>-Indication</w:t>
            </w:r>
          </w:p>
        </w:tc>
        <w:tc>
          <w:tcPr>
            <w:tcW w:w="2265" w:type="dxa"/>
            <w:tcBorders>
              <w:top w:val="single" w:sz="4" w:space="0" w:color="auto"/>
              <w:left w:val="single" w:sz="4" w:space="0" w:color="auto"/>
              <w:bottom w:val="single" w:sz="4" w:space="0" w:color="auto"/>
              <w:right w:val="single" w:sz="4" w:space="0" w:color="auto"/>
            </w:tcBorders>
          </w:tcPr>
          <w:p w14:paraId="43750D7E"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C93829F"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2070486" w14:textId="77777777" w:rsidR="00F75014" w:rsidRPr="009069AD" w:rsidRDefault="00F75014" w:rsidP="00F75014">
            <w:pPr>
              <w:pStyle w:val="TAL"/>
            </w:pPr>
          </w:p>
        </w:tc>
      </w:tr>
      <w:tr w:rsidR="00F75014" w:rsidRPr="009069AD" w14:paraId="235EC4D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51A074" w14:textId="77777777" w:rsidR="00F75014" w:rsidRPr="009069AD" w:rsidRDefault="00F75014" w:rsidP="00F75014">
            <w:pPr>
              <w:pStyle w:val="TAL"/>
            </w:pPr>
            <w:bookmarkStart w:id="194" w:name="_Hlk108617977"/>
            <w:r w:rsidRPr="009069AD">
              <w:t xml:space="preserve">      </w:t>
            </w:r>
            <w:proofErr w:type="spellStart"/>
            <w:r w:rsidRPr="009069AD">
              <w:t>spCellPlacement</w:t>
            </w:r>
            <w:proofErr w:type="spellEnd"/>
          </w:p>
        </w:tc>
        <w:tc>
          <w:tcPr>
            <w:tcW w:w="2265" w:type="dxa"/>
            <w:tcBorders>
              <w:top w:val="single" w:sz="4" w:space="0" w:color="auto"/>
              <w:left w:val="single" w:sz="4" w:space="0" w:color="auto"/>
              <w:bottom w:val="single" w:sz="4" w:space="0" w:color="auto"/>
              <w:right w:val="single" w:sz="4" w:space="0" w:color="auto"/>
            </w:tcBorders>
          </w:tcPr>
          <w:p w14:paraId="088569C5"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1376610"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5532FD4" w14:textId="77777777" w:rsidR="00F75014" w:rsidRPr="009069AD" w:rsidRDefault="00F75014" w:rsidP="00F75014">
            <w:pPr>
              <w:pStyle w:val="TAL"/>
            </w:pPr>
          </w:p>
        </w:tc>
      </w:tr>
      <w:tr w:rsidR="00F75014" w:rsidRPr="009069AD" w14:paraId="27B4074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B13AFB" w14:textId="77777777" w:rsidR="00F75014" w:rsidRPr="009069AD" w:rsidRDefault="00F75014" w:rsidP="00F75014">
            <w:pPr>
              <w:pStyle w:val="TAL"/>
            </w:pPr>
            <w:r w:rsidRPr="009069AD">
              <w:t xml:space="preserve">      twoStepRACH-r16</w:t>
            </w:r>
          </w:p>
        </w:tc>
        <w:tc>
          <w:tcPr>
            <w:tcW w:w="2265" w:type="dxa"/>
            <w:tcBorders>
              <w:top w:val="single" w:sz="4" w:space="0" w:color="auto"/>
              <w:left w:val="single" w:sz="4" w:space="0" w:color="auto"/>
              <w:bottom w:val="single" w:sz="4" w:space="0" w:color="auto"/>
              <w:right w:val="single" w:sz="4" w:space="0" w:color="auto"/>
            </w:tcBorders>
          </w:tcPr>
          <w:p w14:paraId="7B30535F"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FB597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0A36705" w14:textId="77777777" w:rsidR="00F75014" w:rsidRPr="009069AD" w:rsidRDefault="00F75014" w:rsidP="00F75014">
            <w:pPr>
              <w:pStyle w:val="TAL"/>
            </w:pPr>
          </w:p>
        </w:tc>
      </w:tr>
      <w:tr w:rsidR="00F75014" w:rsidRPr="009069AD" w14:paraId="0A9ACA4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880E2D" w14:textId="77777777" w:rsidR="00F75014" w:rsidRPr="009069AD" w:rsidRDefault="00F75014" w:rsidP="00F75014">
            <w:pPr>
              <w:pStyle w:val="TAL"/>
            </w:pPr>
            <w:r w:rsidRPr="009069AD">
              <w:t xml:space="preserve">      dci-Format1-2And0-2-r16</w:t>
            </w:r>
          </w:p>
        </w:tc>
        <w:tc>
          <w:tcPr>
            <w:tcW w:w="2265" w:type="dxa"/>
            <w:tcBorders>
              <w:top w:val="single" w:sz="4" w:space="0" w:color="auto"/>
              <w:left w:val="single" w:sz="4" w:space="0" w:color="auto"/>
              <w:bottom w:val="single" w:sz="4" w:space="0" w:color="auto"/>
              <w:right w:val="single" w:sz="4" w:space="0" w:color="auto"/>
            </w:tcBorders>
          </w:tcPr>
          <w:p w14:paraId="3E94B6F4"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6A3B89FA"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92925C6" w14:textId="77777777" w:rsidR="00F75014" w:rsidRPr="009069AD" w:rsidRDefault="00F75014" w:rsidP="00F75014">
            <w:pPr>
              <w:pStyle w:val="TAL"/>
            </w:pPr>
            <w:r w:rsidRPr="009069AD">
              <w:t>pc_dci_Format1_2And0_2_r16</w:t>
            </w:r>
          </w:p>
        </w:tc>
      </w:tr>
      <w:tr w:rsidR="00F75014" w:rsidRPr="009069AD" w14:paraId="2BF040D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4E420E" w14:textId="77777777" w:rsidR="00F75014" w:rsidRPr="009069AD" w:rsidRDefault="00F75014" w:rsidP="00F75014">
            <w:pPr>
              <w:pStyle w:val="TAL"/>
            </w:pPr>
            <w:r w:rsidRPr="009069AD">
              <w:t xml:space="preserve">      monitoringDCI-SameSearchSpace-r16</w:t>
            </w:r>
          </w:p>
        </w:tc>
        <w:tc>
          <w:tcPr>
            <w:tcW w:w="2265" w:type="dxa"/>
            <w:tcBorders>
              <w:top w:val="single" w:sz="4" w:space="0" w:color="auto"/>
              <w:left w:val="single" w:sz="4" w:space="0" w:color="auto"/>
              <w:bottom w:val="single" w:sz="4" w:space="0" w:color="auto"/>
              <w:right w:val="single" w:sz="4" w:space="0" w:color="auto"/>
            </w:tcBorders>
          </w:tcPr>
          <w:p w14:paraId="28490B7F"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4ADD1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102F37" w14:textId="77777777" w:rsidR="00F75014" w:rsidRPr="009069AD" w:rsidRDefault="00F75014" w:rsidP="00F75014">
            <w:pPr>
              <w:pStyle w:val="TAL"/>
            </w:pPr>
          </w:p>
        </w:tc>
      </w:tr>
      <w:tr w:rsidR="00F75014" w:rsidRPr="009069AD" w14:paraId="02F37F4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F4A604" w14:textId="77777777" w:rsidR="00F75014" w:rsidRPr="009069AD" w:rsidRDefault="00F75014" w:rsidP="00F75014">
            <w:pPr>
              <w:pStyle w:val="TAL"/>
            </w:pPr>
            <w:r w:rsidRPr="009069AD">
              <w:t xml:space="preserve">      type2-CG-ReleaseDCI-0-1-r16</w:t>
            </w:r>
          </w:p>
        </w:tc>
        <w:tc>
          <w:tcPr>
            <w:tcW w:w="2265" w:type="dxa"/>
            <w:tcBorders>
              <w:top w:val="single" w:sz="4" w:space="0" w:color="auto"/>
              <w:left w:val="single" w:sz="4" w:space="0" w:color="auto"/>
              <w:bottom w:val="single" w:sz="4" w:space="0" w:color="auto"/>
              <w:right w:val="single" w:sz="4" w:space="0" w:color="auto"/>
            </w:tcBorders>
          </w:tcPr>
          <w:p w14:paraId="5691B17B"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E52A73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3E568D5" w14:textId="77777777" w:rsidR="00F75014" w:rsidRPr="009069AD" w:rsidRDefault="00F75014" w:rsidP="00F75014">
            <w:pPr>
              <w:pStyle w:val="TAL"/>
            </w:pPr>
          </w:p>
        </w:tc>
      </w:tr>
      <w:tr w:rsidR="00F75014" w:rsidRPr="009069AD" w14:paraId="4CBF31A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66C712" w14:textId="77777777" w:rsidR="00F75014" w:rsidRPr="009069AD" w:rsidRDefault="00F75014" w:rsidP="00F75014">
            <w:pPr>
              <w:pStyle w:val="TAL"/>
            </w:pPr>
            <w:r w:rsidRPr="009069AD">
              <w:t xml:space="preserve">      type2-CG-ReleaseDCI-0-2-r16</w:t>
            </w:r>
          </w:p>
        </w:tc>
        <w:tc>
          <w:tcPr>
            <w:tcW w:w="2265" w:type="dxa"/>
            <w:tcBorders>
              <w:top w:val="single" w:sz="4" w:space="0" w:color="auto"/>
              <w:left w:val="single" w:sz="4" w:space="0" w:color="auto"/>
              <w:bottom w:val="single" w:sz="4" w:space="0" w:color="auto"/>
              <w:right w:val="single" w:sz="4" w:space="0" w:color="auto"/>
            </w:tcBorders>
          </w:tcPr>
          <w:p w14:paraId="4BEFD62E"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AF88EFB"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921F15" w14:textId="77777777" w:rsidR="00F75014" w:rsidRPr="009069AD" w:rsidRDefault="00F75014" w:rsidP="00F75014">
            <w:pPr>
              <w:pStyle w:val="TAL"/>
            </w:pPr>
          </w:p>
        </w:tc>
      </w:tr>
      <w:tr w:rsidR="00F75014" w:rsidRPr="009069AD" w14:paraId="2B52130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E1E43C" w14:textId="77777777" w:rsidR="00F75014" w:rsidRPr="009069AD" w:rsidRDefault="00F75014" w:rsidP="00F75014">
            <w:pPr>
              <w:pStyle w:val="TAL"/>
              <w:tabs>
                <w:tab w:val="left" w:pos="1119"/>
              </w:tabs>
            </w:pPr>
            <w:r w:rsidRPr="009069AD">
              <w:t xml:space="preserve">      sps-ReleaseDCI-1-1-r16</w:t>
            </w:r>
          </w:p>
        </w:tc>
        <w:tc>
          <w:tcPr>
            <w:tcW w:w="2265" w:type="dxa"/>
            <w:tcBorders>
              <w:top w:val="single" w:sz="4" w:space="0" w:color="auto"/>
              <w:left w:val="single" w:sz="4" w:space="0" w:color="auto"/>
              <w:bottom w:val="single" w:sz="4" w:space="0" w:color="auto"/>
              <w:right w:val="single" w:sz="4" w:space="0" w:color="auto"/>
            </w:tcBorders>
          </w:tcPr>
          <w:p w14:paraId="3DFDAD96"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7F91A8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7B6803" w14:textId="77777777" w:rsidR="00F75014" w:rsidRPr="009069AD" w:rsidRDefault="00F75014" w:rsidP="00F75014">
            <w:pPr>
              <w:pStyle w:val="TAL"/>
            </w:pPr>
          </w:p>
        </w:tc>
      </w:tr>
      <w:tr w:rsidR="00F75014" w:rsidRPr="009069AD" w14:paraId="5582748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B1E35F" w14:textId="77777777" w:rsidR="00F75014" w:rsidRPr="009069AD" w:rsidRDefault="00F75014" w:rsidP="00F75014">
            <w:pPr>
              <w:pStyle w:val="TAL"/>
            </w:pPr>
            <w:r w:rsidRPr="009069AD">
              <w:t xml:space="preserve">      sps-ReleaseDCI-1-2-r16</w:t>
            </w:r>
          </w:p>
        </w:tc>
        <w:tc>
          <w:tcPr>
            <w:tcW w:w="2265" w:type="dxa"/>
            <w:tcBorders>
              <w:top w:val="single" w:sz="4" w:space="0" w:color="auto"/>
              <w:left w:val="single" w:sz="4" w:space="0" w:color="auto"/>
              <w:bottom w:val="single" w:sz="4" w:space="0" w:color="auto"/>
              <w:right w:val="single" w:sz="4" w:space="0" w:color="auto"/>
            </w:tcBorders>
          </w:tcPr>
          <w:p w14:paraId="716C5A79"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D7BF2D"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3CE1EDA" w14:textId="77777777" w:rsidR="00F75014" w:rsidRPr="009069AD" w:rsidRDefault="00F75014" w:rsidP="00F75014">
            <w:pPr>
              <w:pStyle w:val="TAL"/>
            </w:pPr>
          </w:p>
        </w:tc>
      </w:tr>
      <w:tr w:rsidR="00F75014" w:rsidRPr="009069AD" w14:paraId="418FB95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BE1985" w14:textId="77777777" w:rsidR="00F75014" w:rsidRPr="009069AD" w:rsidRDefault="00F75014" w:rsidP="00F75014">
            <w:pPr>
              <w:pStyle w:val="TAL"/>
            </w:pPr>
            <w:r w:rsidRPr="009069AD">
              <w:t xml:space="preserve">      csi-TriggerStateNon-ActiveBWP-r16</w:t>
            </w:r>
          </w:p>
        </w:tc>
        <w:tc>
          <w:tcPr>
            <w:tcW w:w="2265" w:type="dxa"/>
            <w:tcBorders>
              <w:top w:val="single" w:sz="4" w:space="0" w:color="auto"/>
              <w:left w:val="single" w:sz="4" w:space="0" w:color="auto"/>
              <w:bottom w:val="single" w:sz="4" w:space="0" w:color="auto"/>
              <w:right w:val="single" w:sz="4" w:space="0" w:color="auto"/>
            </w:tcBorders>
          </w:tcPr>
          <w:p w14:paraId="7FE5C40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C9F2487"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04927FB" w14:textId="77777777" w:rsidR="00F75014" w:rsidRPr="009069AD" w:rsidRDefault="00F75014" w:rsidP="00F75014">
            <w:pPr>
              <w:pStyle w:val="TAL"/>
            </w:pPr>
          </w:p>
        </w:tc>
      </w:tr>
      <w:tr w:rsidR="00F75014" w:rsidRPr="009069AD" w14:paraId="31E2533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1C589C8" w14:textId="7D12F6D3" w:rsidR="00F75014" w:rsidRPr="009069AD" w:rsidRDefault="00F75014" w:rsidP="00F75014">
            <w:pPr>
              <w:pStyle w:val="TAL"/>
            </w:pPr>
            <w:r w:rsidRPr="009069AD">
              <w:t xml:space="preserve">      </w:t>
            </w:r>
            <w:del w:id="195" w:author="Carlos A N" w:date="2022-10-18T11:00:00Z">
              <w:r w:rsidRPr="009069AD" w:rsidDel="00572A2C">
                <w:delText>seperateSMTC</w:delText>
              </w:r>
            </w:del>
            <w:ins w:id="196" w:author="Carlos A N" w:date="2022-10-18T11:00:00Z">
              <w:r w:rsidR="00572A2C" w:rsidRPr="009069AD">
                <w:t>separateSMTC</w:t>
              </w:r>
            </w:ins>
            <w:r w:rsidRPr="009069AD">
              <w:t>-InterIAB-Support-r16</w:t>
            </w:r>
          </w:p>
        </w:tc>
        <w:tc>
          <w:tcPr>
            <w:tcW w:w="2265" w:type="dxa"/>
            <w:tcBorders>
              <w:top w:val="single" w:sz="4" w:space="0" w:color="auto"/>
              <w:left w:val="single" w:sz="4" w:space="0" w:color="auto"/>
              <w:bottom w:val="single" w:sz="4" w:space="0" w:color="auto"/>
              <w:right w:val="single" w:sz="4" w:space="0" w:color="auto"/>
            </w:tcBorders>
          </w:tcPr>
          <w:p w14:paraId="52439552"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5C45890"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8643C2" w14:textId="77777777" w:rsidR="00F75014" w:rsidRPr="009069AD" w:rsidRDefault="00F75014" w:rsidP="00F75014">
            <w:pPr>
              <w:pStyle w:val="TAL"/>
            </w:pPr>
          </w:p>
        </w:tc>
      </w:tr>
      <w:tr w:rsidR="00F75014" w:rsidRPr="009069AD" w14:paraId="7C012B2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9EB0AE" w14:textId="03D3A900" w:rsidR="00F75014" w:rsidRPr="009069AD" w:rsidRDefault="00F75014" w:rsidP="00F75014">
            <w:pPr>
              <w:pStyle w:val="TAL"/>
            </w:pPr>
            <w:r w:rsidRPr="009069AD">
              <w:t xml:space="preserve">      </w:t>
            </w:r>
            <w:del w:id="197" w:author="Carlos A N" w:date="2022-10-18T11:00:00Z">
              <w:r w:rsidRPr="009069AD" w:rsidDel="00572A2C">
                <w:delText>seperateRACH</w:delText>
              </w:r>
            </w:del>
            <w:ins w:id="198" w:author="Carlos A N" w:date="2022-10-18T11:00:00Z">
              <w:r w:rsidR="00572A2C" w:rsidRPr="009069AD">
                <w:t>separateRACH</w:t>
              </w:r>
            </w:ins>
            <w:r w:rsidRPr="009069AD">
              <w:t>-IAB-Support-r16</w:t>
            </w:r>
          </w:p>
        </w:tc>
        <w:tc>
          <w:tcPr>
            <w:tcW w:w="2265" w:type="dxa"/>
            <w:tcBorders>
              <w:top w:val="single" w:sz="4" w:space="0" w:color="auto"/>
              <w:left w:val="single" w:sz="4" w:space="0" w:color="auto"/>
              <w:bottom w:val="single" w:sz="4" w:space="0" w:color="auto"/>
              <w:right w:val="single" w:sz="4" w:space="0" w:color="auto"/>
            </w:tcBorders>
          </w:tcPr>
          <w:p w14:paraId="2CECE54B"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7253F2C"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F5350F" w14:textId="77777777" w:rsidR="00F75014" w:rsidRPr="009069AD" w:rsidRDefault="00F75014" w:rsidP="00F75014">
            <w:pPr>
              <w:pStyle w:val="TAL"/>
            </w:pPr>
          </w:p>
        </w:tc>
      </w:tr>
      <w:tr w:rsidR="00F75014" w:rsidRPr="009069AD" w14:paraId="7140CF9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E18BE6" w14:textId="77777777" w:rsidR="00F75014" w:rsidRPr="009069AD" w:rsidRDefault="00F75014" w:rsidP="00F75014">
            <w:pPr>
              <w:pStyle w:val="TAL"/>
            </w:pPr>
            <w:r w:rsidRPr="009069AD">
              <w:t xml:space="preserve">      ul-flexibleDL-SlotFormatSemiStatic-IAB-r16</w:t>
            </w:r>
          </w:p>
        </w:tc>
        <w:tc>
          <w:tcPr>
            <w:tcW w:w="2265" w:type="dxa"/>
            <w:tcBorders>
              <w:top w:val="single" w:sz="4" w:space="0" w:color="auto"/>
              <w:left w:val="single" w:sz="4" w:space="0" w:color="auto"/>
              <w:bottom w:val="single" w:sz="4" w:space="0" w:color="auto"/>
              <w:right w:val="single" w:sz="4" w:space="0" w:color="auto"/>
            </w:tcBorders>
          </w:tcPr>
          <w:p w14:paraId="0EC0E5D4"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93D9F61"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C1809E7" w14:textId="77777777" w:rsidR="00F75014" w:rsidRPr="009069AD" w:rsidRDefault="00F75014" w:rsidP="00F75014">
            <w:pPr>
              <w:pStyle w:val="TAL"/>
            </w:pPr>
          </w:p>
        </w:tc>
      </w:tr>
      <w:tr w:rsidR="00F75014" w:rsidRPr="009069AD" w14:paraId="5B96C51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67AFD6" w14:textId="77777777" w:rsidR="00F75014" w:rsidRPr="009069AD" w:rsidRDefault="00F75014" w:rsidP="00F75014">
            <w:pPr>
              <w:pStyle w:val="TAL"/>
            </w:pPr>
            <w:r w:rsidRPr="009069AD">
              <w:t xml:space="preserve">      ul-flexibleDL-SlotFormatDynamics-IAB-r16</w:t>
            </w:r>
          </w:p>
        </w:tc>
        <w:tc>
          <w:tcPr>
            <w:tcW w:w="2265" w:type="dxa"/>
            <w:tcBorders>
              <w:top w:val="single" w:sz="4" w:space="0" w:color="auto"/>
              <w:left w:val="single" w:sz="4" w:space="0" w:color="auto"/>
              <w:bottom w:val="single" w:sz="4" w:space="0" w:color="auto"/>
              <w:right w:val="single" w:sz="4" w:space="0" w:color="auto"/>
            </w:tcBorders>
          </w:tcPr>
          <w:p w14:paraId="4AD18D91"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30D1EF"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FF2AAFF" w14:textId="77777777" w:rsidR="00F75014" w:rsidRPr="009069AD" w:rsidRDefault="00F75014" w:rsidP="00F75014">
            <w:pPr>
              <w:pStyle w:val="TAL"/>
            </w:pPr>
          </w:p>
        </w:tc>
      </w:tr>
      <w:tr w:rsidR="00F75014" w:rsidRPr="009069AD" w14:paraId="53F99FB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12DB24" w14:textId="77777777" w:rsidR="00F75014" w:rsidRPr="009069AD" w:rsidRDefault="00F75014" w:rsidP="00F75014">
            <w:pPr>
              <w:pStyle w:val="TAL"/>
            </w:pPr>
            <w:r w:rsidRPr="009069AD">
              <w:t xml:space="preserve">      dft-S-OFDM-WaveformUL-IAB-r16</w:t>
            </w:r>
          </w:p>
        </w:tc>
        <w:tc>
          <w:tcPr>
            <w:tcW w:w="2265" w:type="dxa"/>
            <w:tcBorders>
              <w:top w:val="single" w:sz="4" w:space="0" w:color="auto"/>
              <w:left w:val="single" w:sz="4" w:space="0" w:color="auto"/>
              <w:bottom w:val="single" w:sz="4" w:space="0" w:color="auto"/>
              <w:right w:val="single" w:sz="4" w:space="0" w:color="auto"/>
            </w:tcBorders>
          </w:tcPr>
          <w:p w14:paraId="686DD63B"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8C093B0"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EEEA33F" w14:textId="77777777" w:rsidR="00F75014" w:rsidRPr="009069AD" w:rsidRDefault="00F75014" w:rsidP="00F75014">
            <w:pPr>
              <w:pStyle w:val="TAL"/>
            </w:pPr>
          </w:p>
        </w:tc>
      </w:tr>
      <w:tr w:rsidR="00F75014" w:rsidRPr="009069AD" w14:paraId="6373082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A705A97" w14:textId="77777777" w:rsidR="00F75014" w:rsidRPr="009069AD" w:rsidRDefault="00F75014" w:rsidP="00F75014">
            <w:pPr>
              <w:pStyle w:val="TAL"/>
              <w:rPr>
                <w:lang w:val="fr-FR"/>
              </w:rPr>
            </w:pPr>
            <w:r w:rsidRPr="009069AD">
              <w:rPr>
                <w:lang w:val="fr-FR"/>
              </w:rPr>
              <w:t xml:space="preserve">      </w:t>
            </w:r>
            <w:proofErr w:type="gramStart"/>
            <w:r w:rsidRPr="009069AD">
              <w:rPr>
                <w:lang w:val="fr-FR"/>
              </w:rPr>
              <w:t>dci</w:t>
            </w:r>
            <w:proofErr w:type="gramEnd"/>
            <w:r w:rsidRPr="009069AD">
              <w:rPr>
                <w:lang w:val="fr-FR"/>
              </w:rPr>
              <w:t>-25-AI-RNTI-Support-IAB-r16</w:t>
            </w:r>
          </w:p>
        </w:tc>
        <w:tc>
          <w:tcPr>
            <w:tcW w:w="2265" w:type="dxa"/>
            <w:tcBorders>
              <w:top w:val="single" w:sz="4" w:space="0" w:color="auto"/>
              <w:left w:val="single" w:sz="4" w:space="0" w:color="auto"/>
              <w:bottom w:val="single" w:sz="4" w:space="0" w:color="auto"/>
              <w:right w:val="single" w:sz="4" w:space="0" w:color="auto"/>
            </w:tcBorders>
          </w:tcPr>
          <w:p w14:paraId="33500E0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137CF3B"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15E159" w14:textId="77777777" w:rsidR="00F75014" w:rsidRPr="009069AD" w:rsidRDefault="00F75014" w:rsidP="00F75014">
            <w:pPr>
              <w:pStyle w:val="TAL"/>
            </w:pPr>
          </w:p>
        </w:tc>
      </w:tr>
      <w:tr w:rsidR="00F75014" w:rsidRPr="009069AD" w14:paraId="0B44C46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0C542C" w14:textId="77777777" w:rsidR="00F75014" w:rsidRPr="009069AD" w:rsidRDefault="00F75014" w:rsidP="00F75014">
            <w:pPr>
              <w:pStyle w:val="TAL"/>
            </w:pPr>
            <w:r w:rsidRPr="009069AD">
              <w:t xml:space="preserve">      t-DeltaReceptionSupport-IAB-r16</w:t>
            </w:r>
          </w:p>
        </w:tc>
        <w:tc>
          <w:tcPr>
            <w:tcW w:w="2265" w:type="dxa"/>
            <w:tcBorders>
              <w:top w:val="single" w:sz="4" w:space="0" w:color="auto"/>
              <w:left w:val="single" w:sz="4" w:space="0" w:color="auto"/>
              <w:bottom w:val="single" w:sz="4" w:space="0" w:color="auto"/>
              <w:right w:val="single" w:sz="4" w:space="0" w:color="auto"/>
            </w:tcBorders>
          </w:tcPr>
          <w:p w14:paraId="270608EF"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917059"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F8FD0A9" w14:textId="77777777" w:rsidR="00F75014" w:rsidRPr="009069AD" w:rsidRDefault="00F75014" w:rsidP="00F75014">
            <w:pPr>
              <w:pStyle w:val="TAL"/>
            </w:pPr>
          </w:p>
        </w:tc>
      </w:tr>
      <w:tr w:rsidR="00F75014" w:rsidRPr="009069AD" w14:paraId="48184C9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306C0D" w14:textId="77777777" w:rsidR="00F75014" w:rsidRPr="009069AD" w:rsidRDefault="00F75014" w:rsidP="00F75014">
            <w:pPr>
              <w:pStyle w:val="TAL"/>
            </w:pPr>
            <w:r w:rsidRPr="009069AD">
              <w:t xml:space="preserve">      guardSymbolReportReception-IAB-r16</w:t>
            </w:r>
          </w:p>
        </w:tc>
        <w:tc>
          <w:tcPr>
            <w:tcW w:w="2265" w:type="dxa"/>
            <w:tcBorders>
              <w:top w:val="single" w:sz="4" w:space="0" w:color="auto"/>
              <w:left w:val="single" w:sz="4" w:space="0" w:color="auto"/>
              <w:bottom w:val="single" w:sz="4" w:space="0" w:color="auto"/>
              <w:right w:val="single" w:sz="4" w:space="0" w:color="auto"/>
            </w:tcBorders>
          </w:tcPr>
          <w:p w14:paraId="24AE227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76DE13D"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D66B41B" w14:textId="77777777" w:rsidR="00F75014" w:rsidRPr="009069AD" w:rsidRDefault="00F75014" w:rsidP="00F75014">
            <w:pPr>
              <w:pStyle w:val="TAL"/>
            </w:pPr>
          </w:p>
        </w:tc>
      </w:tr>
      <w:tr w:rsidR="00F75014" w:rsidRPr="009069AD" w14:paraId="2E563D0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3E51EE" w14:textId="77777777" w:rsidR="00F75014" w:rsidRPr="009069AD" w:rsidRDefault="00F75014" w:rsidP="00F75014">
            <w:pPr>
              <w:pStyle w:val="TAL"/>
            </w:pPr>
            <w:r w:rsidRPr="009069AD">
              <w:t xml:space="preserve">      harqACK-CB-SpatialBundlingPUCCH-Group-r16</w:t>
            </w:r>
          </w:p>
        </w:tc>
        <w:tc>
          <w:tcPr>
            <w:tcW w:w="2265" w:type="dxa"/>
            <w:tcBorders>
              <w:top w:val="single" w:sz="4" w:space="0" w:color="auto"/>
              <w:left w:val="single" w:sz="4" w:space="0" w:color="auto"/>
              <w:bottom w:val="single" w:sz="4" w:space="0" w:color="auto"/>
              <w:right w:val="single" w:sz="4" w:space="0" w:color="auto"/>
            </w:tcBorders>
          </w:tcPr>
          <w:p w14:paraId="5CDA0FF2"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A293C0"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C0B089C" w14:textId="77777777" w:rsidR="00F75014" w:rsidRPr="009069AD" w:rsidRDefault="00F75014" w:rsidP="00F75014">
            <w:pPr>
              <w:pStyle w:val="TAL"/>
            </w:pPr>
          </w:p>
        </w:tc>
      </w:tr>
      <w:tr w:rsidR="00F75014" w:rsidRPr="009069AD" w14:paraId="59E4A12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705F7B" w14:textId="77777777" w:rsidR="00F75014" w:rsidRPr="009069AD" w:rsidRDefault="00F75014" w:rsidP="00F75014">
            <w:pPr>
              <w:pStyle w:val="TAL"/>
            </w:pPr>
            <w:r w:rsidRPr="009069AD">
              <w:t xml:space="preserve">      crossSlotScheduling-r16</w:t>
            </w:r>
          </w:p>
        </w:tc>
        <w:tc>
          <w:tcPr>
            <w:tcW w:w="2265" w:type="dxa"/>
            <w:tcBorders>
              <w:top w:val="single" w:sz="4" w:space="0" w:color="auto"/>
              <w:left w:val="single" w:sz="4" w:space="0" w:color="auto"/>
              <w:bottom w:val="single" w:sz="4" w:space="0" w:color="auto"/>
              <w:right w:val="single" w:sz="4" w:space="0" w:color="auto"/>
            </w:tcBorders>
          </w:tcPr>
          <w:p w14:paraId="1B0BCA07"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E5227F0"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0D30146" w14:textId="77777777" w:rsidR="00F75014" w:rsidRPr="009069AD" w:rsidRDefault="00F75014" w:rsidP="00F75014">
            <w:pPr>
              <w:pStyle w:val="TAL"/>
            </w:pPr>
          </w:p>
        </w:tc>
      </w:tr>
      <w:tr w:rsidR="00F75014" w:rsidRPr="009069AD" w14:paraId="7882DFB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078DB8" w14:textId="77777777" w:rsidR="00F75014" w:rsidRPr="009069AD" w:rsidRDefault="00F75014" w:rsidP="00F75014">
            <w:pPr>
              <w:pStyle w:val="TAL"/>
            </w:pPr>
            <w:r w:rsidRPr="009069AD">
              <w:t xml:space="preserve">      maxNumberSRS-PosPathLossEstimateAllServingCells-r16</w:t>
            </w:r>
          </w:p>
        </w:tc>
        <w:tc>
          <w:tcPr>
            <w:tcW w:w="2265" w:type="dxa"/>
            <w:tcBorders>
              <w:top w:val="single" w:sz="4" w:space="0" w:color="auto"/>
              <w:left w:val="single" w:sz="4" w:space="0" w:color="auto"/>
              <w:bottom w:val="single" w:sz="4" w:space="0" w:color="auto"/>
              <w:right w:val="single" w:sz="4" w:space="0" w:color="auto"/>
            </w:tcBorders>
          </w:tcPr>
          <w:p w14:paraId="43D48DEE"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C55C53E"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17CB6F0" w14:textId="77777777" w:rsidR="00F75014" w:rsidRPr="009069AD" w:rsidRDefault="00F75014" w:rsidP="00F75014">
            <w:pPr>
              <w:pStyle w:val="TAL"/>
            </w:pPr>
          </w:p>
        </w:tc>
      </w:tr>
      <w:tr w:rsidR="00F75014" w:rsidRPr="009069AD" w14:paraId="28F9B1F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CE4B99" w14:textId="77777777" w:rsidR="00F75014" w:rsidRPr="009069AD" w:rsidRDefault="00F75014" w:rsidP="00F75014">
            <w:pPr>
              <w:pStyle w:val="TAL"/>
            </w:pPr>
            <w:r w:rsidRPr="009069AD">
              <w:t xml:space="preserve">      extendedCG-Periodicities-r16</w:t>
            </w:r>
          </w:p>
        </w:tc>
        <w:tc>
          <w:tcPr>
            <w:tcW w:w="2265" w:type="dxa"/>
            <w:tcBorders>
              <w:top w:val="single" w:sz="4" w:space="0" w:color="auto"/>
              <w:left w:val="single" w:sz="4" w:space="0" w:color="auto"/>
              <w:bottom w:val="single" w:sz="4" w:space="0" w:color="auto"/>
              <w:right w:val="single" w:sz="4" w:space="0" w:color="auto"/>
            </w:tcBorders>
          </w:tcPr>
          <w:p w14:paraId="383702D3"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174351D"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22678EB" w14:textId="77777777" w:rsidR="00F75014" w:rsidRPr="009069AD" w:rsidRDefault="00F75014" w:rsidP="00F75014">
            <w:pPr>
              <w:pStyle w:val="TAL"/>
            </w:pPr>
          </w:p>
        </w:tc>
      </w:tr>
      <w:tr w:rsidR="00F75014" w:rsidRPr="009069AD" w14:paraId="7431D80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2D9F29" w14:textId="77777777" w:rsidR="00F75014" w:rsidRPr="009069AD" w:rsidRDefault="00F75014" w:rsidP="00F75014">
            <w:pPr>
              <w:pStyle w:val="TAL"/>
            </w:pPr>
            <w:r w:rsidRPr="009069AD">
              <w:t xml:space="preserve">      extendedSPS-Periodicities-r16</w:t>
            </w:r>
          </w:p>
        </w:tc>
        <w:tc>
          <w:tcPr>
            <w:tcW w:w="2265" w:type="dxa"/>
            <w:tcBorders>
              <w:top w:val="single" w:sz="4" w:space="0" w:color="auto"/>
              <w:left w:val="single" w:sz="4" w:space="0" w:color="auto"/>
              <w:bottom w:val="single" w:sz="4" w:space="0" w:color="auto"/>
              <w:right w:val="single" w:sz="4" w:space="0" w:color="auto"/>
            </w:tcBorders>
          </w:tcPr>
          <w:p w14:paraId="073FAB7C"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0A26161"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7E9BF4" w14:textId="77777777" w:rsidR="00F75014" w:rsidRPr="009069AD" w:rsidRDefault="00F75014" w:rsidP="00F75014">
            <w:pPr>
              <w:pStyle w:val="TAL"/>
            </w:pPr>
          </w:p>
        </w:tc>
      </w:tr>
      <w:tr w:rsidR="00F75014" w:rsidRPr="009069AD" w14:paraId="29C8421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3A4097" w14:textId="77777777" w:rsidR="00F75014" w:rsidRPr="009069AD" w:rsidRDefault="00F75014" w:rsidP="00F75014">
            <w:pPr>
              <w:pStyle w:val="TAL"/>
            </w:pPr>
            <w:r w:rsidRPr="009069AD">
              <w:t xml:space="preserve">      codebookVariantsList-r16</w:t>
            </w:r>
          </w:p>
        </w:tc>
        <w:tc>
          <w:tcPr>
            <w:tcW w:w="2265" w:type="dxa"/>
            <w:tcBorders>
              <w:top w:val="single" w:sz="4" w:space="0" w:color="auto"/>
              <w:left w:val="single" w:sz="4" w:space="0" w:color="auto"/>
              <w:bottom w:val="single" w:sz="4" w:space="0" w:color="auto"/>
              <w:right w:val="single" w:sz="4" w:space="0" w:color="auto"/>
            </w:tcBorders>
          </w:tcPr>
          <w:p w14:paraId="50CCC0F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A148579"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514B72" w14:textId="77777777" w:rsidR="00F75014" w:rsidRPr="009069AD" w:rsidRDefault="00F75014" w:rsidP="00F75014">
            <w:pPr>
              <w:pStyle w:val="TAL"/>
            </w:pPr>
          </w:p>
        </w:tc>
      </w:tr>
      <w:tr w:rsidR="00F75014" w:rsidRPr="009069AD" w14:paraId="74223DA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9D0305" w14:textId="77777777" w:rsidR="00F75014" w:rsidRPr="009069AD" w:rsidRDefault="00F75014" w:rsidP="00F75014">
            <w:pPr>
              <w:pStyle w:val="TAL"/>
            </w:pPr>
            <w:r w:rsidRPr="009069AD">
              <w:t xml:space="preserve">      pusch-RepetitionTypeA-r16</w:t>
            </w:r>
          </w:p>
        </w:tc>
        <w:tc>
          <w:tcPr>
            <w:tcW w:w="2265" w:type="dxa"/>
            <w:tcBorders>
              <w:top w:val="single" w:sz="4" w:space="0" w:color="auto"/>
              <w:left w:val="single" w:sz="4" w:space="0" w:color="auto"/>
              <w:bottom w:val="single" w:sz="4" w:space="0" w:color="auto"/>
              <w:right w:val="single" w:sz="4" w:space="0" w:color="auto"/>
            </w:tcBorders>
          </w:tcPr>
          <w:p w14:paraId="5C8977EF"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0CAF09B"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7D408E" w14:textId="77777777" w:rsidR="00F75014" w:rsidRPr="009069AD" w:rsidRDefault="00F75014" w:rsidP="00F75014">
            <w:pPr>
              <w:pStyle w:val="TAL"/>
            </w:pPr>
          </w:p>
        </w:tc>
      </w:tr>
      <w:tr w:rsidR="00F75014" w:rsidRPr="009069AD" w14:paraId="2293D8B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A541F5" w14:textId="77777777" w:rsidR="00F75014" w:rsidRPr="009069AD" w:rsidRDefault="00F75014" w:rsidP="00F75014">
            <w:pPr>
              <w:pStyle w:val="TAL"/>
            </w:pPr>
            <w:r w:rsidRPr="009069AD">
              <w:t xml:space="preserve">      dci-DL-PriorityIndicator-r16</w:t>
            </w:r>
          </w:p>
        </w:tc>
        <w:tc>
          <w:tcPr>
            <w:tcW w:w="2265" w:type="dxa"/>
            <w:tcBorders>
              <w:top w:val="single" w:sz="4" w:space="0" w:color="auto"/>
              <w:left w:val="single" w:sz="4" w:space="0" w:color="auto"/>
              <w:bottom w:val="single" w:sz="4" w:space="0" w:color="auto"/>
              <w:right w:val="single" w:sz="4" w:space="0" w:color="auto"/>
            </w:tcBorders>
          </w:tcPr>
          <w:p w14:paraId="3EE036AF"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3A9EB9E1"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64DD290" w14:textId="77777777" w:rsidR="00F75014" w:rsidRPr="009069AD" w:rsidRDefault="00F75014" w:rsidP="00F75014">
            <w:pPr>
              <w:pStyle w:val="TAL"/>
            </w:pPr>
            <w:r w:rsidRPr="009069AD">
              <w:t>pc_dci_DL_PriorityIndicator_r16</w:t>
            </w:r>
          </w:p>
        </w:tc>
      </w:tr>
      <w:tr w:rsidR="00F75014" w:rsidRPr="009069AD" w14:paraId="7FE1742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CEEE9BC" w14:textId="77777777" w:rsidR="00F75014" w:rsidRPr="009069AD" w:rsidRDefault="00F75014" w:rsidP="00F75014">
            <w:pPr>
              <w:pStyle w:val="TAL"/>
            </w:pPr>
            <w:r w:rsidRPr="009069AD">
              <w:t xml:space="preserve">      dci-UL-PriorityIndicator-r16</w:t>
            </w:r>
          </w:p>
        </w:tc>
        <w:tc>
          <w:tcPr>
            <w:tcW w:w="2265" w:type="dxa"/>
            <w:tcBorders>
              <w:top w:val="single" w:sz="4" w:space="0" w:color="auto"/>
              <w:left w:val="single" w:sz="4" w:space="0" w:color="auto"/>
              <w:bottom w:val="single" w:sz="4" w:space="0" w:color="auto"/>
              <w:right w:val="single" w:sz="4" w:space="0" w:color="auto"/>
            </w:tcBorders>
          </w:tcPr>
          <w:p w14:paraId="14899CAD"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7E4C6858"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4BED75" w14:textId="77777777" w:rsidR="00F75014" w:rsidRPr="009069AD" w:rsidRDefault="00F75014" w:rsidP="00F75014">
            <w:pPr>
              <w:pStyle w:val="TAL"/>
            </w:pPr>
            <w:r w:rsidRPr="009069AD">
              <w:t>pc_dci_UL_PriorityIndicator_r16</w:t>
            </w:r>
          </w:p>
        </w:tc>
      </w:tr>
      <w:tr w:rsidR="00F75014" w:rsidRPr="009069AD" w14:paraId="65BF4ED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31BD0F" w14:textId="77777777" w:rsidR="00F75014" w:rsidRPr="009069AD" w:rsidRDefault="00F75014" w:rsidP="00F75014">
            <w:pPr>
              <w:pStyle w:val="TAL"/>
            </w:pPr>
            <w:r w:rsidRPr="009069AD">
              <w:t xml:space="preserve">      maxNumberPathlossRS-Update-r16</w:t>
            </w:r>
          </w:p>
        </w:tc>
        <w:tc>
          <w:tcPr>
            <w:tcW w:w="2265" w:type="dxa"/>
            <w:tcBorders>
              <w:top w:val="single" w:sz="4" w:space="0" w:color="auto"/>
              <w:left w:val="single" w:sz="4" w:space="0" w:color="auto"/>
              <w:bottom w:val="single" w:sz="4" w:space="0" w:color="auto"/>
              <w:right w:val="single" w:sz="4" w:space="0" w:color="auto"/>
            </w:tcBorders>
          </w:tcPr>
          <w:p w14:paraId="1A2EA79E"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AE11099"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4679E5" w14:textId="77777777" w:rsidR="00F75014" w:rsidRPr="009069AD" w:rsidRDefault="00F75014" w:rsidP="00F75014">
            <w:pPr>
              <w:pStyle w:val="TAL"/>
            </w:pPr>
          </w:p>
        </w:tc>
      </w:tr>
      <w:tr w:rsidR="00F75014" w:rsidRPr="009069AD" w14:paraId="5678A8D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74133BF" w14:textId="77777777" w:rsidR="00F75014" w:rsidRPr="009069AD" w:rsidRDefault="00F75014" w:rsidP="00F75014">
            <w:pPr>
              <w:pStyle w:val="TAL"/>
            </w:pPr>
            <w:r w:rsidRPr="009069AD">
              <w:t xml:space="preserve">      type2-HARQ-ACK-Codebook-r16</w:t>
            </w:r>
          </w:p>
        </w:tc>
        <w:tc>
          <w:tcPr>
            <w:tcW w:w="2265" w:type="dxa"/>
            <w:tcBorders>
              <w:top w:val="single" w:sz="4" w:space="0" w:color="auto"/>
              <w:left w:val="single" w:sz="4" w:space="0" w:color="auto"/>
              <w:bottom w:val="single" w:sz="4" w:space="0" w:color="auto"/>
              <w:right w:val="single" w:sz="4" w:space="0" w:color="auto"/>
            </w:tcBorders>
          </w:tcPr>
          <w:p w14:paraId="1B6B20D2"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7D6EAA2"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F43A99" w14:textId="77777777" w:rsidR="00F75014" w:rsidRPr="009069AD" w:rsidRDefault="00F75014" w:rsidP="00F75014">
            <w:pPr>
              <w:pStyle w:val="TAL"/>
            </w:pPr>
          </w:p>
        </w:tc>
      </w:tr>
      <w:tr w:rsidR="00F75014" w:rsidRPr="009069AD" w14:paraId="09BD9C8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F329B5" w14:textId="77777777" w:rsidR="00F75014" w:rsidRPr="009069AD" w:rsidRDefault="00F75014" w:rsidP="00F75014">
            <w:pPr>
              <w:pStyle w:val="TAL"/>
            </w:pPr>
            <w:r w:rsidRPr="009069AD">
              <w:t xml:space="preserve">      maxTotalResourcesForAcrossFreqRanges-r16</w:t>
            </w:r>
          </w:p>
        </w:tc>
        <w:tc>
          <w:tcPr>
            <w:tcW w:w="2265" w:type="dxa"/>
            <w:tcBorders>
              <w:top w:val="single" w:sz="4" w:space="0" w:color="auto"/>
              <w:left w:val="single" w:sz="4" w:space="0" w:color="auto"/>
              <w:bottom w:val="single" w:sz="4" w:space="0" w:color="auto"/>
              <w:right w:val="single" w:sz="4" w:space="0" w:color="auto"/>
            </w:tcBorders>
          </w:tcPr>
          <w:p w14:paraId="2493F586"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3ED76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4D9FCA2" w14:textId="77777777" w:rsidR="00F75014" w:rsidRPr="009069AD" w:rsidRDefault="00F75014" w:rsidP="00F75014">
            <w:pPr>
              <w:pStyle w:val="TAL"/>
            </w:pPr>
          </w:p>
        </w:tc>
      </w:tr>
      <w:tr w:rsidR="00F75014" w:rsidRPr="009069AD" w14:paraId="67CC5D1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29EFE8" w14:textId="77777777" w:rsidR="00F75014" w:rsidRPr="009069AD" w:rsidRDefault="00F75014" w:rsidP="00F75014">
            <w:pPr>
              <w:pStyle w:val="TAL"/>
            </w:pPr>
            <w:r w:rsidRPr="009069AD">
              <w:t xml:space="preserve">      harqACK-separateMultiDCI-MultiTRP-r16</w:t>
            </w:r>
          </w:p>
        </w:tc>
        <w:tc>
          <w:tcPr>
            <w:tcW w:w="2265" w:type="dxa"/>
            <w:tcBorders>
              <w:top w:val="single" w:sz="4" w:space="0" w:color="auto"/>
              <w:left w:val="single" w:sz="4" w:space="0" w:color="auto"/>
              <w:bottom w:val="single" w:sz="4" w:space="0" w:color="auto"/>
              <w:right w:val="single" w:sz="4" w:space="0" w:color="auto"/>
            </w:tcBorders>
          </w:tcPr>
          <w:p w14:paraId="45E57877"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F4B3743"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93CA7F" w14:textId="77777777" w:rsidR="00F75014" w:rsidRPr="009069AD" w:rsidRDefault="00F75014" w:rsidP="00F75014">
            <w:pPr>
              <w:pStyle w:val="TAL"/>
            </w:pPr>
          </w:p>
        </w:tc>
      </w:tr>
      <w:tr w:rsidR="00F75014" w:rsidRPr="009069AD" w14:paraId="6320091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1B942B" w14:textId="77777777" w:rsidR="00F75014" w:rsidRPr="009069AD" w:rsidRDefault="00F75014" w:rsidP="00F75014">
            <w:pPr>
              <w:pStyle w:val="TAL"/>
            </w:pPr>
            <w:r w:rsidRPr="009069AD">
              <w:t xml:space="preserve">      harqACK-jointMultiDCI-MultiTRP-r16</w:t>
            </w:r>
          </w:p>
        </w:tc>
        <w:tc>
          <w:tcPr>
            <w:tcW w:w="2265" w:type="dxa"/>
            <w:tcBorders>
              <w:top w:val="single" w:sz="4" w:space="0" w:color="auto"/>
              <w:left w:val="single" w:sz="4" w:space="0" w:color="auto"/>
              <w:bottom w:val="single" w:sz="4" w:space="0" w:color="auto"/>
              <w:right w:val="single" w:sz="4" w:space="0" w:color="auto"/>
            </w:tcBorders>
          </w:tcPr>
          <w:p w14:paraId="0B100F8A"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30D36A"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2B386A" w14:textId="77777777" w:rsidR="00F75014" w:rsidRPr="009069AD" w:rsidRDefault="00F75014" w:rsidP="00F75014">
            <w:pPr>
              <w:pStyle w:val="TAL"/>
            </w:pPr>
          </w:p>
        </w:tc>
      </w:tr>
      <w:tr w:rsidR="00F75014" w:rsidRPr="009069AD" w14:paraId="257539B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0A5667" w14:textId="77777777" w:rsidR="00F75014" w:rsidRPr="009069AD" w:rsidRDefault="00F75014" w:rsidP="00F75014">
            <w:pPr>
              <w:pStyle w:val="TAL"/>
            </w:pPr>
            <w:r w:rsidRPr="009069AD">
              <w:t xml:space="preserve">      bwp-SwitchingMultiCCs-r16</w:t>
            </w:r>
          </w:p>
        </w:tc>
        <w:tc>
          <w:tcPr>
            <w:tcW w:w="2265" w:type="dxa"/>
            <w:tcBorders>
              <w:top w:val="single" w:sz="4" w:space="0" w:color="auto"/>
              <w:left w:val="single" w:sz="4" w:space="0" w:color="auto"/>
              <w:bottom w:val="single" w:sz="4" w:space="0" w:color="auto"/>
              <w:right w:val="single" w:sz="4" w:space="0" w:color="auto"/>
            </w:tcBorders>
          </w:tcPr>
          <w:p w14:paraId="2AA1A874"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6C8275C"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9AB743" w14:textId="77777777" w:rsidR="00F75014" w:rsidRPr="009069AD" w:rsidRDefault="00F75014" w:rsidP="00F75014">
            <w:pPr>
              <w:pStyle w:val="TAL"/>
            </w:pPr>
          </w:p>
        </w:tc>
      </w:tr>
      <w:tr w:rsidR="00F75014" w:rsidRPr="009069AD" w14:paraId="34742D7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33FA0C" w14:textId="77777777" w:rsidR="00F75014" w:rsidRPr="009069AD" w:rsidRDefault="00F75014" w:rsidP="00F75014">
            <w:pPr>
              <w:pStyle w:val="TAL"/>
            </w:pPr>
            <w:r w:rsidRPr="009069AD">
              <w:t xml:space="preserve">      targetSMTC-SCG-r16</w:t>
            </w:r>
          </w:p>
        </w:tc>
        <w:tc>
          <w:tcPr>
            <w:tcW w:w="2265" w:type="dxa"/>
            <w:tcBorders>
              <w:top w:val="single" w:sz="4" w:space="0" w:color="auto"/>
              <w:left w:val="single" w:sz="4" w:space="0" w:color="auto"/>
              <w:bottom w:val="single" w:sz="4" w:space="0" w:color="auto"/>
              <w:right w:val="single" w:sz="4" w:space="0" w:color="auto"/>
            </w:tcBorders>
          </w:tcPr>
          <w:p w14:paraId="6E0C6CA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DB1621D"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90DE0C1" w14:textId="77777777" w:rsidR="00F75014" w:rsidRPr="009069AD" w:rsidRDefault="00F75014" w:rsidP="00F75014">
            <w:pPr>
              <w:pStyle w:val="TAL"/>
            </w:pPr>
          </w:p>
        </w:tc>
      </w:tr>
      <w:tr w:rsidR="00F75014" w:rsidRPr="009069AD" w14:paraId="408C6A8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004661" w14:textId="77777777" w:rsidR="00F75014" w:rsidRPr="009069AD" w:rsidRDefault="00F75014" w:rsidP="00F75014">
            <w:pPr>
              <w:pStyle w:val="TAL"/>
            </w:pPr>
            <w:r w:rsidRPr="009069AD">
              <w:t xml:space="preserve">      supportRepetitionZeroOffsetRV-r16</w:t>
            </w:r>
          </w:p>
        </w:tc>
        <w:tc>
          <w:tcPr>
            <w:tcW w:w="2265" w:type="dxa"/>
            <w:tcBorders>
              <w:top w:val="single" w:sz="4" w:space="0" w:color="auto"/>
              <w:left w:val="single" w:sz="4" w:space="0" w:color="auto"/>
              <w:bottom w:val="single" w:sz="4" w:space="0" w:color="auto"/>
              <w:right w:val="single" w:sz="4" w:space="0" w:color="auto"/>
            </w:tcBorders>
          </w:tcPr>
          <w:p w14:paraId="6D98DA84"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03EDA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DC097CD" w14:textId="77777777" w:rsidR="00F75014" w:rsidRPr="009069AD" w:rsidRDefault="00F75014" w:rsidP="00F75014">
            <w:pPr>
              <w:pStyle w:val="TAL"/>
            </w:pPr>
          </w:p>
        </w:tc>
      </w:tr>
      <w:tr w:rsidR="00F75014" w:rsidRPr="009069AD" w14:paraId="653C3C8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E00C84" w14:textId="77777777" w:rsidR="00F75014" w:rsidRPr="009069AD" w:rsidRDefault="00F75014" w:rsidP="00F75014">
            <w:pPr>
              <w:pStyle w:val="TAL"/>
            </w:pPr>
            <w:r w:rsidRPr="009069AD">
              <w:t xml:space="preserve">      cbg-TransInOrderPUSCH-UL-r16</w:t>
            </w:r>
          </w:p>
        </w:tc>
        <w:tc>
          <w:tcPr>
            <w:tcW w:w="2265" w:type="dxa"/>
            <w:tcBorders>
              <w:top w:val="single" w:sz="4" w:space="0" w:color="auto"/>
              <w:left w:val="single" w:sz="4" w:space="0" w:color="auto"/>
              <w:bottom w:val="single" w:sz="4" w:space="0" w:color="auto"/>
              <w:right w:val="single" w:sz="4" w:space="0" w:color="auto"/>
            </w:tcBorders>
          </w:tcPr>
          <w:p w14:paraId="5F4D22BB"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3A46A9"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FB59C5C" w14:textId="77777777" w:rsidR="00F75014" w:rsidRPr="009069AD" w:rsidRDefault="00F75014" w:rsidP="00F75014">
            <w:pPr>
              <w:pStyle w:val="TAL"/>
            </w:pPr>
          </w:p>
        </w:tc>
      </w:tr>
      <w:tr w:rsidR="00F75014" w:rsidRPr="009069AD" w14:paraId="0F13336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EAEF58" w14:textId="77777777" w:rsidR="00F75014" w:rsidRPr="009069AD" w:rsidRDefault="00F75014" w:rsidP="00F75014">
            <w:pPr>
              <w:pStyle w:val="TAL"/>
            </w:pPr>
            <w:r w:rsidRPr="009069AD">
              <w:t xml:space="preserve">      bwp-SwitchingMultiDormancyCCs-r16</w:t>
            </w:r>
          </w:p>
        </w:tc>
        <w:tc>
          <w:tcPr>
            <w:tcW w:w="2265" w:type="dxa"/>
            <w:tcBorders>
              <w:top w:val="single" w:sz="4" w:space="0" w:color="auto"/>
              <w:left w:val="single" w:sz="4" w:space="0" w:color="auto"/>
              <w:bottom w:val="single" w:sz="4" w:space="0" w:color="auto"/>
              <w:right w:val="single" w:sz="4" w:space="0" w:color="auto"/>
            </w:tcBorders>
          </w:tcPr>
          <w:p w14:paraId="19ECD6D1"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F9CD38"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342A725" w14:textId="77777777" w:rsidR="00F75014" w:rsidRPr="009069AD" w:rsidRDefault="00F75014" w:rsidP="00F75014">
            <w:pPr>
              <w:pStyle w:val="TAL"/>
            </w:pPr>
          </w:p>
        </w:tc>
      </w:tr>
      <w:tr w:rsidR="00F75014" w:rsidRPr="009069AD" w14:paraId="2ACC4E9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A88F2C" w14:textId="77777777" w:rsidR="00F75014" w:rsidRPr="009069AD" w:rsidRDefault="00F75014" w:rsidP="00F75014">
            <w:pPr>
              <w:pStyle w:val="TAL"/>
            </w:pPr>
            <w:r w:rsidRPr="009069AD">
              <w:t xml:space="preserve">      supportRetx-Diff-CoresetPool-Multi-DCI-TRP-r16</w:t>
            </w:r>
          </w:p>
        </w:tc>
        <w:tc>
          <w:tcPr>
            <w:tcW w:w="2265" w:type="dxa"/>
            <w:tcBorders>
              <w:top w:val="single" w:sz="4" w:space="0" w:color="auto"/>
              <w:left w:val="single" w:sz="4" w:space="0" w:color="auto"/>
              <w:bottom w:val="single" w:sz="4" w:space="0" w:color="auto"/>
              <w:right w:val="single" w:sz="4" w:space="0" w:color="auto"/>
            </w:tcBorders>
          </w:tcPr>
          <w:p w14:paraId="53897C20"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6BBC41"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C21E148" w14:textId="77777777" w:rsidR="00F75014" w:rsidRPr="009069AD" w:rsidRDefault="00F75014" w:rsidP="00F75014">
            <w:pPr>
              <w:pStyle w:val="TAL"/>
            </w:pPr>
          </w:p>
        </w:tc>
      </w:tr>
      <w:tr w:rsidR="00F75014" w:rsidRPr="009069AD" w14:paraId="1C2123F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EEC81F" w14:textId="77777777" w:rsidR="00F75014" w:rsidRPr="009069AD" w:rsidRDefault="00F75014" w:rsidP="00F75014">
            <w:pPr>
              <w:pStyle w:val="TAL"/>
            </w:pPr>
            <w:r w:rsidRPr="009069AD">
              <w:t xml:space="preserve">      pdcch-MonitoringAnyOccasionsWithSpanGapCrossCarrierSch-r16</w:t>
            </w:r>
          </w:p>
        </w:tc>
        <w:tc>
          <w:tcPr>
            <w:tcW w:w="2265" w:type="dxa"/>
            <w:tcBorders>
              <w:top w:val="single" w:sz="4" w:space="0" w:color="auto"/>
              <w:left w:val="single" w:sz="4" w:space="0" w:color="auto"/>
              <w:bottom w:val="single" w:sz="4" w:space="0" w:color="auto"/>
              <w:right w:val="single" w:sz="4" w:space="0" w:color="auto"/>
            </w:tcBorders>
          </w:tcPr>
          <w:p w14:paraId="358036F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2CA46C7"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0A02FA" w14:textId="77777777" w:rsidR="00F75014" w:rsidRPr="009069AD" w:rsidRDefault="00F75014" w:rsidP="00F75014">
            <w:pPr>
              <w:pStyle w:val="TAL"/>
            </w:pPr>
          </w:p>
        </w:tc>
      </w:tr>
      <w:tr w:rsidR="00F75014" w:rsidRPr="009069AD" w14:paraId="714A1D3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6E5B6E" w14:textId="39903EAC" w:rsidR="00F75014" w:rsidRPr="009069AD" w:rsidRDefault="00F75014" w:rsidP="00F75014">
            <w:pPr>
              <w:pStyle w:val="TAL"/>
            </w:pPr>
            <w:r w:rsidRPr="009069AD">
              <w:t xml:space="preserve">      </w:t>
            </w:r>
            <w:del w:id="199" w:author="Carlos A N" w:date="2022-10-19T17:41:00Z">
              <w:r w:rsidRPr="009069AD" w:rsidDel="00566D1A">
                <w:delText xml:space="preserve"> </w:delText>
              </w:r>
            </w:del>
            <w:r w:rsidRPr="009069AD">
              <w:t>newBeamIdentifications2PortCSI-RS-r16</w:t>
            </w:r>
          </w:p>
        </w:tc>
        <w:tc>
          <w:tcPr>
            <w:tcW w:w="2265" w:type="dxa"/>
            <w:tcBorders>
              <w:top w:val="single" w:sz="4" w:space="0" w:color="auto"/>
              <w:left w:val="single" w:sz="4" w:space="0" w:color="auto"/>
              <w:bottom w:val="single" w:sz="4" w:space="0" w:color="auto"/>
              <w:right w:val="single" w:sz="4" w:space="0" w:color="auto"/>
            </w:tcBorders>
          </w:tcPr>
          <w:p w14:paraId="2AB65F7B"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179C75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7E0AC98" w14:textId="77777777" w:rsidR="00F75014" w:rsidRPr="009069AD" w:rsidRDefault="00F75014" w:rsidP="00F75014">
            <w:pPr>
              <w:pStyle w:val="TAL"/>
            </w:pPr>
          </w:p>
        </w:tc>
      </w:tr>
      <w:tr w:rsidR="00F75014" w:rsidRPr="009069AD" w14:paraId="4C4E65B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4F59DD" w14:textId="57D35AD3" w:rsidR="00F75014" w:rsidRPr="009069AD" w:rsidRDefault="00F75014" w:rsidP="00F75014">
            <w:pPr>
              <w:pStyle w:val="TAL"/>
            </w:pPr>
            <w:r w:rsidRPr="009069AD">
              <w:t xml:space="preserve">      </w:t>
            </w:r>
            <w:del w:id="200" w:author="Carlos A N" w:date="2022-10-19T17:41:00Z">
              <w:r w:rsidRPr="009069AD" w:rsidDel="00566D1A">
                <w:delText xml:space="preserve"> </w:delText>
              </w:r>
            </w:del>
            <w:r w:rsidRPr="009069AD">
              <w:t>pathlossEstimation2PortCSI-RS-r16</w:t>
            </w:r>
          </w:p>
        </w:tc>
        <w:tc>
          <w:tcPr>
            <w:tcW w:w="2265" w:type="dxa"/>
            <w:tcBorders>
              <w:top w:val="single" w:sz="4" w:space="0" w:color="auto"/>
              <w:left w:val="single" w:sz="4" w:space="0" w:color="auto"/>
              <w:bottom w:val="single" w:sz="4" w:space="0" w:color="auto"/>
              <w:right w:val="single" w:sz="4" w:space="0" w:color="auto"/>
            </w:tcBorders>
          </w:tcPr>
          <w:p w14:paraId="5637446E"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149254D"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E28BFAF" w14:textId="77777777" w:rsidR="00F75014" w:rsidRPr="009069AD" w:rsidRDefault="00F75014" w:rsidP="00F75014">
            <w:pPr>
              <w:pStyle w:val="TAL"/>
            </w:pPr>
          </w:p>
        </w:tc>
      </w:tr>
      <w:tr w:rsidR="00572A2C" w:rsidRPr="009069AD" w14:paraId="1846D9D3" w14:textId="77777777" w:rsidTr="0010603E">
        <w:trPr>
          <w:gridAfter w:val="1"/>
          <w:wAfter w:w="9" w:type="dxa"/>
          <w:ins w:id="201"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4FA42BDA" w14:textId="6250470A" w:rsidR="00572A2C" w:rsidRPr="009069AD" w:rsidRDefault="00572A2C" w:rsidP="00572A2C">
            <w:pPr>
              <w:pStyle w:val="TAL"/>
              <w:rPr>
                <w:ins w:id="202" w:author="Carlos A N" w:date="2022-10-18T11:01:00Z"/>
              </w:rPr>
            </w:pPr>
            <w:ins w:id="203" w:author="Carlos A N" w:date="2022-10-18T11:01:00Z">
              <w:r w:rsidRPr="009069AD">
                <w:t xml:space="preserve">      mux-HARQ-ACK-withoutPUCCH-onPUSCH-r16</w:t>
              </w:r>
            </w:ins>
          </w:p>
        </w:tc>
        <w:tc>
          <w:tcPr>
            <w:tcW w:w="2265" w:type="dxa"/>
            <w:tcBorders>
              <w:top w:val="single" w:sz="4" w:space="0" w:color="auto"/>
              <w:left w:val="single" w:sz="4" w:space="0" w:color="auto"/>
              <w:bottom w:val="single" w:sz="4" w:space="0" w:color="auto"/>
              <w:right w:val="single" w:sz="4" w:space="0" w:color="auto"/>
            </w:tcBorders>
          </w:tcPr>
          <w:p w14:paraId="68332AB3" w14:textId="505440DC" w:rsidR="00572A2C" w:rsidRPr="009069AD" w:rsidRDefault="00572A2C" w:rsidP="00572A2C">
            <w:pPr>
              <w:pStyle w:val="TAL"/>
              <w:rPr>
                <w:ins w:id="204" w:author="Carlos A N" w:date="2022-10-18T11:01:00Z"/>
              </w:rPr>
            </w:pPr>
            <w:ins w:id="205"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DFA136F" w14:textId="77777777" w:rsidR="00572A2C" w:rsidRPr="009069AD" w:rsidRDefault="00572A2C" w:rsidP="00572A2C">
            <w:pPr>
              <w:pStyle w:val="TAL"/>
              <w:rPr>
                <w:ins w:id="206"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4DC84D35" w14:textId="77777777" w:rsidR="00572A2C" w:rsidRPr="009069AD" w:rsidRDefault="00572A2C" w:rsidP="00572A2C">
            <w:pPr>
              <w:pStyle w:val="TAL"/>
              <w:rPr>
                <w:ins w:id="207" w:author="Carlos A N" w:date="2022-10-18T11:01:00Z"/>
              </w:rPr>
            </w:pPr>
          </w:p>
        </w:tc>
      </w:tr>
      <w:tr w:rsidR="00572A2C" w:rsidRPr="009069AD" w14:paraId="784DFF3D" w14:textId="77777777" w:rsidTr="0010603E">
        <w:trPr>
          <w:gridAfter w:val="1"/>
          <w:wAfter w:w="9" w:type="dxa"/>
          <w:ins w:id="208"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5E753741" w14:textId="3CC2242C" w:rsidR="00572A2C" w:rsidRPr="009069AD" w:rsidRDefault="00572A2C" w:rsidP="00572A2C">
            <w:pPr>
              <w:pStyle w:val="TAL"/>
              <w:rPr>
                <w:ins w:id="209" w:author="Carlos A N" w:date="2022-10-18T11:01:00Z"/>
              </w:rPr>
            </w:pPr>
            <w:ins w:id="210" w:author="Carlos A N" w:date="2022-10-18T11:02:00Z">
              <w:r w:rsidRPr="009069AD">
                <w:t xml:space="preserve">      guardSymbolReportReception-IAB-r17</w:t>
              </w:r>
            </w:ins>
          </w:p>
        </w:tc>
        <w:tc>
          <w:tcPr>
            <w:tcW w:w="2265" w:type="dxa"/>
            <w:tcBorders>
              <w:top w:val="single" w:sz="4" w:space="0" w:color="auto"/>
              <w:left w:val="single" w:sz="4" w:space="0" w:color="auto"/>
              <w:bottom w:val="single" w:sz="4" w:space="0" w:color="auto"/>
              <w:right w:val="single" w:sz="4" w:space="0" w:color="auto"/>
            </w:tcBorders>
          </w:tcPr>
          <w:p w14:paraId="51D5ACD4" w14:textId="4B4914AF" w:rsidR="00572A2C" w:rsidRPr="009069AD" w:rsidRDefault="00572A2C" w:rsidP="00572A2C">
            <w:pPr>
              <w:pStyle w:val="TAL"/>
              <w:rPr>
                <w:ins w:id="211" w:author="Carlos A N" w:date="2022-10-18T11:01:00Z"/>
              </w:rPr>
            </w:pPr>
            <w:ins w:id="212"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D54104B" w14:textId="77777777" w:rsidR="00572A2C" w:rsidRPr="009069AD" w:rsidRDefault="00572A2C" w:rsidP="00572A2C">
            <w:pPr>
              <w:pStyle w:val="TAL"/>
              <w:rPr>
                <w:ins w:id="213"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D01C777" w14:textId="77777777" w:rsidR="00572A2C" w:rsidRPr="009069AD" w:rsidRDefault="00572A2C" w:rsidP="00572A2C">
            <w:pPr>
              <w:pStyle w:val="TAL"/>
              <w:rPr>
                <w:ins w:id="214" w:author="Carlos A N" w:date="2022-10-18T11:01:00Z"/>
              </w:rPr>
            </w:pPr>
          </w:p>
        </w:tc>
      </w:tr>
      <w:tr w:rsidR="00572A2C" w:rsidRPr="009069AD" w14:paraId="7FF4EB6C" w14:textId="77777777" w:rsidTr="0010603E">
        <w:trPr>
          <w:gridAfter w:val="1"/>
          <w:wAfter w:w="9" w:type="dxa"/>
          <w:ins w:id="215"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768511B0" w14:textId="7EF28825" w:rsidR="00572A2C" w:rsidRPr="009069AD" w:rsidRDefault="00572A2C" w:rsidP="00572A2C">
            <w:pPr>
              <w:pStyle w:val="TAL"/>
              <w:rPr>
                <w:ins w:id="216" w:author="Carlos A N" w:date="2022-10-18T11:01:00Z"/>
              </w:rPr>
            </w:pPr>
            <w:ins w:id="217" w:author="Carlos A N" w:date="2022-10-18T11:02:00Z">
              <w:r w:rsidRPr="009069AD">
                <w:t xml:space="preserve">      restricted-IAB-DU-BeamReception-r17</w:t>
              </w:r>
            </w:ins>
          </w:p>
        </w:tc>
        <w:tc>
          <w:tcPr>
            <w:tcW w:w="2265" w:type="dxa"/>
            <w:tcBorders>
              <w:top w:val="single" w:sz="4" w:space="0" w:color="auto"/>
              <w:left w:val="single" w:sz="4" w:space="0" w:color="auto"/>
              <w:bottom w:val="single" w:sz="4" w:space="0" w:color="auto"/>
              <w:right w:val="single" w:sz="4" w:space="0" w:color="auto"/>
            </w:tcBorders>
          </w:tcPr>
          <w:p w14:paraId="6A0490F5" w14:textId="4DAB5278" w:rsidR="00572A2C" w:rsidRPr="009069AD" w:rsidRDefault="00572A2C" w:rsidP="00572A2C">
            <w:pPr>
              <w:pStyle w:val="TAL"/>
              <w:rPr>
                <w:ins w:id="218" w:author="Carlos A N" w:date="2022-10-18T11:01:00Z"/>
              </w:rPr>
            </w:pPr>
            <w:ins w:id="219"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C3A094E" w14:textId="77777777" w:rsidR="00572A2C" w:rsidRPr="009069AD" w:rsidRDefault="00572A2C" w:rsidP="00572A2C">
            <w:pPr>
              <w:pStyle w:val="TAL"/>
              <w:rPr>
                <w:ins w:id="220"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983CA4D" w14:textId="77777777" w:rsidR="00572A2C" w:rsidRPr="009069AD" w:rsidRDefault="00572A2C" w:rsidP="00572A2C">
            <w:pPr>
              <w:pStyle w:val="TAL"/>
              <w:rPr>
                <w:ins w:id="221" w:author="Carlos A N" w:date="2022-10-18T11:01:00Z"/>
              </w:rPr>
            </w:pPr>
          </w:p>
        </w:tc>
      </w:tr>
      <w:tr w:rsidR="00572A2C" w:rsidRPr="009069AD" w14:paraId="4D64CB03" w14:textId="77777777" w:rsidTr="0010603E">
        <w:trPr>
          <w:gridAfter w:val="1"/>
          <w:wAfter w:w="9" w:type="dxa"/>
          <w:ins w:id="222"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7C7EEE16" w14:textId="25A6B53C" w:rsidR="00572A2C" w:rsidRPr="009069AD" w:rsidRDefault="00572A2C" w:rsidP="00572A2C">
            <w:pPr>
              <w:pStyle w:val="TAL"/>
              <w:rPr>
                <w:ins w:id="223" w:author="Carlos A N" w:date="2022-10-18T11:01:00Z"/>
              </w:rPr>
            </w:pPr>
            <w:ins w:id="224" w:author="Carlos A N" w:date="2022-10-18T11:02:00Z">
              <w:r w:rsidRPr="009069AD">
                <w:t xml:space="preserve">      recommended-IAB-MT-BeamTransmission-r17</w:t>
              </w:r>
            </w:ins>
          </w:p>
        </w:tc>
        <w:tc>
          <w:tcPr>
            <w:tcW w:w="2265" w:type="dxa"/>
            <w:tcBorders>
              <w:top w:val="single" w:sz="4" w:space="0" w:color="auto"/>
              <w:left w:val="single" w:sz="4" w:space="0" w:color="auto"/>
              <w:bottom w:val="single" w:sz="4" w:space="0" w:color="auto"/>
              <w:right w:val="single" w:sz="4" w:space="0" w:color="auto"/>
            </w:tcBorders>
          </w:tcPr>
          <w:p w14:paraId="2C80C618" w14:textId="408797B7" w:rsidR="00572A2C" w:rsidRPr="009069AD" w:rsidRDefault="00572A2C" w:rsidP="00572A2C">
            <w:pPr>
              <w:pStyle w:val="TAL"/>
              <w:rPr>
                <w:ins w:id="225" w:author="Carlos A N" w:date="2022-10-18T11:01:00Z"/>
              </w:rPr>
            </w:pPr>
            <w:ins w:id="226"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33C432F" w14:textId="77777777" w:rsidR="00572A2C" w:rsidRPr="009069AD" w:rsidRDefault="00572A2C" w:rsidP="00572A2C">
            <w:pPr>
              <w:pStyle w:val="TAL"/>
              <w:rPr>
                <w:ins w:id="227"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19EA5252" w14:textId="77777777" w:rsidR="00572A2C" w:rsidRPr="009069AD" w:rsidRDefault="00572A2C" w:rsidP="00572A2C">
            <w:pPr>
              <w:pStyle w:val="TAL"/>
              <w:rPr>
                <w:ins w:id="228" w:author="Carlos A N" w:date="2022-10-18T11:01:00Z"/>
              </w:rPr>
            </w:pPr>
          </w:p>
        </w:tc>
      </w:tr>
      <w:tr w:rsidR="00572A2C" w:rsidRPr="009069AD" w14:paraId="5C5105D9" w14:textId="77777777" w:rsidTr="0010603E">
        <w:trPr>
          <w:gridAfter w:val="1"/>
          <w:wAfter w:w="9" w:type="dxa"/>
          <w:ins w:id="229"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5903C07E" w14:textId="56210E89" w:rsidR="00572A2C" w:rsidRPr="009069AD" w:rsidRDefault="00572A2C" w:rsidP="00572A2C">
            <w:pPr>
              <w:pStyle w:val="TAL"/>
              <w:rPr>
                <w:ins w:id="230" w:author="Carlos A N" w:date="2022-10-18T11:01:00Z"/>
              </w:rPr>
            </w:pPr>
            <w:ins w:id="231" w:author="Carlos A N" w:date="2022-10-18T11:02:00Z">
              <w:r w:rsidRPr="009069AD">
                <w:t xml:space="preserve">      case6-TimingAlignmentReception-IAB-r17</w:t>
              </w:r>
            </w:ins>
          </w:p>
        </w:tc>
        <w:tc>
          <w:tcPr>
            <w:tcW w:w="2265" w:type="dxa"/>
            <w:tcBorders>
              <w:top w:val="single" w:sz="4" w:space="0" w:color="auto"/>
              <w:left w:val="single" w:sz="4" w:space="0" w:color="auto"/>
              <w:bottom w:val="single" w:sz="4" w:space="0" w:color="auto"/>
              <w:right w:val="single" w:sz="4" w:space="0" w:color="auto"/>
            </w:tcBorders>
          </w:tcPr>
          <w:p w14:paraId="7FFC7EAE" w14:textId="2CD42451" w:rsidR="00572A2C" w:rsidRPr="009069AD" w:rsidRDefault="00572A2C" w:rsidP="00572A2C">
            <w:pPr>
              <w:pStyle w:val="TAL"/>
              <w:rPr>
                <w:ins w:id="232" w:author="Carlos A N" w:date="2022-10-18T11:01:00Z"/>
              </w:rPr>
            </w:pPr>
            <w:ins w:id="233"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494E268" w14:textId="77777777" w:rsidR="00572A2C" w:rsidRPr="009069AD" w:rsidRDefault="00572A2C" w:rsidP="00572A2C">
            <w:pPr>
              <w:pStyle w:val="TAL"/>
              <w:rPr>
                <w:ins w:id="234"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2EBE79BD" w14:textId="77777777" w:rsidR="00572A2C" w:rsidRPr="009069AD" w:rsidRDefault="00572A2C" w:rsidP="00572A2C">
            <w:pPr>
              <w:pStyle w:val="TAL"/>
              <w:rPr>
                <w:ins w:id="235" w:author="Carlos A N" w:date="2022-10-18T11:01:00Z"/>
              </w:rPr>
            </w:pPr>
          </w:p>
        </w:tc>
      </w:tr>
      <w:tr w:rsidR="00572A2C" w:rsidRPr="009069AD" w14:paraId="24C131E1" w14:textId="77777777" w:rsidTr="0010603E">
        <w:trPr>
          <w:gridAfter w:val="1"/>
          <w:wAfter w:w="9" w:type="dxa"/>
          <w:ins w:id="236"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67717EC5" w14:textId="665A19B6" w:rsidR="00572A2C" w:rsidRPr="009069AD" w:rsidRDefault="00572A2C" w:rsidP="00572A2C">
            <w:pPr>
              <w:pStyle w:val="TAL"/>
              <w:rPr>
                <w:ins w:id="237" w:author="Carlos A N" w:date="2022-10-18T11:01:00Z"/>
              </w:rPr>
            </w:pPr>
            <w:ins w:id="238" w:author="Carlos A N" w:date="2022-10-18T11:02:00Z">
              <w:r w:rsidRPr="009069AD">
                <w:t xml:space="preserve">      case7-TimingAlignmentReception-IAB-r17</w:t>
              </w:r>
            </w:ins>
          </w:p>
        </w:tc>
        <w:tc>
          <w:tcPr>
            <w:tcW w:w="2265" w:type="dxa"/>
            <w:tcBorders>
              <w:top w:val="single" w:sz="4" w:space="0" w:color="auto"/>
              <w:left w:val="single" w:sz="4" w:space="0" w:color="auto"/>
              <w:bottom w:val="single" w:sz="4" w:space="0" w:color="auto"/>
              <w:right w:val="single" w:sz="4" w:space="0" w:color="auto"/>
            </w:tcBorders>
          </w:tcPr>
          <w:p w14:paraId="08194720" w14:textId="61821349" w:rsidR="00572A2C" w:rsidRPr="009069AD" w:rsidRDefault="00572A2C" w:rsidP="00572A2C">
            <w:pPr>
              <w:pStyle w:val="TAL"/>
              <w:rPr>
                <w:ins w:id="239" w:author="Carlos A N" w:date="2022-10-18T11:01:00Z"/>
              </w:rPr>
            </w:pPr>
            <w:ins w:id="240"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CCA5E42" w14:textId="77777777" w:rsidR="00572A2C" w:rsidRPr="009069AD" w:rsidRDefault="00572A2C" w:rsidP="00572A2C">
            <w:pPr>
              <w:pStyle w:val="TAL"/>
              <w:rPr>
                <w:ins w:id="241"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0A8ED655" w14:textId="77777777" w:rsidR="00572A2C" w:rsidRPr="009069AD" w:rsidRDefault="00572A2C" w:rsidP="00572A2C">
            <w:pPr>
              <w:pStyle w:val="TAL"/>
              <w:rPr>
                <w:ins w:id="242" w:author="Carlos A N" w:date="2022-10-18T11:01:00Z"/>
              </w:rPr>
            </w:pPr>
          </w:p>
        </w:tc>
      </w:tr>
      <w:tr w:rsidR="00572A2C" w:rsidRPr="009069AD" w14:paraId="19B0E2EB" w14:textId="77777777" w:rsidTr="0010603E">
        <w:trPr>
          <w:gridAfter w:val="1"/>
          <w:wAfter w:w="9" w:type="dxa"/>
          <w:ins w:id="243"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439DF012" w14:textId="29994C69" w:rsidR="00572A2C" w:rsidRPr="009069AD" w:rsidRDefault="00572A2C" w:rsidP="00572A2C">
            <w:pPr>
              <w:pStyle w:val="TAL"/>
              <w:rPr>
                <w:ins w:id="244" w:author="Carlos A N" w:date="2022-10-18T11:01:00Z"/>
              </w:rPr>
            </w:pPr>
            <w:ins w:id="245" w:author="Carlos A N" w:date="2022-10-18T11:02:00Z">
              <w:r w:rsidRPr="009069AD">
                <w:t xml:space="preserve">      dl-tx-PowerAdjustment-IAB-r17</w:t>
              </w:r>
            </w:ins>
          </w:p>
        </w:tc>
        <w:tc>
          <w:tcPr>
            <w:tcW w:w="2265" w:type="dxa"/>
            <w:tcBorders>
              <w:top w:val="single" w:sz="4" w:space="0" w:color="auto"/>
              <w:left w:val="single" w:sz="4" w:space="0" w:color="auto"/>
              <w:bottom w:val="single" w:sz="4" w:space="0" w:color="auto"/>
              <w:right w:val="single" w:sz="4" w:space="0" w:color="auto"/>
            </w:tcBorders>
          </w:tcPr>
          <w:p w14:paraId="1D0FBCE8" w14:textId="562ACBE2" w:rsidR="00572A2C" w:rsidRPr="009069AD" w:rsidRDefault="00572A2C" w:rsidP="00572A2C">
            <w:pPr>
              <w:pStyle w:val="TAL"/>
              <w:rPr>
                <w:ins w:id="246" w:author="Carlos A N" w:date="2022-10-18T11:01:00Z"/>
              </w:rPr>
            </w:pPr>
            <w:ins w:id="247"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FCEC600" w14:textId="77777777" w:rsidR="00572A2C" w:rsidRPr="009069AD" w:rsidRDefault="00572A2C" w:rsidP="00572A2C">
            <w:pPr>
              <w:pStyle w:val="TAL"/>
              <w:rPr>
                <w:ins w:id="248"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3A8EF745" w14:textId="77777777" w:rsidR="00572A2C" w:rsidRPr="009069AD" w:rsidRDefault="00572A2C" w:rsidP="00572A2C">
            <w:pPr>
              <w:pStyle w:val="TAL"/>
              <w:rPr>
                <w:ins w:id="249" w:author="Carlos A N" w:date="2022-10-18T11:01:00Z"/>
              </w:rPr>
            </w:pPr>
          </w:p>
        </w:tc>
      </w:tr>
      <w:tr w:rsidR="00572A2C" w:rsidRPr="009069AD" w14:paraId="06C7A1CE" w14:textId="77777777" w:rsidTr="0010603E">
        <w:trPr>
          <w:gridAfter w:val="1"/>
          <w:wAfter w:w="9" w:type="dxa"/>
          <w:ins w:id="250"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6D3AA3DD" w14:textId="6DA90B45" w:rsidR="00572A2C" w:rsidRPr="009069AD" w:rsidRDefault="00572A2C" w:rsidP="00572A2C">
            <w:pPr>
              <w:pStyle w:val="TAL"/>
              <w:rPr>
                <w:ins w:id="251" w:author="Carlos A N" w:date="2022-10-18T11:01:00Z"/>
              </w:rPr>
            </w:pPr>
            <w:ins w:id="252" w:author="Carlos A N" w:date="2022-10-18T11:02:00Z">
              <w:r w:rsidRPr="009069AD">
                <w:t xml:space="preserve">      desired-ul-tx-PowerAdjustment-r17</w:t>
              </w:r>
            </w:ins>
          </w:p>
        </w:tc>
        <w:tc>
          <w:tcPr>
            <w:tcW w:w="2265" w:type="dxa"/>
            <w:tcBorders>
              <w:top w:val="single" w:sz="4" w:space="0" w:color="auto"/>
              <w:left w:val="single" w:sz="4" w:space="0" w:color="auto"/>
              <w:bottom w:val="single" w:sz="4" w:space="0" w:color="auto"/>
              <w:right w:val="single" w:sz="4" w:space="0" w:color="auto"/>
            </w:tcBorders>
          </w:tcPr>
          <w:p w14:paraId="7DAD58C8" w14:textId="42DC7A50" w:rsidR="00572A2C" w:rsidRPr="009069AD" w:rsidRDefault="00572A2C" w:rsidP="00572A2C">
            <w:pPr>
              <w:pStyle w:val="TAL"/>
              <w:rPr>
                <w:ins w:id="253" w:author="Carlos A N" w:date="2022-10-18T11:01:00Z"/>
              </w:rPr>
            </w:pPr>
            <w:ins w:id="254"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E33E877" w14:textId="77777777" w:rsidR="00572A2C" w:rsidRPr="009069AD" w:rsidRDefault="00572A2C" w:rsidP="00572A2C">
            <w:pPr>
              <w:pStyle w:val="TAL"/>
              <w:rPr>
                <w:ins w:id="255"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286A0828" w14:textId="77777777" w:rsidR="00572A2C" w:rsidRPr="009069AD" w:rsidRDefault="00572A2C" w:rsidP="00572A2C">
            <w:pPr>
              <w:pStyle w:val="TAL"/>
              <w:rPr>
                <w:ins w:id="256" w:author="Carlos A N" w:date="2022-10-18T11:01:00Z"/>
              </w:rPr>
            </w:pPr>
          </w:p>
        </w:tc>
      </w:tr>
      <w:tr w:rsidR="00572A2C" w:rsidRPr="009069AD" w14:paraId="27B90FB8" w14:textId="77777777" w:rsidTr="0010603E">
        <w:trPr>
          <w:gridAfter w:val="1"/>
          <w:wAfter w:w="9" w:type="dxa"/>
          <w:ins w:id="257"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1F22BF10" w14:textId="4429E6EF" w:rsidR="00572A2C" w:rsidRPr="009069AD" w:rsidRDefault="00572A2C" w:rsidP="00572A2C">
            <w:pPr>
              <w:pStyle w:val="TAL"/>
              <w:rPr>
                <w:ins w:id="258" w:author="Carlos A N" w:date="2022-10-18T11:01:00Z"/>
              </w:rPr>
            </w:pPr>
            <w:ins w:id="259" w:author="Carlos A N" w:date="2022-10-18T11:02:00Z">
              <w:r w:rsidRPr="009069AD">
                <w:t xml:space="preserve">      fdm-SoftResourceAvailability-DynamicIndication-r17</w:t>
              </w:r>
            </w:ins>
          </w:p>
        </w:tc>
        <w:tc>
          <w:tcPr>
            <w:tcW w:w="2265" w:type="dxa"/>
            <w:tcBorders>
              <w:top w:val="single" w:sz="4" w:space="0" w:color="auto"/>
              <w:left w:val="single" w:sz="4" w:space="0" w:color="auto"/>
              <w:bottom w:val="single" w:sz="4" w:space="0" w:color="auto"/>
              <w:right w:val="single" w:sz="4" w:space="0" w:color="auto"/>
            </w:tcBorders>
          </w:tcPr>
          <w:p w14:paraId="130878D8" w14:textId="1F4D2768" w:rsidR="00572A2C" w:rsidRPr="009069AD" w:rsidRDefault="00572A2C" w:rsidP="00572A2C">
            <w:pPr>
              <w:pStyle w:val="TAL"/>
              <w:rPr>
                <w:ins w:id="260" w:author="Carlos A N" w:date="2022-10-18T11:01:00Z"/>
              </w:rPr>
            </w:pPr>
            <w:ins w:id="261"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710BA81" w14:textId="77777777" w:rsidR="00572A2C" w:rsidRPr="009069AD" w:rsidRDefault="00572A2C" w:rsidP="00572A2C">
            <w:pPr>
              <w:pStyle w:val="TAL"/>
              <w:rPr>
                <w:ins w:id="262"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7CFBE01" w14:textId="77777777" w:rsidR="00572A2C" w:rsidRPr="009069AD" w:rsidRDefault="00572A2C" w:rsidP="00572A2C">
            <w:pPr>
              <w:pStyle w:val="TAL"/>
              <w:rPr>
                <w:ins w:id="263" w:author="Carlos A N" w:date="2022-10-18T11:01:00Z"/>
              </w:rPr>
            </w:pPr>
          </w:p>
        </w:tc>
      </w:tr>
      <w:tr w:rsidR="00572A2C" w:rsidRPr="009069AD" w14:paraId="1E5C55D7" w14:textId="77777777" w:rsidTr="0010603E">
        <w:trPr>
          <w:gridAfter w:val="1"/>
          <w:wAfter w:w="9" w:type="dxa"/>
          <w:ins w:id="264"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4F031566" w14:textId="0C2D05A4" w:rsidR="00572A2C" w:rsidRPr="009069AD" w:rsidRDefault="00572A2C" w:rsidP="00572A2C">
            <w:pPr>
              <w:pStyle w:val="TAL"/>
              <w:rPr>
                <w:ins w:id="265" w:author="Carlos A N" w:date="2022-10-18T11:01:00Z"/>
              </w:rPr>
            </w:pPr>
            <w:ins w:id="266" w:author="Carlos A N" w:date="2022-10-18T11:02:00Z">
              <w:r w:rsidRPr="009069AD">
                <w:t xml:space="preserve">      updated-T-DeltaRangeRecption-r17</w:t>
              </w:r>
            </w:ins>
          </w:p>
        </w:tc>
        <w:tc>
          <w:tcPr>
            <w:tcW w:w="2265" w:type="dxa"/>
            <w:tcBorders>
              <w:top w:val="single" w:sz="4" w:space="0" w:color="auto"/>
              <w:left w:val="single" w:sz="4" w:space="0" w:color="auto"/>
              <w:bottom w:val="single" w:sz="4" w:space="0" w:color="auto"/>
              <w:right w:val="single" w:sz="4" w:space="0" w:color="auto"/>
            </w:tcBorders>
          </w:tcPr>
          <w:p w14:paraId="4458BD86" w14:textId="6DED7A2D" w:rsidR="00572A2C" w:rsidRPr="009069AD" w:rsidRDefault="00572A2C" w:rsidP="00572A2C">
            <w:pPr>
              <w:pStyle w:val="TAL"/>
              <w:rPr>
                <w:ins w:id="267" w:author="Carlos A N" w:date="2022-10-18T11:01:00Z"/>
              </w:rPr>
            </w:pPr>
            <w:ins w:id="268"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B6BA4DC" w14:textId="77777777" w:rsidR="00572A2C" w:rsidRPr="009069AD" w:rsidRDefault="00572A2C" w:rsidP="00572A2C">
            <w:pPr>
              <w:pStyle w:val="TAL"/>
              <w:rPr>
                <w:ins w:id="269"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0BA043F9" w14:textId="77777777" w:rsidR="00572A2C" w:rsidRPr="009069AD" w:rsidRDefault="00572A2C" w:rsidP="00572A2C">
            <w:pPr>
              <w:pStyle w:val="TAL"/>
              <w:rPr>
                <w:ins w:id="270" w:author="Carlos A N" w:date="2022-10-18T11:01:00Z"/>
              </w:rPr>
            </w:pPr>
          </w:p>
        </w:tc>
      </w:tr>
      <w:tr w:rsidR="00572A2C" w:rsidRPr="009069AD" w14:paraId="5042BE01" w14:textId="77777777" w:rsidTr="0010603E">
        <w:trPr>
          <w:gridAfter w:val="1"/>
          <w:wAfter w:w="9" w:type="dxa"/>
          <w:ins w:id="271"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51EA9A48" w14:textId="363E0A1E" w:rsidR="00572A2C" w:rsidRPr="009069AD" w:rsidRDefault="00572A2C" w:rsidP="00572A2C">
            <w:pPr>
              <w:pStyle w:val="TAL"/>
              <w:rPr>
                <w:ins w:id="272" w:author="Carlos A N" w:date="2022-10-18T11:01:00Z"/>
              </w:rPr>
            </w:pPr>
            <w:ins w:id="273" w:author="Carlos A N" w:date="2022-10-18T11:02:00Z">
              <w:r w:rsidRPr="009069AD">
                <w:t xml:space="preserve">      slotBasedDynamicPUCCH-Rep-r17</w:t>
              </w:r>
            </w:ins>
          </w:p>
        </w:tc>
        <w:tc>
          <w:tcPr>
            <w:tcW w:w="2265" w:type="dxa"/>
            <w:tcBorders>
              <w:top w:val="single" w:sz="4" w:space="0" w:color="auto"/>
              <w:left w:val="single" w:sz="4" w:space="0" w:color="auto"/>
              <w:bottom w:val="single" w:sz="4" w:space="0" w:color="auto"/>
              <w:right w:val="single" w:sz="4" w:space="0" w:color="auto"/>
            </w:tcBorders>
          </w:tcPr>
          <w:p w14:paraId="302DAC53" w14:textId="4A74EF6E" w:rsidR="00572A2C" w:rsidRPr="009069AD" w:rsidRDefault="00572A2C" w:rsidP="00572A2C">
            <w:pPr>
              <w:pStyle w:val="TAL"/>
              <w:rPr>
                <w:ins w:id="274" w:author="Carlos A N" w:date="2022-10-18T11:01:00Z"/>
              </w:rPr>
            </w:pPr>
            <w:ins w:id="275"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338C2C5" w14:textId="77777777" w:rsidR="00572A2C" w:rsidRPr="009069AD" w:rsidRDefault="00572A2C" w:rsidP="00572A2C">
            <w:pPr>
              <w:pStyle w:val="TAL"/>
              <w:rPr>
                <w:ins w:id="276"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1394D882" w14:textId="77777777" w:rsidR="00572A2C" w:rsidRPr="009069AD" w:rsidRDefault="00572A2C" w:rsidP="00572A2C">
            <w:pPr>
              <w:pStyle w:val="TAL"/>
              <w:rPr>
                <w:ins w:id="277" w:author="Carlos A N" w:date="2022-10-18T11:01:00Z"/>
              </w:rPr>
            </w:pPr>
          </w:p>
        </w:tc>
      </w:tr>
      <w:tr w:rsidR="00572A2C" w:rsidRPr="009069AD" w14:paraId="19011F12" w14:textId="77777777" w:rsidTr="0010603E">
        <w:trPr>
          <w:gridAfter w:val="1"/>
          <w:wAfter w:w="9" w:type="dxa"/>
          <w:ins w:id="278"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7CB9D45D" w14:textId="6AFE2BC9" w:rsidR="00572A2C" w:rsidRPr="009069AD" w:rsidRDefault="00572A2C" w:rsidP="00572A2C">
            <w:pPr>
              <w:pStyle w:val="TAL"/>
              <w:rPr>
                <w:ins w:id="279" w:author="Carlos A N" w:date="2022-10-18T11:01:00Z"/>
              </w:rPr>
            </w:pPr>
            <w:ins w:id="280" w:author="Carlos A N" w:date="2022-10-18T11:02:00Z">
              <w:r w:rsidRPr="009069AD">
                <w:lastRenderedPageBreak/>
                <w:t xml:space="preserve">      sps-HARQ-ACK-Deferral-r17</w:t>
              </w:r>
            </w:ins>
          </w:p>
        </w:tc>
        <w:tc>
          <w:tcPr>
            <w:tcW w:w="2265" w:type="dxa"/>
            <w:tcBorders>
              <w:top w:val="single" w:sz="4" w:space="0" w:color="auto"/>
              <w:left w:val="single" w:sz="4" w:space="0" w:color="auto"/>
              <w:bottom w:val="single" w:sz="4" w:space="0" w:color="auto"/>
              <w:right w:val="single" w:sz="4" w:space="0" w:color="auto"/>
            </w:tcBorders>
          </w:tcPr>
          <w:p w14:paraId="0014F3FE" w14:textId="03123C23" w:rsidR="00572A2C" w:rsidRPr="009069AD" w:rsidRDefault="00572A2C" w:rsidP="00572A2C">
            <w:pPr>
              <w:pStyle w:val="TAL"/>
              <w:rPr>
                <w:ins w:id="281" w:author="Carlos A N" w:date="2022-10-18T11:01:00Z"/>
              </w:rPr>
            </w:pPr>
            <w:ins w:id="282"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EE102A8" w14:textId="77777777" w:rsidR="00572A2C" w:rsidRPr="009069AD" w:rsidRDefault="00572A2C" w:rsidP="00572A2C">
            <w:pPr>
              <w:pStyle w:val="TAL"/>
              <w:rPr>
                <w:ins w:id="283"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592FC764" w14:textId="77777777" w:rsidR="00572A2C" w:rsidRPr="009069AD" w:rsidRDefault="00572A2C" w:rsidP="00572A2C">
            <w:pPr>
              <w:pStyle w:val="TAL"/>
              <w:rPr>
                <w:ins w:id="284" w:author="Carlos A N" w:date="2022-10-18T11:01:00Z"/>
              </w:rPr>
            </w:pPr>
          </w:p>
        </w:tc>
      </w:tr>
      <w:tr w:rsidR="00572A2C" w:rsidRPr="009069AD" w14:paraId="359418E8" w14:textId="77777777" w:rsidTr="0010603E">
        <w:trPr>
          <w:gridAfter w:val="1"/>
          <w:wAfter w:w="9" w:type="dxa"/>
          <w:ins w:id="285"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1696E302" w14:textId="1022E32A" w:rsidR="00572A2C" w:rsidRPr="009069AD" w:rsidRDefault="00572A2C" w:rsidP="00572A2C">
            <w:pPr>
              <w:pStyle w:val="TAL"/>
              <w:rPr>
                <w:ins w:id="286" w:author="Carlos A N" w:date="2022-10-18T11:01:00Z"/>
              </w:rPr>
            </w:pPr>
            <w:ins w:id="287" w:author="Carlos A N" w:date="2022-10-18T11:02:00Z">
              <w:r w:rsidRPr="009069AD">
                <w:t xml:space="preserve">      </w:t>
              </w:r>
            </w:ins>
            <w:ins w:id="288" w:author="Carlos A N" w:date="2022-10-18T11:03:00Z">
              <w:r w:rsidRPr="009069AD">
                <w:t>unifiedJointTCI-commonUpdate-r17</w:t>
              </w:r>
            </w:ins>
          </w:p>
        </w:tc>
        <w:tc>
          <w:tcPr>
            <w:tcW w:w="2265" w:type="dxa"/>
            <w:tcBorders>
              <w:top w:val="single" w:sz="4" w:space="0" w:color="auto"/>
              <w:left w:val="single" w:sz="4" w:space="0" w:color="auto"/>
              <w:bottom w:val="single" w:sz="4" w:space="0" w:color="auto"/>
              <w:right w:val="single" w:sz="4" w:space="0" w:color="auto"/>
            </w:tcBorders>
          </w:tcPr>
          <w:p w14:paraId="358F6ED0" w14:textId="6D99B0C7" w:rsidR="00572A2C" w:rsidRPr="009069AD" w:rsidRDefault="00572A2C" w:rsidP="00572A2C">
            <w:pPr>
              <w:pStyle w:val="TAL"/>
              <w:rPr>
                <w:ins w:id="289" w:author="Carlos A N" w:date="2022-10-18T11:01:00Z"/>
              </w:rPr>
            </w:pPr>
            <w:ins w:id="290"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A9AE60C" w14:textId="77777777" w:rsidR="00572A2C" w:rsidRPr="009069AD" w:rsidRDefault="00572A2C" w:rsidP="00572A2C">
            <w:pPr>
              <w:pStyle w:val="TAL"/>
              <w:rPr>
                <w:ins w:id="291"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037834F4" w14:textId="77777777" w:rsidR="00572A2C" w:rsidRPr="009069AD" w:rsidRDefault="00572A2C" w:rsidP="00572A2C">
            <w:pPr>
              <w:pStyle w:val="TAL"/>
              <w:rPr>
                <w:ins w:id="292" w:author="Carlos A N" w:date="2022-10-18T11:01:00Z"/>
              </w:rPr>
            </w:pPr>
          </w:p>
        </w:tc>
      </w:tr>
      <w:tr w:rsidR="00572A2C" w:rsidRPr="009069AD" w14:paraId="5EF90DC3" w14:textId="77777777" w:rsidTr="0010603E">
        <w:trPr>
          <w:gridAfter w:val="1"/>
          <w:wAfter w:w="9" w:type="dxa"/>
          <w:ins w:id="293"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346B9359" w14:textId="4A4E44CC" w:rsidR="00572A2C" w:rsidRPr="009069AD" w:rsidRDefault="00572A2C" w:rsidP="00572A2C">
            <w:pPr>
              <w:pStyle w:val="TAL"/>
              <w:rPr>
                <w:ins w:id="294" w:author="Carlos A N" w:date="2022-10-18T11:01:00Z"/>
              </w:rPr>
            </w:pPr>
            <w:ins w:id="295" w:author="Carlos A N" w:date="2022-10-18T11:02:00Z">
              <w:r w:rsidRPr="009069AD">
                <w:t xml:space="preserve">      </w:t>
              </w:r>
            </w:ins>
            <w:ins w:id="296" w:author="Carlos A N" w:date="2022-10-18T11:03:00Z">
              <w:r w:rsidRPr="009069AD">
                <w:t>mTRP-PDCCH-singleSpan-r17</w:t>
              </w:r>
            </w:ins>
          </w:p>
        </w:tc>
        <w:tc>
          <w:tcPr>
            <w:tcW w:w="2265" w:type="dxa"/>
            <w:tcBorders>
              <w:top w:val="single" w:sz="4" w:space="0" w:color="auto"/>
              <w:left w:val="single" w:sz="4" w:space="0" w:color="auto"/>
              <w:bottom w:val="single" w:sz="4" w:space="0" w:color="auto"/>
              <w:right w:val="single" w:sz="4" w:space="0" w:color="auto"/>
            </w:tcBorders>
          </w:tcPr>
          <w:p w14:paraId="1E007EE6" w14:textId="3C1FA6A0" w:rsidR="00572A2C" w:rsidRPr="009069AD" w:rsidRDefault="00572A2C" w:rsidP="00572A2C">
            <w:pPr>
              <w:pStyle w:val="TAL"/>
              <w:rPr>
                <w:ins w:id="297" w:author="Carlos A N" w:date="2022-10-18T11:01:00Z"/>
              </w:rPr>
            </w:pPr>
            <w:ins w:id="298"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410EE90" w14:textId="77777777" w:rsidR="00572A2C" w:rsidRPr="009069AD" w:rsidRDefault="00572A2C" w:rsidP="00572A2C">
            <w:pPr>
              <w:pStyle w:val="TAL"/>
              <w:rPr>
                <w:ins w:id="299"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89CB5D8" w14:textId="77777777" w:rsidR="00572A2C" w:rsidRPr="009069AD" w:rsidRDefault="00572A2C" w:rsidP="00572A2C">
            <w:pPr>
              <w:pStyle w:val="TAL"/>
              <w:rPr>
                <w:ins w:id="300" w:author="Carlos A N" w:date="2022-10-18T11:01:00Z"/>
              </w:rPr>
            </w:pPr>
          </w:p>
        </w:tc>
      </w:tr>
      <w:tr w:rsidR="00572A2C" w:rsidRPr="009069AD" w14:paraId="64C38DAA" w14:textId="77777777" w:rsidTr="0010603E">
        <w:trPr>
          <w:gridAfter w:val="1"/>
          <w:wAfter w:w="9" w:type="dxa"/>
          <w:ins w:id="301"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4C2232D3" w14:textId="68A28ADC" w:rsidR="00572A2C" w:rsidRPr="009069AD" w:rsidRDefault="00572A2C" w:rsidP="00572A2C">
            <w:pPr>
              <w:pStyle w:val="TAL"/>
              <w:rPr>
                <w:ins w:id="302" w:author="Carlos A N" w:date="2022-10-18T11:01:00Z"/>
              </w:rPr>
            </w:pPr>
            <w:ins w:id="303" w:author="Carlos A N" w:date="2022-10-18T11:02:00Z">
              <w:r w:rsidRPr="009069AD">
                <w:t xml:space="preserve">      </w:t>
              </w:r>
            </w:ins>
            <w:ins w:id="304" w:author="Carlos A N" w:date="2022-10-18T11:03:00Z">
              <w:r w:rsidRPr="009069AD">
                <w:t>supportedActivatedPRS-ProcessingWindow-r17</w:t>
              </w:r>
            </w:ins>
          </w:p>
        </w:tc>
        <w:tc>
          <w:tcPr>
            <w:tcW w:w="2265" w:type="dxa"/>
            <w:tcBorders>
              <w:top w:val="single" w:sz="4" w:space="0" w:color="auto"/>
              <w:left w:val="single" w:sz="4" w:space="0" w:color="auto"/>
              <w:bottom w:val="single" w:sz="4" w:space="0" w:color="auto"/>
              <w:right w:val="single" w:sz="4" w:space="0" w:color="auto"/>
            </w:tcBorders>
          </w:tcPr>
          <w:p w14:paraId="5704B645" w14:textId="25481AEC" w:rsidR="00572A2C" w:rsidRPr="009069AD" w:rsidRDefault="00572A2C" w:rsidP="00572A2C">
            <w:pPr>
              <w:pStyle w:val="TAL"/>
              <w:rPr>
                <w:ins w:id="305" w:author="Carlos A N" w:date="2022-10-18T11:01:00Z"/>
              </w:rPr>
            </w:pPr>
            <w:ins w:id="306"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AD16B4D" w14:textId="77777777" w:rsidR="00572A2C" w:rsidRPr="009069AD" w:rsidRDefault="00572A2C" w:rsidP="00572A2C">
            <w:pPr>
              <w:pStyle w:val="TAL"/>
              <w:rPr>
                <w:ins w:id="307"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7F0E5AEF" w14:textId="77777777" w:rsidR="00572A2C" w:rsidRPr="009069AD" w:rsidRDefault="00572A2C" w:rsidP="00572A2C">
            <w:pPr>
              <w:pStyle w:val="TAL"/>
              <w:rPr>
                <w:ins w:id="308" w:author="Carlos A N" w:date="2022-10-18T11:01:00Z"/>
              </w:rPr>
            </w:pPr>
          </w:p>
        </w:tc>
      </w:tr>
      <w:tr w:rsidR="00572A2C" w:rsidRPr="009069AD" w14:paraId="1CAA011E" w14:textId="77777777" w:rsidTr="0010603E">
        <w:trPr>
          <w:gridAfter w:val="1"/>
          <w:wAfter w:w="9" w:type="dxa"/>
          <w:ins w:id="309"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68ACB836" w14:textId="3EB5FF00" w:rsidR="00572A2C" w:rsidRPr="009069AD" w:rsidRDefault="00572A2C" w:rsidP="00572A2C">
            <w:pPr>
              <w:pStyle w:val="TAL"/>
              <w:rPr>
                <w:ins w:id="310" w:author="Carlos A N" w:date="2022-10-18T11:01:00Z"/>
              </w:rPr>
            </w:pPr>
            <w:ins w:id="311" w:author="Carlos A N" w:date="2022-10-18T11:02:00Z">
              <w:r w:rsidRPr="009069AD">
                <w:t xml:space="preserve">      </w:t>
              </w:r>
            </w:ins>
            <w:ins w:id="312" w:author="Carlos A N" w:date="2022-10-18T11:03:00Z">
              <w:r w:rsidRPr="009069AD">
                <w:t>cg-TimeDomainAllocationExtension-r17</w:t>
              </w:r>
            </w:ins>
          </w:p>
        </w:tc>
        <w:tc>
          <w:tcPr>
            <w:tcW w:w="2265" w:type="dxa"/>
            <w:tcBorders>
              <w:top w:val="single" w:sz="4" w:space="0" w:color="auto"/>
              <w:left w:val="single" w:sz="4" w:space="0" w:color="auto"/>
              <w:bottom w:val="single" w:sz="4" w:space="0" w:color="auto"/>
              <w:right w:val="single" w:sz="4" w:space="0" w:color="auto"/>
            </w:tcBorders>
          </w:tcPr>
          <w:p w14:paraId="4523DA8A" w14:textId="5A3D9E8F" w:rsidR="00572A2C" w:rsidRPr="009069AD" w:rsidRDefault="00572A2C" w:rsidP="00572A2C">
            <w:pPr>
              <w:pStyle w:val="TAL"/>
              <w:rPr>
                <w:ins w:id="313" w:author="Carlos A N" w:date="2022-10-18T11:01:00Z"/>
              </w:rPr>
            </w:pPr>
            <w:ins w:id="314"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B83C1B1" w14:textId="77777777" w:rsidR="00572A2C" w:rsidRPr="009069AD" w:rsidRDefault="00572A2C" w:rsidP="00572A2C">
            <w:pPr>
              <w:pStyle w:val="TAL"/>
              <w:rPr>
                <w:ins w:id="315"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58AA69CF" w14:textId="77777777" w:rsidR="00572A2C" w:rsidRPr="009069AD" w:rsidRDefault="00572A2C" w:rsidP="00572A2C">
            <w:pPr>
              <w:pStyle w:val="TAL"/>
              <w:rPr>
                <w:ins w:id="316" w:author="Carlos A N" w:date="2022-10-18T11:01:00Z"/>
              </w:rPr>
            </w:pPr>
          </w:p>
        </w:tc>
      </w:tr>
      <w:tr w:rsidR="00572A2C" w:rsidRPr="009069AD" w14:paraId="28BD75D9" w14:textId="77777777" w:rsidTr="0010603E">
        <w:trPr>
          <w:gridAfter w:val="1"/>
          <w:wAfter w:w="9" w:type="dxa"/>
          <w:ins w:id="317"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0B67D77F" w14:textId="224C0A72" w:rsidR="00572A2C" w:rsidRPr="009069AD" w:rsidRDefault="00572A2C" w:rsidP="00572A2C">
            <w:pPr>
              <w:pStyle w:val="TAL"/>
              <w:rPr>
                <w:ins w:id="318" w:author="Carlos A N" w:date="2022-10-18T11:01:00Z"/>
              </w:rPr>
            </w:pPr>
            <w:ins w:id="319" w:author="Carlos A N" w:date="2022-10-18T11:02:00Z">
              <w:r w:rsidRPr="009069AD">
                <w:t xml:space="preserve">      </w:t>
              </w:r>
            </w:ins>
            <w:ins w:id="320" w:author="Carlos A N" w:date="2022-10-18T11:03:00Z">
              <w:r w:rsidRPr="009069AD">
                <w:t>ta-BasedPDC-TN-NonSharedSpectrumChAccess-r17</w:t>
              </w:r>
            </w:ins>
          </w:p>
        </w:tc>
        <w:tc>
          <w:tcPr>
            <w:tcW w:w="2265" w:type="dxa"/>
            <w:tcBorders>
              <w:top w:val="single" w:sz="4" w:space="0" w:color="auto"/>
              <w:left w:val="single" w:sz="4" w:space="0" w:color="auto"/>
              <w:bottom w:val="single" w:sz="4" w:space="0" w:color="auto"/>
              <w:right w:val="single" w:sz="4" w:space="0" w:color="auto"/>
            </w:tcBorders>
          </w:tcPr>
          <w:p w14:paraId="29C2CB3A" w14:textId="08F8B117" w:rsidR="00572A2C" w:rsidRPr="009069AD" w:rsidRDefault="00572A2C" w:rsidP="00572A2C">
            <w:pPr>
              <w:pStyle w:val="TAL"/>
              <w:rPr>
                <w:ins w:id="321" w:author="Carlos A N" w:date="2022-10-18T11:01:00Z"/>
              </w:rPr>
            </w:pPr>
            <w:ins w:id="322"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0FB2A5E" w14:textId="77777777" w:rsidR="00572A2C" w:rsidRPr="009069AD" w:rsidRDefault="00572A2C" w:rsidP="00572A2C">
            <w:pPr>
              <w:pStyle w:val="TAL"/>
              <w:rPr>
                <w:ins w:id="323"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2E9517C4" w14:textId="77777777" w:rsidR="00572A2C" w:rsidRPr="009069AD" w:rsidRDefault="00572A2C" w:rsidP="00572A2C">
            <w:pPr>
              <w:pStyle w:val="TAL"/>
              <w:rPr>
                <w:ins w:id="324" w:author="Carlos A N" w:date="2022-10-18T11:01:00Z"/>
              </w:rPr>
            </w:pPr>
          </w:p>
        </w:tc>
      </w:tr>
      <w:tr w:rsidR="00572A2C" w:rsidRPr="009069AD" w14:paraId="095E2D60" w14:textId="77777777" w:rsidTr="0010603E">
        <w:trPr>
          <w:gridAfter w:val="1"/>
          <w:wAfter w:w="9" w:type="dxa"/>
          <w:ins w:id="325"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34C51CAB" w14:textId="75FC6D10" w:rsidR="00572A2C" w:rsidRPr="009069AD" w:rsidRDefault="00572A2C" w:rsidP="00572A2C">
            <w:pPr>
              <w:pStyle w:val="TAL"/>
              <w:rPr>
                <w:ins w:id="326" w:author="Carlos A N" w:date="2022-10-18T11:01:00Z"/>
              </w:rPr>
            </w:pPr>
            <w:ins w:id="327" w:author="Carlos A N" w:date="2022-10-18T11:02:00Z">
              <w:r w:rsidRPr="009069AD">
                <w:t xml:space="preserve">      </w:t>
              </w:r>
            </w:ins>
            <w:ins w:id="328" w:author="Carlos A N" w:date="2022-10-18T11:03:00Z">
              <w:r w:rsidRPr="009069AD">
                <w:t>directionalCollisionDC-IAB-r17</w:t>
              </w:r>
            </w:ins>
          </w:p>
        </w:tc>
        <w:tc>
          <w:tcPr>
            <w:tcW w:w="2265" w:type="dxa"/>
            <w:tcBorders>
              <w:top w:val="single" w:sz="4" w:space="0" w:color="auto"/>
              <w:left w:val="single" w:sz="4" w:space="0" w:color="auto"/>
              <w:bottom w:val="single" w:sz="4" w:space="0" w:color="auto"/>
              <w:right w:val="single" w:sz="4" w:space="0" w:color="auto"/>
            </w:tcBorders>
          </w:tcPr>
          <w:p w14:paraId="08E989DE" w14:textId="47AE6A5D" w:rsidR="00572A2C" w:rsidRPr="009069AD" w:rsidRDefault="00572A2C" w:rsidP="00572A2C">
            <w:pPr>
              <w:pStyle w:val="TAL"/>
              <w:rPr>
                <w:ins w:id="329" w:author="Carlos A N" w:date="2022-10-18T11:01:00Z"/>
              </w:rPr>
            </w:pPr>
            <w:ins w:id="330" w:author="Carlos A N" w:date="2022-10-18T11:0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25AB08A" w14:textId="77777777" w:rsidR="00572A2C" w:rsidRPr="009069AD" w:rsidRDefault="00572A2C" w:rsidP="00572A2C">
            <w:pPr>
              <w:pStyle w:val="TAL"/>
              <w:rPr>
                <w:ins w:id="331"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C335C05" w14:textId="77777777" w:rsidR="00572A2C" w:rsidRPr="009069AD" w:rsidRDefault="00572A2C" w:rsidP="00572A2C">
            <w:pPr>
              <w:pStyle w:val="TAL"/>
              <w:rPr>
                <w:ins w:id="332" w:author="Carlos A N" w:date="2022-10-18T11:01:00Z"/>
              </w:rPr>
            </w:pPr>
          </w:p>
        </w:tc>
      </w:tr>
      <w:bookmarkEnd w:id="194"/>
      <w:tr w:rsidR="00F75014" w:rsidRPr="009069AD" w14:paraId="5279F8C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A08F04" w14:textId="77777777"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89B8A7C"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21C7E9A"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31C5B2" w14:textId="77777777" w:rsidR="00F75014" w:rsidRPr="009069AD" w:rsidRDefault="00F75014" w:rsidP="00F75014">
            <w:pPr>
              <w:pStyle w:val="TAL"/>
            </w:pPr>
          </w:p>
        </w:tc>
      </w:tr>
      <w:tr w:rsidR="00F75014" w:rsidRPr="009069AD" w14:paraId="288D4BD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49F68F" w14:textId="77777777" w:rsidR="00F75014" w:rsidRPr="009069AD" w:rsidRDefault="00F75014" w:rsidP="00F75014">
            <w:pPr>
              <w:pStyle w:val="TAL"/>
            </w:pPr>
            <w:r w:rsidRPr="009069AD">
              <w:t xml:space="preserve">    </w:t>
            </w:r>
            <w:proofErr w:type="spellStart"/>
            <w:r w:rsidRPr="009069AD">
              <w:t>phy</w:t>
            </w:r>
            <w:proofErr w:type="spellEnd"/>
            <w:r w:rsidRPr="009069AD">
              <w:t>-</w:t>
            </w:r>
            <w:proofErr w:type="spellStart"/>
            <w:r w:rsidRPr="009069AD">
              <w:t>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2C84A6FD"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80705FB"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07D78BA" w14:textId="77777777" w:rsidR="00F75014" w:rsidRPr="009069AD" w:rsidRDefault="00F75014" w:rsidP="00F75014">
            <w:pPr>
              <w:pStyle w:val="TAL"/>
            </w:pPr>
          </w:p>
        </w:tc>
      </w:tr>
      <w:tr w:rsidR="00F75014" w:rsidRPr="009069AD" w14:paraId="40CDD7E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A44463" w14:textId="77777777" w:rsidR="00F75014" w:rsidRPr="009069AD" w:rsidRDefault="00F75014" w:rsidP="00F75014">
            <w:pPr>
              <w:pStyle w:val="TAL"/>
            </w:pPr>
            <w:r w:rsidRPr="009069AD">
              <w:t xml:space="preserve">      </w:t>
            </w:r>
            <w:proofErr w:type="spellStart"/>
            <w:r w:rsidRPr="009069AD">
              <w:t>dynamicSFI</w:t>
            </w:r>
            <w:proofErr w:type="spellEnd"/>
          </w:p>
        </w:tc>
        <w:tc>
          <w:tcPr>
            <w:tcW w:w="2265" w:type="dxa"/>
            <w:tcBorders>
              <w:top w:val="single" w:sz="4" w:space="0" w:color="auto"/>
              <w:left w:val="single" w:sz="4" w:space="0" w:color="auto"/>
              <w:bottom w:val="single" w:sz="4" w:space="0" w:color="auto"/>
              <w:right w:val="single" w:sz="4" w:space="0" w:color="auto"/>
            </w:tcBorders>
          </w:tcPr>
          <w:p w14:paraId="6BE06167"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05ABA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696C343" w14:textId="77777777" w:rsidR="00F75014" w:rsidRPr="009069AD" w:rsidRDefault="00F75014" w:rsidP="00F75014">
            <w:pPr>
              <w:pStyle w:val="TAL"/>
            </w:pPr>
          </w:p>
        </w:tc>
      </w:tr>
      <w:tr w:rsidR="00F75014" w:rsidRPr="009069AD" w14:paraId="298A1FC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DF93DA" w14:textId="77777777" w:rsidR="00F75014" w:rsidRPr="009069AD" w:rsidRDefault="00F75014" w:rsidP="00F75014">
            <w:pPr>
              <w:pStyle w:val="TAL"/>
            </w:pPr>
            <w:r w:rsidRPr="009069AD">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2337E61E"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283D129"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5FBD795" w14:textId="77777777" w:rsidR="00F75014" w:rsidRPr="009069AD" w:rsidRDefault="00F75014" w:rsidP="00F75014">
            <w:pPr>
              <w:pStyle w:val="TAL"/>
            </w:pPr>
          </w:p>
        </w:tc>
      </w:tr>
      <w:tr w:rsidR="00F75014" w:rsidRPr="009069AD" w14:paraId="64D3E40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F12AE5" w14:textId="77777777" w:rsidR="00F75014" w:rsidRPr="009069AD" w:rsidRDefault="00F75014" w:rsidP="00F75014">
            <w:pPr>
              <w:pStyle w:val="TAL"/>
            </w:pPr>
            <w:r w:rsidRPr="009069AD">
              <w:t xml:space="preserve">      </w:t>
            </w:r>
            <w:proofErr w:type="spellStart"/>
            <w:r w:rsidRPr="009069AD">
              <w:t>twoDifferentTPC</w:t>
            </w:r>
            <w:proofErr w:type="spellEnd"/>
            <w:r w:rsidRPr="009069AD">
              <w:t>-Loop-PUSCH</w:t>
            </w:r>
          </w:p>
        </w:tc>
        <w:tc>
          <w:tcPr>
            <w:tcW w:w="2265" w:type="dxa"/>
            <w:tcBorders>
              <w:top w:val="single" w:sz="4" w:space="0" w:color="auto"/>
              <w:left w:val="single" w:sz="4" w:space="0" w:color="auto"/>
              <w:bottom w:val="single" w:sz="4" w:space="0" w:color="auto"/>
              <w:right w:val="single" w:sz="4" w:space="0" w:color="auto"/>
            </w:tcBorders>
          </w:tcPr>
          <w:p w14:paraId="69076FBA"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5618EC"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06F438" w14:textId="77777777" w:rsidR="00F75014" w:rsidRPr="009069AD" w:rsidRDefault="00F75014" w:rsidP="00F75014">
            <w:pPr>
              <w:pStyle w:val="TAL"/>
            </w:pPr>
          </w:p>
        </w:tc>
      </w:tr>
      <w:tr w:rsidR="00F75014" w:rsidRPr="009069AD" w14:paraId="0C8D672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FE0D384" w14:textId="77777777" w:rsidR="00F75014" w:rsidRPr="009069AD" w:rsidRDefault="00F75014" w:rsidP="00F75014">
            <w:pPr>
              <w:pStyle w:val="TAL"/>
            </w:pPr>
            <w:r w:rsidRPr="009069AD">
              <w:t xml:space="preserve">      </w:t>
            </w:r>
            <w:proofErr w:type="spellStart"/>
            <w:r w:rsidRPr="009069AD">
              <w:t>twoDifferentTPC</w:t>
            </w:r>
            <w:proofErr w:type="spellEnd"/>
            <w:r w:rsidRPr="009069AD">
              <w:t>-Loop-PUCCH</w:t>
            </w:r>
          </w:p>
        </w:tc>
        <w:tc>
          <w:tcPr>
            <w:tcW w:w="2265" w:type="dxa"/>
            <w:tcBorders>
              <w:top w:val="single" w:sz="4" w:space="0" w:color="auto"/>
              <w:left w:val="single" w:sz="4" w:space="0" w:color="auto"/>
              <w:bottom w:val="single" w:sz="4" w:space="0" w:color="auto"/>
              <w:right w:val="single" w:sz="4" w:space="0" w:color="auto"/>
            </w:tcBorders>
          </w:tcPr>
          <w:p w14:paraId="5F1F2E0B"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A36339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C65E84C" w14:textId="77777777" w:rsidR="00F75014" w:rsidRPr="009069AD" w:rsidRDefault="00F75014" w:rsidP="00F75014">
            <w:pPr>
              <w:pStyle w:val="TAL"/>
            </w:pPr>
          </w:p>
        </w:tc>
      </w:tr>
      <w:tr w:rsidR="00F75014" w:rsidRPr="009069AD" w14:paraId="10295E4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BC12B3" w14:textId="77777777" w:rsidR="00F75014" w:rsidRPr="009069AD" w:rsidRDefault="00F75014" w:rsidP="00F75014">
            <w:pPr>
              <w:pStyle w:val="TAL"/>
            </w:pPr>
            <w:r w:rsidRPr="009069AD">
              <w:t xml:space="preserve">      dl-</w:t>
            </w:r>
            <w:proofErr w:type="spellStart"/>
            <w:r w:rsidRPr="009069AD">
              <w:t>SchedulingOffset</w:t>
            </w:r>
            <w:proofErr w:type="spellEnd"/>
            <w:r w:rsidRPr="009069AD">
              <w:t>-PDSCH-</w:t>
            </w:r>
            <w:proofErr w:type="spellStart"/>
            <w:r w:rsidRPr="009069AD">
              <w:t>TypeA</w:t>
            </w:r>
            <w:proofErr w:type="spellEnd"/>
          </w:p>
        </w:tc>
        <w:tc>
          <w:tcPr>
            <w:tcW w:w="2265" w:type="dxa"/>
            <w:tcBorders>
              <w:top w:val="single" w:sz="4" w:space="0" w:color="auto"/>
              <w:left w:val="single" w:sz="4" w:space="0" w:color="auto"/>
              <w:bottom w:val="single" w:sz="4" w:space="0" w:color="auto"/>
              <w:right w:val="single" w:sz="4" w:space="0" w:color="auto"/>
            </w:tcBorders>
          </w:tcPr>
          <w:p w14:paraId="75261F56" w14:textId="544C3F44" w:rsidR="00F75014" w:rsidRPr="009069AD" w:rsidRDefault="00BD7F0C" w:rsidP="00F75014">
            <w:pPr>
              <w:pStyle w:val="TAL"/>
            </w:pPr>
            <w:ins w:id="333" w:author="Carlos A N" w:date="2022-10-19T23:26:00Z">
              <w:r w:rsidRPr="009069AD">
                <w:t>Checked (NOTE 17)</w:t>
              </w:r>
            </w:ins>
            <w:del w:id="334" w:author="Carlos A N" w:date="2022-10-18T16:16:00Z">
              <w:r w:rsidR="00F75014" w:rsidRPr="009069AD" w:rsidDel="00F93B73">
                <w:delText>Not c</w:delText>
              </w:r>
            </w:del>
            <w:del w:id="335" w:author="Carlos A N" w:date="2022-10-19T23:26:00Z">
              <w:r w:rsidR="00F75014" w:rsidRPr="009069AD"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528D1CEE"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9BA584" w14:textId="3F313DDF" w:rsidR="00F75014" w:rsidRPr="009069AD" w:rsidRDefault="00F93B73" w:rsidP="00F75014">
            <w:pPr>
              <w:pStyle w:val="TAL"/>
            </w:pPr>
            <w:proofErr w:type="spellStart"/>
            <w:ins w:id="336" w:author="Carlos A N" w:date="2022-10-18T16:16:00Z">
              <w:r w:rsidRPr="009069AD">
                <w:t>pc_dl_SchedulingOffset_PDSCH_TypeA</w:t>
              </w:r>
            </w:ins>
            <w:proofErr w:type="spellEnd"/>
          </w:p>
        </w:tc>
      </w:tr>
      <w:tr w:rsidR="00F75014" w:rsidRPr="009069AD" w14:paraId="6C9AB98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124214" w14:textId="77777777" w:rsidR="00F75014" w:rsidRPr="009069AD" w:rsidRDefault="00F75014" w:rsidP="00F75014">
            <w:pPr>
              <w:pStyle w:val="TAL"/>
            </w:pPr>
            <w:r w:rsidRPr="009069AD">
              <w:t xml:space="preserve">      dl-</w:t>
            </w:r>
            <w:proofErr w:type="spellStart"/>
            <w:r w:rsidRPr="009069AD">
              <w:t>SchedulingOffset</w:t>
            </w:r>
            <w:proofErr w:type="spellEnd"/>
            <w:r w:rsidRPr="009069AD">
              <w:t>-PDSCH-</w:t>
            </w:r>
            <w:proofErr w:type="spellStart"/>
            <w:r w:rsidRPr="009069AD">
              <w:t>TypeB</w:t>
            </w:r>
            <w:proofErr w:type="spellEnd"/>
          </w:p>
        </w:tc>
        <w:tc>
          <w:tcPr>
            <w:tcW w:w="2265" w:type="dxa"/>
            <w:tcBorders>
              <w:top w:val="single" w:sz="4" w:space="0" w:color="auto"/>
              <w:left w:val="single" w:sz="4" w:space="0" w:color="auto"/>
              <w:bottom w:val="single" w:sz="4" w:space="0" w:color="auto"/>
              <w:right w:val="single" w:sz="4" w:space="0" w:color="auto"/>
            </w:tcBorders>
          </w:tcPr>
          <w:p w14:paraId="3D7DB7E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B05136E"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CC715C4" w14:textId="77777777" w:rsidR="00F75014" w:rsidRPr="009069AD" w:rsidRDefault="00F75014" w:rsidP="00F75014">
            <w:pPr>
              <w:pStyle w:val="TAL"/>
            </w:pPr>
          </w:p>
        </w:tc>
      </w:tr>
      <w:tr w:rsidR="00F75014" w:rsidRPr="009069AD" w14:paraId="61F477C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CC21CD" w14:textId="77777777" w:rsidR="00F75014" w:rsidRPr="009069AD" w:rsidRDefault="00F75014" w:rsidP="00F75014">
            <w:pPr>
              <w:pStyle w:val="TAL"/>
            </w:pPr>
            <w:r w:rsidRPr="009069AD">
              <w:t xml:space="preserve">      </w:t>
            </w:r>
            <w:proofErr w:type="spellStart"/>
            <w:r w:rsidRPr="009069AD">
              <w:t>ul-SchedulingOffset</w:t>
            </w:r>
            <w:proofErr w:type="spellEnd"/>
          </w:p>
        </w:tc>
        <w:tc>
          <w:tcPr>
            <w:tcW w:w="2265" w:type="dxa"/>
            <w:tcBorders>
              <w:top w:val="single" w:sz="4" w:space="0" w:color="auto"/>
              <w:left w:val="single" w:sz="4" w:space="0" w:color="auto"/>
              <w:bottom w:val="single" w:sz="4" w:space="0" w:color="auto"/>
              <w:right w:val="single" w:sz="4" w:space="0" w:color="auto"/>
            </w:tcBorders>
          </w:tcPr>
          <w:p w14:paraId="603959F6"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3D1DD1"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ADA089" w14:textId="77777777" w:rsidR="00F75014" w:rsidRPr="009069AD" w:rsidRDefault="00F75014" w:rsidP="00F75014">
            <w:pPr>
              <w:pStyle w:val="TAL"/>
            </w:pPr>
          </w:p>
        </w:tc>
      </w:tr>
      <w:tr w:rsidR="00F75014" w:rsidRPr="009069AD" w14:paraId="2027197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A48048" w14:textId="77777777"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13DA4CAF"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8BC993C"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64F6D76" w14:textId="77777777" w:rsidR="00F75014" w:rsidRPr="009069AD" w:rsidRDefault="00F75014" w:rsidP="00F75014">
            <w:pPr>
              <w:pStyle w:val="TAL"/>
            </w:pPr>
          </w:p>
        </w:tc>
      </w:tr>
      <w:tr w:rsidR="00F75014" w:rsidRPr="009069AD" w14:paraId="206C55D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08BCA8" w14:textId="77777777" w:rsidR="00F75014" w:rsidRPr="009069AD" w:rsidRDefault="00F75014" w:rsidP="00F75014">
            <w:pPr>
              <w:pStyle w:val="TAL"/>
            </w:pPr>
            <w:r w:rsidRPr="009069AD">
              <w:t xml:space="preserve">    </w:t>
            </w:r>
            <w:proofErr w:type="spellStart"/>
            <w:r w:rsidRPr="009069AD">
              <w:t>phy</w:t>
            </w:r>
            <w:proofErr w:type="spellEnd"/>
            <w:r w:rsidRPr="009069AD">
              <w:t>-</w:t>
            </w:r>
            <w:proofErr w:type="spellStart"/>
            <w:r w:rsidRPr="009069AD">
              <w:t>ParametersFRX</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453A2504"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2AAD5D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EDA1BE1" w14:textId="77777777" w:rsidR="00F75014" w:rsidRPr="009069AD" w:rsidRDefault="00F75014" w:rsidP="00F75014">
            <w:pPr>
              <w:pStyle w:val="TAL"/>
            </w:pPr>
          </w:p>
        </w:tc>
      </w:tr>
      <w:tr w:rsidR="00F75014" w:rsidRPr="009069AD" w14:paraId="1CA3822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726D1EE" w14:textId="77777777" w:rsidR="00F75014" w:rsidRPr="009069AD" w:rsidRDefault="00F75014" w:rsidP="00F75014">
            <w:pPr>
              <w:pStyle w:val="TAL"/>
            </w:pPr>
            <w:r w:rsidRPr="009069AD">
              <w:t xml:space="preserve">      </w:t>
            </w:r>
            <w:proofErr w:type="spellStart"/>
            <w:r w:rsidRPr="009069AD">
              <w:t>dynamicSFI</w:t>
            </w:r>
            <w:proofErr w:type="spellEnd"/>
          </w:p>
        </w:tc>
        <w:tc>
          <w:tcPr>
            <w:tcW w:w="2265" w:type="dxa"/>
            <w:tcBorders>
              <w:top w:val="single" w:sz="4" w:space="0" w:color="auto"/>
              <w:left w:val="single" w:sz="4" w:space="0" w:color="auto"/>
              <w:bottom w:val="single" w:sz="4" w:space="0" w:color="auto"/>
              <w:right w:val="single" w:sz="4" w:space="0" w:color="auto"/>
            </w:tcBorders>
          </w:tcPr>
          <w:p w14:paraId="27507EB7"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619F1A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582580" w14:textId="77777777" w:rsidR="00F75014" w:rsidRPr="009069AD" w:rsidRDefault="00F75014" w:rsidP="00F75014">
            <w:pPr>
              <w:pStyle w:val="TAL"/>
            </w:pPr>
          </w:p>
        </w:tc>
      </w:tr>
      <w:tr w:rsidR="00F75014" w:rsidRPr="009069AD" w14:paraId="5D14058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C60104" w14:textId="77777777" w:rsidR="00F75014" w:rsidRPr="009069AD" w:rsidRDefault="00F75014" w:rsidP="00F75014">
            <w:pPr>
              <w:pStyle w:val="TAL"/>
            </w:pPr>
            <w:r w:rsidRPr="009069AD">
              <w:t xml:space="preserve">      dummy1</w:t>
            </w:r>
          </w:p>
        </w:tc>
        <w:tc>
          <w:tcPr>
            <w:tcW w:w="2265" w:type="dxa"/>
            <w:tcBorders>
              <w:top w:val="single" w:sz="4" w:space="0" w:color="auto"/>
              <w:left w:val="single" w:sz="4" w:space="0" w:color="auto"/>
              <w:bottom w:val="single" w:sz="4" w:space="0" w:color="auto"/>
              <w:right w:val="single" w:sz="4" w:space="0" w:color="auto"/>
            </w:tcBorders>
          </w:tcPr>
          <w:p w14:paraId="1221DC49"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80C8A3A"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1FA544" w14:textId="77777777" w:rsidR="00F75014" w:rsidRPr="009069AD" w:rsidRDefault="00F75014" w:rsidP="00F75014">
            <w:pPr>
              <w:pStyle w:val="TAL"/>
            </w:pPr>
          </w:p>
        </w:tc>
      </w:tr>
      <w:tr w:rsidR="00F75014" w:rsidRPr="009069AD" w14:paraId="1630AB3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2423F7" w14:textId="77777777" w:rsidR="00F75014" w:rsidRPr="009069AD" w:rsidRDefault="00F75014" w:rsidP="00F75014">
            <w:pPr>
              <w:pStyle w:val="TAL"/>
            </w:pPr>
            <w:r w:rsidRPr="009069AD">
              <w:t xml:space="preserve">      </w:t>
            </w:r>
            <w:proofErr w:type="spellStart"/>
            <w:r w:rsidRPr="009069AD">
              <w:t>twoFL</w:t>
            </w:r>
            <w:proofErr w:type="spellEnd"/>
            <w:r w:rsidRPr="009069AD">
              <w:t>-DMRS</w:t>
            </w:r>
          </w:p>
        </w:tc>
        <w:tc>
          <w:tcPr>
            <w:tcW w:w="2265" w:type="dxa"/>
            <w:tcBorders>
              <w:top w:val="single" w:sz="4" w:space="0" w:color="auto"/>
              <w:left w:val="single" w:sz="4" w:space="0" w:color="auto"/>
              <w:bottom w:val="single" w:sz="4" w:space="0" w:color="auto"/>
              <w:right w:val="single" w:sz="4" w:space="0" w:color="auto"/>
            </w:tcBorders>
          </w:tcPr>
          <w:p w14:paraId="5984AF7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24C6848"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497C41" w14:textId="77777777" w:rsidR="00F75014" w:rsidRPr="009069AD" w:rsidRDefault="00F75014" w:rsidP="00F75014">
            <w:pPr>
              <w:pStyle w:val="TAL"/>
            </w:pPr>
          </w:p>
        </w:tc>
      </w:tr>
      <w:tr w:rsidR="00F75014" w:rsidRPr="009069AD" w14:paraId="16CFA5A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265D5C" w14:textId="77777777" w:rsidR="00F75014" w:rsidRPr="009069AD" w:rsidRDefault="00F75014" w:rsidP="00F75014">
            <w:pPr>
              <w:pStyle w:val="TAL"/>
            </w:pPr>
            <w:r w:rsidRPr="009069AD">
              <w:t xml:space="preserve">      dummy2</w:t>
            </w:r>
          </w:p>
        </w:tc>
        <w:tc>
          <w:tcPr>
            <w:tcW w:w="2265" w:type="dxa"/>
            <w:tcBorders>
              <w:top w:val="single" w:sz="4" w:space="0" w:color="auto"/>
              <w:left w:val="single" w:sz="4" w:space="0" w:color="auto"/>
              <w:bottom w:val="single" w:sz="4" w:space="0" w:color="auto"/>
              <w:right w:val="single" w:sz="4" w:space="0" w:color="auto"/>
            </w:tcBorders>
          </w:tcPr>
          <w:p w14:paraId="2ED88B95"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46FA1F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9A4EAC8" w14:textId="77777777" w:rsidR="00F75014" w:rsidRPr="009069AD" w:rsidRDefault="00F75014" w:rsidP="00F75014">
            <w:pPr>
              <w:pStyle w:val="TAL"/>
            </w:pPr>
          </w:p>
        </w:tc>
      </w:tr>
      <w:tr w:rsidR="00F75014" w:rsidRPr="009069AD" w14:paraId="077C79E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134EA3" w14:textId="77777777" w:rsidR="00F75014" w:rsidRPr="009069AD" w:rsidRDefault="00F75014" w:rsidP="00F75014">
            <w:pPr>
              <w:pStyle w:val="TAL"/>
            </w:pPr>
            <w:r w:rsidRPr="009069AD">
              <w:t xml:space="preserve">      dummy3</w:t>
            </w:r>
          </w:p>
        </w:tc>
        <w:tc>
          <w:tcPr>
            <w:tcW w:w="2265" w:type="dxa"/>
            <w:tcBorders>
              <w:top w:val="single" w:sz="4" w:space="0" w:color="auto"/>
              <w:left w:val="single" w:sz="4" w:space="0" w:color="auto"/>
              <w:bottom w:val="single" w:sz="4" w:space="0" w:color="auto"/>
              <w:right w:val="single" w:sz="4" w:space="0" w:color="auto"/>
            </w:tcBorders>
          </w:tcPr>
          <w:p w14:paraId="7ABCA1EC"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19CCB5A"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3215D5" w14:textId="77777777" w:rsidR="00F75014" w:rsidRPr="009069AD" w:rsidRDefault="00F75014" w:rsidP="00F75014">
            <w:pPr>
              <w:pStyle w:val="TAL"/>
            </w:pPr>
          </w:p>
        </w:tc>
      </w:tr>
      <w:tr w:rsidR="00F75014" w:rsidRPr="009069AD" w14:paraId="39B6736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5E4201" w14:textId="77777777" w:rsidR="00F75014" w:rsidRPr="009069AD" w:rsidRDefault="00F75014" w:rsidP="00F75014">
            <w:pPr>
              <w:pStyle w:val="TAL"/>
            </w:pPr>
            <w:r w:rsidRPr="009069AD">
              <w:t xml:space="preserve">      </w:t>
            </w:r>
            <w:proofErr w:type="spellStart"/>
            <w:r w:rsidRPr="009069AD">
              <w:t>supportedDMRS-TypeDL</w:t>
            </w:r>
            <w:proofErr w:type="spellEnd"/>
          </w:p>
        </w:tc>
        <w:tc>
          <w:tcPr>
            <w:tcW w:w="2265" w:type="dxa"/>
            <w:tcBorders>
              <w:top w:val="single" w:sz="4" w:space="0" w:color="auto"/>
              <w:left w:val="single" w:sz="4" w:space="0" w:color="auto"/>
              <w:bottom w:val="single" w:sz="4" w:space="0" w:color="auto"/>
              <w:right w:val="single" w:sz="4" w:space="0" w:color="auto"/>
            </w:tcBorders>
          </w:tcPr>
          <w:p w14:paraId="3416F017"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05600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418C77" w14:textId="77777777" w:rsidR="00F75014" w:rsidRPr="009069AD" w:rsidRDefault="00F75014" w:rsidP="00F75014">
            <w:pPr>
              <w:pStyle w:val="TAL"/>
            </w:pPr>
          </w:p>
        </w:tc>
      </w:tr>
      <w:tr w:rsidR="00F75014" w:rsidRPr="009069AD" w14:paraId="137D565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75AC14" w14:textId="77777777" w:rsidR="00F75014" w:rsidRPr="009069AD" w:rsidRDefault="00F75014" w:rsidP="00F75014">
            <w:pPr>
              <w:pStyle w:val="TAL"/>
            </w:pPr>
            <w:r w:rsidRPr="009069AD">
              <w:t xml:space="preserve">      </w:t>
            </w:r>
            <w:proofErr w:type="spellStart"/>
            <w:r w:rsidRPr="009069AD">
              <w:t>supportedDMRS-TypeUL</w:t>
            </w:r>
            <w:proofErr w:type="spellEnd"/>
          </w:p>
        </w:tc>
        <w:tc>
          <w:tcPr>
            <w:tcW w:w="2265" w:type="dxa"/>
            <w:tcBorders>
              <w:top w:val="single" w:sz="4" w:space="0" w:color="auto"/>
              <w:left w:val="single" w:sz="4" w:space="0" w:color="auto"/>
              <w:bottom w:val="single" w:sz="4" w:space="0" w:color="auto"/>
              <w:right w:val="single" w:sz="4" w:space="0" w:color="auto"/>
            </w:tcBorders>
          </w:tcPr>
          <w:p w14:paraId="6857528E"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0702E0"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D063DCB" w14:textId="77777777" w:rsidR="00F75014" w:rsidRPr="009069AD" w:rsidRDefault="00F75014" w:rsidP="00F75014">
            <w:pPr>
              <w:pStyle w:val="TAL"/>
            </w:pPr>
          </w:p>
        </w:tc>
      </w:tr>
      <w:tr w:rsidR="00F75014" w:rsidRPr="009069AD" w14:paraId="2438D03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64EC11" w14:textId="77777777" w:rsidR="00F75014" w:rsidRPr="009069AD" w:rsidRDefault="00F75014" w:rsidP="00F75014">
            <w:pPr>
              <w:pStyle w:val="TAL"/>
            </w:pPr>
            <w:r w:rsidRPr="009069AD">
              <w:t xml:space="preserve">      </w:t>
            </w:r>
            <w:proofErr w:type="spellStart"/>
            <w:r w:rsidRPr="009069AD">
              <w:t>semiOpenLoopCSI</w:t>
            </w:r>
            <w:proofErr w:type="spellEnd"/>
          </w:p>
        </w:tc>
        <w:tc>
          <w:tcPr>
            <w:tcW w:w="2265" w:type="dxa"/>
            <w:tcBorders>
              <w:top w:val="single" w:sz="4" w:space="0" w:color="auto"/>
              <w:left w:val="single" w:sz="4" w:space="0" w:color="auto"/>
              <w:bottom w:val="single" w:sz="4" w:space="0" w:color="auto"/>
              <w:right w:val="single" w:sz="4" w:space="0" w:color="auto"/>
            </w:tcBorders>
          </w:tcPr>
          <w:p w14:paraId="1CC11A13"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71212D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695D9B" w14:textId="77777777" w:rsidR="00F75014" w:rsidRPr="009069AD" w:rsidRDefault="00F75014" w:rsidP="00F75014">
            <w:pPr>
              <w:pStyle w:val="TAL"/>
            </w:pPr>
          </w:p>
        </w:tc>
      </w:tr>
      <w:tr w:rsidR="00F75014" w:rsidRPr="009069AD" w14:paraId="3124423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9782DA" w14:textId="77777777" w:rsidR="00F75014" w:rsidRPr="009069AD" w:rsidRDefault="00F75014" w:rsidP="00F75014">
            <w:pPr>
              <w:pStyle w:val="TAL"/>
            </w:pPr>
            <w:r w:rsidRPr="009069AD">
              <w:t xml:space="preserve">      </w:t>
            </w:r>
            <w:proofErr w:type="spellStart"/>
            <w:r w:rsidRPr="009069AD">
              <w:t>csi-ReportWithoutPMI</w:t>
            </w:r>
            <w:proofErr w:type="spellEnd"/>
          </w:p>
        </w:tc>
        <w:tc>
          <w:tcPr>
            <w:tcW w:w="2265" w:type="dxa"/>
            <w:tcBorders>
              <w:top w:val="single" w:sz="4" w:space="0" w:color="auto"/>
              <w:left w:val="single" w:sz="4" w:space="0" w:color="auto"/>
              <w:bottom w:val="single" w:sz="4" w:space="0" w:color="auto"/>
              <w:right w:val="single" w:sz="4" w:space="0" w:color="auto"/>
            </w:tcBorders>
          </w:tcPr>
          <w:p w14:paraId="7983AE9F"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BCF0A43"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C999F5" w14:textId="77777777" w:rsidR="00F75014" w:rsidRPr="009069AD" w:rsidRDefault="00F75014" w:rsidP="00F75014">
            <w:pPr>
              <w:pStyle w:val="TAL"/>
            </w:pPr>
          </w:p>
        </w:tc>
      </w:tr>
      <w:tr w:rsidR="00F75014" w:rsidRPr="009069AD" w14:paraId="27D2AB8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0E1020" w14:textId="77777777" w:rsidR="00F75014" w:rsidRPr="009069AD" w:rsidRDefault="00F75014" w:rsidP="00F75014">
            <w:pPr>
              <w:pStyle w:val="TAL"/>
            </w:pPr>
            <w:r w:rsidRPr="009069AD">
              <w:t xml:space="preserve">      </w:t>
            </w:r>
            <w:proofErr w:type="spellStart"/>
            <w:r w:rsidRPr="009069AD">
              <w:t>csi-ReportWithoutCQI</w:t>
            </w:r>
            <w:proofErr w:type="spellEnd"/>
          </w:p>
        </w:tc>
        <w:tc>
          <w:tcPr>
            <w:tcW w:w="2265" w:type="dxa"/>
            <w:tcBorders>
              <w:top w:val="single" w:sz="4" w:space="0" w:color="auto"/>
              <w:left w:val="single" w:sz="4" w:space="0" w:color="auto"/>
              <w:bottom w:val="single" w:sz="4" w:space="0" w:color="auto"/>
              <w:right w:val="single" w:sz="4" w:space="0" w:color="auto"/>
            </w:tcBorders>
          </w:tcPr>
          <w:p w14:paraId="518D8007"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C7575AB"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12FF4E5" w14:textId="77777777" w:rsidR="00F75014" w:rsidRPr="009069AD" w:rsidRDefault="00F75014" w:rsidP="00F75014">
            <w:pPr>
              <w:pStyle w:val="TAL"/>
            </w:pPr>
          </w:p>
        </w:tc>
      </w:tr>
      <w:tr w:rsidR="00F75014" w:rsidRPr="009069AD" w14:paraId="2F0CE9D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0AB4E1" w14:textId="77777777" w:rsidR="00F75014" w:rsidRPr="009069AD" w:rsidRDefault="00F75014" w:rsidP="00F75014">
            <w:pPr>
              <w:pStyle w:val="TAL"/>
            </w:pPr>
            <w:r w:rsidRPr="009069AD">
              <w:t xml:space="preserve">      </w:t>
            </w:r>
            <w:proofErr w:type="spellStart"/>
            <w:r w:rsidRPr="009069AD">
              <w:t>onePortsPTRS</w:t>
            </w:r>
            <w:proofErr w:type="spellEnd"/>
          </w:p>
        </w:tc>
        <w:tc>
          <w:tcPr>
            <w:tcW w:w="2265" w:type="dxa"/>
            <w:tcBorders>
              <w:top w:val="single" w:sz="4" w:space="0" w:color="auto"/>
              <w:left w:val="single" w:sz="4" w:space="0" w:color="auto"/>
              <w:bottom w:val="single" w:sz="4" w:space="0" w:color="auto"/>
              <w:right w:val="single" w:sz="4" w:space="0" w:color="auto"/>
            </w:tcBorders>
          </w:tcPr>
          <w:p w14:paraId="2DC9FD7C"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0E42D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26B579" w14:textId="77777777" w:rsidR="00F75014" w:rsidRPr="009069AD" w:rsidRDefault="00F75014" w:rsidP="00F75014">
            <w:pPr>
              <w:pStyle w:val="TAL"/>
            </w:pPr>
          </w:p>
        </w:tc>
      </w:tr>
      <w:tr w:rsidR="00F75014" w:rsidRPr="009069AD" w14:paraId="5D87A0A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73420F" w14:textId="77777777" w:rsidR="00F75014" w:rsidRPr="009069AD" w:rsidRDefault="00F75014" w:rsidP="00F75014">
            <w:pPr>
              <w:pStyle w:val="TAL"/>
            </w:pPr>
            <w:r w:rsidRPr="009069AD">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69B9FD55"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F389573"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CA2203" w14:textId="77777777" w:rsidR="00F75014" w:rsidRPr="009069AD" w:rsidRDefault="00F75014" w:rsidP="00F75014">
            <w:pPr>
              <w:pStyle w:val="TAL"/>
            </w:pPr>
          </w:p>
        </w:tc>
      </w:tr>
      <w:tr w:rsidR="00F75014" w:rsidRPr="009069AD" w14:paraId="34BE533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2A54FF" w14:textId="77777777" w:rsidR="00F75014" w:rsidRPr="009069AD" w:rsidRDefault="00F75014" w:rsidP="00F75014">
            <w:pPr>
              <w:pStyle w:val="TAL"/>
            </w:pPr>
            <w:r w:rsidRPr="009069AD">
              <w:t xml:space="preserve">      pucch-F2-WithFH</w:t>
            </w:r>
          </w:p>
        </w:tc>
        <w:tc>
          <w:tcPr>
            <w:tcW w:w="2265" w:type="dxa"/>
            <w:tcBorders>
              <w:top w:val="single" w:sz="4" w:space="0" w:color="auto"/>
              <w:left w:val="single" w:sz="4" w:space="0" w:color="auto"/>
              <w:bottom w:val="single" w:sz="4" w:space="0" w:color="auto"/>
              <w:right w:val="single" w:sz="4" w:space="0" w:color="auto"/>
            </w:tcBorders>
          </w:tcPr>
          <w:p w14:paraId="6E0B94EC" w14:textId="77777777" w:rsidR="00F75014" w:rsidRPr="009069AD" w:rsidRDefault="00F75014" w:rsidP="00F75014">
            <w:pPr>
              <w:pStyle w:val="TAL"/>
            </w:pPr>
            <w:r w:rsidRPr="009069AD">
              <w:t>supported</w:t>
            </w:r>
          </w:p>
        </w:tc>
        <w:tc>
          <w:tcPr>
            <w:tcW w:w="1706" w:type="dxa"/>
            <w:tcBorders>
              <w:top w:val="single" w:sz="4" w:space="0" w:color="auto"/>
              <w:left w:val="single" w:sz="4" w:space="0" w:color="auto"/>
              <w:bottom w:val="single" w:sz="4" w:space="0" w:color="auto"/>
              <w:right w:val="single" w:sz="4" w:space="0" w:color="auto"/>
            </w:tcBorders>
          </w:tcPr>
          <w:p w14:paraId="4D5D1D37"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836AE03" w14:textId="77777777" w:rsidR="00F75014" w:rsidRPr="009069AD" w:rsidRDefault="00F75014" w:rsidP="00F75014">
            <w:pPr>
              <w:pStyle w:val="TAL"/>
            </w:pPr>
          </w:p>
        </w:tc>
      </w:tr>
      <w:tr w:rsidR="00F75014" w:rsidRPr="009069AD" w14:paraId="5F3177F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48AA884" w14:textId="77777777" w:rsidR="00F75014" w:rsidRPr="009069AD" w:rsidRDefault="00F75014" w:rsidP="00F75014">
            <w:pPr>
              <w:pStyle w:val="TAL"/>
            </w:pPr>
            <w:r w:rsidRPr="009069AD">
              <w:t xml:space="preserve">      pucch-F3-WithFH</w:t>
            </w:r>
          </w:p>
        </w:tc>
        <w:tc>
          <w:tcPr>
            <w:tcW w:w="2265" w:type="dxa"/>
            <w:tcBorders>
              <w:top w:val="single" w:sz="4" w:space="0" w:color="auto"/>
              <w:left w:val="single" w:sz="4" w:space="0" w:color="auto"/>
              <w:bottom w:val="single" w:sz="4" w:space="0" w:color="auto"/>
              <w:right w:val="single" w:sz="4" w:space="0" w:color="auto"/>
            </w:tcBorders>
          </w:tcPr>
          <w:p w14:paraId="566F9363" w14:textId="77777777" w:rsidR="00F75014" w:rsidRPr="009069AD" w:rsidRDefault="00F75014" w:rsidP="00F75014">
            <w:pPr>
              <w:pStyle w:val="TAL"/>
            </w:pPr>
            <w:r w:rsidRPr="009069AD">
              <w:t>supported</w:t>
            </w:r>
          </w:p>
        </w:tc>
        <w:tc>
          <w:tcPr>
            <w:tcW w:w="1706" w:type="dxa"/>
            <w:tcBorders>
              <w:top w:val="single" w:sz="4" w:space="0" w:color="auto"/>
              <w:left w:val="single" w:sz="4" w:space="0" w:color="auto"/>
              <w:bottom w:val="single" w:sz="4" w:space="0" w:color="auto"/>
              <w:right w:val="single" w:sz="4" w:space="0" w:color="auto"/>
            </w:tcBorders>
          </w:tcPr>
          <w:p w14:paraId="11762917"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130EF3" w14:textId="77777777" w:rsidR="00F75014" w:rsidRPr="009069AD" w:rsidRDefault="00F75014" w:rsidP="00F75014">
            <w:pPr>
              <w:pStyle w:val="TAL"/>
            </w:pPr>
          </w:p>
        </w:tc>
      </w:tr>
      <w:tr w:rsidR="00F75014" w:rsidRPr="009069AD" w14:paraId="303B471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D30F2D" w14:textId="77777777" w:rsidR="00F75014" w:rsidRPr="009069AD" w:rsidRDefault="00F75014" w:rsidP="00F75014">
            <w:pPr>
              <w:pStyle w:val="TAL"/>
            </w:pPr>
            <w:r w:rsidRPr="009069AD">
              <w:t xml:space="preserve">      pucch-F4-WithFH</w:t>
            </w:r>
          </w:p>
        </w:tc>
        <w:tc>
          <w:tcPr>
            <w:tcW w:w="2265" w:type="dxa"/>
            <w:tcBorders>
              <w:top w:val="single" w:sz="4" w:space="0" w:color="auto"/>
              <w:left w:val="single" w:sz="4" w:space="0" w:color="auto"/>
              <w:bottom w:val="single" w:sz="4" w:space="0" w:color="auto"/>
              <w:right w:val="single" w:sz="4" w:space="0" w:color="auto"/>
            </w:tcBorders>
          </w:tcPr>
          <w:p w14:paraId="46F9F4C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E3088C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FC1841" w14:textId="77777777" w:rsidR="00F75014" w:rsidRPr="009069AD" w:rsidRDefault="00F75014" w:rsidP="00F75014">
            <w:pPr>
              <w:pStyle w:val="TAL"/>
            </w:pPr>
          </w:p>
        </w:tc>
      </w:tr>
      <w:tr w:rsidR="00F75014" w:rsidRPr="009069AD" w14:paraId="48FED7C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21F54B" w14:textId="77777777" w:rsidR="00F75014" w:rsidRPr="009069AD" w:rsidRDefault="00F75014" w:rsidP="00F75014">
            <w:pPr>
              <w:pStyle w:val="TAL"/>
            </w:pPr>
            <w:r w:rsidRPr="009069AD">
              <w:t xml:space="preserve">      freqHoppingPUCCH-F0-2</w:t>
            </w:r>
          </w:p>
        </w:tc>
        <w:tc>
          <w:tcPr>
            <w:tcW w:w="2265" w:type="dxa"/>
            <w:tcBorders>
              <w:top w:val="single" w:sz="4" w:space="0" w:color="auto"/>
              <w:left w:val="single" w:sz="4" w:space="0" w:color="auto"/>
              <w:bottom w:val="single" w:sz="4" w:space="0" w:color="auto"/>
              <w:right w:val="single" w:sz="4" w:space="0" w:color="auto"/>
            </w:tcBorders>
          </w:tcPr>
          <w:p w14:paraId="4ACC3F33"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8A1523C"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DC7EF1" w14:textId="77777777" w:rsidR="00F75014" w:rsidRPr="009069AD" w:rsidRDefault="00F75014" w:rsidP="00F75014">
            <w:pPr>
              <w:pStyle w:val="TAL"/>
            </w:pPr>
          </w:p>
        </w:tc>
      </w:tr>
      <w:tr w:rsidR="00F75014" w:rsidRPr="009069AD" w14:paraId="120864C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A8498D" w14:textId="77777777" w:rsidR="00F75014" w:rsidRPr="009069AD" w:rsidRDefault="00F75014" w:rsidP="00F75014">
            <w:pPr>
              <w:pStyle w:val="TAL"/>
            </w:pPr>
            <w:r w:rsidRPr="009069AD">
              <w:t xml:space="preserve">      freqHoppingPUCCH-F1-3-4</w:t>
            </w:r>
          </w:p>
        </w:tc>
        <w:tc>
          <w:tcPr>
            <w:tcW w:w="2265" w:type="dxa"/>
            <w:tcBorders>
              <w:top w:val="single" w:sz="4" w:space="0" w:color="auto"/>
              <w:left w:val="single" w:sz="4" w:space="0" w:color="auto"/>
              <w:bottom w:val="single" w:sz="4" w:space="0" w:color="auto"/>
              <w:right w:val="single" w:sz="4" w:space="0" w:color="auto"/>
            </w:tcBorders>
          </w:tcPr>
          <w:p w14:paraId="1A1A8DC7"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BDBFF9"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57A5B2C" w14:textId="77777777" w:rsidR="00F75014" w:rsidRPr="009069AD" w:rsidRDefault="00F75014" w:rsidP="00F75014">
            <w:pPr>
              <w:pStyle w:val="TAL"/>
            </w:pPr>
          </w:p>
        </w:tc>
      </w:tr>
      <w:tr w:rsidR="00F75014" w:rsidRPr="009069AD" w14:paraId="2ADA6D5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0FE0B1" w14:textId="77777777" w:rsidR="00F75014" w:rsidRPr="009069AD" w:rsidRDefault="00F75014" w:rsidP="00F75014">
            <w:pPr>
              <w:pStyle w:val="TAL"/>
            </w:pPr>
            <w:r w:rsidRPr="009069AD">
              <w:t xml:space="preserve">      mux-SR-HARQ-ACK-CSI-PUCCH-</w:t>
            </w:r>
            <w:proofErr w:type="spellStart"/>
            <w:r w:rsidRPr="009069AD">
              <w:t>MultiPerSlot</w:t>
            </w:r>
            <w:proofErr w:type="spellEnd"/>
          </w:p>
        </w:tc>
        <w:tc>
          <w:tcPr>
            <w:tcW w:w="2265" w:type="dxa"/>
            <w:tcBorders>
              <w:top w:val="single" w:sz="4" w:space="0" w:color="auto"/>
              <w:left w:val="single" w:sz="4" w:space="0" w:color="auto"/>
              <w:bottom w:val="single" w:sz="4" w:space="0" w:color="auto"/>
              <w:right w:val="single" w:sz="4" w:space="0" w:color="auto"/>
            </w:tcBorders>
          </w:tcPr>
          <w:p w14:paraId="672BC66F"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686BE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1FFBBF4" w14:textId="77777777" w:rsidR="00F75014" w:rsidRPr="009069AD" w:rsidRDefault="00F75014" w:rsidP="00F75014">
            <w:pPr>
              <w:pStyle w:val="TAL"/>
            </w:pPr>
          </w:p>
        </w:tc>
      </w:tr>
      <w:tr w:rsidR="00F75014" w:rsidRPr="009069AD" w14:paraId="61AF41F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A15316" w14:textId="77777777" w:rsidR="00F75014" w:rsidRPr="009069AD" w:rsidRDefault="00F75014" w:rsidP="00F75014">
            <w:pPr>
              <w:pStyle w:val="TAL"/>
            </w:pPr>
            <w:r w:rsidRPr="009069AD">
              <w:t xml:space="preserve">      </w:t>
            </w:r>
            <w:proofErr w:type="spellStart"/>
            <w:r w:rsidRPr="009069AD">
              <w:t>uci-CodeBlockSegmentation</w:t>
            </w:r>
            <w:proofErr w:type="spellEnd"/>
          </w:p>
        </w:tc>
        <w:tc>
          <w:tcPr>
            <w:tcW w:w="2265" w:type="dxa"/>
            <w:tcBorders>
              <w:top w:val="single" w:sz="4" w:space="0" w:color="auto"/>
              <w:left w:val="single" w:sz="4" w:space="0" w:color="auto"/>
              <w:bottom w:val="single" w:sz="4" w:space="0" w:color="auto"/>
              <w:right w:val="single" w:sz="4" w:space="0" w:color="auto"/>
            </w:tcBorders>
          </w:tcPr>
          <w:p w14:paraId="7FFD3A7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0B918BD"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F6C9F9" w14:textId="77777777" w:rsidR="00F75014" w:rsidRPr="009069AD" w:rsidRDefault="00F75014" w:rsidP="00F75014">
            <w:pPr>
              <w:pStyle w:val="TAL"/>
            </w:pPr>
          </w:p>
        </w:tc>
      </w:tr>
      <w:tr w:rsidR="00F75014" w:rsidRPr="009069AD" w14:paraId="5065A21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820815" w14:textId="77777777" w:rsidR="00F75014" w:rsidRPr="009069AD" w:rsidRDefault="00F75014" w:rsidP="00F75014">
            <w:pPr>
              <w:pStyle w:val="TAL"/>
            </w:pPr>
            <w:r w:rsidRPr="009069AD">
              <w:t xml:space="preserve">      </w:t>
            </w:r>
            <w:proofErr w:type="spellStart"/>
            <w:r w:rsidRPr="009069AD">
              <w:t>onePUCCH-LongAndShortFormat</w:t>
            </w:r>
            <w:proofErr w:type="spellEnd"/>
          </w:p>
        </w:tc>
        <w:tc>
          <w:tcPr>
            <w:tcW w:w="2265" w:type="dxa"/>
            <w:tcBorders>
              <w:top w:val="single" w:sz="4" w:space="0" w:color="auto"/>
              <w:left w:val="single" w:sz="4" w:space="0" w:color="auto"/>
              <w:bottom w:val="single" w:sz="4" w:space="0" w:color="auto"/>
              <w:right w:val="single" w:sz="4" w:space="0" w:color="auto"/>
            </w:tcBorders>
          </w:tcPr>
          <w:p w14:paraId="667CCA52"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6A8A92"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E52FA9F" w14:textId="77777777" w:rsidR="00F75014" w:rsidRPr="009069AD" w:rsidRDefault="00F75014" w:rsidP="00F75014">
            <w:pPr>
              <w:pStyle w:val="TAL"/>
            </w:pPr>
          </w:p>
        </w:tc>
      </w:tr>
      <w:tr w:rsidR="00F75014" w:rsidRPr="009069AD" w14:paraId="48153EE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074D33" w14:textId="77777777" w:rsidR="00F75014" w:rsidRPr="009069AD" w:rsidRDefault="00F75014" w:rsidP="00F75014">
            <w:pPr>
              <w:pStyle w:val="TAL"/>
            </w:pPr>
            <w:r w:rsidRPr="009069AD">
              <w:t xml:space="preserve">      </w:t>
            </w:r>
            <w:proofErr w:type="spellStart"/>
            <w:r w:rsidRPr="009069AD">
              <w:t>twoPUCCH-AnyOthersInSlot</w:t>
            </w:r>
            <w:proofErr w:type="spellEnd"/>
          </w:p>
        </w:tc>
        <w:tc>
          <w:tcPr>
            <w:tcW w:w="2265" w:type="dxa"/>
            <w:tcBorders>
              <w:top w:val="single" w:sz="4" w:space="0" w:color="auto"/>
              <w:left w:val="single" w:sz="4" w:space="0" w:color="auto"/>
              <w:bottom w:val="single" w:sz="4" w:space="0" w:color="auto"/>
              <w:right w:val="single" w:sz="4" w:space="0" w:color="auto"/>
            </w:tcBorders>
          </w:tcPr>
          <w:p w14:paraId="4129945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32D90C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617BF5E" w14:textId="77777777" w:rsidR="00F75014" w:rsidRPr="009069AD" w:rsidRDefault="00F75014" w:rsidP="00F75014">
            <w:pPr>
              <w:pStyle w:val="TAL"/>
            </w:pPr>
          </w:p>
        </w:tc>
      </w:tr>
      <w:tr w:rsidR="00F75014" w:rsidRPr="009069AD" w14:paraId="0A39F43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1B283D" w14:textId="77777777" w:rsidR="00F75014" w:rsidRPr="009069AD" w:rsidRDefault="00F75014" w:rsidP="00F75014">
            <w:pPr>
              <w:pStyle w:val="TAL"/>
            </w:pPr>
            <w:r w:rsidRPr="009069AD">
              <w:t xml:space="preserve">      </w:t>
            </w:r>
            <w:proofErr w:type="spellStart"/>
            <w:r w:rsidRPr="009069AD">
              <w:t>intraSlotFreqHopping</w:t>
            </w:r>
            <w:proofErr w:type="spellEnd"/>
            <w:r w:rsidRPr="009069AD">
              <w:t>-PUSCH</w:t>
            </w:r>
          </w:p>
        </w:tc>
        <w:tc>
          <w:tcPr>
            <w:tcW w:w="2265" w:type="dxa"/>
            <w:tcBorders>
              <w:top w:val="single" w:sz="4" w:space="0" w:color="auto"/>
              <w:left w:val="single" w:sz="4" w:space="0" w:color="auto"/>
              <w:bottom w:val="single" w:sz="4" w:space="0" w:color="auto"/>
              <w:right w:val="single" w:sz="4" w:space="0" w:color="auto"/>
            </w:tcBorders>
          </w:tcPr>
          <w:p w14:paraId="16E3A3D3"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6108C47"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3E2433B" w14:textId="77777777" w:rsidR="00F75014" w:rsidRPr="009069AD" w:rsidRDefault="00F75014" w:rsidP="00F75014">
            <w:pPr>
              <w:pStyle w:val="TAL"/>
            </w:pPr>
          </w:p>
        </w:tc>
      </w:tr>
      <w:tr w:rsidR="00F75014" w:rsidRPr="009069AD" w14:paraId="7BF564C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59D9C2" w14:textId="77777777" w:rsidR="00F75014" w:rsidRPr="009069AD" w:rsidRDefault="00F75014" w:rsidP="00F75014">
            <w:pPr>
              <w:pStyle w:val="TAL"/>
            </w:pPr>
            <w:r w:rsidRPr="009069AD">
              <w:t xml:space="preserve">      </w:t>
            </w:r>
            <w:proofErr w:type="spellStart"/>
            <w:r w:rsidRPr="009069AD">
              <w:t>pusch</w:t>
            </w:r>
            <w:proofErr w:type="spellEnd"/>
            <w:r w:rsidRPr="009069AD">
              <w:t>-LBRM</w:t>
            </w:r>
          </w:p>
        </w:tc>
        <w:tc>
          <w:tcPr>
            <w:tcW w:w="2265" w:type="dxa"/>
            <w:tcBorders>
              <w:top w:val="single" w:sz="4" w:space="0" w:color="auto"/>
              <w:left w:val="single" w:sz="4" w:space="0" w:color="auto"/>
              <w:bottom w:val="single" w:sz="4" w:space="0" w:color="auto"/>
              <w:right w:val="single" w:sz="4" w:space="0" w:color="auto"/>
            </w:tcBorders>
          </w:tcPr>
          <w:p w14:paraId="4E03DF23"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5941EB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E6AA2D4" w14:textId="77777777" w:rsidR="00F75014" w:rsidRPr="009069AD" w:rsidRDefault="00F75014" w:rsidP="00F75014">
            <w:pPr>
              <w:pStyle w:val="TAL"/>
            </w:pPr>
          </w:p>
        </w:tc>
      </w:tr>
      <w:tr w:rsidR="00F75014" w:rsidRPr="009069AD" w14:paraId="5FC2414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27DDE5" w14:textId="77777777" w:rsidR="00F75014" w:rsidRPr="009069AD" w:rsidRDefault="00F75014" w:rsidP="00F75014">
            <w:pPr>
              <w:pStyle w:val="TAL"/>
            </w:pPr>
            <w:r w:rsidRPr="009069AD">
              <w:t xml:space="preserve">      </w:t>
            </w:r>
            <w:proofErr w:type="spellStart"/>
            <w:r w:rsidRPr="009069AD">
              <w:t>pdcch-BlindDetectionCA</w:t>
            </w:r>
            <w:proofErr w:type="spellEnd"/>
          </w:p>
        </w:tc>
        <w:tc>
          <w:tcPr>
            <w:tcW w:w="2265" w:type="dxa"/>
            <w:tcBorders>
              <w:top w:val="single" w:sz="4" w:space="0" w:color="auto"/>
              <w:left w:val="single" w:sz="4" w:space="0" w:color="auto"/>
              <w:bottom w:val="single" w:sz="4" w:space="0" w:color="auto"/>
              <w:right w:val="single" w:sz="4" w:space="0" w:color="auto"/>
            </w:tcBorders>
          </w:tcPr>
          <w:p w14:paraId="64784546"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506794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4677362" w14:textId="77777777" w:rsidR="00F75014" w:rsidRPr="009069AD" w:rsidRDefault="00F75014" w:rsidP="00F75014">
            <w:pPr>
              <w:pStyle w:val="TAL"/>
            </w:pPr>
          </w:p>
        </w:tc>
      </w:tr>
      <w:tr w:rsidR="00F75014" w:rsidRPr="009069AD" w14:paraId="74709E8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502AD9" w14:textId="77777777" w:rsidR="00F75014" w:rsidRPr="009069AD" w:rsidRDefault="00F75014" w:rsidP="00F75014">
            <w:pPr>
              <w:pStyle w:val="TAL"/>
            </w:pPr>
            <w:r w:rsidRPr="009069AD">
              <w:t xml:space="preserve">      </w:t>
            </w:r>
            <w:proofErr w:type="spellStart"/>
            <w:r w:rsidRPr="009069AD">
              <w:t>tpc</w:t>
            </w:r>
            <w:proofErr w:type="spellEnd"/>
            <w:r w:rsidRPr="009069AD">
              <w:t>-PUSCH-RNTI</w:t>
            </w:r>
          </w:p>
        </w:tc>
        <w:tc>
          <w:tcPr>
            <w:tcW w:w="2265" w:type="dxa"/>
            <w:tcBorders>
              <w:top w:val="single" w:sz="4" w:space="0" w:color="auto"/>
              <w:left w:val="single" w:sz="4" w:space="0" w:color="auto"/>
              <w:bottom w:val="single" w:sz="4" w:space="0" w:color="auto"/>
              <w:right w:val="single" w:sz="4" w:space="0" w:color="auto"/>
            </w:tcBorders>
          </w:tcPr>
          <w:p w14:paraId="308894AF"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BCCCDA"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00B816B" w14:textId="77777777" w:rsidR="00F75014" w:rsidRPr="009069AD" w:rsidRDefault="00F75014" w:rsidP="00F75014">
            <w:pPr>
              <w:pStyle w:val="TAL"/>
            </w:pPr>
          </w:p>
        </w:tc>
      </w:tr>
      <w:tr w:rsidR="00F75014" w:rsidRPr="009069AD" w14:paraId="2AC037A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7E2B16" w14:textId="77777777" w:rsidR="00F75014" w:rsidRPr="009069AD" w:rsidRDefault="00F75014" w:rsidP="00F75014">
            <w:pPr>
              <w:pStyle w:val="TAL"/>
            </w:pPr>
            <w:r w:rsidRPr="009069AD">
              <w:t xml:space="preserve">      </w:t>
            </w:r>
            <w:proofErr w:type="spellStart"/>
            <w:r w:rsidRPr="009069AD">
              <w:t>tpc</w:t>
            </w:r>
            <w:proofErr w:type="spellEnd"/>
            <w:r w:rsidRPr="009069AD">
              <w:t>-PUCCH-RNTI</w:t>
            </w:r>
          </w:p>
        </w:tc>
        <w:tc>
          <w:tcPr>
            <w:tcW w:w="2265" w:type="dxa"/>
            <w:tcBorders>
              <w:top w:val="single" w:sz="4" w:space="0" w:color="auto"/>
              <w:left w:val="single" w:sz="4" w:space="0" w:color="auto"/>
              <w:bottom w:val="single" w:sz="4" w:space="0" w:color="auto"/>
              <w:right w:val="single" w:sz="4" w:space="0" w:color="auto"/>
            </w:tcBorders>
          </w:tcPr>
          <w:p w14:paraId="4647ABA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6911C81"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FF5DD9" w14:textId="77777777" w:rsidR="00F75014" w:rsidRPr="009069AD" w:rsidRDefault="00F75014" w:rsidP="00F75014">
            <w:pPr>
              <w:pStyle w:val="TAL"/>
            </w:pPr>
          </w:p>
        </w:tc>
      </w:tr>
      <w:tr w:rsidR="00F75014" w:rsidRPr="009069AD" w14:paraId="6E638A2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23079D" w14:textId="77777777" w:rsidR="00F75014" w:rsidRPr="009069AD" w:rsidRDefault="00F75014" w:rsidP="00F75014">
            <w:pPr>
              <w:pStyle w:val="TAL"/>
            </w:pPr>
            <w:r w:rsidRPr="009069AD">
              <w:t xml:space="preserve">      </w:t>
            </w:r>
            <w:proofErr w:type="spellStart"/>
            <w:r w:rsidRPr="009069AD">
              <w:t>tpc</w:t>
            </w:r>
            <w:proofErr w:type="spellEnd"/>
            <w:r w:rsidRPr="009069AD">
              <w:t>-SRS-RNTI</w:t>
            </w:r>
          </w:p>
        </w:tc>
        <w:tc>
          <w:tcPr>
            <w:tcW w:w="2265" w:type="dxa"/>
            <w:tcBorders>
              <w:top w:val="single" w:sz="4" w:space="0" w:color="auto"/>
              <w:left w:val="single" w:sz="4" w:space="0" w:color="auto"/>
              <w:bottom w:val="single" w:sz="4" w:space="0" w:color="auto"/>
              <w:right w:val="single" w:sz="4" w:space="0" w:color="auto"/>
            </w:tcBorders>
          </w:tcPr>
          <w:p w14:paraId="79E7C9A1"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C2F1D2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67E17CA" w14:textId="77777777" w:rsidR="00F75014" w:rsidRPr="009069AD" w:rsidRDefault="00F75014" w:rsidP="00F75014">
            <w:pPr>
              <w:pStyle w:val="TAL"/>
            </w:pPr>
          </w:p>
        </w:tc>
      </w:tr>
      <w:tr w:rsidR="00F75014" w:rsidRPr="009069AD" w14:paraId="579C686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B8F2D4" w14:textId="77777777" w:rsidR="00F75014" w:rsidRPr="009069AD" w:rsidRDefault="00F75014" w:rsidP="00F75014">
            <w:pPr>
              <w:pStyle w:val="TAL"/>
            </w:pPr>
            <w:r w:rsidRPr="009069AD">
              <w:t xml:space="preserve">      </w:t>
            </w:r>
            <w:proofErr w:type="spellStart"/>
            <w:r w:rsidRPr="009069AD">
              <w:t>absoluteTPC</w:t>
            </w:r>
            <w:proofErr w:type="spellEnd"/>
            <w:r w:rsidRPr="009069AD">
              <w:t>-Command</w:t>
            </w:r>
          </w:p>
        </w:tc>
        <w:tc>
          <w:tcPr>
            <w:tcW w:w="2265" w:type="dxa"/>
            <w:tcBorders>
              <w:top w:val="single" w:sz="4" w:space="0" w:color="auto"/>
              <w:left w:val="single" w:sz="4" w:space="0" w:color="auto"/>
              <w:bottom w:val="single" w:sz="4" w:space="0" w:color="auto"/>
              <w:right w:val="single" w:sz="4" w:space="0" w:color="auto"/>
            </w:tcBorders>
          </w:tcPr>
          <w:p w14:paraId="0148B36B"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17C1D9"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748197" w14:textId="77777777" w:rsidR="00F75014" w:rsidRPr="009069AD" w:rsidRDefault="00F75014" w:rsidP="00F75014">
            <w:pPr>
              <w:pStyle w:val="TAL"/>
            </w:pPr>
          </w:p>
        </w:tc>
      </w:tr>
      <w:tr w:rsidR="00F75014" w:rsidRPr="009069AD" w14:paraId="34D1D3A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5E1CA6" w14:textId="77777777" w:rsidR="00F75014" w:rsidRPr="009069AD" w:rsidRDefault="00F75014" w:rsidP="00F75014">
            <w:pPr>
              <w:pStyle w:val="TAL"/>
            </w:pPr>
            <w:r w:rsidRPr="009069AD">
              <w:t xml:space="preserve">      </w:t>
            </w:r>
            <w:proofErr w:type="spellStart"/>
            <w:r w:rsidRPr="009069AD">
              <w:t>twoDifferentTPC</w:t>
            </w:r>
            <w:proofErr w:type="spellEnd"/>
            <w:r w:rsidRPr="009069AD">
              <w:t>-Loop-PUSCH</w:t>
            </w:r>
          </w:p>
        </w:tc>
        <w:tc>
          <w:tcPr>
            <w:tcW w:w="2265" w:type="dxa"/>
            <w:tcBorders>
              <w:top w:val="single" w:sz="4" w:space="0" w:color="auto"/>
              <w:left w:val="single" w:sz="4" w:space="0" w:color="auto"/>
              <w:bottom w:val="single" w:sz="4" w:space="0" w:color="auto"/>
              <w:right w:val="single" w:sz="4" w:space="0" w:color="auto"/>
            </w:tcBorders>
          </w:tcPr>
          <w:p w14:paraId="037DCEFF"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C7AB31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A34C0B5" w14:textId="77777777" w:rsidR="00F75014" w:rsidRPr="009069AD" w:rsidRDefault="00F75014" w:rsidP="00F75014">
            <w:pPr>
              <w:pStyle w:val="TAL"/>
            </w:pPr>
          </w:p>
        </w:tc>
      </w:tr>
      <w:tr w:rsidR="00F75014" w:rsidRPr="009069AD" w14:paraId="5E6CA3E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B220E2" w14:textId="77777777" w:rsidR="00F75014" w:rsidRPr="009069AD" w:rsidRDefault="00F75014" w:rsidP="00F75014">
            <w:pPr>
              <w:pStyle w:val="TAL"/>
            </w:pPr>
            <w:r w:rsidRPr="009069AD">
              <w:t xml:space="preserve">      </w:t>
            </w:r>
            <w:proofErr w:type="spellStart"/>
            <w:r w:rsidRPr="009069AD">
              <w:t>twoDifferentTPC</w:t>
            </w:r>
            <w:proofErr w:type="spellEnd"/>
            <w:r w:rsidRPr="009069AD">
              <w:t>-Loop-PUCCH</w:t>
            </w:r>
          </w:p>
        </w:tc>
        <w:tc>
          <w:tcPr>
            <w:tcW w:w="2265" w:type="dxa"/>
            <w:tcBorders>
              <w:top w:val="single" w:sz="4" w:space="0" w:color="auto"/>
              <w:left w:val="single" w:sz="4" w:space="0" w:color="auto"/>
              <w:bottom w:val="single" w:sz="4" w:space="0" w:color="auto"/>
              <w:right w:val="single" w:sz="4" w:space="0" w:color="auto"/>
            </w:tcBorders>
          </w:tcPr>
          <w:p w14:paraId="7CA46F2A"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B49A23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2E0A025" w14:textId="77777777" w:rsidR="00F75014" w:rsidRPr="009069AD" w:rsidRDefault="00F75014" w:rsidP="00F75014">
            <w:pPr>
              <w:pStyle w:val="TAL"/>
            </w:pPr>
          </w:p>
        </w:tc>
      </w:tr>
      <w:tr w:rsidR="00F75014" w:rsidRPr="009069AD" w14:paraId="04051D6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D997F0" w14:textId="77777777" w:rsidR="00F75014" w:rsidRPr="009069AD" w:rsidRDefault="00F75014" w:rsidP="00F75014">
            <w:pPr>
              <w:pStyle w:val="TAL"/>
            </w:pPr>
            <w:r w:rsidRPr="009069AD">
              <w:t xml:space="preserve">      </w:t>
            </w:r>
            <w:proofErr w:type="spellStart"/>
            <w:r w:rsidRPr="009069AD">
              <w:t>pusch</w:t>
            </w:r>
            <w:proofErr w:type="spellEnd"/>
            <w:r w:rsidRPr="009069AD">
              <w:t>-</w:t>
            </w:r>
            <w:proofErr w:type="spellStart"/>
            <w:r w:rsidRPr="009069AD">
              <w:t>HalfPi</w:t>
            </w:r>
            <w:proofErr w:type="spellEnd"/>
            <w:r w:rsidRPr="009069AD">
              <w:t>-BPSK</w:t>
            </w:r>
          </w:p>
        </w:tc>
        <w:tc>
          <w:tcPr>
            <w:tcW w:w="2265" w:type="dxa"/>
            <w:tcBorders>
              <w:top w:val="single" w:sz="4" w:space="0" w:color="auto"/>
              <w:left w:val="single" w:sz="4" w:space="0" w:color="auto"/>
              <w:bottom w:val="single" w:sz="4" w:space="0" w:color="auto"/>
              <w:right w:val="single" w:sz="4" w:space="0" w:color="auto"/>
            </w:tcBorders>
          </w:tcPr>
          <w:p w14:paraId="1EA687B0"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5B038EF"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4852C67" w14:textId="77777777" w:rsidR="00F75014" w:rsidRPr="009069AD" w:rsidRDefault="00F75014" w:rsidP="00F75014">
            <w:pPr>
              <w:pStyle w:val="TAL"/>
            </w:pPr>
          </w:p>
        </w:tc>
      </w:tr>
      <w:tr w:rsidR="00F75014" w:rsidRPr="009069AD" w14:paraId="557280E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458B73" w14:textId="77777777" w:rsidR="00F75014" w:rsidRPr="009069AD" w:rsidRDefault="00F75014" w:rsidP="00F75014">
            <w:pPr>
              <w:pStyle w:val="TAL"/>
            </w:pPr>
            <w:r w:rsidRPr="009069AD">
              <w:t xml:space="preserve">      pucch-F3-4-HalfPi-BPSK</w:t>
            </w:r>
          </w:p>
        </w:tc>
        <w:tc>
          <w:tcPr>
            <w:tcW w:w="2265" w:type="dxa"/>
            <w:tcBorders>
              <w:top w:val="single" w:sz="4" w:space="0" w:color="auto"/>
              <w:left w:val="single" w:sz="4" w:space="0" w:color="auto"/>
              <w:bottom w:val="single" w:sz="4" w:space="0" w:color="auto"/>
              <w:right w:val="single" w:sz="4" w:space="0" w:color="auto"/>
            </w:tcBorders>
          </w:tcPr>
          <w:p w14:paraId="2E0399D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327A0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7FD747" w14:textId="77777777" w:rsidR="00F75014" w:rsidRPr="009069AD" w:rsidRDefault="00F75014" w:rsidP="00F75014">
            <w:pPr>
              <w:pStyle w:val="TAL"/>
            </w:pPr>
          </w:p>
        </w:tc>
      </w:tr>
      <w:tr w:rsidR="00F75014" w:rsidRPr="009069AD" w14:paraId="5A0561A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C71986" w14:textId="77777777" w:rsidR="00F75014" w:rsidRPr="009069AD" w:rsidRDefault="00F75014" w:rsidP="00F75014">
            <w:pPr>
              <w:pStyle w:val="TAL"/>
            </w:pPr>
            <w:r w:rsidRPr="009069AD">
              <w:t xml:space="preserve">      </w:t>
            </w:r>
            <w:proofErr w:type="spellStart"/>
            <w:r w:rsidRPr="009069AD">
              <w:t>almostContiguousCP</w:t>
            </w:r>
            <w:proofErr w:type="spellEnd"/>
            <w:r w:rsidRPr="009069AD">
              <w:t>-OFDM-UL</w:t>
            </w:r>
          </w:p>
        </w:tc>
        <w:tc>
          <w:tcPr>
            <w:tcW w:w="2265" w:type="dxa"/>
            <w:tcBorders>
              <w:top w:val="single" w:sz="4" w:space="0" w:color="auto"/>
              <w:left w:val="single" w:sz="4" w:space="0" w:color="auto"/>
              <w:bottom w:val="single" w:sz="4" w:space="0" w:color="auto"/>
              <w:right w:val="single" w:sz="4" w:space="0" w:color="auto"/>
            </w:tcBorders>
          </w:tcPr>
          <w:p w14:paraId="052ADEBC"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8AF767C"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E6168FC" w14:textId="77777777" w:rsidR="00F75014" w:rsidRPr="009069AD" w:rsidRDefault="00F75014" w:rsidP="00F75014">
            <w:pPr>
              <w:pStyle w:val="TAL"/>
            </w:pPr>
          </w:p>
        </w:tc>
      </w:tr>
      <w:tr w:rsidR="00F75014" w:rsidRPr="009069AD" w14:paraId="1320745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7F9F1B" w14:textId="77777777" w:rsidR="00F75014" w:rsidRPr="009069AD" w:rsidRDefault="00F75014" w:rsidP="00F75014">
            <w:pPr>
              <w:pStyle w:val="TAL"/>
            </w:pPr>
            <w:r w:rsidRPr="009069AD">
              <w:t xml:space="preserve">      </w:t>
            </w:r>
            <w:proofErr w:type="spellStart"/>
            <w:r w:rsidRPr="009069AD">
              <w:t>sp</w:t>
            </w:r>
            <w:proofErr w:type="spellEnd"/>
            <w:r w:rsidRPr="009069AD">
              <w:t>-CSI-RS</w:t>
            </w:r>
          </w:p>
        </w:tc>
        <w:tc>
          <w:tcPr>
            <w:tcW w:w="2265" w:type="dxa"/>
            <w:tcBorders>
              <w:top w:val="single" w:sz="4" w:space="0" w:color="auto"/>
              <w:left w:val="single" w:sz="4" w:space="0" w:color="auto"/>
              <w:bottom w:val="single" w:sz="4" w:space="0" w:color="auto"/>
              <w:right w:val="single" w:sz="4" w:space="0" w:color="auto"/>
            </w:tcBorders>
          </w:tcPr>
          <w:p w14:paraId="0A079013"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2EE46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FCD913" w14:textId="77777777" w:rsidR="00F75014" w:rsidRPr="009069AD" w:rsidRDefault="00F75014" w:rsidP="00F75014">
            <w:pPr>
              <w:pStyle w:val="TAL"/>
            </w:pPr>
          </w:p>
        </w:tc>
      </w:tr>
      <w:tr w:rsidR="00F75014" w:rsidRPr="009069AD" w14:paraId="37D7772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1BD730" w14:textId="77777777" w:rsidR="00F75014" w:rsidRPr="009069AD" w:rsidRDefault="00F75014" w:rsidP="00F75014">
            <w:pPr>
              <w:pStyle w:val="TAL"/>
            </w:pPr>
            <w:r w:rsidRPr="009069AD">
              <w:t xml:space="preserve">      </w:t>
            </w:r>
            <w:proofErr w:type="spellStart"/>
            <w:r w:rsidRPr="009069AD">
              <w:t>sp</w:t>
            </w:r>
            <w:proofErr w:type="spellEnd"/>
            <w:r w:rsidRPr="009069AD">
              <w:t>-CSI-IM</w:t>
            </w:r>
          </w:p>
        </w:tc>
        <w:tc>
          <w:tcPr>
            <w:tcW w:w="2265" w:type="dxa"/>
            <w:tcBorders>
              <w:top w:val="single" w:sz="4" w:space="0" w:color="auto"/>
              <w:left w:val="single" w:sz="4" w:space="0" w:color="auto"/>
              <w:bottom w:val="single" w:sz="4" w:space="0" w:color="auto"/>
              <w:right w:val="single" w:sz="4" w:space="0" w:color="auto"/>
            </w:tcBorders>
          </w:tcPr>
          <w:p w14:paraId="4A1B455F"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412DCC"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686AE3F" w14:textId="77777777" w:rsidR="00F75014" w:rsidRPr="009069AD" w:rsidRDefault="00F75014" w:rsidP="00F75014">
            <w:pPr>
              <w:pStyle w:val="TAL"/>
            </w:pPr>
          </w:p>
        </w:tc>
      </w:tr>
      <w:tr w:rsidR="00F75014" w:rsidRPr="009069AD" w14:paraId="57B1454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0241CB" w14:textId="77777777" w:rsidR="00F75014" w:rsidRPr="009069AD" w:rsidRDefault="00F75014" w:rsidP="00F75014">
            <w:pPr>
              <w:pStyle w:val="TAL"/>
            </w:pPr>
            <w:r w:rsidRPr="009069AD">
              <w:t xml:space="preserve">      </w:t>
            </w:r>
            <w:proofErr w:type="spellStart"/>
            <w:r w:rsidRPr="009069AD">
              <w:t>tdd</w:t>
            </w:r>
            <w:proofErr w:type="spellEnd"/>
            <w:r w:rsidRPr="009069AD">
              <w:t>-</w:t>
            </w:r>
            <w:proofErr w:type="spellStart"/>
            <w:r w:rsidRPr="009069AD">
              <w:t>MultiDL</w:t>
            </w:r>
            <w:proofErr w:type="spellEnd"/>
            <w:r w:rsidRPr="009069AD">
              <w:t>-UL-</w:t>
            </w:r>
            <w:proofErr w:type="spellStart"/>
            <w:r w:rsidRPr="009069AD">
              <w:t>SwitchPerSlot</w:t>
            </w:r>
            <w:proofErr w:type="spellEnd"/>
          </w:p>
        </w:tc>
        <w:tc>
          <w:tcPr>
            <w:tcW w:w="2265" w:type="dxa"/>
            <w:tcBorders>
              <w:top w:val="single" w:sz="4" w:space="0" w:color="auto"/>
              <w:left w:val="single" w:sz="4" w:space="0" w:color="auto"/>
              <w:bottom w:val="single" w:sz="4" w:space="0" w:color="auto"/>
              <w:right w:val="single" w:sz="4" w:space="0" w:color="auto"/>
            </w:tcBorders>
          </w:tcPr>
          <w:p w14:paraId="51A2FEE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519F547"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E38D50" w14:textId="77777777" w:rsidR="00F75014" w:rsidRPr="009069AD" w:rsidRDefault="00F75014" w:rsidP="00F75014">
            <w:pPr>
              <w:pStyle w:val="TAL"/>
            </w:pPr>
          </w:p>
        </w:tc>
      </w:tr>
      <w:tr w:rsidR="00F75014" w:rsidRPr="009069AD" w14:paraId="6D051E8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BA8696" w14:textId="77777777" w:rsidR="00F75014" w:rsidRPr="009069AD" w:rsidRDefault="00F75014" w:rsidP="00F75014">
            <w:pPr>
              <w:pStyle w:val="TAL"/>
            </w:pPr>
            <w:r w:rsidRPr="009069AD">
              <w:t xml:space="preserve">      </w:t>
            </w:r>
            <w:proofErr w:type="spellStart"/>
            <w:r w:rsidRPr="009069AD">
              <w:t>multipleCORESET</w:t>
            </w:r>
            <w:proofErr w:type="spellEnd"/>
          </w:p>
        </w:tc>
        <w:tc>
          <w:tcPr>
            <w:tcW w:w="2265" w:type="dxa"/>
            <w:tcBorders>
              <w:top w:val="single" w:sz="4" w:space="0" w:color="auto"/>
              <w:left w:val="single" w:sz="4" w:space="0" w:color="auto"/>
              <w:bottom w:val="single" w:sz="4" w:space="0" w:color="auto"/>
              <w:right w:val="single" w:sz="4" w:space="0" w:color="auto"/>
            </w:tcBorders>
          </w:tcPr>
          <w:p w14:paraId="7CC9F644"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AF97D5F"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04B8A4B" w14:textId="77777777" w:rsidR="00F75014" w:rsidRPr="009069AD" w:rsidRDefault="00F75014" w:rsidP="00F75014">
            <w:pPr>
              <w:pStyle w:val="TAL"/>
            </w:pPr>
          </w:p>
        </w:tc>
      </w:tr>
      <w:tr w:rsidR="00F75014" w:rsidRPr="009069AD" w14:paraId="4E2C025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724072" w14:textId="77777777" w:rsidR="00F75014" w:rsidRPr="009069AD" w:rsidRDefault="00F75014" w:rsidP="00F75014">
            <w:pPr>
              <w:pStyle w:val="TAL"/>
            </w:pPr>
            <w:r w:rsidRPr="009069AD">
              <w:t xml:space="preserve">      </w:t>
            </w:r>
            <w:proofErr w:type="spellStart"/>
            <w:r w:rsidRPr="009069AD">
              <w:t>csi</w:t>
            </w:r>
            <w:proofErr w:type="spellEnd"/>
            <w:r w:rsidRPr="009069AD">
              <w:t>-RS-IM-</w:t>
            </w:r>
            <w:proofErr w:type="spellStart"/>
            <w:r w:rsidRPr="009069AD">
              <w:t>ReceptionForFeedback</w:t>
            </w:r>
            <w:proofErr w:type="spellEnd"/>
          </w:p>
        </w:tc>
        <w:tc>
          <w:tcPr>
            <w:tcW w:w="2265" w:type="dxa"/>
            <w:tcBorders>
              <w:top w:val="single" w:sz="4" w:space="0" w:color="auto"/>
              <w:left w:val="single" w:sz="4" w:space="0" w:color="auto"/>
              <w:bottom w:val="single" w:sz="4" w:space="0" w:color="auto"/>
              <w:right w:val="single" w:sz="4" w:space="0" w:color="auto"/>
            </w:tcBorders>
          </w:tcPr>
          <w:p w14:paraId="521F3E3D"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A3887F" w14:textId="77777777" w:rsidR="00F75014" w:rsidRPr="009069AD" w:rsidRDefault="00F75014" w:rsidP="00F75014">
            <w:pPr>
              <w:pStyle w:val="TAL"/>
            </w:pPr>
            <w:r w:rsidRPr="009069AD">
              <w:t>CSI-RS-IM-</w:t>
            </w:r>
            <w:proofErr w:type="spellStart"/>
            <w:r w:rsidRPr="009069AD">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03B83DEB" w14:textId="77777777" w:rsidR="00F75014" w:rsidRPr="009069AD" w:rsidRDefault="00F75014" w:rsidP="00F75014">
            <w:pPr>
              <w:pStyle w:val="TAL"/>
            </w:pPr>
          </w:p>
        </w:tc>
      </w:tr>
      <w:tr w:rsidR="00F75014" w:rsidRPr="009069AD" w14:paraId="03C2944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619BC5" w14:textId="77777777" w:rsidR="00F75014" w:rsidRPr="009069AD" w:rsidRDefault="00F75014" w:rsidP="00F75014">
            <w:pPr>
              <w:pStyle w:val="TAL"/>
            </w:pPr>
            <w:r w:rsidRPr="009069AD">
              <w:t xml:space="preserve">      </w:t>
            </w:r>
            <w:proofErr w:type="spellStart"/>
            <w:r w:rsidRPr="009069AD">
              <w:t>csi</w:t>
            </w:r>
            <w:proofErr w:type="spellEnd"/>
            <w:r w:rsidRPr="009069AD">
              <w:t>-RS-</w:t>
            </w:r>
            <w:proofErr w:type="spellStart"/>
            <w:r w:rsidRPr="009069AD">
              <w:t>ProcFrameworkForSRS</w:t>
            </w:r>
            <w:proofErr w:type="spellEnd"/>
          </w:p>
        </w:tc>
        <w:tc>
          <w:tcPr>
            <w:tcW w:w="2265" w:type="dxa"/>
            <w:tcBorders>
              <w:top w:val="single" w:sz="4" w:space="0" w:color="auto"/>
              <w:left w:val="single" w:sz="4" w:space="0" w:color="auto"/>
              <w:bottom w:val="single" w:sz="4" w:space="0" w:color="auto"/>
              <w:right w:val="single" w:sz="4" w:space="0" w:color="auto"/>
            </w:tcBorders>
          </w:tcPr>
          <w:p w14:paraId="00A18CD7"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A4D764" w14:textId="77777777" w:rsidR="00F75014" w:rsidRPr="009069AD" w:rsidRDefault="00F75014" w:rsidP="00F75014">
            <w:pPr>
              <w:pStyle w:val="TAL"/>
            </w:pPr>
            <w:r w:rsidRPr="009069AD">
              <w:t>CSI-RS-</w:t>
            </w:r>
            <w:proofErr w:type="spellStart"/>
            <w:r w:rsidRPr="009069AD">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5EE7F583" w14:textId="77777777" w:rsidR="00F75014" w:rsidRPr="009069AD" w:rsidRDefault="00F75014" w:rsidP="00F75014">
            <w:pPr>
              <w:pStyle w:val="TAL"/>
            </w:pPr>
          </w:p>
        </w:tc>
      </w:tr>
      <w:tr w:rsidR="00F75014" w:rsidRPr="009069AD" w14:paraId="1B950B1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BE7081" w14:textId="77777777" w:rsidR="00F75014" w:rsidRPr="009069AD" w:rsidRDefault="00F75014" w:rsidP="00F75014">
            <w:pPr>
              <w:pStyle w:val="TAL"/>
            </w:pPr>
            <w:r w:rsidRPr="009069AD">
              <w:lastRenderedPageBreak/>
              <w:t xml:space="preserve">      </w:t>
            </w:r>
            <w:proofErr w:type="spellStart"/>
            <w:r w:rsidRPr="009069AD">
              <w:t>csi-ReportFramework</w:t>
            </w:r>
            <w:proofErr w:type="spellEnd"/>
          </w:p>
        </w:tc>
        <w:tc>
          <w:tcPr>
            <w:tcW w:w="2265" w:type="dxa"/>
            <w:tcBorders>
              <w:top w:val="single" w:sz="4" w:space="0" w:color="auto"/>
              <w:left w:val="single" w:sz="4" w:space="0" w:color="auto"/>
              <w:bottom w:val="single" w:sz="4" w:space="0" w:color="auto"/>
              <w:right w:val="single" w:sz="4" w:space="0" w:color="auto"/>
            </w:tcBorders>
          </w:tcPr>
          <w:p w14:paraId="56EEFE79"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9A53A3B" w14:textId="77777777" w:rsidR="00F75014" w:rsidRPr="009069AD" w:rsidRDefault="00F75014" w:rsidP="00F75014">
            <w:pPr>
              <w:pStyle w:val="TAL"/>
            </w:pPr>
            <w:r w:rsidRPr="009069AD">
              <w:t>CSI-</w:t>
            </w:r>
            <w:proofErr w:type="spellStart"/>
            <w:r w:rsidRPr="009069AD">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42B7ADD8" w14:textId="77777777" w:rsidR="00F75014" w:rsidRPr="009069AD" w:rsidRDefault="00F75014" w:rsidP="00F75014">
            <w:pPr>
              <w:pStyle w:val="TAL"/>
            </w:pPr>
          </w:p>
        </w:tc>
      </w:tr>
      <w:tr w:rsidR="00F75014" w:rsidRPr="009069AD" w14:paraId="389D4DE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D7401B" w14:textId="77777777" w:rsidR="00F75014" w:rsidRPr="009069AD" w:rsidRDefault="00F75014" w:rsidP="00F75014">
            <w:pPr>
              <w:pStyle w:val="TAL"/>
            </w:pPr>
            <w:r w:rsidRPr="009069AD">
              <w:t xml:space="preserve">      mux-SR-HARQ-ACK-CSI-PUCCH-</w:t>
            </w:r>
            <w:proofErr w:type="spellStart"/>
            <w:r w:rsidRPr="009069AD">
              <w:t>OncePerSlot</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FC321FA"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BFB4950"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2386592" w14:textId="77777777" w:rsidR="00F75014" w:rsidRPr="009069AD" w:rsidRDefault="00F75014" w:rsidP="00F75014">
            <w:pPr>
              <w:pStyle w:val="TAL"/>
            </w:pPr>
          </w:p>
        </w:tc>
      </w:tr>
      <w:tr w:rsidR="00F75014" w:rsidRPr="009069AD" w14:paraId="367785B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C29C25" w14:textId="77777777" w:rsidR="00F75014" w:rsidRPr="009069AD" w:rsidRDefault="00F75014" w:rsidP="00F75014">
            <w:pPr>
              <w:pStyle w:val="TAL"/>
            </w:pPr>
            <w:r w:rsidRPr="009069AD">
              <w:t xml:space="preserve">        </w:t>
            </w:r>
            <w:proofErr w:type="spellStart"/>
            <w:r w:rsidRPr="009069AD">
              <w:t>sameSymbol</w:t>
            </w:r>
            <w:proofErr w:type="spellEnd"/>
          </w:p>
        </w:tc>
        <w:tc>
          <w:tcPr>
            <w:tcW w:w="2265" w:type="dxa"/>
            <w:tcBorders>
              <w:top w:val="single" w:sz="4" w:space="0" w:color="auto"/>
              <w:left w:val="single" w:sz="4" w:space="0" w:color="auto"/>
              <w:bottom w:val="single" w:sz="4" w:space="0" w:color="auto"/>
              <w:right w:val="single" w:sz="4" w:space="0" w:color="auto"/>
            </w:tcBorders>
          </w:tcPr>
          <w:p w14:paraId="15ECE946"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CBDCDE3"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9064CA" w14:textId="77777777" w:rsidR="00F75014" w:rsidRPr="009069AD" w:rsidRDefault="00F75014" w:rsidP="00F75014">
            <w:pPr>
              <w:pStyle w:val="TAL"/>
            </w:pPr>
          </w:p>
        </w:tc>
      </w:tr>
      <w:tr w:rsidR="00F75014" w:rsidRPr="009069AD" w14:paraId="26F80AA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522370" w14:textId="77777777" w:rsidR="00F75014" w:rsidRPr="009069AD" w:rsidRDefault="00F75014" w:rsidP="00F75014">
            <w:pPr>
              <w:pStyle w:val="TAL"/>
            </w:pPr>
            <w:r w:rsidRPr="009069AD">
              <w:t xml:space="preserve">        </w:t>
            </w:r>
            <w:proofErr w:type="spellStart"/>
            <w:r w:rsidRPr="009069AD">
              <w:t>diffSymbol</w:t>
            </w:r>
            <w:proofErr w:type="spellEnd"/>
          </w:p>
        </w:tc>
        <w:tc>
          <w:tcPr>
            <w:tcW w:w="2265" w:type="dxa"/>
            <w:tcBorders>
              <w:top w:val="single" w:sz="4" w:space="0" w:color="auto"/>
              <w:left w:val="single" w:sz="4" w:space="0" w:color="auto"/>
              <w:bottom w:val="single" w:sz="4" w:space="0" w:color="auto"/>
              <w:right w:val="single" w:sz="4" w:space="0" w:color="auto"/>
            </w:tcBorders>
          </w:tcPr>
          <w:p w14:paraId="4426449F"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2365CD"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8051B5F" w14:textId="77777777" w:rsidR="00F75014" w:rsidRPr="009069AD" w:rsidRDefault="00F75014" w:rsidP="00F75014">
            <w:pPr>
              <w:pStyle w:val="TAL"/>
            </w:pPr>
          </w:p>
        </w:tc>
      </w:tr>
      <w:tr w:rsidR="00F75014" w:rsidRPr="009069AD" w14:paraId="116388C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4BDFEF7" w14:textId="77777777"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7EB1016"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FD50B5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B20B8EF" w14:textId="77777777" w:rsidR="00F75014" w:rsidRPr="009069AD" w:rsidRDefault="00F75014" w:rsidP="00F75014">
            <w:pPr>
              <w:pStyle w:val="TAL"/>
            </w:pPr>
          </w:p>
        </w:tc>
      </w:tr>
      <w:tr w:rsidR="00F75014" w:rsidRPr="009069AD" w14:paraId="34BE32B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843AD3" w14:textId="77777777" w:rsidR="00F75014" w:rsidRPr="009069AD" w:rsidRDefault="00F75014" w:rsidP="00F75014">
            <w:pPr>
              <w:pStyle w:val="TAL"/>
            </w:pPr>
            <w:r w:rsidRPr="009069AD">
              <w:t xml:space="preserve">      mux-SR-HARQ-ACK-PUCCH</w:t>
            </w:r>
          </w:p>
        </w:tc>
        <w:tc>
          <w:tcPr>
            <w:tcW w:w="2265" w:type="dxa"/>
            <w:tcBorders>
              <w:top w:val="single" w:sz="4" w:space="0" w:color="auto"/>
              <w:left w:val="single" w:sz="4" w:space="0" w:color="auto"/>
              <w:bottom w:val="single" w:sz="4" w:space="0" w:color="auto"/>
              <w:right w:val="single" w:sz="4" w:space="0" w:color="auto"/>
            </w:tcBorders>
          </w:tcPr>
          <w:p w14:paraId="15D19163"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C3498D"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5E95DBF" w14:textId="77777777" w:rsidR="00F75014" w:rsidRPr="009069AD" w:rsidRDefault="00F75014" w:rsidP="00F75014">
            <w:pPr>
              <w:pStyle w:val="TAL"/>
            </w:pPr>
          </w:p>
        </w:tc>
      </w:tr>
      <w:tr w:rsidR="00F75014" w:rsidRPr="009069AD" w14:paraId="796A96D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FAC7782" w14:textId="77777777" w:rsidR="00F75014" w:rsidRPr="009069AD" w:rsidRDefault="00F75014" w:rsidP="00F75014">
            <w:pPr>
              <w:pStyle w:val="TAL"/>
            </w:pPr>
            <w:r w:rsidRPr="009069AD">
              <w:t xml:space="preserve">      mux-</w:t>
            </w:r>
            <w:proofErr w:type="spellStart"/>
            <w:r w:rsidRPr="009069AD">
              <w:t>MultipleGroupCtrlCH</w:t>
            </w:r>
            <w:proofErr w:type="spellEnd"/>
            <w:r w:rsidRPr="009069AD">
              <w:t>-Overlap</w:t>
            </w:r>
          </w:p>
        </w:tc>
        <w:tc>
          <w:tcPr>
            <w:tcW w:w="2265" w:type="dxa"/>
            <w:tcBorders>
              <w:top w:val="single" w:sz="4" w:space="0" w:color="auto"/>
              <w:left w:val="single" w:sz="4" w:space="0" w:color="auto"/>
              <w:bottom w:val="single" w:sz="4" w:space="0" w:color="auto"/>
              <w:right w:val="single" w:sz="4" w:space="0" w:color="auto"/>
            </w:tcBorders>
          </w:tcPr>
          <w:p w14:paraId="1671BF0C"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4BAFCEA"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4855069" w14:textId="77777777" w:rsidR="00F75014" w:rsidRPr="009069AD" w:rsidRDefault="00F75014" w:rsidP="00F75014">
            <w:pPr>
              <w:pStyle w:val="TAL"/>
            </w:pPr>
          </w:p>
        </w:tc>
      </w:tr>
      <w:tr w:rsidR="00F75014" w:rsidRPr="009069AD" w14:paraId="4393E43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29E059" w14:textId="77777777" w:rsidR="00F75014" w:rsidRPr="009069AD" w:rsidRDefault="00F75014" w:rsidP="00F75014">
            <w:pPr>
              <w:pStyle w:val="TAL"/>
            </w:pPr>
            <w:r w:rsidRPr="009069AD">
              <w:t xml:space="preserve">      dl-</w:t>
            </w:r>
            <w:proofErr w:type="spellStart"/>
            <w:r w:rsidRPr="009069AD">
              <w:t>SchedulingOffset</w:t>
            </w:r>
            <w:proofErr w:type="spellEnd"/>
            <w:r w:rsidRPr="009069AD">
              <w:t>-PDSCH-</w:t>
            </w:r>
            <w:proofErr w:type="spellStart"/>
            <w:r w:rsidRPr="009069AD">
              <w:t>TypeA</w:t>
            </w:r>
            <w:proofErr w:type="spellEnd"/>
          </w:p>
        </w:tc>
        <w:tc>
          <w:tcPr>
            <w:tcW w:w="2265" w:type="dxa"/>
            <w:tcBorders>
              <w:top w:val="single" w:sz="4" w:space="0" w:color="auto"/>
              <w:left w:val="single" w:sz="4" w:space="0" w:color="auto"/>
              <w:bottom w:val="single" w:sz="4" w:space="0" w:color="auto"/>
              <w:right w:val="single" w:sz="4" w:space="0" w:color="auto"/>
            </w:tcBorders>
          </w:tcPr>
          <w:p w14:paraId="26905DD2" w14:textId="42CF1A60" w:rsidR="00F75014" w:rsidRPr="009069AD" w:rsidRDefault="00BD7F0C" w:rsidP="00F75014">
            <w:pPr>
              <w:pStyle w:val="TAL"/>
            </w:pPr>
            <w:ins w:id="337" w:author="Carlos A N" w:date="2022-10-19T23:27:00Z">
              <w:r w:rsidRPr="009069AD">
                <w:t>Checked (NOTE 18)</w:t>
              </w:r>
            </w:ins>
            <w:del w:id="338" w:author="Carlos A N" w:date="2022-10-18T16:17:00Z">
              <w:r w:rsidR="00F75014" w:rsidRPr="009069AD" w:rsidDel="00F93B73">
                <w:delText>Not c</w:delText>
              </w:r>
            </w:del>
            <w:del w:id="339" w:author="Carlos A N" w:date="2022-10-19T23:27:00Z">
              <w:r w:rsidR="00F75014" w:rsidRPr="009069AD"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0B6C1091"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C444E5" w14:textId="1D2B6E24" w:rsidR="00F75014" w:rsidRPr="009069AD" w:rsidRDefault="00F93B73" w:rsidP="00F75014">
            <w:pPr>
              <w:pStyle w:val="TAL"/>
            </w:pPr>
            <w:proofErr w:type="spellStart"/>
            <w:ins w:id="340" w:author="Carlos A N" w:date="2022-10-18T16:17:00Z">
              <w:r w:rsidRPr="009069AD">
                <w:t>pc_dl_SchedulingOffset_PDSCH_TypeA</w:t>
              </w:r>
            </w:ins>
            <w:proofErr w:type="spellEnd"/>
          </w:p>
        </w:tc>
      </w:tr>
      <w:tr w:rsidR="00F75014" w:rsidRPr="009069AD" w14:paraId="280B57F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A65EA8" w14:textId="77777777" w:rsidR="00F75014" w:rsidRPr="009069AD" w:rsidRDefault="00F75014" w:rsidP="00F75014">
            <w:pPr>
              <w:pStyle w:val="TAL"/>
            </w:pPr>
            <w:r w:rsidRPr="009069AD">
              <w:t xml:space="preserve">      dl-</w:t>
            </w:r>
            <w:proofErr w:type="spellStart"/>
            <w:r w:rsidRPr="009069AD">
              <w:t>SchedulingOffset</w:t>
            </w:r>
            <w:proofErr w:type="spellEnd"/>
            <w:r w:rsidRPr="009069AD">
              <w:t>-PDSCH-</w:t>
            </w:r>
            <w:proofErr w:type="spellStart"/>
            <w:r w:rsidRPr="009069AD">
              <w:t>TypeB</w:t>
            </w:r>
            <w:proofErr w:type="spellEnd"/>
          </w:p>
        </w:tc>
        <w:tc>
          <w:tcPr>
            <w:tcW w:w="2265" w:type="dxa"/>
            <w:tcBorders>
              <w:top w:val="single" w:sz="4" w:space="0" w:color="auto"/>
              <w:left w:val="single" w:sz="4" w:space="0" w:color="auto"/>
              <w:bottom w:val="single" w:sz="4" w:space="0" w:color="auto"/>
              <w:right w:val="single" w:sz="4" w:space="0" w:color="auto"/>
            </w:tcBorders>
          </w:tcPr>
          <w:p w14:paraId="588A1C9C"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57874BF"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923A8B1" w14:textId="77777777" w:rsidR="00F75014" w:rsidRPr="009069AD" w:rsidRDefault="00F75014" w:rsidP="00F75014">
            <w:pPr>
              <w:pStyle w:val="TAL"/>
            </w:pPr>
          </w:p>
        </w:tc>
      </w:tr>
      <w:tr w:rsidR="00F75014" w:rsidRPr="009069AD" w14:paraId="26955A8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3A1AAF" w14:textId="77777777" w:rsidR="00F75014" w:rsidRPr="009069AD" w:rsidRDefault="00F75014" w:rsidP="00F75014">
            <w:pPr>
              <w:pStyle w:val="TAL"/>
            </w:pPr>
            <w:r w:rsidRPr="009069AD">
              <w:t xml:space="preserve">      </w:t>
            </w:r>
            <w:proofErr w:type="spellStart"/>
            <w:r w:rsidRPr="009069AD">
              <w:t>ul-SchedulingOffset</w:t>
            </w:r>
            <w:proofErr w:type="spellEnd"/>
          </w:p>
        </w:tc>
        <w:tc>
          <w:tcPr>
            <w:tcW w:w="2265" w:type="dxa"/>
            <w:tcBorders>
              <w:top w:val="single" w:sz="4" w:space="0" w:color="auto"/>
              <w:left w:val="single" w:sz="4" w:space="0" w:color="auto"/>
              <w:bottom w:val="single" w:sz="4" w:space="0" w:color="auto"/>
              <w:right w:val="single" w:sz="4" w:space="0" w:color="auto"/>
            </w:tcBorders>
          </w:tcPr>
          <w:p w14:paraId="0E1E8CC2"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50AB881"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551863" w14:textId="77777777" w:rsidR="00F75014" w:rsidRPr="009069AD" w:rsidRDefault="00F75014" w:rsidP="00F75014">
            <w:pPr>
              <w:pStyle w:val="TAL"/>
            </w:pPr>
          </w:p>
        </w:tc>
      </w:tr>
      <w:tr w:rsidR="00F75014" w:rsidRPr="009069AD" w14:paraId="1B38144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BF5266" w14:textId="77777777" w:rsidR="00F75014" w:rsidRPr="009069AD" w:rsidRDefault="00F75014" w:rsidP="00F75014">
            <w:pPr>
              <w:pStyle w:val="TAL"/>
            </w:pPr>
            <w:r w:rsidRPr="009069AD">
              <w:t xml:space="preserve">      dl-64QAM-MCS-TableAlt</w:t>
            </w:r>
          </w:p>
        </w:tc>
        <w:tc>
          <w:tcPr>
            <w:tcW w:w="2265" w:type="dxa"/>
            <w:tcBorders>
              <w:top w:val="single" w:sz="4" w:space="0" w:color="auto"/>
              <w:left w:val="single" w:sz="4" w:space="0" w:color="auto"/>
              <w:bottom w:val="single" w:sz="4" w:space="0" w:color="auto"/>
              <w:right w:val="single" w:sz="4" w:space="0" w:color="auto"/>
            </w:tcBorders>
          </w:tcPr>
          <w:p w14:paraId="28C8ECF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F37BEBC"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9D0790" w14:textId="77777777" w:rsidR="00F75014" w:rsidRPr="009069AD" w:rsidRDefault="00F75014" w:rsidP="00F75014">
            <w:pPr>
              <w:pStyle w:val="TAL"/>
            </w:pPr>
          </w:p>
        </w:tc>
      </w:tr>
      <w:tr w:rsidR="00F75014" w:rsidRPr="009069AD" w14:paraId="4B42DE5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6EB006" w14:textId="77777777" w:rsidR="00F75014" w:rsidRPr="009069AD" w:rsidRDefault="00F75014" w:rsidP="00F75014">
            <w:pPr>
              <w:pStyle w:val="TAL"/>
            </w:pPr>
            <w:r w:rsidRPr="009069AD">
              <w:t xml:space="preserve">      ul-64QAM-MCS-TableAlt</w:t>
            </w:r>
          </w:p>
        </w:tc>
        <w:tc>
          <w:tcPr>
            <w:tcW w:w="2265" w:type="dxa"/>
            <w:tcBorders>
              <w:top w:val="single" w:sz="4" w:space="0" w:color="auto"/>
              <w:left w:val="single" w:sz="4" w:space="0" w:color="auto"/>
              <w:bottom w:val="single" w:sz="4" w:space="0" w:color="auto"/>
              <w:right w:val="single" w:sz="4" w:space="0" w:color="auto"/>
            </w:tcBorders>
          </w:tcPr>
          <w:p w14:paraId="1E63B3EB"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1F9FAC3"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E15F41E" w14:textId="77777777" w:rsidR="00F75014" w:rsidRPr="009069AD" w:rsidRDefault="00F75014" w:rsidP="00F75014">
            <w:pPr>
              <w:pStyle w:val="TAL"/>
            </w:pPr>
          </w:p>
        </w:tc>
      </w:tr>
      <w:tr w:rsidR="00F75014" w:rsidRPr="009069AD" w14:paraId="2F429FF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57A4D6" w14:textId="77777777" w:rsidR="00F75014" w:rsidRPr="009069AD" w:rsidRDefault="00F75014" w:rsidP="00F75014">
            <w:pPr>
              <w:pStyle w:val="TAL"/>
            </w:pPr>
            <w:r w:rsidRPr="009069AD">
              <w:t xml:space="preserve">      </w:t>
            </w:r>
            <w:proofErr w:type="spellStart"/>
            <w:r w:rsidRPr="009069AD">
              <w:t>cqi-TableAlt</w:t>
            </w:r>
            <w:proofErr w:type="spellEnd"/>
          </w:p>
        </w:tc>
        <w:tc>
          <w:tcPr>
            <w:tcW w:w="2265" w:type="dxa"/>
            <w:tcBorders>
              <w:top w:val="single" w:sz="4" w:space="0" w:color="auto"/>
              <w:left w:val="single" w:sz="4" w:space="0" w:color="auto"/>
              <w:bottom w:val="single" w:sz="4" w:space="0" w:color="auto"/>
              <w:right w:val="single" w:sz="4" w:space="0" w:color="auto"/>
            </w:tcBorders>
          </w:tcPr>
          <w:p w14:paraId="405B96A9"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4AFA0F9"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0BF2030" w14:textId="77777777" w:rsidR="00F75014" w:rsidRPr="009069AD" w:rsidRDefault="00F75014" w:rsidP="00F75014">
            <w:pPr>
              <w:pStyle w:val="TAL"/>
            </w:pPr>
          </w:p>
        </w:tc>
      </w:tr>
      <w:tr w:rsidR="00F75014" w:rsidRPr="009069AD" w14:paraId="50CD32D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FF87FF" w14:textId="77777777" w:rsidR="00F75014" w:rsidRPr="009069AD" w:rsidRDefault="00F75014" w:rsidP="00F75014">
            <w:pPr>
              <w:pStyle w:val="TAL"/>
            </w:pPr>
            <w:r w:rsidRPr="009069AD">
              <w:t xml:space="preserve">      </w:t>
            </w:r>
            <w:proofErr w:type="spellStart"/>
            <w:r w:rsidRPr="009069AD">
              <w:t>oneFL</w:t>
            </w:r>
            <w:proofErr w:type="spellEnd"/>
            <w:r w:rsidRPr="009069AD">
              <w:t>-DMRS-</w:t>
            </w:r>
            <w:proofErr w:type="spellStart"/>
            <w:r w:rsidRPr="009069AD">
              <w:t>TwoAdditionalDMRS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4B10FD21"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CBBD5E"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2CABF2" w14:textId="77777777" w:rsidR="00F75014" w:rsidRPr="009069AD" w:rsidRDefault="00F75014" w:rsidP="00F75014">
            <w:pPr>
              <w:pStyle w:val="TAL"/>
            </w:pPr>
          </w:p>
        </w:tc>
      </w:tr>
      <w:tr w:rsidR="00F75014" w:rsidRPr="009069AD" w14:paraId="49B4D9E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251ADB" w14:textId="77777777" w:rsidR="00F75014" w:rsidRPr="009069AD" w:rsidRDefault="00F75014" w:rsidP="00F75014">
            <w:pPr>
              <w:pStyle w:val="TAL"/>
            </w:pPr>
            <w:r w:rsidRPr="009069AD">
              <w:t xml:space="preserve">      </w:t>
            </w:r>
            <w:proofErr w:type="spellStart"/>
            <w:r w:rsidRPr="009069AD">
              <w:t>twoFL</w:t>
            </w:r>
            <w:proofErr w:type="spellEnd"/>
            <w:r w:rsidRPr="009069AD">
              <w:t>-DMRS-</w:t>
            </w:r>
            <w:proofErr w:type="spellStart"/>
            <w:r w:rsidRPr="009069AD">
              <w:t>TwoAdditionalDMRS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098423D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5FD8AE"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08626D" w14:textId="77777777" w:rsidR="00F75014" w:rsidRPr="009069AD" w:rsidRDefault="00F75014" w:rsidP="00F75014">
            <w:pPr>
              <w:pStyle w:val="TAL"/>
            </w:pPr>
          </w:p>
        </w:tc>
      </w:tr>
      <w:tr w:rsidR="00F75014" w:rsidRPr="009069AD" w14:paraId="6FAA311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1902E9" w14:textId="77777777" w:rsidR="00F75014" w:rsidRPr="009069AD" w:rsidRDefault="00F75014" w:rsidP="00F75014">
            <w:pPr>
              <w:pStyle w:val="TAL"/>
            </w:pPr>
            <w:r w:rsidRPr="009069AD">
              <w:t xml:space="preserve">      </w:t>
            </w:r>
            <w:proofErr w:type="spellStart"/>
            <w:r w:rsidRPr="009069AD">
              <w:t>oneFL</w:t>
            </w:r>
            <w:proofErr w:type="spellEnd"/>
            <w:r w:rsidRPr="009069AD">
              <w:t>-DMRS-</w:t>
            </w:r>
            <w:proofErr w:type="spellStart"/>
            <w:r w:rsidRPr="009069AD">
              <w:t>ThreeAdditionalDMRS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6C9165C1"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0F9976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231E851" w14:textId="77777777" w:rsidR="00F75014" w:rsidRPr="009069AD" w:rsidRDefault="00F75014" w:rsidP="00F75014">
            <w:pPr>
              <w:pStyle w:val="TAL"/>
            </w:pPr>
          </w:p>
        </w:tc>
      </w:tr>
      <w:tr w:rsidR="00F4447D" w:rsidRPr="009069AD" w14:paraId="24249B7B" w14:textId="77777777" w:rsidTr="0010603E">
        <w:trPr>
          <w:gridAfter w:val="1"/>
          <w:wAfter w:w="9" w:type="dxa"/>
          <w:ins w:id="341"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7C5602B6" w14:textId="77777777" w:rsidR="00F4447D" w:rsidRPr="009069AD" w:rsidRDefault="00F4447D" w:rsidP="00955356">
            <w:pPr>
              <w:pStyle w:val="TAL"/>
              <w:rPr>
                <w:ins w:id="342" w:author="Carlos A N" w:date="2022-10-18T11:30:00Z"/>
              </w:rPr>
            </w:pPr>
            <w:ins w:id="343" w:author="Carlos A N" w:date="2022-10-18T11:30:00Z">
              <w:r w:rsidRPr="009069AD">
                <w:t xml:space="preserve">      </w:t>
              </w:r>
              <w:proofErr w:type="spellStart"/>
              <w:r w:rsidRPr="009069AD">
                <w:t>pdcch-BlindDetectionNRDC</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AB2EA4B" w14:textId="77777777" w:rsidR="00F4447D" w:rsidRPr="009069AD" w:rsidRDefault="00F4447D" w:rsidP="00955356">
            <w:pPr>
              <w:pStyle w:val="TAL"/>
              <w:rPr>
                <w:ins w:id="344" w:author="Carlos A N" w:date="2022-10-18T11:30:00Z"/>
              </w:rPr>
            </w:pPr>
            <w:ins w:id="345"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CD30190" w14:textId="77777777" w:rsidR="00F4447D" w:rsidRPr="009069AD" w:rsidRDefault="00F4447D" w:rsidP="00955356">
            <w:pPr>
              <w:pStyle w:val="TAL"/>
              <w:rPr>
                <w:ins w:id="346"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15EF9B46" w14:textId="77777777" w:rsidR="00F4447D" w:rsidRPr="009069AD" w:rsidRDefault="00F4447D" w:rsidP="00955356">
            <w:pPr>
              <w:pStyle w:val="TAL"/>
              <w:rPr>
                <w:ins w:id="347" w:author="Carlos A N" w:date="2022-10-18T11:30:00Z"/>
              </w:rPr>
            </w:pPr>
          </w:p>
        </w:tc>
      </w:tr>
      <w:tr w:rsidR="00F4447D" w:rsidRPr="009069AD" w14:paraId="0BC4EC5C" w14:textId="77777777" w:rsidTr="0010603E">
        <w:trPr>
          <w:gridAfter w:val="1"/>
          <w:wAfter w:w="9" w:type="dxa"/>
          <w:ins w:id="348"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2B6D895D" w14:textId="77777777" w:rsidR="00F4447D" w:rsidRPr="009069AD" w:rsidRDefault="00F4447D" w:rsidP="00955356">
            <w:pPr>
              <w:pStyle w:val="TAL"/>
              <w:rPr>
                <w:ins w:id="349" w:author="Carlos A N" w:date="2022-10-18T11:30:00Z"/>
              </w:rPr>
            </w:pPr>
            <w:ins w:id="350" w:author="Carlos A N" w:date="2022-10-18T11:30:00Z">
              <w:r w:rsidRPr="009069AD">
                <w:t xml:space="preserve">      mux-HARQ-ACK-PUSCH-</w:t>
              </w:r>
              <w:proofErr w:type="spellStart"/>
              <w:r w:rsidRPr="009069AD">
                <w:t>DiffSymbol</w:t>
              </w:r>
              <w:proofErr w:type="spellEnd"/>
            </w:ins>
          </w:p>
        </w:tc>
        <w:tc>
          <w:tcPr>
            <w:tcW w:w="2265" w:type="dxa"/>
            <w:tcBorders>
              <w:top w:val="single" w:sz="4" w:space="0" w:color="auto"/>
              <w:left w:val="single" w:sz="4" w:space="0" w:color="auto"/>
              <w:bottom w:val="single" w:sz="4" w:space="0" w:color="auto"/>
              <w:right w:val="single" w:sz="4" w:space="0" w:color="auto"/>
            </w:tcBorders>
          </w:tcPr>
          <w:p w14:paraId="243B79CC" w14:textId="77777777" w:rsidR="00F4447D" w:rsidRPr="009069AD" w:rsidRDefault="00F4447D" w:rsidP="00955356">
            <w:pPr>
              <w:pStyle w:val="TAL"/>
              <w:rPr>
                <w:ins w:id="351" w:author="Carlos A N" w:date="2022-10-18T11:30:00Z"/>
              </w:rPr>
            </w:pPr>
            <w:ins w:id="352"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8BC45C1" w14:textId="77777777" w:rsidR="00F4447D" w:rsidRPr="009069AD" w:rsidRDefault="00F4447D" w:rsidP="00955356">
            <w:pPr>
              <w:pStyle w:val="TAL"/>
              <w:rPr>
                <w:ins w:id="353"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9CCAAE6" w14:textId="77777777" w:rsidR="00F4447D" w:rsidRPr="009069AD" w:rsidRDefault="00F4447D" w:rsidP="00955356">
            <w:pPr>
              <w:pStyle w:val="TAL"/>
              <w:rPr>
                <w:ins w:id="354" w:author="Carlos A N" w:date="2022-10-18T11:30:00Z"/>
              </w:rPr>
            </w:pPr>
          </w:p>
        </w:tc>
      </w:tr>
      <w:tr w:rsidR="00F4447D" w:rsidRPr="009069AD" w14:paraId="7894EB40" w14:textId="77777777" w:rsidTr="0010603E">
        <w:trPr>
          <w:gridAfter w:val="1"/>
          <w:wAfter w:w="9" w:type="dxa"/>
          <w:ins w:id="355"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CAC3EBF" w14:textId="77777777" w:rsidR="00F4447D" w:rsidRPr="009069AD" w:rsidRDefault="00F4447D" w:rsidP="00955356">
            <w:pPr>
              <w:pStyle w:val="TAL"/>
              <w:rPr>
                <w:ins w:id="356" w:author="Carlos A N" w:date="2022-10-18T11:30:00Z"/>
              </w:rPr>
            </w:pPr>
            <w:ins w:id="357" w:author="Carlos A N" w:date="2022-10-18T11:30:00Z">
              <w:r w:rsidRPr="009069AD">
                <w:t xml:space="preserve">      type1-HARQ-ACK-Codebook-r16</w:t>
              </w:r>
            </w:ins>
          </w:p>
        </w:tc>
        <w:tc>
          <w:tcPr>
            <w:tcW w:w="2265" w:type="dxa"/>
            <w:tcBorders>
              <w:top w:val="single" w:sz="4" w:space="0" w:color="auto"/>
              <w:left w:val="single" w:sz="4" w:space="0" w:color="auto"/>
              <w:bottom w:val="single" w:sz="4" w:space="0" w:color="auto"/>
              <w:right w:val="single" w:sz="4" w:space="0" w:color="auto"/>
            </w:tcBorders>
          </w:tcPr>
          <w:p w14:paraId="16EFD724" w14:textId="77777777" w:rsidR="00F4447D" w:rsidRPr="009069AD" w:rsidRDefault="00F4447D" w:rsidP="00955356">
            <w:pPr>
              <w:pStyle w:val="TAL"/>
              <w:rPr>
                <w:ins w:id="358" w:author="Carlos A N" w:date="2022-10-18T11:30:00Z"/>
              </w:rPr>
            </w:pPr>
            <w:ins w:id="359"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A1D4AEF" w14:textId="77777777" w:rsidR="00F4447D" w:rsidRPr="009069AD" w:rsidRDefault="00F4447D" w:rsidP="00955356">
            <w:pPr>
              <w:pStyle w:val="TAL"/>
              <w:rPr>
                <w:ins w:id="360"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0D077E9" w14:textId="77777777" w:rsidR="00F4447D" w:rsidRPr="009069AD" w:rsidRDefault="00F4447D" w:rsidP="00955356">
            <w:pPr>
              <w:pStyle w:val="TAL"/>
              <w:rPr>
                <w:ins w:id="361" w:author="Carlos A N" w:date="2022-10-18T11:30:00Z"/>
              </w:rPr>
            </w:pPr>
          </w:p>
        </w:tc>
      </w:tr>
      <w:tr w:rsidR="00F4447D" w:rsidRPr="009069AD" w14:paraId="3158FA11" w14:textId="77777777" w:rsidTr="0010603E">
        <w:trPr>
          <w:gridAfter w:val="1"/>
          <w:wAfter w:w="9" w:type="dxa"/>
          <w:ins w:id="362"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411ECA4" w14:textId="77777777" w:rsidR="00F4447D" w:rsidRPr="009069AD" w:rsidRDefault="00F4447D" w:rsidP="00955356">
            <w:pPr>
              <w:pStyle w:val="TAL"/>
              <w:rPr>
                <w:ins w:id="363" w:author="Carlos A N" w:date="2022-10-18T11:30:00Z"/>
              </w:rPr>
            </w:pPr>
            <w:ins w:id="364" w:author="Carlos A N" w:date="2022-10-18T11:30:00Z">
              <w:r w:rsidRPr="009069AD">
                <w:t xml:space="preserve">      enhancedPowerControl-r16</w:t>
              </w:r>
            </w:ins>
          </w:p>
        </w:tc>
        <w:tc>
          <w:tcPr>
            <w:tcW w:w="2265" w:type="dxa"/>
            <w:tcBorders>
              <w:top w:val="single" w:sz="4" w:space="0" w:color="auto"/>
              <w:left w:val="single" w:sz="4" w:space="0" w:color="auto"/>
              <w:bottom w:val="single" w:sz="4" w:space="0" w:color="auto"/>
              <w:right w:val="single" w:sz="4" w:space="0" w:color="auto"/>
            </w:tcBorders>
          </w:tcPr>
          <w:p w14:paraId="3EB002C1" w14:textId="77777777" w:rsidR="00F4447D" w:rsidRPr="009069AD" w:rsidRDefault="00F4447D" w:rsidP="00955356">
            <w:pPr>
              <w:pStyle w:val="TAL"/>
              <w:rPr>
                <w:ins w:id="365" w:author="Carlos A N" w:date="2022-10-18T11:30:00Z"/>
              </w:rPr>
            </w:pPr>
            <w:ins w:id="366"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1668247" w14:textId="77777777" w:rsidR="00F4447D" w:rsidRPr="009069AD" w:rsidRDefault="00F4447D" w:rsidP="00955356">
            <w:pPr>
              <w:pStyle w:val="TAL"/>
              <w:rPr>
                <w:ins w:id="36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54A0A14D" w14:textId="77777777" w:rsidR="00F4447D" w:rsidRPr="009069AD" w:rsidRDefault="00F4447D" w:rsidP="00955356">
            <w:pPr>
              <w:pStyle w:val="TAL"/>
              <w:rPr>
                <w:ins w:id="368" w:author="Carlos A N" w:date="2022-10-18T11:30:00Z"/>
              </w:rPr>
            </w:pPr>
          </w:p>
        </w:tc>
      </w:tr>
      <w:tr w:rsidR="00F4447D" w:rsidRPr="009069AD" w14:paraId="33DBA07F" w14:textId="77777777" w:rsidTr="0010603E">
        <w:trPr>
          <w:gridAfter w:val="1"/>
          <w:wAfter w:w="9" w:type="dxa"/>
          <w:ins w:id="369"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3D7E1D1E" w14:textId="77777777" w:rsidR="00F4447D" w:rsidRPr="009069AD" w:rsidRDefault="00F4447D" w:rsidP="00955356">
            <w:pPr>
              <w:pStyle w:val="TAL"/>
              <w:rPr>
                <w:ins w:id="370" w:author="Carlos A N" w:date="2022-10-18T11:30:00Z"/>
              </w:rPr>
            </w:pPr>
            <w:ins w:id="371" w:author="Carlos A N" w:date="2022-10-18T11:30:00Z">
              <w:r w:rsidRPr="009069AD">
                <w:t xml:space="preserve">      simultaneousTCI-ActMultipleCC-r16</w:t>
              </w:r>
            </w:ins>
          </w:p>
        </w:tc>
        <w:tc>
          <w:tcPr>
            <w:tcW w:w="2265" w:type="dxa"/>
            <w:tcBorders>
              <w:top w:val="single" w:sz="4" w:space="0" w:color="auto"/>
              <w:left w:val="single" w:sz="4" w:space="0" w:color="auto"/>
              <w:bottom w:val="single" w:sz="4" w:space="0" w:color="auto"/>
              <w:right w:val="single" w:sz="4" w:space="0" w:color="auto"/>
            </w:tcBorders>
          </w:tcPr>
          <w:p w14:paraId="2A2FD18E" w14:textId="77777777" w:rsidR="00F4447D" w:rsidRPr="009069AD" w:rsidRDefault="00F4447D" w:rsidP="00955356">
            <w:pPr>
              <w:pStyle w:val="TAL"/>
              <w:rPr>
                <w:ins w:id="372" w:author="Carlos A N" w:date="2022-10-18T11:30:00Z"/>
              </w:rPr>
            </w:pPr>
            <w:ins w:id="373"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786FD45" w14:textId="77777777" w:rsidR="00F4447D" w:rsidRPr="009069AD" w:rsidRDefault="00F4447D" w:rsidP="00955356">
            <w:pPr>
              <w:pStyle w:val="TAL"/>
              <w:rPr>
                <w:ins w:id="37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0AEFAE2" w14:textId="77777777" w:rsidR="00F4447D" w:rsidRPr="009069AD" w:rsidRDefault="00F4447D" w:rsidP="00955356">
            <w:pPr>
              <w:pStyle w:val="TAL"/>
              <w:rPr>
                <w:ins w:id="375" w:author="Carlos A N" w:date="2022-10-18T11:30:00Z"/>
              </w:rPr>
            </w:pPr>
          </w:p>
        </w:tc>
      </w:tr>
      <w:tr w:rsidR="00F4447D" w:rsidRPr="009069AD" w14:paraId="2BF24FF5" w14:textId="77777777" w:rsidTr="0010603E">
        <w:trPr>
          <w:gridAfter w:val="1"/>
          <w:wAfter w:w="9" w:type="dxa"/>
          <w:ins w:id="376"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BA8ED4D" w14:textId="77777777" w:rsidR="00F4447D" w:rsidRPr="009069AD" w:rsidRDefault="00F4447D" w:rsidP="00955356">
            <w:pPr>
              <w:pStyle w:val="TAL"/>
              <w:rPr>
                <w:ins w:id="377" w:author="Carlos A N" w:date="2022-10-18T11:30:00Z"/>
              </w:rPr>
            </w:pPr>
            <w:ins w:id="378" w:author="Carlos A N" w:date="2022-10-18T11:30:00Z">
              <w:r w:rsidRPr="009069AD">
                <w:t xml:space="preserve">      simultaneousSpatialRelationMultipleCC-r16</w:t>
              </w:r>
            </w:ins>
          </w:p>
        </w:tc>
        <w:tc>
          <w:tcPr>
            <w:tcW w:w="2265" w:type="dxa"/>
            <w:tcBorders>
              <w:top w:val="single" w:sz="4" w:space="0" w:color="auto"/>
              <w:left w:val="single" w:sz="4" w:space="0" w:color="auto"/>
              <w:bottom w:val="single" w:sz="4" w:space="0" w:color="auto"/>
              <w:right w:val="single" w:sz="4" w:space="0" w:color="auto"/>
            </w:tcBorders>
          </w:tcPr>
          <w:p w14:paraId="6AA4492F" w14:textId="77777777" w:rsidR="00F4447D" w:rsidRPr="009069AD" w:rsidRDefault="00F4447D" w:rsidP="00955356">
            <w:pPr>
              <w:pStyle w:val="TAL"/>
              <w:rPr>
                <w:ins w:id="379" w:author="Carlos A N" w:date="2022-10-18T11:30:00Z"/>
              </w:rPr>
            </w:pPr>
            <w:ins w:id="380"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B988257" w14:textId="77777777" w:rsidR="00F4447D" w:rsidRPr="009069AD" w:rsidRDefault="00F4447D" w:rsidP="00955356">
            <w:pPr>
              <w:pStyle w:val="TAL"/>
              <w:rPr>
                <w:ins w:id="381"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4CD1D84" w14:textId="77777777" w:rsidR="00F4447D" w:rsidRPr="009069AD" w:rsidRDefault="00F4447D" w:rsidP="00955356">
            <w:pPr>
              <w:pStyle w:val="TAL"/>
              <w:rPr>
                <w:ins w:id="382" w:author="Carlos A N" w:date="2022-10-18T11:30:00Z"/>
              </w:rPr>
            </w:pPr>
          </w:p>
        </w:tc>
      </w:tr>
      <w:tr w:rsidR="00F4447D" w:rsidRPr="009069AD" w14:paraId="4B164888" w14:textId="77777777" w:rsidTr="0010603E">
        <w:trPr>
          <w:gridAfter w:val="1"/>
          <w:wAfter w:w="9" w:type="dxa"/>
          <w:ins w:id="383"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9F23F47" w14:textId="77777777" w:rsidR="00F4447D" w:rsidRPr="009069AD" w:rsidRDefault="00F4447D" w:rsidP="00955356">
            <w:pPr>
              <w:pStyle w:val="TAL"/>
              <w:rPr>
                <w:ins w:id="384" w:author="Carlos A N" w:date="2022-10-18T11:30:00Z"/>
                <w:lang w:val="fr-FR"/>
              </w:rPr>
            </w:pPr>
            <w:ins w:id="385" w:author="Carlos A N" w:date="2022-10-18T11:30:00Z">
              <w:r w:rsidRPr="009069AD">
                <w:rPr>
                  <w:lang w:val="fr-FR"/>
                </w:rPr>
                <w:t xml:space="preserve">      </w:t>
              </w:r>
              <w:proofErr w:type="gramStart"/>
              <w:r w:rsidRPr="009069AD">
                <w:rPr>
                  <w:lang w:val="fr-FR"/>
                </w:rPr>
                <w:t>cli</w:t>
              </w:r>
              <w:proofErr w:type="gramEnd"/>
              <w:r w:rsidRPr="009069AD">
                <w:rPr>
                  <w:lang w:val="fr-FR"/>
                </w:rPr>
                <w:t>-RSSI-FDM-DL-r16</w:t>
              </w:r>
            </w:ins>
          </w:p>
        </w:tc>
        <w:tc>
          <w:tcPr>
            <w:tcW w:w="2265" w:type="dxa"/>
            <w:tcBorders>
              <w:top w:val="single" w:sz="4" w:space="0" w:color="auto"/>
              <w:left w:val="single" w:sz="4" w:space="0" w:color="auto"/>
              <w:bottom w:val="single" w:sz="4" w:space="0" w:color="auto"/>
              <w:right w:val="single" w:sz="4" w:space="0" w:color="auto"/>
            </w:tcBorders>
          </w:tcPr>
          <w:p w14:paraId="2D722F08" w14:textId="77777777" w:rsidR="00F4447D" w:rsidRPr="009069AD" w:rsidRDefault="00F4447D" w:rsidP="00955356">
            <w:pPr>
              <w:pStyle w:val="TAL"/>
              <w:rPr>
                <w:ins w:id="386" w:author="Carlos A N" w:date="2022-10-18T11:30:00Z"/>
              </w:rPr>
            </w:pPr>
            <w:ins w:id="387"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0830E24" w14:textId="77777777" w:rsidR="00F4447D" w:rsidRPr="009069AD" w:rsidRDefault="00F4447D" w:rsidP="00955356">
            <w:pPr>
              <w:pStyle w:val="TAL"/>
              <w:rPr>
                <w:ins w:id="388"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EC23274" w14:textId="77777777" w:rsidR="00F4447D" w:rsidRPr="009069AD" w:rsidRDefault="00F4447D" w:rsidP="00955356">
            <w:pPr>
              <w:pStyle w:val="TAL"/>
              <w:rPr>
                <w:ins w:id="389" w:author="Carlos A N" w:date="2022-10-18T11:30:00Z"/>
              </w:rPr>
            </w:pPr>
          </w:p>
        </w:tc>
      </w:tr>
      <w:tr w:rsidR="00F4447D" w:rsidRPr="009069AD" w14:paraId="3A99FC25" w14:textId="77777777" w:rsidTr="0010603E">
        <w:trPr>
          <w:gridAfter w:val="1"/>
          <w:wAfter w:w="9" w:type="dxa"/>
          <w:ins w:id="390"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30E972AF" w14:textId="77777777" w:rsidR="00F4447D" w:rsidRPr="009069AD" w:rsidRDefault="00F4447D" w:rsidP="00955356">
            <w:pPr>
              <w:pStyle w:val="TAL"/>
              <w:rPr>
                <w:ins w:id="391" w:author="Carlos A N" w:date="2022-10-18T11:30:00Z"/>
              </w:rPr>
            </w:pPr>
            <w:ins w:id="392" w:author="Carlos A N" w:date="2022-10-18T11:30:00Z">
              <w:r w:rsidRPr="009069AD">
                <w:t xml:space="preserve">      cli-SRS-RSRP-FDM-DL-r16</w:t>
              </w:r>
            </w:ins>
          </w:p>
        </w:tc>
        <w:tc>
          <w:tcPr>
            <w:tcW w:w="2265" w:type="dxa"/>
            <w:tcBorders>
              <w:top w:val="single" w:sz="4" w:space="0" w:color="auto"/>
              <w:left w:val="single" w:sz="4" w:space="0" w:color="auto"/>
              <w:bottom w:val="single" w:sz="4" w:space="0" w:color="auto"/>
              <w:right w:val="single" w:sz="4" w:space="0" w:color="auto"/>
            </w:tcBorders>
          </w:tcPr>
          <w:p w14:paraId="06E15EEC" w14:textId="77777777" w:rsidR="00F4447D" w:rsidRPr="009069AD" w:rsidRDefault="00F4447D" w:rsidP="00955356">
            <w:pPr>
              <w:pStyle w:val="TAL"/>
              <w:rPr>
                <w:ins w:id="393" w:author="Carlos A N" w:date="2022-10-18T11:30:00Z"/>
              </w:rPr>
            </w:pPr>
            <w:ins w:id="394"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F0331D2" w14:textId="77777777" w:rsidR="00F4447D" w:rsidRPr="009069AD" w:rsidRDefault="00F4447D" w:rsidP="00955356">
            <w:pPr>
              <w:pStyle w:val="TAL"/>
              <w:rPr>
                <w:ins w:id="395"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89AED9B" w14:textId="77777777" w:rsidR="00F4447D" w:rsidRPr="009069AD" w:rsidRDefault="00F4447D" w:rsidP="00955356">
            <w:pPr>
              <w:pStyle w:val="TAL"/>
              <w:rPr>
                <w:ins w:id="396" w:author="Carlos A N" w:date="2022-10-18T11:30:00Z"/>
              </w:rPr>
            </w:pPr>
          </w:p>
        </w:tc>
      </w:tr>
      <w:tr w:rsidR="00F4447D" w:rsidRPr="009069AD" w14:paraId="37D4BC73" w14:textId="77777777" w:rsidTr="0010603E">
        <w:trPr>
          <w:gridAfter w:val="1"/>
          <w:wAfter w:w="9" w:type="dxa"/>
          <w:ins w:id="397"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406AF10E" w14:textId="77777777" w:rsidR="00F4447D" w:rsidRPr="009069AD" w:rsidRDefault="00F4447D" w:rsidP="00955356">
            <w:pPr>
              <w:pStyle w:val="TAL"/>
              <w:rPr>
                <w:ins w:id="398" w:author="Carlos A N" w:date="2022-10-18T11:30:00Z"/>
              </w:rPr>
            </w:pPr>
            <w:ins w:id="399" w:author="Carlos A N" w:date="2022-10-18T11:30:00Z">
              <w:r w:rsidRPr="009069AD">
                <w:t xml:space="preserve">      maxLayersMIMO-Adaptation-r16</w:t>
              </w:r>
            </w:ins>
          </w:p>
        </w:tc>
        <w:tc>
          <w:tcPr>
            <w:tcW w:w="2265" w:type="dxa"/>
            <w:tcBorders>
              <w:top w:val="single" w:sz="4" w:space="0" w:color="auto"/>
              <w:left w:val="single" w:sz="4" w:space="0" w:color="auto"/>
              <w:bottom w:val="single" w:sz="4" w:space="0" w:color="auto"/>
              <w:right w:val="single" w:sz="4" w:space="0" w:color="auto"/>
            </w:tcBorders>
          </w:tcPr>
          <w:p w14:paraId="61AE8937" w14:textId="77777777" w:rsidR="00F4447D" w:rsidRPr="009069AD" w:rsidRDefault="00F4447D" w:rsidP="00955356">
            <w:pPr>
              <w:pStyle w:val="TAL"/>
              <w:rPr>
                <w:ins w:id="400" w:author="Carlos A N" w:date="2022-10-18T11:30:00Z"/>
              </w:rPr>
            </w:pPr>
            <w:ins w:id="401"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FD2E8BB" w14:textId="77777777" w:rsidR="00F4447D" w:rsidRPr="009069AD" w:rsidRDefault="00F4447D" w:rsidP="00955356">
            <w:pPr>
              <w:pStyle w:val="TAL"/>
              <w:rPr>
                <w:ins w:id="402"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59374166" w14:textId="77777777" w:rsidR="00F4447D" w:rsidRPr="009069AD" w:rsidRDefault="00F4447D" w:rsidP="00955356">
            <w:pPr>
              <w:pStyle w:val="TAL"/>
              <w:rPr>
                <w:ins w:id="403" w:author="Carlos A N" w:date="2022-10-18T11:30:00Z"/>
              </w:rPr>
            </w:pPr>
          </w:p>
        </w:tc>
      </w:tr>
      <w:tr w:rsidR="00F4447D" w:rsidRPr="009069AD" w14:paraId="48CA2C5A" w14:textId="77777777" w:rsidTr="0010603E">
        <w:trPr>
          <w:gridAfter w:val="1"/>
          <w:wAfter w:w="9" w:type="dxa"/>
          <w:ins w:id="404"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774E4BCF" w14:textId="77777777" w:rsidR="00F4447D" w:rsidRPr="009069AD" w:rsidRDefault="00F4447D" w:rsidP="00955356">
            <w:pPr>
              <w:pStyle w:val="TAL"/>
              <w:rPr>
                <w:ins w:id="405" w:author="Carlos A N" w:date="2022-10-18T11:30:00Z"/>
              </w:rPr>
            </w:pPr>
            <w:ins w:id="406" w:author="Carlos A N" w:date="2022-10-18T11:30:00Z">
              <w:r w:rsidRPr="009069AD">
                <w:t xml:space="preserve">      aggregationFactorSPS-DL-r16</w:t>
              </w:r>
            </w:ins>
          </w:p>
        </w:tc>
        <w:tc>
          <w:tcPr>
            <w:tcW w:w="2265" w:type="dxa"/>
            <w:tcBorders>
              <w:top w:val="single" w:sz="4" w:space="0" w:color="auto"/>
              <w:left w:val="single" w:sz="4" w:space="0" w:color="auto"/>
              <w:bottom w:val="single" w:sz="4" w:space="0" w:color="auto"/>
              <w:right w:val="single" w:sz="4" w:space="0" w:color="auto"/>
            </w:tcBorders>
          </w:tcPr>
          <w:p w14:paraId="11BF41B5" w14:textId="77777777" w:rsidR="00F4447D" w:rsidRPr="009069AD" w:rsidRDefault="00F4447D" w:rsidP="00955356">
            <w:pPr>
              <w:pStyle w:val="TAL"/>
              <w:rPr>
                <w:ins w:id="407" w:author="Carlos A N" w:date="2022-10-18T11:30:00Z"/>
              </w:rPr>
            </w:pPr>
            <w:ins w:id="408"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14879D1" w14:textId="77777777" w:rsidR="00F4447D" w:rsidRPr="009069AD" w:rsidRDefault="00F4447D" w:rsidP="00955356">
            <w:pPr>
              <w:pStyle w:val="TAL"/>
              <w:rPr>
                <w:ins w:id="409"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476488E" w14:textId="77777777" w:rsidR="00F4447D" w:rsidRPr="009069AD" w:rsidRDefault="00F4447D" w:rsidP="00955356">
            <w:pPr>
              <w:pStyle w:val="TAL"/>
              <w:rPr>
                <w:ins w:id="410" w:author="Carlos A N" w:date="2022-10-18T11:30:00Z"/>
              </w:rPr>
            </w:pPr>
          </w:p>
        </w:tc>
      </w:tr>
      <w:tr w:rsidR="00F4447D" w:rsidRPr="009069AD" w14:paraId="28A6934B" w14:textId="77777777" w:rsidTr="0010603E">
        <w:trPr>
          <w:gridAfter w:val="1"/>
          <w:wAfter w:w="9" w:type="dxa"/>
          <w:ins w:id="411"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F145E74" w14:textId="77777777" w:rsidR="00F4447D" w:rsidRPr="009069AD" w:rsidRDefault="00F4447D" w:rsidP="00955356">
            <w:pPr>
              <w:pStyle w:val="TAL"/>
              <w:rPr>
                <w:ins w:id="412" w:author="Carlos A N" w:date="2022-10-18T11:30:00Z"/>
              </w:rPr>
            </w:pPr>
            <w:ins w:id="413" w:author="Carlos A N" w:date="2022-10-18T11:30:00Z">
              <w:r w:rsidRPr="009069AD">
                <w:t xml:space="preserve">      maxTotalResourcesForOneFreqRange-r16</w:t>
              </w:r>
            </w:ins>
          </w:p>
        </w:tc>
        <w:tc>
          <w:tcPr>
            <w:tcW w:w="2265" w:type="dxa"/>
            <w:tcBorders>
              <w:top w:val="single" w:sz="4" w:space="0" w:color="auto"/>
              <w:left w:val="single" w:sz="4" w:space="0" w:color="auto"/>
              <w:bottom w:val="single" w:sz="4" w:space="0" w:color="auto"/>
              <w:right w:val="single" w:sz="4" w:space="0" w:color="auto"/>
            </w:tcBorders>
          </w:tcPr>
          <w:p w14:paraId="1B782EE2" w14:textId="77777777" w:rsidR="00F4447D" w:rsidRPr="009069AD" w:rsidRDefault="00F4447D" w:rsidP="00955356">
            <w:pPr>
              <w:pStyle w:val="TAL"/>
              <w:rPr>
                <w:ins w:id="414" w:author="Carlos A N" w:date="2022-10-18T11:30:00Z"/>
              </w:rPr>
            </w:pPr>
            <w:ins w:id="415"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CAB440E" w14:textId="77777777" w:rsidR="00F4447D" w:rsidRPr="009069AD" w:rsidRDefault="00F4447D" w:rsidP="00955356">
            <w:pPr>
              <w:pStyle w:val="TAL"/>
              <w:rPr>
                <w:ins w:id="416"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15EB085" w14:textId="77777777" w:rsidR="00F4447D" w:rsidRPr="009069AD" w:rsidRDefault="00F4447D" w:rsidP="00955356">
            <w:pPr>
              <w:pStyle w:val="TAL"/>
              <w:rPr>
                <w:ins w:id="417" w:author="Carlos A N" w:date="2022-10-18T11:30:00Z"/>
              </w:rPr>
            </w:pPr>
          </w:p>
        </w:tc>
      </w:tr>
      <w:tr w:rsidR="00F4447D" w:rsidRPr="009069AD" w14:paraId="57DB5331" w14:textId="77777777" w:rsidTr="0010603E">
        <w:trPr>
          <w:gridAfter w:val="1"/>
          <w:wAfter w:w="9" w:type="dxa"/>
          <w:ins w:id="418"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96D67D6" w14:textId="77777777" w:rsidR="00F4447D" w:rsidRPr="009069AD" w:rsidRDefault="00F4447D" w:rsidP="00955356">
            <w:pPr>
              <w:pStyle w:val="TAL"/>
              <w:rPr>
                <w:ins w:id="419" w:author="Carlos A N" w:date="2022-10-18T11:30:00Z"/>
              </w:rPr>
            </w:pPr>
            <w:ins w:id="420" w:author="Carlos A N" w:date="2022-10-18T11:30:00Z">
              <w:r w:rsidRPr="009069AD">
                <w:t xml:space="preserve">      csi-ReportFrameworkExt-r16</w:t>
              </w:r>
            </w:ins>
          </w:p>
        </w:tc>
        <w:tc>
          <w:tcPr>
            <w:tcW w:w="2265" w:type="dxa"/>
            <w:tcBorders>
              <w:top w:val="single" w:sz="4" w:space="0" w:color="auto"/>
              <w:left w:val="single" w:sz="4" w:space="0" w:color="auto"/>
              <w:bottom w:val="single" w:sz="4" w:space="0" w:color="auto"/>
              <w:right w:val="single" w:sz="4" w:space="0" w:color="auto"/>
            </w:tcBorders>
          </w:tcPr>
          <w:p w14:paraId="15353594" w14:textId="77777777" w:rsidR="00F4447D" w:rsidRPr="009069AD" w:rsidRDefault="00F4447D" w:rsidP="00955356">
            <w:pPr>
              <w:pStyle w:val="TAL"/>
              <w:rPr>
                <w:ins w:id="421" w:author="Carlos A N" w:date="2022-10-18T11:30:00Z"/>
              </w:rPr>
            </w:pPr>
            <w:ins w:id="422"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5552CC5" w14:textId="77777777" w:rsidR="00F4447D" w:rsidRPr="009069AD" w:rsidRDefault="00F4447D" w:rsidP="00955356">
            <w:pPr>
              <w:pStyle w:val="TAL"/>
              <w:rPr>
                <w:ins w:id="423"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1FA35407" w14:textId="77777777" w:rsidR="00F4447D" w:rsidRPr="009069AD" w:rsidRDefault="00F4447D" w:rsidP="00955356">
            <w:pPr>
              <w:pStyle w:val="TAL"/>
              <w:rPr>
                <w:ins w:id="424" w:author="Carlos A N" w:date="2022-10-18T11:30:00Z"/>
              </w:rPr>
            </w:pPr>
          </w:p>
        </w:tc>
      </w:tr>
      <w:tr w:rsidR="00F4447D" w:rsidRPr="009069AD" w14:paraId="403DAE4B" w14:textId="77777777" w:rsidTr="0010603E">
        <w:trPr>
          <w:gridAfter w:val="1"/>
          <w:wAfter w:w="9" w:type="dxa"/>
          <w:ins w:id="425"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4135B4E" w14:textId="77777777" w:rsidR="00F4447D" w:rsidRPr="009069AD" w:rsidRDefault="00F4447D" w:rsidP="00955356">
            <w:pPr>
              <w:pStyle w:val="TAL"/>
              <w:rPr>
                <w:ins w:id="426" w:author="Carlos A N" w:date="2022-10-18T11:30:00Z"/>
              </w:rPr>
            </w:pPr>
            <w:ins w:id="427" w:author="Carlos A N" w:date="2022-10-18T11:30:00Z">
              <w:r w:rsidRPr="009069AD">
                <w:t xml:space="preserve">      twoTCI-Act-servingCellInCC-List-r16</w:t>
              </w:r>
            </w:ins>
          </w:p>
        </w:tc>
        <w:tc>
          <w:tcPr>
            <w:tcW w:w="2265" w:type="dxa"/>
            <w:tcBorders>
              <w:top w:val="single" w:sz="4" w:space="0" w:color="auto"/>
              <w:left w:val="single" w:sz="4" w:space="0" w:color="auto"/>
              <w:bottom w:val="single" w:sz="4" w:space="0" w:color="auto"/>
              <w:right w:val="single" w:sz="4" w:space="0" w:color="auto"/>
            </w:tcBorders>
          </w:tcPr>
          <w:p w14:paraId="45A268B2" w14:textId="77777777" w:rsidR="00F4447D" w:rsidRPr="009069AD" w:rsidRDefault="00F4447D" w:rsidP="00955356">
            <w:pPr>
              <w:pStyle w:val="TAL"/>
              <w:rPr>
                <w:ins w:id="428" w:author="Carlos A N" w:date="2022-10-18T11:30:00Z"/>
              </w:rPr>
            </w:pPr>
            <w:ins w:id="429"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29758B3" w14:textId="77777777" w:rsidR="00F4447D" w:rsidRPr="009069AD" w:rsidRDefault="00F4447D" w:rsidP="00955356">
            <w:pPr>
              <w:pStyle w:val="TAL"/>
              <w:rPr>
                <w:ins w:id="430"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3326AF3" w14:textId="77777777" w:rsidR="00F4447D" w:rsidRPr="009069AD" w:rsidRDefault="00F4447D" w:rsidP="00955356">
            <w:pPr>
              <w:pStyle w:val="TAL"/>
              <w:rPr>
                <w:ins w:id="431" w:author="Carlos A N" w:date="2022-10-18T11:30:00Z"/>
              </w:rPr>
            </w:pPr>
          </w:p>
        </w:tc>
      </w:tr>
      <w:tr w:rsidR="00F4447D" w:rsidRPr="009069AD" w14:paraId="15413451" w14:textId="77777777" w:rsidTr="0010603E">
        <w:trPr>
          <w:gridAfter w:val="1"/>
          <w:wAfter w:w="9" w:type="dxa"/>
          <w:ins w:id="432"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9543EB2" w14:textId="77777777" w:rsidR="00F4447D" w:rsidRPr="009069AD" w:rsidRDefault="00F4447D" w:rsidP="00955356">
            <w:pPr>
              <w:pStyle w:val="TAL"/>
              <w:rPr>
                <w:ins w:id="433" w:author="Carlos A N" w:date="2022-10-18T11:30:00Z"/>
              </w:rPr>
            </w:pPr>
            <w:ins w:id="434" w:author="Carlos A N" w:date="2022-10-18T11:30:00Z">
              <w:r w:rsidRPr="009069AD">
                <w:t xml:space="preserve">      cri-RI-CQI-WithoutNon-PMI-PortInd-r16</w:t>
              </w:r>
            </w:ins>
          </w:p>
        </w:tc>
        <w:tc>
          <w:tcPr>
            <w:tcW w:w="2265" w:type="dxa"/>
            <w:tcBorders>
              <w:top w:val="single" w:sz="4" w:space="0" w:color="auto"/>
              <w:left w:val="single" w:sz="4" w:space="0" w:color="auto"/>
              <w:bottom w:val="single" w:sz="4" w:space="0" w:color="auto"/>
              <w:right w:val="single" w:sz="4" w:space="0" w:color="auto"/>
            </w:tcBorders>
          </w:tcPr>
          <w:p w14:paraId="4FF6017D" w14:textId="77777777" w:rsidR="00F4447D" w:rsidRPr="009069AD" w:rsidRDefault="00F4447D" w:rsidP="00955356">
            <w:pPr>
              <w:pStyle w:val="TAL"/>
              <w:rPr>
                <w:ins w:id="435" w:author="Carlos A N" w:date="2022-10-18T11:30:00Z"/>
              </w:rPr>
            </w:pPr>
            <w:ins w:id="436"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BA3F58C" w14:textId="77777777" w:rsidR="00F4447D" w:rsidRPr="009069AD" w:rsidRDefault="00F4447D" w:rsidP="00955356">
            <w:pPr>
              <w:pStyle w:val="TAL"/>
              <w:rPr>
                <w:ins w:id="43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4C0FCD3B" w14:textId="77777777" w:rsidR="00F4447D" w:rsidRPr="009069AD" w:rsidRDefault="00F4447D" w:rsidP="00955356">
            <w:pPr>
              <w:pStyle w:val="TAL"/>
              <w:rPr>
                <w:ins w:id="438" w:author="Carlos A N" w:date="2022-10-18T11:30:00Z"/>
              </w:rPr>
            </w:pPr>
          </w:p>
        </w:tc>
      </w:tr>
      <w:tr w:rsidR="00F4447D" w:rsidRPr="009069AD" w14:paraId="4E8E517D" w14:textId="77777777" w:rsidTr="0010603E">
        <w:trPr>
          <w:gridAfter w:val="1"/>
          <w:wAfter w:w="9" w:type="dxa"/>
          <w:ins w:id="439"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180BFC7" w14:textId="77777777" w:rsidR="00F4447D" w:rsidRPr="009069AD" w:rsidRDefault="00F4447D" w:rsidP="00955356">
            <w:pPr>
              <w:pStyle w:val="TAL"/>
              <w:rPr>
                <w:ins w:id="440" w:author="Carlos A N" w:date="2022-10-18T11:30:00Z"/>
              </w:rPr>
            </w:pPr>
            <w:ins w:id="441" w:author="Carlos A N" w:date="2022-10-18T11:30:00Z">
              <w:r w:rsidRPr="009069AD">
                <w:t xml:space="preserve">      cqi-4-BitsSubbandTN-NonSharedSpectrumChAccess-r17</w:t>
              </w:r>
            </w:ins>
          </w:p>
        </w:tc>
        <w:tc>
          <w:tcPr>
            <w:tcW w:w="2265" w:type="dxa"/>
            <w:tcBorders>
              <w:top w:val="single" w:sz="4" w:space="0" w:color="auto"/>
              <w:left w:val="single" w:sz="4" w:space="0" w:color="auto"/>
              <w:bottom w:val="single" w:sz="4" w:space="0" w:color="auto"/>
              <w:right w:val="single" w:sz="4" w:space="0" w:color="auto"/>
            </w:tcBorders>
          </w:tcPr>
          <w:p w14:paraId="4349D92F" w14:textId="77777777" w:rsidR="00F4447D" w:rsidRPr="009069AD" w:rsidRDefault="00F4447D" w:rsidP="00955356">
            <w:pPr>
              <w:pStyle w:val="TAL"/>
              <w:rPr>
                <w:ins w:id="442" w:author="Carlos A N" w:date="2022-10-18T11:30:00Z"/>
              </w:rPr>
            </w:pPr>
            <w:ins w:id="443"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31DBA25" w14:textId="77777777" w:rsidR="00F4447D" w:rsidRPr="009069AD" w:rsidRDefault="00F4447D" w:rsidP="00955356">
            <w:pPr>
              <w:pStyle w:val="TAL"/>
              <w:rPr>
                <w:ins w:id="44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67AC2C2" w14:textId="77777777" w:rsidR="00F4447D" w:rsidRPr="009069AD" w:rsidRDefault="00F4447D" w:rsidP="00955356">
            <w:pPr>
              <w:pStyle w:val="TAL"/>
              <w:rPr>
                <w:ins w:id="445" w:author="Carlos A N" w:date="2022-10-18T11:30:00Z"/>
              </w:rPr>
            </w:pPr>
          </w:p>
        </w:tc>
      </w:tr>
      <w:tr w:rsidR="00F75014" w:rsidRPr="009069AD" w14:paraId="7F32713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2AD629" w14:textId="77777777"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966DEC0"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A7C4F54"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DFC32B6" w14:textId="77777777" w:rsidR="00F75014" w:rsidRPr="009069AD" w:rsidRDefault="00F75014" w:rsidP="00F75014">
            <w:pPr>
              <w:pStyle w:val="TAL"/>
            </w:pPr>
          </w:p>
        </w:tc>
      </w:tr>
      <w:tr w:rsidR="00F75014" w:rsidRPr="009069AD" w14:paraId="41FE735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2E49FC" w14:textId="77777777" w:rsidR="00F75014" w:rsidRPr="009069AD" w:rsidRDefault="00F75014" w:rsidP="00F75014">
            <w:pPr>
              <w:pStyle w:val="TAL"/>
            </w:pPr>
            <w:r w:rsidRPr="009069AD">
              <w:t xml:space="preserve">    phy-ParametersFR1 SEQUENCE {</w:t>
            </w:r>
          </w:p>
        </w:tc>
        <w:tc>
          <w:tcPr>
            <w:tcW w:w="2265" w:type="dxa"/>
            <w:tcBorders>
              <w:top w:val="single" w:sz="4" w:space="0" w:color="auto"/>
              <w:left w:val="single" w:sz="4" w:space="0" w:color="auto"/>
              <w:bottom w:val="single" w:sz="4" w:space="0" w:color="auto"/>
              <w:right w:val="single" w:sz="4" w:space="0" w:color="auto"/>
            </w:tcBorders>
          </w:tcPr>
          <w:p w14:paraId="03D91DE5"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B5C896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80FD22A" w14:textId="77777777" w:rsidR="00F75014" w:rsidRPr="009069AD" w:rsidRDefault="00F75014" w:rsidP="00F75014">
            <w:pPr>
              <w:pStyle w:val="TAL"/>
            </w:pPr>
          </w:p>
        </w:tc>
      </w:tr>
      <w:tr w:rsidR="00F75014" w:rsidRPr="009069AD" w14:paraId="4A44F0B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99CBC62" w14:textId="77777777" w:rsidR="00F75014" w:rsidRPr="009069AD" w:rsidRDefault="00F75014" w:rsidP="00F75014">
            <w:pPr>
              <w:pStyle w:val="TAL"/>
            </w:pPr>
            <w:r w:rsidRPr="009069AD">
              <w:t xml:space="preserve">      </w:t>
            </w:r>
            <w:proofErr w:type="spellStart"/>
            <w:r w:rsidRPr="009069AD">
              <w:t>pdcchMonitoringSingleOccasion</w:t>
            </w:r>
            <w:proofErr w:type="spellEnd"/>
          </w:p>
        </w:tc>
        <w:tc>
          <w:tcPr>
            <w:tcW w:w="2265" w:type="dxa"/>
            <w:tcBorders>
              <w:top w:val="single" w:sz="4" w:space="0" w:color="auto"/>
              <w:left w:val="single" w:sz="4" w:space="0" w:color="auto"/>
              <w:bottom w:val="single" w:sz="4" w:space="0" w:color="auto"/>
              <w:right w:val="single" w:sz="4" w:space="0" w:color="auto"/>
            </w:tcBorders>
          </w:tcPr>
          <w:p w14:paraId="6CF3D045"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089CAA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1300538" w14:textId="77777777" w:rsidR="00F75014" w:rsidRPr="009069AD" w:rsidRDefault="00F75014" w:rsidP="00F75014">
            <w:pPr>
              <w:pStyle w:val="TAL"/>
            </w:pPr>
          </w:p>
        </w:tc>
      </w:tr>
      <w:tr w:rsidR="00F75014" w:rsidRPr="009069AD" w14:paraId="7CCF289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D26462" w14:textId="77777777" w:rsidR="00F75014" w:rsidRPr="009069AD" w:rsidRDefault="00F75014" w:rsidP="00F75014">
            <w:pPr>
              <w:pStyle w:val="TAL"/>
            </w:pPr>
            <w:r w:rsidRPr="009069AD">
              <w:t xml:space="preserve">      scs-60kHz</w:t>
            </w:r>
          </w:p>
        </w:tc>
        <w:tc>
          <w:tcPr>
            <w:tcW w:w="2265" w:type="dxa"/>
            <w:tcBorders>
              <w:top w:val="single" w:sz="4" w:space="0" w:color="auto"/>
              <w:left w:val="single" w:sz="4" w:space="0" w:color="auto"/>
              <w:bottom w:val="single" w:sz="4" w:space="0" w:color="auto"/>
              <w:right w:val="single" w:sz="4" w:space="0" w:color="auto"/>
            </w:tcBorders>
          </w:tcPr>
          <w:p w14:paraId="0F61D24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6CCBCFE"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7B35E3" w14:textId="77777777" w:rsidR="00F75014" w:rsidRPr="009069AD" w:rsidRDefault="00F75014" w:rsidP="00F75014">
            <w:pPr>
              <w:pStyle w:val="TAL"/>
            </w:pPr>
          </w:p>
        </w:tc>
      </w:tr>
      <w:tr w:rsidR="00F75014" w:rsidRPr="009069AD" w14:paraId="313E410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5534F9" w14:textId="77777777" w:rsidR="00F75014" w:rsidRPr="009069AD" w:rsidRDefault="00F75014" w:rsidP="00F75014">
            <w:pPr>
              <w:pStyle w:val="TAL"/>
            </w:pPr>
            <w:r w:rsidRPr="009069AD">
              <w:t xml:space="preserve">      pdsch-256QAM-FR1</w:t>
            </w:r>
          </w:p>
        </w:tc>
        <w:tc>
          <w:tcPr>
            <w:tcW w:w="2265" w:type="dxa"/>
            <w:tcBorders>
              <w:top w:val="single" w:sz="4" w:space="0" w:color="auto"/>
              <w:left w:val="single" w:sz="4" w:space="0" w:color="auto"/>
              <w:bottom w:val="single" w:sz="4" w:space="0" w:color="auto"/>
              <w:right w:val="single" w:sz="4" w:space="0" w:color="auto"/>
            </w:tcBorders>
          </w:tcPr>
          <w:p w14:paraId="09DE01B6" w14:textId="7777777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4F46103"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E3A64EA" w14:textId="77777777" w:rsidR="00F75014" w:rsidRPr="009069AD" w:rsidRDefault="00F75014" w:rsidP="00F75014">
            <w:pPr>
              <w:pStyle w:val="TAL"/>
            </w:pPr>
            <w:r w:rsidRPr="009069AD">
              <w:t>pc_pdsch_256QAM_FR1</w:t>
            </w:r>
          </w:p>
        </w:tc>
      </w:tr>
      <w:tr w:rsidR="00F75014" w:rsidRPr="009069AD" w14:paraId="2E37143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5138C1" w14:textId="77777777" w:rsidR="00F75014" w:rsidRPr="009069AD" w:rsidRDefault="00F75014" w:rsidP="00F75014">
            <w:pPr>
              <w:pStyle w:val="TAL"/>
            </w:pPr>
            <w:r w:rsidRPr="009069AD">
              <w:t xml:space="preserve">      pdsch-RE-MappingFR1-PerSymbol</w:t>
            </w:r>
          </w:p>
        </w:tc>
        <w:tc>
          <w:tcPr>
            <w:tcW w:w="2265" w:type="dxa"/>
            <w:tcBorders>
              <w:top w:val="single" w:sz="4" w:space="0" w:color="auto"/>
              <w:left w:val="single" w:sz="4" w:space="0" w:color="auto"/>
              <w:bottom w:val="single" w:sz="4" w:space="0" w:color="auto"/>
              <w:right w:val="single" w:sz="4" w:space="0" w:color="auto"/>
            </w:tcBorders>
          </w:tcPr>
          <w:p w14:paraId="12FB1916"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5FE13B8"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F47528F" w14:textId="77777777" w:rsidR="00F75014" w:rsidRPr="009069AD" w:rsidRDefault="00F75014" w:rsidP="00F75014">
            <w:pPr>
              <w:pStyle w:val="TAL"/>
            </w:pPr>
          </w:p>
        </w:tc>
      </w:tr>
      <w:tr w:rsidR="00F75014" w:rsidRPr="009069AD" w14:paraId="057C220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20E3FEB" w14:textId="77777777" w:rsidR="00F75014" w:rsidRPr="009069AD" w:rsidRDefault="00F75014" w:rsidP="00F75014">
            <w:pPr>
              <w:pStyle w:val="TAL"/>
            </w:pPr>
            <w:r w:rsidRPr="009069AD">
              <w:t xml:space="preserve">      pdsch-RE-MappingFR1-PerSlot</w:t>
            </w:r>
          </w:p>
        </w:tc>
        <w:tc>
          <w:tcPr>
            <w:tcW w:w="2265" w:type="dxa"/>
            <w:tcBorders>
              <w:top w:val="single" w:sz="4" w:space="0" w:color="auto"/>
              <w:left w:val="single" w:sz="4" w:space="0" w:color="auto"/>
              <w:bottom w:val="single" w:sz="4" w:space="0" w:color="auto"/>
              <w:right w:val="single" w:sz="4" w:space="0" w:color="auto"/>
            </w:tcBorders>
          </w:tcPr>
          <w:p w14:paraId="47B6E2FA"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E2E6B09"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5CD066B" w14:textId="77777777" w:rsidR="00F75014" w:rsidRPr="009069AD" w:rsidRDefault="00F75014" w:rsidP="00F75014">
            <w:pPr>
              <w:pStyle w:val="TAL"/>
            </w:pPr>
          </w:p>
        </w:tc>
      </w:tr>
      <w:tr w:rsidR="002E799B" w:rsidRPr="009069AD" w14:paraId="7C02FB6C" w14:textId="77777777" w:rsidTr="0010603E">
        <w:trPr>
          <w:gridAfter w:val="1"/>
          <w:wAfter w:w="9" w:type="dxa"/>
          <w:ins w:id="446" w:author="Carlos A N" w:date="2022-10-18T11:25:00Z"/>
        </w:trPr>
        <w:tc>
          <w:tcPr>
            <w:tcW w:w="4535" w:type="dxa"/>
            <w:tcBorders>
              <w:top w:val="single" w:sz="4" w:space="0" w:color="auto"/>
              <w:left w:val="single" w:sz="4" w:space="0" w:color="auto"/>
              <w:bottom w:val="single" w:sz="4" w:space="0" w:color="auto"/>
              <w:right w:val="single" w:sz="4" w:space="0" w:color="auto"/>
            </w:tcBorders>
          </w:tcPr>
          <w:p w14:paraId="34193A17" w14:textId="70817B03" w:rsidR="002E799B" w:rsidRPr="009069AD" w:rsidRDefault="002E799B" w:rsidP="00F75014">
            <w:pPr>
              <w:pStyle w:val="TAL"/>
              <w:rPr>
                <w:ins w:id="447" w:author="Carlos A N" w:date="2022-10-18T11:25:00Z"/>
              </w:rPr>
            </w:pPr>
            <w:ins w:id="448" w:author="Carlos A N" w:date="2022-10-18T11:26:00Z">
              <w:r w:rsidRPr="009069AD">
                <w:t xml:space="preserve">      pdcch-MonitoringSingleSpanFirst4Sym-r16</w:t>
              </w:r>
            </w:ins>
          </w:p>
        </w:tc>
        <w:tc>
          <w:tcPr>
            <w:tcW w:w="2265" w:type="dxa"/>
            <w:tcBorders>
              <w:top w:val="single" w:sz="4" w:space="0" w:color="auto"/>
              <w:left w:val="single" w:sz="4" w:space="0" w:color="auto"/>
              <w:bottom w:val="single" w:sz="4" w:space="0" w:color="auto"/>
              <w:right w:val="single" w:sz="4" w:space="0" w:color="auto"/>
            </w:tcBorders>
          </w:tcPr>
          <w:p w14:paraId="46D65E88" w14:textId="64BE814F" w:rsidR="002E799B" w:rsidRPr="009069AD" w:rsidRDefault="002E799B" w:rsidP="00F75014">
            <w:pPr>
              <w:pStyle w:val="TAL"/>
              <w:rPr>
                <w:ins w:id="449" w:author="Carlos A N" w:date="2022-10-18T11:25:00Z"/>
              </w:rPr>
            </w:pPr>
            <w:ins w:id="450" w:author="Carlos A N" w:date="2022-10-18T11:2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8F56541" w14:textId="77777777" w:rsidR="002E799B" w:rsidRPr="009069AD" w:rsidRDefault="002E799B" w:rsidP="00F75014">
            <w:pPr>
              <w:pStyle w:val="TAL"/>
              <w:rPr>
                <w:ins w:id="451" w:author="Carlos A N" w:date="2022-10-18T11:25:00Z"/>
              </w:rPr>
            </w:pPr>
          </w:p>
        </w:tc>
        <w:tc>
          <w:tcPr>
            <w:tcW w:w="1275" w:type="dxa"/>
            <w:tcBorders>
              <w:top w:val="single" w:sz="4" w:space="0" w:color="auto"/>
              <w:left w:val="single" w:sz="4" w:space="0" w:color="auto"/>
              <w:bottom w:val="single" w:sz="4" w:space="0" w:color="auto"/>
              <w:right w:val="single" w:sz="4" w:space="0" w:color="auto"/>
            </w:tcBorders>
          </w:tcPr>
          <w:p w14:paraId="693A48AD" w14:textId="77777777" w:rsidR="002E799B" w:rsidRPr="009069AD" w:rsidRDefault="002E799B" w:rsidP="00F75014">
            <w:pPr>
              <w:pStyle w:val="TAL"/>
              <w:rPr>
                <w:ins w:id="452" w:author="Carlos A N" w:date="2022-10-18T11:25:00Z"/>
              </w:rPr>
            </w:pPr>
          </w:p>
        </w:tc>
      </w:tr>
      <w:tr w:rsidR="00F75014" w:rsidRPr="009069AD" w14:paraId="737774E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31E9EB" w14:textId="77777777"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43E79684"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6861DFF"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2398387" w14:textId="77777777" w:rsidR="00F75014" w:rsidRPr="009069AD" w:rsidRDefault="00F75014" w:rsidP="00F75014">
            <w:pPr>
              <w:pStyle w:val="TAL"/>
            </w:pPr>
          </w:p>
        </w:tc>
      </w:tr>
      <w:tr w:rsidR="00F75014" w:rsidRPr="009069AD" w14:paraId="3D98B65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CBEDB3" w14:textId="77777777" w:rsidR="00F75014" w:rsidRPr="009069AD" w:rsidRDefault="00F75014" w:rsidP="00F75014">
            <w:pPr>
              <w:pStyle w:val="TAL"/>
            </w:pPr>
            <w:r w:rsidRPr="009069AD">
              <w:t xml:space="preserve">    phy-ParametersFR2 SEQUENCE {</w:t>
            </w:r>
          </w:p>
        </w:tc>
        <w:tc>
          <w:tcPr>
            <w:tcW w:w="2265" w:type="dxa"/>
            <w:tcBorders>
              <w:top w:val="single" w:sz="4" w:space="0" w:color="auto"/>
              <w:left w:val="single" w:sz="4" w:space="0" w:color="auto"/>
              <w:bottom w:val="single" w:sz="4" w:space="0" w:color="auto"/>
              <w:right w:val="single" w:sz="4" w:space="0" w:color="auto"/>
            </w:tcBorders>
          </w:tcPr>
          <w:p w14:paraId="526AD6A6"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7B98A59"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FD75B0" w14:textId="77777777" w:rsidR="00F75014" w:rsidRPr="009069AD" w:rsidRDefault="00F75014" w:rsidP="00F75014">
            <w:pPr>
              <w:pStyle w:val="TAL"/>
            </w:pPr>
          </w:p>
        </w:tc>
      </w:tr>
      <w:tr w:rsidR="00F75014" w:rsidRPr="009069AD" w14:paraId="579B97C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989D99" w14:textId="77777777" w:rsidR="00F75014" w:rsidRPr="009069AD" w:rsidRDefault="00F75014" w:rsidP="00F75014">
            <w:pPr>
              <w:pStyle w:val="TAL"/>
            </w:pPr>
            <w:r w:rsidRPr="009069AD">
              <w:t xml:space="preserve">      dummy</w:t>
            </w:r>
          </w:p>
        </w:tc>
        <w:tc>
          <w:tcPr>
            <w:tcW w:w="2265" w:type="dxa"/>
            <w:tcBorders>
              <w:top w:val="single" w:sz="4" w:space="0" w:color="auto"/>
              <w:left w:val="single" w:sz="4" w:space="0" w:color="auto"/>
              <w:bottom w:val="single" w:sz="4" w:space="0" w:color="auto"/>
              <w:right w:val="single" w:sz="4" w:space="0" w:color="auto"/>
            </w:tcBorders>
          </w:tcPr>
          <w:p w14:paraId="47E2B692"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82DD86"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793965" w14:textId="77777777" w:rsidR="00F75014" w:rsidRPr="009069AD" w:rsidRDefault="00F75014" w:rsidP="00F75014">
            <w:pPr>
              <w:pStyle w:val="TAL"/>
            </w:pPr>
          </w:p>
        </w:tc>
      </w:tr>
      <w:tr w:rsidR="00F75014" w:rsidRPr="009069AD" w14:paraId="37E5482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19AC92" w14:textId="77777777" w:rsidR="00F75014" w:rsidRPr="009069AD" w:rsidRDefault="00F75014" w:rsidP="00F75014">
            <w:pPr>
              <w:pStyle w:val="TAL"/>
            </w:pPr>
            <w:r w:rsidRPr="009069AD">
              <w:t xml:space="preserve">      pdsch-RE-MappingFR2-PerSymbol</w:t>
            </w:r>
          </w:p>
        </w:tc>
        <w:tc>
          <w:tcPr>
            <w:tcW w:w="2265" w:type="dxa"/>
            <w:tcBorders>
              <w:top w:val="single" w:sz="4" w:space="0" w:color="auto"/>
              <w:left w:val="single" w:sz="4" w:space="0" w:color="auto"/>
              <w:bottom w:val="single" w:sz="4" w:space="0" w:color="auto"/>
              <w:right w:val="single" w:sz="4" w:space="0" w:color="auto"/>
            </w:tcBorders>
          </w:tcPr>
          <w:p w14:paraId="7EFE0E43"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3762D80"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BC8FCC" w14:textId="77777777" w:rsidR="00F75014" w:rsidRPr="009069AD" w:rsidRDefault="00F75014" w:rsidP="00F75014">
            <w:pPr>
              <w:pStyle w:val="TAL"/>
            </w:pPr>
          </w:p>
        </w:tc>
      </w:tr>
      <w:tr w:rsidR="00F75014" w:rsidRPr="009069AD" w14:paraId="3F70464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0E8943" w14:textId="77777777" w:rsidR="00F75014" w:rsidRPr="009069AD" w:rsidRDefault="00F75014" w:rsidP="00F75014">
            <w:pPr>
              <w:pStyle w:val="TAL"/>
            </w:pPr>
            <w:r w:rsidRPr="009069AD">
              <w:t xml:space="preserve">      pCell-FR2</w:t>
            </w:r>
          </w:p>
        </w:tc>
        <w:tc>
          <w:tcPr>
            <w:tcW w:w="2265" w:type="dxa"/>
            <w:tcBorders>
              <w:top w:val="single" w:sz="4" w:space="0" w:color="auto"/>
              <w:left w:val="single" w:sz="4" w:space="0" w:color="auto"/>
              <w:bottom w:val="single" w:sz="4" w:space="0" w:color="auto"/>
              <w:right w:val="single" w:sz="4" w:space="0" w:color="auto"/>
            </w:tcBorders>
          </w:tcPr>
          <w:p w14:paraId="32B4C1E8"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7FB0C7"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CADB7C8" w14:textId="77777777" w:rsidR="00F75014" w:rsidRPr="009069AD" w:rsidRDefault="00F75014" w:rsidP="00F75014">
            <w:pPr>
              <w:pStyle w:val="TAL"/>
            </w:pPr>
          </w:p>
        </w:tc>
      </w:tr>
      <w:tr w:rsidR="00F75014" w:rsidRPr="009069AD" w14:paraId="5635EC0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45DF39" w14:textId="77777777" w:rsidR="00F75014" w:rsidRPr="009069AD" w:rsidRDefault="00F75014" w:rsidP="00F75014">
            <w:pPr>
              <w:pStyle w:val="TAL"/>
            </w:pPr>
            <w:r w:rsidRPr="009069AD">
              <w:t xml:space="preserve">      pdsch-RE-MappingFR2-PerSlot</w:t>
            </w:r>
          </w:p>
        </w:tc>
        <w:tc>
          <w:tcPr>
            <w:tcW w:w="2265" w:type="dxa"/>
            <w:tcBorders>
              <w:top w:val="single" w:sz="4" w:space="0" w:color="auto"/>
              <w:left w:val="single" w:sz="4" w:space="0" w:color="auto"/>
              <w:bottom w:val="single" w:sz="4" w:space="0" w:color="auto"/>
              <w:right w:val="single" w:sz="4" w:space="0" w:color="auto"/>
            </w:tcBorders>
          </w:tcPr>
          <w:p w14:paraId="00917317" w14:textId="7777777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6F8E39D"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40E8F5" w14:textId="77777777" w:rsidR="00F75014" w:rsidRPr="009069AD" w:rsidRDefault="00F75014" w:rsidP="00F75014">
            <w:pPr>
              <w:pStyle w:val="TAL"/>
            </w:pPr>
          </w:p>
        </w:tc>
      </w:tr>
      <w:tr w:rsidR="002E799B" w:rsidRPr="009069AD" w14:paraId="3F1480E2" w14:textId="77777777" w:rsidTr="0010603E">
        <w:trPr>
          <w:gridAfter w:val="1"/>
          <w:wAfter w:w="9" w:type="dxa"/>
          <w:ins w:id="453" w:author="Carlos A N" w:date="2022-10-18T11:26:00Z"/>
        </w:trPr>
        <w:tc>
          <w:tcPr>
            <w:tcW w:w="4535" w:type="dxa"/>
            <w:tcBorders>
              <w:top w:val="single" w:sz="4" w:space="0" w:color="auto"/>
              <w:left w:val="single" w:sz="4" w:space="0" w:color="auto"/>
              <w:bottom w:val="single" w:sz="4" w:space="0" w:color="auto"/>
              <w:right w:val="single" w:sz="4" w:space="0" w:color="auto"/>
            </w:tcBorders>
          </w:tcPr>
          <w:p w14:paraId="63CF47F2" w14:textId="08FF369E" w:rsidR="002E799B" w:rsidRPr="009069AD" w:rsidRDefault="002E799B" w:rsidP="002E799B">
            <w:pPr>
              <w:pStyle w:val="TAL"/>
              <w:rPr>
                <w:ins w:id="454" w:author="Carlos A N" w:date="2022-10-18T11:26:00Z"/>
              </w:rPr>
            </w:pPr>
            <w:ins w:id="455" w:author="Carlos A N" w:date="2022-10-18T11:26:00Z">
              <w:r w:rsidRPr="009069AD">
                <w:t xml:space="preserve">      defaultSpatialRelationPathlossRS-r16</w:t>
              </w:r>
            </w:ins>
          </w:p>
        </w:tc>
        <w:tc>
          <w:tcPr>
            <w:tcW w:w="2265" w:type="dxa"/>
            <w:tcBorders>
              <w:top w:val="single" w:sz="4" w:space="0" w:color="auto"/>
              <w:left w:val="single" w:sz="4" w:space="0" w:color="auto"/>
              <w:bottom w:val="single" w:sz="4" w:space="0" w:color="auto"/>
              <w:right w:val="single" w:sz="4" w:space="0" w:color="auto"/>
            </w:tcBorders>
          </w:tcPr>
          <w:p w14:paraId="220806E0" w14:textId="71891233" w:rsidR="002E799B" w:rsidRPr="009069AD" w:rsidRDefault="002E799B" w:rsidP="002E799B">
            <w:pPr>
              <w:pStyle w:val="TAL"/>
              <w:rPr>
                <w:ins w:id="456" w:author="Carlos A N" w:date="2022-10-18T11:26:00Z"/>
              </w:rPr>
            </w:pPr>
            <w:ins w:id="457" w:author="Carlos A N" w:date="2022-10-18T11:2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8FC91CC" w14:textId="77777777" w:rsidR="002E799B" w:rsidRPr="009069AD" w:rsidRDefault="002E799B" w:rsidP="002E799B">
            <w:pPr>
              <w:pStyle w:val="TAL"/>
              <w:rPr>
                <w:ins w:id="458" w:author="Carlos A N" w:date="2022-10-18T11:26:00Z"/>
              </w:rPr>
            </w:pPr>
          </w:p>
        </w:tc>
        <w:tc>
          <w:tcPr>
            <w:tcW w:w="1275" w:type="dxa"/>
            <w:tcBorders>
              <w:top w:val="single" w:sz="4" w:space="0" w:color="auto"/>
              <w:left w:val="single" w:sz="4" w:space="0" w:color="auto"/>
              <w:bottom w:val="single" w:sz="4" w:space="0" w:color="auto"/>
              <w:right w:val="single" w:sz="4" w:space="0" w:color="auto"/>
            </w:tcBorders>
          </w:tcPr>
          <w:p w14:paraId="7C721174" w14:textId="77777777" w:rsidR="002E799B" w:rsidRPr="009069AD" w:rsidRDefault="002E799B" w:rsidP="002E799B">
            <w:pPr>
              <w:pStyle w:val="TAL"/>
              <w:rPr>
                <w:ins w:id="459" w:author="Carlos A N" w:date="2022-10-18T11:26:00Z"/>
              </w:rPr>
            </w:pPr>
          </w:p>
        </w:tc>
      </w:tr>
      <w:tr w:rsidR="002E799B" w:rsidRPr="009069AD" w14:paraId="6F5E6A6F" w14:textId="77777777" w:rsidTr="0010603E">
        <w:trPr>
          <w:gridAfter w:val="1"/>
          <w:wAfter w:w="9" w:type="dxa"/>
          <w:ins w:id="460" w:author="Carlos A N" w:date="2022-10-18T11:26:00Z"/>
        </w:trPr>
        <w:tc>
          <w:tcPr>
            <w:tcW w:w="4535" w:type="dxa"/>
            <w:tcBorders>
              <w:top w:val="single" w:sz="4" w:space="0" w:color="auto"/>
              <w:left w:val="single" w:sz="4" w:space="0" w:color="auto"/>
              <w:bottom w:val="single" w:sz="4" w:space="0" w:color="auto"/>
              <w:right w:val="single" w:sz="4" w:space="0" w:color="auto"/>
            </w:tcBorders>
          </w:tcPr>
          <w:p w14:paraId="64A24A53" w14:textId="389104DC" w:rsidR="002E799B" w:rsidRPr="009069AD" w:rsidRDefault="002E799B" w:rsidP="002E799B">
            <w:pPr>
              <w:pStyle w:val="TAL"/>
              <w:rPr>
                <w:ins w:id="461" w:author="Carlos A N" w:date="2022-10-18T11:26:00Z"/>
              </w:rPr>
            </w:pPr>
            <w:ins w:id="462" w:author="Carlos A N" w:date="2022-10-18T11:26:00Z">
              <w:r w:rsidRPr="009069AD">
                <w:t xml:space="preserve">      spatialRelationUpdateAP-SRS-r16</w:t>
              </w:r>
            </w:ins>
          </w:p>
        </w:tc>
        <w:tc>
          <w:tcPr>
            <w:tcW w:w="2265" w:type="dxa"/>
            <w:tcBorders>
              <w:top w:val="single" w:sz="4" w:space="0" w:color="auto"/>
              <w:left w:val="single" w:sz="4" w:space="0" w:color="auto"/>
              <w:bottom w:val="single" w:sz="4" w:space="0" w:color="auto"/>
              <w:right w:val="single" w:sz="4" w:space="0" w:color="auto"/>
            </w:tcBorders>
          </w:tcPr>
          <w:p w14:paraId="410A38E1" w14:textId="328C2092" w:rsidR="002E799B" w:rsidRPr="009069AD" w:rsidRDefault="002E799B" w:rsidP="002E799B">
            <w:pPr>
              <w:pStyle w:val="TAL"/>
              <w:rPr>
                <w:ins w:id="463" w:author="Carlos A N" w:date="2022-10-18T11:26:00Z"/>
              </w:rPr>
            </w:pPr>
            <w:ins w:id="464" w:author="Carlos A N" w:date="2022-10-18T11:2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034EAB4" w14:textId="77777777" w:rsidR="002E799B" w:rsidRPr="009069AD" w:rsidRDefault="002E799B" w:rsidP="002E799B">
            <w:pPr>
              <w:pStyle w:val="TAL"/>
              <w:rPr>
                <w:ins w:id="465" w:author="Carlos A N" w:date="2022-10-18T11:26:00Z"/>
              </w:rPr>
            </w:pPr>
          </w:p>
        </w:tc>
        <w:tc>
          <w:tcPr>
            <w:tcW w:w="1275" w:type="dxa"/>
            <w:tcBorders>
              <w:top w:val="single" w:sz="4" w:space="0" w:color="auto"/>
              <w:left w:val="single" w:sz="4" w:space="0" w:color="auto"/>
              <w:bottom w:val="single" w:sz="4" w:space="0" w:color="auto"/>
              <w:right w:val="single" w:sz="4" w:space="0" w:color="auto"/>
            </w:tcBorders>
          </w:tcPr>
          <w:p w14:paraId="491CC27F" w14:textId="77777777" w:rsidR="002E799B" w:rsidRPr="009069AD" w:rsidRDefault="002E799B" w:rsidP="002E799B">
            <w:pPr>
              <w:pStyle w:val="TAL"/>
              <w:rPr>
                <w:ins w:id="466" w:author="Carlos A N" w:date="2022-10-18T11:26:00Z"/>
              </w:rPr>
            </w:pPr>
          </w:p>
        </w:tc>
      </w:tr>
      <w:tr w:rsidR="002E799B" w:rsidRPr="009069AD" w14:paraId="02D0826E" w14:textId="77777777" w:rsidTr="0010603E">
        <w:trPr>
          <w:gridAfter w:val="1"/>
          <w:wAfter w:w="9" w:type="dxa"/>
          <w:ins w:id="467" w:author="Carlos A N" w:date="2022-10-18T11:26:00Z"/>
        </w:trPr>
        <w:tc>
          <w:tcPr>
            <w:tcW w:w="4535" w:type="dxa"/>
            <w:tcBorders>
              <w:top w:val="single" w:sz="4" w:space="0" w:color="auto"/>
              <w:left w:val="single" w:sz="4" w:space="0" w:color="auto"/>
              <w:bottom w:val="single" w:sz="4" w:space="0" w:color="auto"/>
              <w:right w:val="single" w:sz="4" w:space="0" w:color="auto"/>
            </w:tcBorders>
          </w:tcPr>
          <w:p w14:paraId="59937498" w14:textId="0C7D98C3" w:rsidR="002E799B" w:rsidRPr="009069AD" w:rsidRDefault="002E799B" w:rsidP="002E799B">
            <w:pPr>
              <w:pStyle w:val="TAL"/>
              <w:rPr>
                <w:ins w:id="468" w:author="Carlos A N" w:date="2022-10-18T11:26:00Z"/>
              </w:rPr>
            </w:pPr>
            <w:ins w:id="469" w:author="Carlos A N" w:date="2022-10-18T11:26:00Z">
              <w:r w:rsidRPr="009069AD">
                <w:t xml:space="preserve">      maxNumberSRS-PosSpatialRelationsAllServingCells-r16</w:t>
              </w:r>
            </w:ins>
          </w:p>
        </w:tc>
        <w:tc>
          <w:tcPr>
            <w:tcW w:w="2265" w:type="dxa"/>
            <w:tcBorders>
              <w:top w:val="single" w:sz="4" w:space="0" w:color="auto"/>
              <w:left w:val="single" w:sz="4" w:space="0" w:color="auto"/>
              <w:bottom w:val="single" w:sz="4" w:space="0" w:color="auto"/>
              <w:right w:val="single" w:sz="4" w:space="0" w:color="auto"/>
            </w:tcBorders>
          </w:tcPr>
          <w:p w14:paraId="08ECD8D8" w14:textId="44CA4633" w:rsidR="002E799B" w:rsidRPr="009069AD" w:rsidRDefault="002E799B" w:rsidP="002E799B">
            <w:pPr>
              <w:pStyle w:val="TAL"/>
              <w:rPr>
                <w:ins w:id="470" w:author="Carlos A N" w:date="2022-10-18T11:26:00Z"/>
              </w:rPr>
            </w:pPr>
            <w:ins w:id="471" w:author="Carlos A N" w:date="2022-10-18T11:2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1477FFC" w14:textId="77777777" w:rsidR="002E799B" w:rsidRPr="009069AD" w:rsidRDefault="002E799B" w:rsidP="002E799B">
            <w:pPr>
              <w:pStyle w:val="TAL"/>
              <w:rPr>
                <w:ins w:id="472" w:author="Carlos A N" w:date="2022-10-18T11:26:00Z"/>
              </w:rPr>
            </w:pPr>
          </w:p>
        </w:tc>
        <w:tc>
          <w:tcPr>
            <w:tcW w:w="1275" w:type="dxa"/>
            <w:tcBorders>
              <w:top w:val="single" w:sz="4" w:space="0" w:color="auto"/>
              <w:left w:val="single" w:sz="4" w:space="0" w:color="auto"/>
              <w:bottom w:val="single" w:sz="4" w:space="0" w:color="auto"/>
              <w:right w:val="single" w:sz="4" w:space="0" w:color="auto"/>
            </w:tcBorders>
          </w:tcPr>
          <w:p w14:paraId="2F058BCA" w14:textId="77777777" w:rsidR="002E799B" w:rsidRPr="009069AD" w:rsidRDefault="002E799B" w:rsidP="002E799B">
            <w:pPr>
              <w:pStyle w:val="TAL"/>
              <w:rPr>
                <w:ins w:id="473" w:author="Carlos A N" w:date="2022-10-18T11:26:00Z"/>
              </w:rPr>
            </w:pPr>
          </w:p>
        </w:tc>
      </w:tr>
      <w:tr w:rsidR="00F75014" w:rsidRPr="009069AD" w14:paraId="3CB4E82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AC871B" w14:textId="77777777"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EC80A5A"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B41D5C5"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B2AD74" w14:textId="77777777" w:rsidR="00F75014" w:rsidRPr="009069AD" w:rsidRDefault="00F75014" w:rsidP="00F75014">
            <w:pPr>
              <w:pStyle w:val="TAL"/>
            </w:pPr>
          </w:p>
        </w:tc>
      </w:tr>
      <w:tr w:rsidR="00F75014" w:rsidRPr="009069AD" w14:paraId="6E94E39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3BC032" w14:textId="77777777"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648FA55" w14:textId="7777777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8B86340" w14:textId="777777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4C46CF6" w14:textId="77777777" w:rsidR="00F75014" w:rsidRPr="009069AD" w:rsidRDefault="00F75014" w:rsidP="00F75014">
            <w:pPr>
              <w:pStyle w:val="TAL"/>
            </w:pPr>
          </w:p>
        </w:tc>
      </w:tr>
      <w:tr w:rsidR="00F75014" w:rsidRPr="009069AD" w14:paraId="16644CF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ED24D3" w14:textId="01D9D828" w:rsidR="00F75014" w:rsidRPr="009069AD" w:rsidRDefault="00F75014" w:rsidP="00F75014">
            <w:pPr>
              <w:pStyle w:val="TAL"/>
            </w:pPr>
            <w:r w:rsidRPr="009069AD">
              <w:t xml:space="preserve">  rf-Parameters SEQUENCE {</w:t>
            </w:r>
          </w:p>
        </w:tc>
        <w:tc>
          <w:tcPr>
            <w:tcW w:w="2265" w:type="dxa"/>
            <w:tcBorders>
              <w:top w:val="single" w:sz="4" w:space="0" w:color="auto"/>
              <w:left w:val="single" w:sz="4" w:space="0" w:color="auto"/>
              <w:bottom w:val="single" w:sz="4" w:space="0" w:color="auto"/>
              <w:right w:val="single" w:sz="4" w:space="0" w:color="auto"/>
            </w:tcBorders>
          </w:tcPr>
          <w:p w14:paraId="04AA9962" w14:textId="71E9D433"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1FCAF934" w14:textId="1F869C85"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8C706FF" w14:textId="77777777" w:rsidR="00F75014" w:rsidRPr="009069AD" w:rsidRDefault="00F75014" w:rsidP="00F75014">
            <w:pPr>
              <w:pStyle w:val="TAL"/>
            </w:pPr>
          </w:p>
        </w:tc>
      </w:tr>
      <w:tr w:rsidR="00F75014" w:rsidRPr="009069AD" w14:paraId="3C0FD4E5" w14:textId="044D22E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E86709" w14:textId="13F19B17" w:rsidR="00F75014" w:rsidRPr="009069AD" w:rsidRDefault="00F75014" w:rsidP="00F75014">
            <w:pPr>
              <w:pStyle w:val="TAL"/>
            </w:pPr>
            <w:r w:rsidRPr="009069AD">
              <w:t xml:space="preserve">    </w:t>
            </w:r>
            <w:proofErr w:type="spellStart"/>
            <w:r w:rsidRPr="009069AD">
              <w:t>supportedBandListNR</w:t>
            </w:r>
            <w:proofErr w:type="spellEnd"/>
            <w:r w:rsidRPr="009069AD">
              <w:t xml:space="preserve"> SEQUENCE (SIZE (</w:t>
            </w:r>
            <w:proofErr w:type="gramStart"/>
            <w:r w:rsidRPr="009069AD">
              <w:t>1..</w:t>
            </w:r>
            <w:proofErr w:type="gramEnd"/>
            <w:r w:rsidRPr="009069AD">
              <w:t xml:space="preserve">maxBands)) OF </w:t>
            </w:r>
            <w:proofErr w:type="spellStart"/>
            <w:r w:rsidRPr="009069AD">
              <w:t>BandNR</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EC58190" w14:textId="36D78936"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A083B1E" w14:textId="05B7BDE1"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8D0C484" w14:textId="74FC0B5F" w:rsidR="00F75014" w:rsidRPr="009069AD" w:rsidRDefault="00F75014" w:rsidP="00F75014">
            <w:pPr>
              <w:pStyle w:val="TAL"/>
            </w:pPr>
          </w:p>
        </w:tc>
      </w:tr>
      <w:tr w:rsidR="00F75014" w:rsidRPr="009069AD" w14:paraId="0F34D324" w14:textId="01E01F6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671FF8" w14:textId="1E4137F6" w:rsidR="00F75014" w:rsidRPr="009069AD" w:rsidRDefault="00F75014" w:rsidP="00F75014">
            <w:pPr>
              <w:pStyle w:val="TAL"/>
            </w:pPr>
            <w:r w:rsidRPr="009069AD">
              <w:t xml:space="preserve">      </w:t>
            </w:r>
            <w:proofErr w:type="spellStart"/>
            <w:r w:rsidRPr="009069AD">
              <w:t>BandNR</w:t>
            </w:r>
            <w:proofErr w:type="spellEnd"/>
            <w:r w:rsidRPr="009069AD">
              <w:t>[</w:t>
            </w:r>
            <w:proofErr w:type="spellStart"/>
            <w:r w:rsidRPr="009069AD">
              <w:t>i</w:t>
            </w:r>
            <w:proofErr w:type="spellEnd"/>
            <w:r w:rsidRPr="009069AD">
              <w:t>] SEQUENCE {</w:t>
            </w:r>
          </w:p>
        </w:tc>
        <w:tc>
          <w:tcPr>
            <w:tcW w:w="2265" w:type="dxa"/>
            <w:tcBorders>
              <w:top w:val="single" w:sz="4" w:space="0" w:color="auto"/>
              <w:left w:val="single" w:sz="4" w:space="0" w:color="auto"/>
              <w:bottom w:val="single" w:sz="4" w:space="0" w:color="auto"/>
              <w:right w:val="single" w:sz="4" w:space="0" w:color="auto"/>
            </w:tcBorders>
          </w:tcPr>
          <w:p w14:paraId="7D425192" w14:textId="470CA0BF"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4403E21" w14:textId="4A7FAB0F"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F9C6E00" w14:textId="1ED238F7" w:rsidR="00F75014" w:rsidRPr="009069AD" w:rsidRDefault="00F75014" w:rsidP="00F75014">
            <w:pPr>
              <w:pStyle w:val="TAL"/>
            </w:pPr>
          </w:p>
        </w:tc>
      </w:tr>
      <w:tr w:rsidR="00F75014" w:rsidRPr="009069AD" w14:paraId="78B0C521" w14:textId="44B4654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94B715" w14:textId="0E2119FF" w:rsidR="00F75014" w:rsidRPr="009069AD" w:rsidRDefault="00F75014" w:rsidP="00F75014">
            <w:pPr>
              <w:pStyle w:val="TAL"/>
            </w:pPr>
            <w:r w:rsidRPr="009069AD">
              <w:lastRenderedPageBreak/>
              <w:t xml:space="preserve">        </w:t>
            </w:r>
            <w:proofErr w:type="spellStart"/>
            <w:r w:rsidRPr="009069AD">
              <w:t>bandNR</w:t>
            </w:r>
            <w:proofErr w:type="spellEnd"/>
          </w:p>
        </w:tc>
        <w:tc>
          <w:tcPr>
            <w:tcW w:w="2265" w:type="dxa"/>
            <w:tcBorders>
              <w:top w:val="single" w:sz="4" w:space="0" w:color="auto"/>
              <w:left w:val="single" w:sz="4" w:space="0" w:color="auto"/>
              <w:bottom w:val="single" w:sz="4" w:space="0" w:color="auto"/>
              <w:right w:val="single" w:sz="4" w:space="0" w:color="auto"/>
            </w:tcBorders>
          </w:tcPr>
          <w:p w14:paraId="7C40AADE" w14:textId="26EEF6E0"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7E80BCB" w14:textId="3881B270" w:rsidR="00F75014" w:rsidRPr="009069AD" w:rsidRDefault="00F75014" w:rsidP="00F75014">
            <w:pPr>
              <w:pStyle w:val="TAL"/>
            </w:pPr>
            <w:r w:rsidRPr="009069AD">
              <w:t>Checked for '</w:t>
            </w:r>
            <w:proofErr w:type="spellStart"/>
            <w:r w:rsidRPr="009069AD">
              <w:t>maxBands</w:t>
            </w:r>
            <w:proofErr w:type="spellEnd"/>
            <w:r w:rsidRPr="009069AD">
              <w:t xml:space="preserve">' entries of </w:t>
            </w:r>
            <w:proofErr w:type="spellStart"/>
            <w:r w:rsidRPr="009069AD">
              <w:t>FreqBandIndicatorNR</w:t>
            </w:r>
            <w:proofErr w:type="spellEnd"/>
            <w:r w:rsidRPr="009069AD">
              <w:t>[</w:t>
            </w:r>
            <w:proofErr w:type="spellStart"/>
            <w:r w:rsidRPr="009069AD">
              <w:t>i</w:t>
            </w:r>
            <w:proofErr w:type="spellEnd"/>
            <w:r w:rsidRPr="009069AD">
              <w:t>]</w:t>
            </w:r>
          </w:p>
        </w:tc>
        <w:tc>
          <w:tcPr>
            <w:tcW w:w="1275" w:type="dxa"/>
            <w:tcBorders>
              <w:top w:val="single" w:sz="4" w:space="0" w:color="auto"/>
              <w:left w:val="single" w:sz="4" w:space="0" w:color="auto"/>
              <w:bottom w:val="single" w:sz="4" w:space="0" w:color="auto"/>
              <w:right w:val="single" w:sz="4" w:space="0" w:color="auto"/>
            </w:tcBorders>
          </w:tcPr>
          <w:p w14:paraId="7C196267" w14:textId="35F3BA2F" w:rsidR="00F75014" w:rsidRPr="009069AD" w:rsidRDefault="00F75014" w:rsidP="00F75014">
            <w:pPr>
              <w:pStyle w:val="TAL"/>
            </w:pPr>
            <w:proofErr w:type="spellStart"/>
            <w:r w:rsidRPr="009069AD">
              <w:t>pc_nrBandx</w:t>
            </w:r>
            <w:proofErr w:type="spellEnd"/>
          </w:p>
          <w:p w14:paraId="74E10CB0" w14:textId="62A73BF7" w:rsidR="00F75014" w:rsidRPr="009069AD" w:rsidRDefault="00F75014" w:rsidP="00F75014">
            <w:pPr>
              <w:pStyle w:val="TAL"/>
            </w:pPr>
            <w:r w:rsidRPr="009069AD">
              <w:t>('x' being the band number/type related PICS listed in TS 38.508-2)</w:t>
            </w:r>
          </w:p>
        </w:tc>
      </w:tr>
      <w:tr w:rsidR="00F75014" w:rsidRPr="009069AD" w14:paraId="617916AD" w14:textId="51904F4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87734F" w14:textId="579EE408" w:rsidR="00F75014" w:rsidRPr="009069AD" w:rsidRDefault="00F75014" w:rsidP="00F75014">
            <w:pPr>
              <w:pStyle w:val="TAL"/>
            </w:pPr>
            <w:r w:rsidRPr="009069AD">
              <w:t xml:space="preserve">        </w:t>
            </w:r>
            <w:proofErr w:type="spellStart"/>
            <w:r w:rsidRPr="009069AD">
              <w:t>modifiedMPR</w:t>
            </w:r>
            <w:proofErr w:type="spellEnd"/>
            <w:r w:rsidRPr="009069AD">
              <w:t>-Behaviour</w:t>
            </w:r>
          </w:p>
        </w:tc>
        <w:tc>
          <w:tcPr>
            <w:tcW w:w="2265" w:type="dxa"/>
            <w:tcBorders>
              <w:top w:val="single" w:sz="4" w:space="0" w:color="auto"/>
              <w:left w:val="single" w:sz="4" w:space="0" w:color="auto"/>
              <w:bottom w:val="single" w:sz="4" w:space="0" w:color="auto"/>
              <w:right w:val="single" w:sz="4" w:space="0" w:color="auto"/>
            </w:tcBorders>
          </w:tcPr>
          <w:p w14:paraId="575F5BF7" w14:textId="059EF56E"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057EA67" w14:textId="3E3A2D5D"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C81276" w14:textId="58EB2FA9" w:rsidR="00F75014" w:rsidRPr="009069AD" w:rsidRDefault="00F75014" w:rsidP="00F75014">
            <w:pPr>
              <w:pStyle w:val="TAL"/>
            </w:pPr>
          </w:p>
        </w:tc>
      </w:tr>
      <w:tr w:rsidR="00F75014" w:rsidRPr="009069AD" w14:paraId="028F673F" w14:textId="0C2604C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67E2F4" w14:textId="283ED57A" w:rsidR="00F75014" w:rsidRPr="009069AD" w:rsidRDefault="00F75014" w:rsidP="00F75014">
            <w:pPr>
              <w:pStyle w:val="TAL"/>
            </w:pPr>
            <w:r w:rsidRPr="009069AD">
              <w:t xml:space="preserve">        </w:t>
            </w:r>
            <w:proofErr w:type="spellStart"/>
            <w:r w:rsidRPr="009069AD">
              <w:t>mimo-ParametersPerBand</w:t>
            </w:r>
            <w:proofErr w:type="spellEnd"/>
          </w:p>
        </w:tc>
        <w:tc>
          <w:tcPr>
            <w:tcW w:w="2265" w:type="dxa"/>
            <w:tcBorders>
              <w:top w:val="single" w:sz="4" w:space="0" w:color="auto"/>
              <w:left w:val="single" w:sz="4" w:space="0" w:color="auto"/>
              <w:bottom w:val="single" w:sz="4" w:space="0" w:color="auto"/>
              <w:right w:val="single" w:sz="4" w:space="0" w:color="auto"/>
            </w:tcBorders>
          </w:tcPr>
          <w:p w14:paraId="157AB15D" w14:textId="0D906C03"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F3070B" w14:textId="788C5586" w:rsidR="00F75014" w:rsidRPr="009069AD" w:rsidRDefault="00F75014" w:rsidP="00F75014">
            <w:pPr>
              <w:pStyle w:val="TAL"/>
            </w:pPr>
            <w:r w:rsidRPr="009069AD">
              <w:t>MIMO-</w:t>
            </w:r>
            <w:proofErr w:type="spellStart"/>
            <w:r w:rsidRPr="009069AD">
              <w:t>ParametersPerBand</w:t>
            </w:r>
            <w:proofErr w:type="spellEnd"/>
            <w:r w:rsidRPr="009069AD">
              <w:t>[</w:t>
            </w:r>
            <w:proofErr w:type="spellStart"/>
            <w:r w:rsidRPr="009069AD">
              <w:t>i</w:t>
            </w:r>
            <w:proofErr w:type="spellEnd"/>
            <w:r w:rsidRPr="009069AD">
              <w:t>]</w:t>
            </w:r>
          </w:p>
        </w:tc>
        <w:tc>
          <w:tcPr>
            <w:tcW w:w="1275" w:type="dxa"/>
            <w:tcBorders>
              <w:top w:val="single" w:sz="4" w:space="0" w:color="auto"/>
              <w:left w:val="single" w:sz="4" w:space="0" w:color="auto"/>
              <w:bottom w:val="single" w:sz="4" w:space="0" w:color="auto"/>
              <w:right w:val="single" w:sz="4" w:space="0" w:color="auto"/>
            </w:tcBorders>
          </w:tcPr>
          <w:p w14:paraId="6C61E4B2" w14:textId="3AB9FCDA" w:rsidR="00F75014" w:rsidRPr="009069AD" w:rsidRDefault="00F75014" w:rsidP="00F75014">
            <w:pPr>
              <w:pStyle w:val="TAL"/>
            </w:pPr>
          </w:p>
        </w:tc>
      </w:tr>
      <w:tr w:rsidR="00F75014" w:rsidRPr="009069AD" w14:paraId="20377C12" w14:textId="0CB779A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7882A0" w14:textId="2990ED27" w:rsidR="00F75014" w:rsidRPr="009069AD" w:rsidRDefault="00F75014" w:rsidP="00F75014">
            <w:pPr>
              <w:pStyle w:val="TAL"/>
            </w:pPr>
            <w:r w:rsidRPr="009069AD">
              <w:t xml:space="preserve">        </w:t>
            </w:r>
            <w:proofErr w:type="spellStart"/>
            <w:r w:rsidRPr="009069AD">
              <w:t>extendedCP</w:t>
            </w:r>
            <w:proofErr w:type="spellEnd"/>
          </w:p>
        </w:tc>
        <w:tc>
          <w:tcPr>
            <w:tcW w:w="2265" w:type="dxa"/>
            <w:tcBorders>
              <w:top w:val="single" w:sz="4" w:space="0" w:color="auto"/>
              <w:left w:val="single" w:sz="4" w:space="0" w:color="auto"/>
              <w:bottom w:val="single" w:sz="4" w:space="0" w:color="auto"/>
              <w:right w:val="single" w:sz="4" w:space="0" w:color="auto"/>
            </w:tcBorders>
          </w:tcPr>
          <w:p w14:paraId="74380A71" w14:textId="37E6BBDF"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4F58B7C" w14:textId="29C23786"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AF4E664" w14:textId="1AD8DD88" w:rsidR="00F75014" w:rsidRPr="009069AD" w:rsidRDefault="00F75014" w:rsidP="00F75014">
            <w:pPr>
              <w:pStyle w:val="TAL"/>
            </w:pPr>
          </w:p>
        </w:tc>
      </w:tr>
      <w:tr w:rsidR="00F75014" w:rsidRPr="009069AD" w14:paraId="231C69B6" w14:textId="69E1AD6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9F8E31" w14:textId="75C3E8CA" w:rsidR="00F75014" w:rsidRPr="009069AD" w:rsidRDefault="00F75014" w:rsidP="00F75014">
            <w:pPr>
              <w:pStyle w:val="TAL"/>
            </w:pPr>
            <w:r w:rsidRPr="009069AD">
              <w:t xml:space="preserve">        </w:t>
            </w:r>
            <w:proofErr w:type="spellStart"/>
            <w:r w:rsidRPr="009069AD">
              <w:t>multipleTCI</w:t>
            </w:r>
            <w:proofErr w:type="spellEnd"/>
          </w:p>
        </w:tc>
        <w:tc>
          <w:tcPr>
            <w:tcW w:w="2265" w:type="dxa"/>
            <w:tcBorders>
              <w:top w:val="single" w:sz="4" w:space="0" w:color="auto"/>
              <w:left w:val="single" w:sz="4" w:space="0" w:color="auto"/>
              <w:bottom w:val="single" w:sz="4" w:space="0" w:color="auto"/>
              <w:right w:val="single" w:sz="4" w:space="0" w:color="auto"/>
            </w:tcBorders>
          </w:tcPr>
          <w:p w14:paraId="031EA481" w14:textId="77C692C1" w:rsidR="00F75014" w:rsidRPr="009069AD" w:rsidRDefault="00F75014" w:rsidP="00F75014">
            <w:pPr>
              <w:pStyle w:val="TAL"/>
            </w:pPr>
            <w:r w:rsidRPr="009069AD">
              <w:t>supported</w:t>
            </w:r>
          </w:p>
        </w:tc>
        <w:tc>
          <w:tcPr>
            <w:tcW w:w="1706" w:type="dxa"/>
            <w:tcBorders>
              <w:top w:val="single" w:sz="4" w:space="0" w:color="auto"/>
              <w:left w:val="single" w:sz="4" w:space="0" w:color="auto"/>
              <w:bottom w:val="single" w:sz="4" w:space="0" w:color="auto"/>
              <w:right w:val="single" w:sz="4" w:space="0" w:color="auto"/>
            </w:tcBorders>
          </w:tcPr>
          <w:p w14:paraId="49998CE7" w14:textId="17F8DC3E"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2BF61EC" w14:textId="4126002E" w:rsidR="00F75014" w:rsidRPr="009069AD" w:rsidRDefault="00F75014" w:rsidP="00F75014">
            <w:pPr>
              <w:pStyle w:val="TAL"/>
            </w:pPr>
          </w:p>
        </w:tc>
      </w:tr>
      <w:tr w:rsidR="00F75014" w:rsidRPr="009069AD" w14:paraId="514DEFA9" w14:textId="38A5101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4102FD4" w14:textId="11C5B683" w:rsidR="00F75014" w:rsidRPr="009069AD" w:rsidRDefault="00F75014" w:rsidP="00F75014">
            <w:pPr>
              <w:pStyle w:val="TAL"/>
            </w:pPr>
            <w:r w:rsidRPr="009069AD">
              <w:t xml:space="preserve">        </w:t>
            </w:r>
            <w:proofErr w:type="spellStart"/>
            <w:r w:rsidRPr="009069AD">
              <w:t>bwp-WithoutRestriction</w:t>
            </w:r>
            <w:proofErr w:type="spellEnd"/>
          </w:p>
        </w:tc>
        <w:tc>
          <w:tcPr>
            <w:tcW w:w="2265" w:type="dxa"/>
            <w:tcBorders>
              <w:top w:val="single" w:sz="4" w:space="0" w:color="auto"/>
              <w:left w:val="single" w:sz="4" w:space="0" w:color="auto"/>
              <w:bottom w:val="single" w:sz="4" w:space="0" w:color="auto"/>
              <w:right w:val="single" w:sz="4" w:space="0" w:color="auto"/>
            </w:tcBorders>
          </w:tcPr>
          <w:p w14:paraId="4C07A125" w14:textId="68F7899E"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BBDED12" w14:textId="7B675DEB"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03CA335" w14:textId="478AF350" w:rsidR="00F75014" w:rsidRPr="009069AD" w:rsidRDefault="00F75014" w:rsidP="00F75014">
            <w:pPr>
              <w:pStyle w:val="TAL"/>
            </w:pPr>
            <w:proofErr w:type="spellStart"/>
            <w:r w:rsidRPr="009069AD">
              <w:t>pc_bwp_WithoutRestriction</w:t>
            </w:r>
            <w:proofErr w:type="spellEnd"/>
          </w:p>
        </w:tc>
      </w:tr>
      <w:tr w:rsidR="00F75014" w:rsidRPr="009069AD" w14:paraId="5E293A3D" w14:textId="00B0311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F00435" w14:textId="2F681063" w:rsidR="00F75014" w:rsidRPr="009069AD" w:rsidRDefault="00F75014" w:rsidP="00F75014">
            <w:pPr>
              <w:pStyle w:val="TAL"/>
            </w:pPr>
            <w:r w:rsidRPr="009069AD">
              <w:t xml:space="preserve">        </w:t>
            </w:r>
            <w:proofErr w:type="spellStart"/>
            <w:r w:rsidRPr="009069AD">
              <w:t>bwp-SameNumerology</w:t>
            </w:r>
            <w:proofErr w:type="spellEnd"/>
          </w:p>
        </w:tc>
        <w:tc>
          <w:tcPr>
            <w:tcW w:w="2265" w:type="dxa"/>
            <w:tcBorders>
              <w:top w:val="single" w:sz="4" w:space="0" w:color="auto"/>
              <w:left w:val="single" w:sz="4" w:space="0" w:color="auto"/>
              <w:bottom w:val="single" w:sz="4" w:space="0" w:color="auto"/>
              <w:right w:val="single" w:sz="4" w:space="0" w:color="auto"/>
            </w:tcBorders>
          </w:tcPr>
          <w:p w14:paraId="53DE289D" w14:textId="4649765D"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CC8F431" w14:textId="0B4EA3CE"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44CB786" w14:textId="62EEDD64" w:rsidR="00F75014" w:rsidRPr="009069AD" w:rsidRDefault="00F75014" w:rsidP="00F75014">
            <w:pPr>
              <w:pStyle w:val="TAL"/>
            </w:pPr>
          </w:p>
        </w:tc>
      </w:tr>
      <w:tr w:rsidR="00F75014" w:rsidRPr="009069AD" w14:paraId="59143AF3" w14:textId="24C6504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AC1697" w14:textId="02578763" w:rsidR="00F75014" w:rsidRPr="009069AD" w:rsidRDefault="00F75014" w:rsidP="00F75014">
            <w:pPr>
              <w:pStyle w:val="TAL"/>
            </w:pPr>
            <w:r w:rsidRPr="009069AD">
              <w:t xml:space="preserve">        </w:t>
            </w:r>
            <w:proofErr w:type="spellStart"/>
            <w:r w:rsidRPr="009069AD">
              <w:t>bwp-DiffNumerology</w:t>
            </w:r>
            <w:proofErr w:type="spellEnd"/>
          </w:p>
        </w:tc>
        <w:tc>
          <w:tcPr>
            <w:tcW w:w="2265" w:type="dxa"/>
            <w:tcBorders>
              <w:top w:val="single" w:sz="4" w:space="0" w:color="auto"/>
              <w:left w:val="single" w:sz="4" w:space="0" w:color="auto"/>
              <w:bottom w:val="single" w:sz="4" w:space="0" w:color="auto"/>
              <w:right w:val="single" w:sz="4" w:space="0" w:color="auto"/>
            </w:tcBorders>
          </w:tcPr>
          <w:p w14:paraId="5AEB964A" w14:textId="72F1A081"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F18368" w14:textId="3AA75B6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E4ADD2F" w14:textId="416A442D" w:rsidR="00F75014" w:rsidRPr="009069AD" w:rsidRDefault="00F75014" w:rsidP="00F75014">
            <w:pPr>
              <w:pStyle w:val="TAL"/>
            </w:pPr>
          </w:p>
        </w:tc>
      </w:tr>
      <w:tr w:rsidR="00F75014" w:rsidRPr="009069AD" w14:paraId="6999121E" w14:textId="0F7C1D4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26652D" w14:textId="6703B7FF" w:rsidR="00F75014" w:rsidRPr="009069AD" w:rsidRDefault="00F75014" w:rsidP="00F75014">
            <w:pPr>
              <w:pStyle w:val="TAL"/>
            </w:pPr>
            <w:r w:rsidRPr="009069AD">
              <w:t xml:space="preserve">        </w:t>
            </w:r>
            <w:proofErr w:type="spellStart"/>
            <w:r w:rsidRPr="009069AD">
              <w:t>crossCarrierScheduling-SameSCS</w:t>
            </w:r>
            <w:proofErr w:type="spellEnd"/>
          </w:p>
        </w:tc>
        <w:tc>
          <w:tcPr>
            <w:tcW w:w="2265" w:type="dxa"/>
            <w:tcBorders>
              <w:top w:val="single" w:sz="4" w:space="0" w:color="auto"/>
              <w:left w:val="single" w:sz="4" w:space="0" w:color="auto"/>
              <w:bottom w:val="single" w:sz="4" w:space="0" w:color="auto"/>
              <w:right w:val="single" w:sz="4" w:space="0" w:color="auto"/>
            </w:tcBorders>
          </w:tcPr>
          <w:p w14:paraId="74045493" w14:textId="14B68E8D"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2D7486" w14:textId="3A8773B1"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BDC32E4" w14:textId="796E172D" w:rsidR="00F75014" w:rsidRPr="009069AD" w:rsidRDefault="00F75014" w:rsidP="00F75014">
            <w:pPr>
              <w:pStyle w:val="TAL"/>
            </w:pPr>
          </w:p>
        </w:tc>
      </w:tr>
      <w:tr w:rsidR="00F75014" w:rsidRPr="009069AD" w14:paraId="017A29F7" w14:textId="2B75F11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58F911" w14:textId="277CC181" w:rsidR="00F75014" w:rsidRPr="009069AD" w:rsidRDefault="00F75014" w:rsidP="00F75014">
            <w:pPr>
              <w:pStyle w:val="TAL"/>
            </w:pPr>
            <w:r w:rsidRPr="009069AD">
              <w:t xml:space="preserve">        pdsch-256QAM-FR2</w:t>
            </w:r>
          </w:p>
        </w:tc>
        <w:tc>
          <w:tcPr>
            <w:tcW w:w="2265" w:type="dxa"/>
            <w:tcBorders>
              <w:top w:val="single" w:sz="4" w:space="0" w:color="auto"/>
              <w:left w:val="single" w:sz="4" w:space="0" w:color="auto"/>
              <w:bottom w:val="single" w:sz="4" w:space="0" w:color="auto"/>
              <w:right w:val="single" w:sz="4" w:space="0" w:color="auto"/>
            </w:tcBorders>
          </w:tcPr>
          <w:p w14:paraId="6057D7CB" w14:textId="781843FB"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4FE5FB0" w14:textId="55F4F762" w:rsidR="00F75014" w:rsidRPr="009069AD" w:rsidRDefault="00F75014" w:rsidP="00F75014">
            <w:pPr>
              <w:pStyle w:val="TAL"/>
            </w:pPr>
            <w:r w:rsidRPr="009069AD">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4DA9ADB7" w14:textId="31C3468A" w:rsidR="00F75014" w:rsidRPr="009069AD" w:rsidRDefault="00F75014" w:rsidP="00F75014">
            <w:pPr>
              <w:pStyle w:val="TAL"/>
            </w:pPr>
            <w:r w:rsidRPr="009069AD">
              <w:t>pc_pdsch_256QAM_FR2</w:t>
            </w:r>
          </w:p>
        </w:tc>
      </w:tr>
      <w:tr w:rsidR="00F75014" w:rsidRPr="009069AD" w14:paraId="16F591E8" w14:textId="407D6B7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A88C19" w14:textId="66AF4B88" w:rsidR="00F75014" w:rsidRPr="009069AD" w:rsidRDefault="00F75014" w:rsidP="00F75014">
            <w:pPr>
              <w:pStyle w:val="TAL"/>
            </w:pPr>
            <w:r w:rsidRPr="009069AD">
              <w:t xml:space="preserve">        pusch-256QAM</w:t>
            </w:r>
          </w:p>
        </w:tc>
        <w:tc>
          <w:tcPr>
            <w:tcW w:w="2265" w:type="dxa"/>
            <w:tcBorders>
              <w:top w:val="single" w:sz="4" w:space="0" w:color="auto"/>
              <w:left w:val="single" w:sz="4" w:space="0" w:color="auto"/>
              <w:bottom w:val="single" w:sz="4" w:space="0" w:color="auto"/>
              <w:right w:val="single" w:sz="4" w:space="0" w:color="auto"/>
            </w:tcBorders>
          </w:tcPr>
          <w:p w14:paraId="4B136ABB" w14:textId="6DF19F7B"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2F27075" w14:textId="69803448" w:rsidR="00F75014" w:rsidRPr="009069AD" w:rsidRDefault="00F75014" w:rsidP="00F75014">
            <w:pPr>
              <w:pStyle w:val="TAL"/>
            </w:pPr>
            <w:r w:rsidRPr="009069AD">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69D12140" w14:textId="76629F12" w:rsidR="00F75014" w:rsidRPr="009069AD" w:rsidRDefault="00F75014" w:rsidP="00F75014">
            <w:pPr>
              <w:pStyle w:val="TAL"/>
            </w:pPr>
            <w:r w:rsidRPr="009069AD">
              <w:t>pc_pusch_256QAM_FR1 OR pc_pusch_256QAM_FR2</w:t>
            </w:r>
          </w:p>
        </w:tc>
      </w:tr>
      <w:tr w:rsidR="00F75014" w:rsidRPr="009069AD" w14:paraId="34FEB194" w14:textId="47A55E7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EB3C35" w14:textId="2690FD91" w:rsidR="00F75014" w:rsidRPr="009069AD" w:rsidRDefault="00F75014" w:rsidP="00F75014">
            <w:pPr>
              <w:pStyle w:val="TAL"/>
            </w:pPr>
            <w:r w:rsidRPr="009069AD">
              <w:t xml:space="preserve">        </w:t>
            </w:r>
            <w:proofErr w:type="spellStart"/>
            <w:r w:rsidRPr="009069AD">
              <w:t>ue-PowerClass</w:t>
            </w:r>
            <w:proofErr w:type="spellEnd"/>
          </w:p>
        </w:tc>
        <w:tc>
          <w:tcPr>
            <w:tcW w:w="2265" w:type="dxa"/>
            <w:tcBorders>
              <w:top w:val="single" w:sz="4" w:space="0" w:color="auto"/>
              <w:left w:val="single" w:sz="4" w:space="0" w:color="auto"/>
              <w:bottom w:val="single" w:sz="4" w:space="0" w:color="auto"/>
              <w:right w:val="single" w:sz="4" w:space="0" w:color="auto"/>
            </w:tcBorders>
          </w:tcPr>
          <w:p w14:paraId="0C71AFAC" w14:textId="235C59C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06D1AFA" w14:textId="28ECE051"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B092DA" w14:textId="22663FAC" w:rsidR="00F75014" w:rsidRPr="009069AD" w:rsidRDefault="00F75014" w:rsidP="00F75014">
            <w:pPr>
              <w:pStyle w:val="TAL"/>
            </w:pPr>
          </w:p>
        </w:tc>
      </w:tr>
      <w:tr w:rsidR="00F75014" w:rsidRPr="009069AD" w14:paraId="3C170708" w14:textId="6EE8E6E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EF4DDD" w14:textId="2E259874" w:rsidR="00F75014" w:rsidRPr="009069AD" w:rsidRDefault="00F75014" w:rsidP="00F75014">
            <w:pPr>
              <w:pStyle w:val="TAL"/>
            </w:pPr>
            <w:r w:rsidRPr="009069AD">
              <w:t xml:space="preserve">        </w:t>
            </w:r>
            <w:proofErr w:type="spellStart"/>
            <w:r w:rsidRPr="009069AD">
              <w:t>rateMatchingLTE</w:t>
            </w:r>
            <w:proofErr w:type="spellEnd"/>
            <w:r w:rsidRPr="009069AD">
              <w:t>-CRS</w:t>
            </w:r>
          </w:p>
        </w:tc>
        <w:tc>
          <w:tcPr>
            <w:tcW w:w="2265" w:type="dxa"/>
            <w:tcBorders>
              <w:top w:val="single" w:sz="4" w:space="0" w:color="auto"/>
              <w:left w:val="single" w:sz="4" w:space="0" w:color="auto"/>
              <w:bottom w:val="single" w:sz="4" w:space="0" w:color="auto"/>
              <w:right w:val="single" w:sz="4" w:space="0" w:color="auto"/>
            </w:tcBorders>
          </w:tcPr>
          <w:p w14:paraId="5C8ADB9E" w14:textId="73566DD5"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6182F6A" w14:textId="55C08076"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8DFC860" w14:textId="550D00EA" w:rsidR="00F75014" w:rsidRPr="009069AD" w:rsidRDefault="00F75014" w:rsidP="00F75014">
            <w:pPr>
              <w:pStyle w:val="TAL"/>
            </w:pPr>
          </w:p>
        </w:tc>
      </w:tr>
      <w:tr w:rsidR="00F75014" w:rsidRPr="009069AD" w14:paraId="477D80D0" w14:textId="4459A77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7596FF" w14:textId="77EDFF5B" w:rsidR="00F75014" w:rsidRPr="009069AD" w:rsidRDefault="00F75014" w:rsidP="00F75014">
            <w:pPr>
              <w:pStyle w:val="TAL"/>
            </w:pPr>
            <w:r w:rsidRPr="009069AD">
              <w:t xml:space="preserve">        channelBWs-DL-v1530 CHOICE {</w:t>
            </w:r>
          </w:p>
        </w:tc>
        <w:tc>
          <w:tcPr>
            <w:tcW w:w="2265" w:type="dxa"/>
            <w:tcBorders>
              <w:top w:val="single" w:sz="4" w:space="0" w:color="auto"/>
              <w:left w:val="single" w:sz="4" w:space="0" w:color="auto"/>
              <w:bottom w:val="single" w:sz="4" w:space="0" w:color="auto"/>
              <w:right w:val="single" w:sz="4" w:space="0" w:color="auto"/>
            </w:tcBorders>
          </w:tcPr>
          <w:p w14:paraId="6C2E8D59" w14:textId="006A3A20"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0F191EE" w14:textId="06449F0B"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E784860" w14:textId="11960C11" w:rsidR="00F75014" w:rsidRPr="009069AD" w:rsidRDefault="00F75014" w:rsidP="00F75014">
            <w:pPr>
              <w:pStyle w:val="TAL"/>
            </w:pPr>
          </w:p>
        </w:tc>
      </w:tr>
      <w:tr w:rsidR="00F75014" w:rsidRPr="009069AD" w14:paraId="1B969857" w14:textId="2CC299B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C381A8" w14:textId="3E79B4FC" w:rsidR="00F75014" w:rsidRPr="009069AD" w:rsidRDefault="00F75014" w:rsidP="00F75014">
            <w:pPr>
              <w:pStyle w:val="TAL"/>
            </w:pPr>
            <w:r w:rsidRPr="009069AD">
              <w:t xml:space="preserve">          fr1 SEQUENCE {</w:t>
            </w:r>
          </w:p>
        </w:tc>
        <w:tc>
          <w:tcPr>
            <w:tcW w:w="2265" w:type="dxa"/>
            <w:tcBorders>
              <w:top w:val="single" w:sz="4" w:space="0" w:color="auto"/>
              <w:left w:val="single" w:sz="4" w:space="0" w:color="auto"/>
              <w:bottom w:val="single" w:sz="4" w:space="0" w:color="auto"/>
              <w:right w:val="single" w:sz="4" w:space="0" w:color="auto"/>
            </w:tcBorders>
          </w:tcPr>
          <w:p w14:paraId="4B51D88E" w14:textId="5E20FB2A"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1DEDA737" w14:textId="32506F5F"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134A479" w14:textId="52CD65AE" w:rsidR="00F75014" w:rsidRPr="009069AD" w:rsidRDefault="00F75014" w:rsidP="00F75014">
            <w:pPr>
              <w:pStyle w:val="TAL"/>
            </w:pPr>
          </w:p>
        </w:tc>
      </w:tr>
      <w:tr w:rsidR="00F75014" w:rsidRPr="009069AD" w14:paraId="2DD11A17" w14:textId="0C44AA7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5F0809" w14:textId="408F71E5" w:rsidR="00F75014" w:rsidRPr="009069AD" w:rsidRDefault="00F75014" w:rsidP="00F75014">
            <w:pPr>
              <w:pStyle w:val="TAL"/>
            </w:pPr>
            <w:r w:rsidRPr="009069AD">
              <w:t xml:space="preserve">            scs-15kHz</w:t>
            </w:r>
          </w:p>
        </w:tc>
        <w:tc>
          <w:tcPr>
            <w:tcW w:w="2265" w:type="dxa"/>
            <w:tcBorders>
              <w:top w:val="single" w:sz="4" w:space="0" w:color="auto"/>
              <w:left w:val="single" w:sz="4" w:space="0" w:color="auto"/>
              <w:bottom w:val="single" w:sz="4" w:space="0" w:color="auto"/>
              <w:right w:val="single" w:sz="4" w:space="0" w:color="auto"/>
            </w:tcBorders>
          </w:tcPr>
          <w:p w14:paraId="07C43796" w14:textId="5A11406C"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D9521C7" w14:textId="62E14E1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3D902F" w14:textId="787DC6E8" w:rsidR="00F75014" w:rsidRPr="009069AD" w:rsidRDefault="00F75014" w:rsidP="00F75014">
            <w:pPr>
              <w:pStyle w:val="TAL"/>
            </w:pPr>
          </w:p>
        </w:tc>
      </w:tr>
      <w:tr w:rsidR="00F75014" w:rsidRPr="009069AD" w14:paraId="0CF03923" w14:textId="35924AD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9E2B4FA" w14:textId="414C7E8F" w:rsidR="00F75014" w:rsidRPr="009069AD" w:rsidRDefault="00F75014" w:rsidP="00F75014">
            <w:pPr>
              <w:pStyle w:val="TAL"/>
            </w:pPr>
            <w:r w:rsidRPr="009069AD">
              <w:t xml:space="preserve">            scs-30kHz</w:t>
            </w:r>
          </w:p>
        </w:tc>
        <w:tc>
          <w:tcPr>
            <w:tcW w:w="2265" w:type="dxa"/>
            <w:tcBorders>
              <w:top w:val="single" w:sz="4" w:space="0" w:color="auto"/>
              <w:left w:val="single" w:sz="4" w:space="0" w:color="auto"/>
              <w:bottom w:val="single" w:sz="4" w:space="0" w:color="auto"/>
              <w:right w:val="single" w:sz="4" w:space="0" w:color="auto"/>
            </w:tcBorders>
          </w:tcPr>
          <w:p w14:paraId="1945C5BF" w14:textId="2E9FF9EF"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4BFEB95" w14:textId="4A441253"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BD79A2" w14:textId="307FE573" w:rsidR="00F75014" w:rsidRPr="009069AD" w:rsidRDefault="00F75014" w:rsidP="00F75014">
            <w:pPr>
              <w:pStyle w:val="TAL"/>
            </w:pPr>
          </w:p>
        </w:tc>
      </w:tr>
      <w:tr w:rsidR="00F75014" w:rsidRPr="009069AD" w14:paraId="785A788B" w14:textId="5566001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CC9BCC" w14:textId="484CE5D4" w:rsidR="00F75014" w:rsidRPr="009069AD" w:rsidRDefault="00F75014" w:rsidP="00F75014">
            <w:pPr>
              <w:pStyle w:val="TAL"/>
            </w:pPr>
            <w:r w:rsidRPr="009069AD">
              <w:t xml:space="preserve">            scs-60kHz</w:t>
            </w:r>
          </w:p>
        </w:tc>
        <w:tc>
          <w:tcPr>
            <w:tcW w:w="2265" w:type="dxa"/>
            <w:tcBorders>
              <w:top w:val="single" w:sz="4" w:space="0" w:color="auto"/>
              <w:left w:val="single" w:sz="4" w:space="0" w:color="auto"/>
              <w:bottom w:val="single" w:sz="4" w:space="0" w:color="auto"/>
              <w:right w:val="single" w:sz="4" w:space="0" w:color="auto"/>
            </w:tcBorders>
          </w:tcPr>
          <w:p w14:paraId="2281E822" w14:textId="4919CECE"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CB3201D" w14:textId="7E1F980A"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EE3E87B" w14:textId="1D18A45B" w:rsidR="00F75014" w:rsidRPr="009069AD" w:rsidRDefault="00F75014" w:rsidP="00F75014">
            <w:pPr>
              <w:pStyle w:val="TAL"/>
            </w:pPr>
          </w:p>
        </w:tc>
      </w:tr>
      <w:tr w:rsidR="00F75014" w:rsidRPr="009069AD" w14:paraId="132F2768" w14:textId="6A1BF6E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1CF5FBC" w14:textId="451F3632"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4B989739" w14:textId="596EF7F3"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7EE3D13" w14:textId="112B12AD"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9A9D3CC" w14:textId="3C7831D1" w:rsidR="00F75014" w:rsidRPr="009069AD" w:rsidRDefault="00F75014" w:rsidP="00F75014">
            <w:pPr>
              <w:pStyle w:val="TAL"/>
            </w:pPr>
          </w:p>
        </w:tc>
      </w:tr>
      <w:tr w:rsidR="00F75014" w:rsidRPr="009069AD" w14:paraId="7B124D6D" w14:textId="6B2F89A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0782A5" w14:textId="4DDB6C1C" w:rsidR="00F75014" w:rsidRPr="009069AD" w:rsidRDefault="00F75014" w:rsidP="00F75014">
            <w:pPr>
              <w:pStyle w:val="TAL"/>
            </w:pPr>
            <w:r w:rsidRPr="009069AD">
              <w:t xml:space="preserve">          fr2 SEQUENCE {</w:t>
            </w:r>
          </w:p>
        </w:tc>
        <w:tc>
          <w:tcPr>
            <w:tcW w:w="2265" w:type="dxa"/>
            <w:tcBorders>
              <w:top w:val="single" w:sz="4" w:space="0" w:color="auto"/>
              <w:left w:val="single" w:sz="4" w:space="0" w:color="auto"/>
              <w:bottom w:val="single" w:sz="4" w:space="0" w:color="auto"/>
              <w:right w:val="single" w:sz="4" w:space="0" w:color="auto"/>
            </w:tcBorders>
          </w:tcPr>
          <w:p w14:paraId="222BC0D2" w14:textId="75CF3B7F"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390F9B5" w14:textId="2A2A625C"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BC837D1" w14:textId="370C3A90" w:rsidR="00F75014" w:rsidRPr="009069AD" w:rsidRDefault="00F75014" w:rsidP="00F75014">
            <w:pPr>
              <w:pStyle w:val="TAL"/>
            </w:pPr>
          </w:p>
        </w:tc>
      </w:tr>
      <w:tr w:rsidR="00F75014" w:rsidRPr="009069AD" w14:paraId="36E5CBC1" w14:textId="69FBBE6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313C39" w14:textId="19C1396B" w:rsidR="00F75014" w:rsidRPr="009069AD" w:rsidRDefault="00F75014" w:rsidP="00F75014">
            <w:pPr>
              <w:pStyle w:val="TAL"/>
            </w:pPr>
            <w:r w:rsidRPr="009069AD">
              <w:t xml:space="preserve">            scs-60kHz</w:t>
            </w:r>
          </w:p>
        </w:tc>
        <w:tc>
          <w:tcPr>
            <w:tcW w:w="2265" w:type="dxa"/>
            <w:tcBorders>
              <w:top w:val="single" w:sz="4" w:space="0" w:color="auto"/>
              <w:left w:val="single" w:sz="4" w:space="0" w:color="auto"/>
              <w:bottom w:val="single" w:sz="4" w:space="0" w:color="auto"/>
              <w:right w:val="single" w:sz="4" w:space="0" w:color="auto"/>
            </w:tcBorders>
          </w:tcPr>
          <w:p w14:paraId="63E0004A" w14:textId="24C47EB0"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780FD2" w14:textId="213CDDFC"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003A535" w14:textId="371CE14B" w:rsidR="00F75014" w:rsidRPr="009069AD" w:rsidRDefault="00F75014" w:rsidP="00F75014">
            <w:pPr>
              <w:pStyle w:val="TAL"/>
            </w:pPr>
          </w:p>
        </w:tc>
      </w:tr>
      <w:tr w:rsidR="00F75014" w:rsidRPr="009069AD" w14:paraId="71F956AB" w14:textId="6CC1ED6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8C67B5D" w14:textId="79C56709" w:rsidR="00F75014" w:rsidRPr="009069AD" w:rsidRDefault="00F75014" w:rsidP="00F75014">
            <w:pPr>
              <w:pStyle w:val="TAL"/>
            </w:pPr>
            <w:r w:rsidRPr="009069AD">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617766DD" w14:textId="250EC5BF"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CB22273" w14:textId="42C5056E"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8E05A6A" w14:textId="1B6E2D06" w:rsidR="00F75014" w:rsidRPr="009069AD" w:rsidRDefault="00F75014" w:rsidP="00F75014">
            <w:pPr>
              <w:pStyle w:val="TAL"/>
            </w:pPr>
          </w:p>
        </w:tc>
      </w:tr>
      <w:tr w:rsidR="00F75014" w:rsidRPr="009069AD" w14:paraId="5032432F" w14:textId="4556AF29"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7EC6E0" w14:textId="66BDB1C1"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BA03073" w14:textId="16592670"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B6FAB01" w14:textId="75244AAF"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6002FB1" w14:textId="0C521E07" w:rsidR="00F75014" w:rsidRPr="009069AD" w:rsidRDefault="00F75014" w:rsidP="00F75014">
            <w:pPr>
              <w:pStyle w:val="TAL"/>
            </w:pPr>
          </w:p>
        </w:tc>
      </w:tr>
      <w:tr w:rsidR="00F75014" w:rsidRPr="009069AD" w:rsidDel="00A82A46" w14:paraId="0F6FB937" w14:textId="5408A4AC" w:rsidTr="0010603E">
        <w:trPr>
          <w:gridAfter w:val="1"/>
          <w:wAfter w:w="9" w:type="dxa"/>
          <w:del w:id="474" w:author="Carlos A N" w:date="2022-11-12T01:19:00Z"/>
        </w:trPr>
        <w:tc>
          <w:tcPr>
            <w:tcW w:w="4535" w:type="dxa"/>
            <w:tcBorders>
              <w:top w:val="single" w:sz="4" w:space="0" w:color="auto"/>
              <w:left w:val="single" w:sz="4" w:space="0" w:color="auto"/>
              <w:bottom w:val="single" w:sz="4" w:space="0" w:color="auto"/>
              <w:right w:val="single" w:sz="4" w:space="0" w:color="auto"/>
            </w:tcBorders>
          </w:tcPr>
          <w:p w14:paraId="33485085" w14:textId="655561DB" w:rsidR="00F75014" w:rsidRPr="009069AD" w:rsidDel="00A82A46" w:rsidRDefault="00F75014" w:rsidP="00F75014">
            <w:pPr>
              <w:pStyle w:val="TAL"/>
              <w:rPr>
                <w:del w:id="475" w:author="Carlos A N" w:date="2022-11-12T01:19:00Z"/>
              </w:rPr>
            </w:pPr>
            <w:del w:id="476" w:author="Carlos A N" w:date="2022-11-12T01:19:00Z">
              <w:r w:rsidRPr="009069AD" w:rsidDel="00A82A46">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7845CE1D" w14:textId="1798059F" w:rsidR="00F75014" w:rsidRPr="009069AD" w:rsidDel="00A82A46" w:rsidRDefault="00F75014" w:rsidP="00F75014">
            <w:pPr>
              <w:pStyle w:val="TAL"/>
              <w:rPr>
                <w:del w:id="477" w:author="Carlos A N" w:date="2022-11-12T01:19:00Z"/>
              </w:rPr>
            </w:pPr>
          </w:p>
        </w:tc>
        <w:tc>
          <w:tcPr>
            <w:tcW w:w="1706" w:type="dxa"/>
            <w:tcBorders>
              <w:top w:val="single" w:sz="4" w:space="0" w:color="auto"/>
              <w:left w:val="single" w:sz="4" w:space="0" w:color="auto"/>
              <w:bottom w:val="single" w:sz="4" w:space="0" w:color="auto"/>
              <w:right w:val="single" w:sz="4" w:space="0" w:color="auto"/>
            </w:tcBorders>
          </w:tcPr>
          <w:p w14:paraId="29011989" w14:textId="3E1C704A" w:rsidR="00F75014" w:rsidRPr="009069AD" w:rsidDel="00A82A46" w:rsidRDefault="00F75014" w:rsidP="00F75014">
            <w:pPr>
              <w:pStyle w:val="TAL"/>
              <w:rPr>
                <w:del w:id="478" w:author="Carlos A N" w:date="2022-11-12T01:19:00Z"/>
              </w:rPr>
            </w:pPr>
          </w:p>
        </w:tc>
        <w:tc>
          <w:tcPr>
            <w:tcW w:w="1275" w:type="dxa"/>
            <w:tcBorders>
              <w:top w:val="single" w:sz="4" w:space="0" w:color="auto"/>
              <w:left w:val="single" w:sz="4" w:space="0" w:color="auto"/>
              <w:bottom w:val="single" w:sz="4" w:space="0" w:color="auto"/>
              <w:right w:val="single" w:sz="4" w:space="0" w:color="auto"/>
            </w:tcBorders>
          </w:tcPr>
          <w:p w14:paraId="2A3D5EEF" w14:textId="640CA451" w:rsidR="00F75014" w:rsidRPr="009069AD" w:rsidDel="00A82A46" w:rsidRDefault="00F75014" w:rsidP="00F75014">
            <w:pPr>
              <w:pStyle w:val="TAL"/>
              <w:rPr>
                <w:del w:id="479" w:author="Carlos A N" w:date="2022-11-12T01:19:00Z"/>
              </w:rPr>
            </w:pPr>
          </w:p>
        </w:tc>
      </w:tr>
      <w:tr w:rsidR="00F75014" w:rsidRPr="009069AD" w14:paraId="3DA12CAC" w14:textId="61348CA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2123E9" w14:textId="3CA9E194"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E6B6C93" w14:textId="5C3FBF6F"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A310F74" w14:textId="149FE8E8"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2ABCFD" w14:textId="55B6CF1E" w:rsidR="00F75014" w:rsidRPr="009069AD" w:rsidRDefault="00F75014" w:rsidP="00F75014">
            <w:pPr>
              <w:pStyle w:val="TAL"/>
            </w:pPr>
          </w:p>
        </w:tc>
      </w:tr>
      <w:tr w:rsidR="00F75014" w:rsidRPr="009069AD" w14:paraId="585A4302" w14:textId="4DE141E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3B9893" w14:textId="380421C8" w:rsidR="00F75014" w:rsidRPr="009069AD" w:rsidRDefault="00F75014" w:rsidP="00F75014">
            <w:pPr>
              <w:pStyle w:val="TAL"/>
            </w:pPr>
            <w:r w:rsidRPr="009069AD">
              <w:t xml:space="preserve">      channelBWs-UL-v1530[</w:t>
            </w:r>
            <w:proofErr w:type="spellStart"/>
            <w:r w:rsidRPr="009069AD">
              <w:t>i</w:t>
            </w:r>
            <w:proofErr w:type="spellEnd"/>
            <w:r w:rsidRPr="009069AD">
              <w:t>] CHOICE {</w:t>
            </w:r>
          </w:p>
        </w:tc>
        <w:tc>
          <w:tcPr>
            <w:tcW w:w="2265" w:type="dxa"/>
            <w:tcBorders>
              <w:top w:val="single" w:sz="4" w:space="0" w:color="auto"/>
              <w:left w:val="single" w:sz="4" w:space="0" w:color="auto"/>
              <w:bottom w:val="single" w:sz="4" w:space="0" w:color="auto"/>
              <w:right w:val="single" w:sz="4" w:space="0" w:color="auto"/>
            </w:tcBorders>
          </w:tcPr>
          <w:p w14:paraId="6859344A" w14:textId="1190C3F6"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137E282" w14:textId="79BA60B9"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F97716" w14:textId="7E1D876C" w:rsidR="00F75014" w:rsidRPr="009069AD" w:rsidRDefault="00F75014" w:rsidP="00F75014">
            <w:pPr>
              <w:pStyle w:val="TAL"/>
            </w:pPr>
          </w:p>
        </w:tc>
      </w:tr>
      <w:tr w:rsidR="00F75014" w:rsidRPr="009069AD" w14:paraId="5EEE016E" w14:textId="547C48B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C99086" w14:textId="55AB1F80" w:rsidR="00F75014" w:rsidRPr="009069AD" w:rsidRDefault="00F75014" w:rsidP="00F75014">
            <w:pPr>
              <w:pStyle w:val="TAL"/>
            </w:pPr>
            <w:r w:rsidRPr="009069AD">
              <w:t xml:space="preserve">        fr1 SEQUENCE {</w:t>
            </w:r>
          </w:p>
        </w:tc>
        <w:tc>
          <w:tcPr>
            <w:tcW w:w="2265" w:type="dxa"/>
            <w:tcBorders>
              <w:top w:val="single" w:sz="4" w:space="0" w:color="auto"/>
              <w:left w:val="single" w:sz="4" w:space="0" w:color="auto"/>
              <w:bottom w:val="single" w:sz="4" w:space="0" w:color="auto"/>
              <w:right w:val="single" w:sz="4" w:space="0" w:color="auto"/>
            </w:tcBorders>
          </w:tcPr>
          <w:p w14:paraId="64BA34A0" w14:textId="20E45BC0"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681D70F" w14:textId="73A09DF4"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E243ABB" w14:textId="73D8853C" w:rsidR="00F75014" w:rsidRPr="009069AD" w:rsidRDefault="00F75014" w:rsidP="00F75014">
            <w:pPr>
              <w:pStyle w:val="TAL"/>
            </w:pPr>
          </w:p>
        </w:tc>
      </w:tr>
      <w:tr w:rsidR="00F75014" w:rsidRPr="009069AD" w14:paraId="0FCFA48A" w14:textId="5587FB3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B9CF92" w14:textId="3EFE0F9C" w:rsidR="00F75014" w:rsidRPr="009069AD" w:rsidRDefault="00F75014" w:rsidP="00F75014">
            <w:pPr>
              <w:pStyle w:val="TAL"/>
            </w:pPr>
            <w:r w:rsidRPr="009069AD">
              <w:t xml:space="preserve">          scs-15kHz</w:t>
            </w:r>
          </w:p>
        </w:tc>
        <w:tc>
          <w:tcPr>
            <w:tcW w:w="2265" w:type="dxa"/>
            <w:tcBorders>
              <w:top w:val="single" w:sz="4" w:space="0" w:color="auto"/>
              <w:left w:val="single" w:sz="4" w:space="0" w:color="auto"/>
              <w:bottom w:val="single" w:sz="4" w:space="0" w:color="auto"/>
              <w:right w:val="single" w:sz="4" w:space="0" w:color="auto"/>
            </w:tcBorders>
          </w:tcPr>
          <w:p w14:paraId="525D027C" w14:textId="33A9B4EE"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351EFF" w14:textId="108EDF76"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F2EF34" w14:textId="541F72E7" w:rsidR="00F75014" w:rsidRPr="009069AD" w:rsidRDefault="00F75014" w:rsidP="00F75014">
            <w:pPr>
              <w:pStyle w:val="TAL"/>
            </w:pPr>
          </w:p>
        </w:tc>
      </w:tr>
      <w:tr w:rsidR="00F75014" w:rsidRPr="009069AD" w14:paraId="5DF9226A" w14:textId="319F49C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E80558" w14:textId="5CBDF52D" w:rsidR="00F75014" w:rsidRPr="009069AD" w:rsidRDefault="00F75014" w:rsidP="00F75014">
            <w:pPr>
              <w:pStyle w:val="TAL"/>
            </w:pPr>
            <w:r w:rsidRPr="009069AD">
              <w:t xml:space="preserve">          scs-30kHz</w:t>
            </w:r>
          </w:p>
        </w:tc>
        <w:tc>
          <w:tcPr>
            <w:tcW w:w="2265" w:type="dxa"/>
            <w:tcBorders>
              <w:top w:val="single" w:sz="4" w:space="0" w:color="auto"/>
              <w:left w:val="single" w:sz="4" w:space="0" w:color="auto"/>
              <w:bottom w:val="single" w:sz="4" w:space="0" w:color="auto"/>
              <w:right w:val="single" w:sz="4" w:space="0" w:color="auto"/>
            </w:tcBorders>
          </w:tcPr>
          <w:p w14:paraId="7F21D82F" w14:textId="7E73AB04"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6F6D66" w14:textId="3674B955"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DC4B24D" w14:textId="36F6B58A" w:rsidR="00F75014" w:rsidRPr="009069AD" w:rsidRDefault="00F75014" w:rsidP="00F75014">
            <w:pPr>
              <w:pStyle w:val="TAL"/>
            </w:pPr>
          </w:p>
        </w:tc>
      </w:tr>
      <w:tr w:rsidR="00F75014" w:rsidRPr="009069AD" w14:paraId="3C4C5DFD" w14:textId="360F1F5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AA32AC" w14:textId="46DEE8B5" w:rsidR="00F75014" w:rsidRPr="009069AD" w:rsidRDefault="00F75014" w:rsidP="00F75014">
            <w:pPr>
              <w:pStyle w:val="TAL"/>
            </w:pPr>
            <w:r w:rsidRPr="009069AD">
              <w:t xml:space="preserve">          scs-60kHz</w:t>
            </w:r>
          </w:p>
        </w:tc>
        <w:tc>
          <w:tcPr>
            <w:tcW w:w="2265" w:type="dxa"/>
            <w:tcBorders>
              <w:top w:val="single" w:sz="4" w:space="0" w:color="auto"/>
              <w:left w:val="single" w:sz="4" w:space="0" w:color="auto"/>
              <w:bottom w:val="single" w:sz="4" w:space="0" w:color="auto"/>
              <w:right w:val="single" w:sz="4" w:space="0" w:color="auto"/>
            </w:tcBorders>
          </w:tcPr>
          <w:p w14:paraId="5166B51E" w14:textId="70923A2C"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C3F286C" w14:textId="34CEA2B2"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DFE9FFC" w14:textId="7644521D" w:rsidR="00F75014" w:rsidRPr="009069AD" w:rsidRDefault="00F75014" w:rsidP="00F75014">
            <w:pPr>
              <w:pStyle w:val="TAL"/>
            </w:pPr>
          </w:p>
        </w:tc>
      </w:tr>
      <w:tr w:rsidR="00F75014" w:rsidRPr="009069AD" w14:paraId="605B87A6" w14:textId="502CA9D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BE8BC6" w14:textId="7D33244C"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105151B" w14:textId="2E047EEE"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B076F0B" w14:textId="7D864C18"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3BE8B7" w14:textId="24223A8B" w:rsidR="00F75014" w:rsidRPr="009069AD" w:rsidRDefault="00F75014" w:rsidP="00F75014">
            <w:pPr>
              <w:pStyle w:val="TAL"/>
            </w:pPr>
          </w:p>
        </w:tc>
      </w:tr>
      <w:tr w:rsidR="00F75014" w:rsidRPr="009069AD" w14:paraId="30D1AC3F" w14:textId="2CA6C4B1"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6FDCF9" w14:textId="5C7D1BB6" w:rsidR="00F75014" w:rsidRPr="009069AD" w:rsidRDefault="00F75014" w:rsidP="00F75014">
            <w:pPr>
              <w:pStyle w:val="TAL"/>
            </w:pPr>
            <w:r w:rsidRPr="009069AD">
              <w:t xml:space="preserve">        fr2 SEQUENCE {</w:t>
            </w:r>
          </w:p>
        </w:tc>
        <w:tc>
          <w:tcPr>
            <w:tcW w:w="2265" w:type="dxa"/>
            <w:tcBorders>
              <w:top w:val="single" w:sz="4" w:space="0" w:color="auto"/>
              <w:left w:val="single" w:sz="4" w:space="0" w:color="auto"/>
              <w:bottom w:val="single" w:sz="4" w:space="0" w:color="auto"/>
              <w:right w:val="single" w:sz="4" w:space="0" w:color="auto"/>
            </w:tcBorders>
          </w:tcPr>
          <w:p w14:paraId="087D04FE" w14:textId="469CF733"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F353128" w14:textId="0EC43074"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6AB9DCD" w14:textId="17838C36" w:rsidR="00F75014" w:rsidRPr="009069AD" w:rsidRDefault="00F75014" w:rsidP="00F75014">
            <w:pPr>
              <w:pStyle w:val="TAL"/>
            </w:pPr>
          </w:p>
        </w:tc>
      </w:tr>
      <w:tr w:rsidR="00F75014" w:rsidRPr="009069AD" w14:paraId="4EBF664B" w14:textId="7673824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C9C094" w14:textId="14D4824F" w:rsidR="00F75014" w:rsidRPr="009069AD" w:rsidRDefault="00F75014" w:rsidP="00F75014">
            <w:pPr>
              <w:pStyle w:val="TAL"/>
            </w:pPr>
            <w:r w:rsidRPr="009069AD">
              <w:t xml:space="preserve">          scs-60kHz</w:t>
            </w:r>
          </w:p>
        </w:tc>
        <w:tc>
          <w:tcPr>
            <w:tcW w:w="2265" w:type="dxa"/>
            <w:tcBorders>
              <w:top w:val="single" w:sz="4" w:space="0" w:color="auto"/>
              <w:left w:val="single" w:sz="4" w:space="0" w:color="auto"/>
              <w:bottom w:val="single" w:sz="4" w:space="0" w:color="auto"/>
              <w:right w:val="single" w:sz="4" w:space="0" w:color="auto"/>
            </w:tcBorders>
          </w:tcPr>
          <w:p w14:paraId="34EDE9D9" w14:textId="3797D988"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630FBE1" w14:textId="5780FF29"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03BBC9B" w14:textId="0AC9B00C" w:rsidR="00F75014" w:rsidRPr="009069AD" w:rsidRDefault="00F75014" w:rsidP="00F75014">
            <w:pPr>
              <w:pStyle w:val="TAL"/>
            </w:pPr>
          </w:p>
        </w:tc>
      </w:tr>
      <w:tr w:rsidR="00F75014" w:rsidRPr="009069AD" w14:paraId="7FB94E95" w14:textId="3813F11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C418E0" w14:textId="4859569A" w:rsidR="00F75014" w:rsidRPr="009069AD" w:rsidRDefault="00F75014" w:rsidP="00F75014">
            <w:pPr>
              <w:pStyle w:val="TAL"/>
            </w:pPr>
            <w:r w:rsidRPr="009069AD">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40FB03BF" w14:textId="265C1B01"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CB7CF7" w14:textId="3684ACA9"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18613FB" w14:textId="1AE0AB2F" w:rsidR="00F75014" w:rsidRPr="009069AD" w:rsidRDefault="00F75014" w:rsidP="00F75014">
            <w:pPr>
              <w:pStyle w:val="TAL"/>
            </w:pPr>
          </w:p>
        </w:tc>
      </w:tr>
      <w:tr w:rsidR="00F75014" w:rsidRPr="009069AD" w14:paraId="6C40D0A8" w14:textId="6E18BDE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08B87F" w14:textId="70157A23"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09A981D" w14:textId="02FB8F0C"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5CA37F3" w14:textId="07AB7C6E"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9D14494" w14:textId="58D13CDD" w:rsidR="00F75014" w:rsidRPr="009069AD" w:rsidRDefault="00F75014" w:rsidP="00F75014">
            <w:pPr>
              <w:pStyle w:val="TAL"/>
            </w:pPr>
          </w:p>
        </w:tc>
      </w:tr>
      <w:tr w:rsidR="00A82A46" w:rsidRPr="009069AD" w14:paraId="63571FB3" w14:textId="77777777" w:rsidTr="0010603E">
        <w:trPr>
          <w:ins w:id="480" w:author="Carlos A N" w:date="2022-11-12T01: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B11D" w14:textId="77777777" w:rsidR="00A82A46" w:rsidRPr="009069AD" w:rsidRDefault="00A82A46" w:rsidP="00E968DA">
            <w:pPr>
              <w:pStyle w:val="TAL"/>
              <w:rPr>
                <w:ins w:id="481" w:author="Carlos A N" w:date="2022-11-12T01:19:00Z"/>
              </w:rPr>
            </w:pPr>
            <w:ins w:id="482" w:author="Carlos A N" w:date="2022-11-12T01:19:00Z">
              <w:r w:rsidRPr="009069AD">
                <w:t xml:space="preserve">      }  </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093D4" w14:textId="77777777" w:rsidR="00A82A46" w:rsidRPr="009069AD" w:rsidRDefault="00A82A46" w:rsidP="00E968DA">
            <w:pPr>
              <w:pStyle w:val="TAL"/>
              <w:rPr>
                <w:ins w:id="483" w:author="Carlos A N" w:date="2022-11-12T01:19: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143E" w14:textId="77777777" w:rsidR="00A82A46" w:rsidRPr="009069AD" w:rsidRDefault="00A82A46" w:rsidP="00E968DA">
            <w:pPr>
              <w:pStyle w:val="TAL"/>
              <w:rPr>
                <w:ins w:id="484" w:author="Carlos A N" w:date="2022-11-12T01:19:00Z"/>
              </w:rPr>
            </w:pPr>
          </w:p>
        </w:tc>
        <w:tc>
          <w:tcPr>
            <w:tcW w:w="12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5B7A" w14:textId="77777777" w:rsidR="00A82A46" w:rsidRPr="009069AD" w:rsidRDefault="00A82A46" w:rsidP="00E968DA">
            <w:pPr>
              <w:pStyle w:val="TAL"/>
              <w:rPr>
                <w:ins w:id="485" w:author="Carlos A N" w:date="2022-11-12T01:19:00Z"/>
              </w:rPr>
            </w:pPr>
          </w:p>
        </w:tc>
      </w:tr>
      <w:tr w:rsidR="00F75014" w:rsidRPr="009069AD" w14:paraId="78F53869" w14:textId="26AC8C8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D91B6A5" w14:textId="4639E005" w:rsidR="00F75014" w:rsidRPr="009069AD" w:rsidRDefault="00F75014" w:rsidP="00F75014">
            <w:pPr>
              <w:pStyle w:val="TAL"/>
            </w:pPr>
            <w:r w:rsidRPr="009069AD">
              <w:t xml:space="preserve">      maxUplinkDutyCycle-PC2-FR1</w:t>
            </w:r>
          </w:p>
        </w:tc>
        <w:tc>
          <w:tcPr>
            <w:tcW w:w="2265" w:type="dxa"/>
            <w:tcBorders>
              <w:top w:val="single" w:sz="4" w:space="0" w:color="auto"/>
              <w:left w:val="single" w:sz="4" w:space="0" w:color="auto"/>
              <w:bottom w:val="single" w:sz="4" w:space="0" w:color="auto"/>
              <w:right w:val="single" w:sz="4" w:space="0" w:color="auto"/>
            </w:tcBorders>
          </w:tcPr>
          <w:p w14:paraId="2A1883ED" w14:textId="3553F3F6"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989E67B" w14:textId="70C2FD8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5BA5D3" w14:textId="03852A18" w:rsidR="00F75014" w:rsidRPr="009069AD" w:rsidRDefault="00F75014" w:rsidP="00F75014">
            <w:pPr>
              <w:pStyle w:val="TAL"/>
            </w:pPr>
          </w:p>
        </w:tc>
      </w:tr>
      <w:tr w:rsidR="00F75014" w:rsidRPr="009069AD" w14:paraId="7798C807" w14:textId="02BA915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820D27" w14:textId="4498A8AE" w:rsidR="00F75014" w:rsidRPr="009069AD" w:rsidRDefault="00F75014" w:rsidP="00F75014">
            <w:pPr>
              <w:pStyle w:val="TAL"/>
            </w:pPr>
            <w:r w:rsidRPr="009069AD">
              <w:t xml:space="preserve">      </w:t>
            </w:r>
            <w:proofErr w:type="spellStart"/>
            <w:r w:rsidRPr="009069AD">
              <w:t>pucch</w:t>
            </w:r>
            <w:proofErr w:type="spellEnd"/>
            <w:r w:rsidRPr="009069AD">
              <w:t>-</w:t>
            </w:r>
            <w:proofErr w:type="spellStart"/>
            <w:r w:rsidRPr="009069AD">
              <w:t>SpatialRelInfoMAC</w:t>
            </w:r>
            <w:proofErr w:type="spellEnd"/>
            <w:r w:rsidRPr="009069AD">
              <w:t>-CE</w:t>
            </w:r>
          </w:p>
        </w:tc>
        <w:tc>
          <w:tcPr>
            <w:tcW w:w="2265" w:type="dxa"/>
            <w:tcBorders>
              <w:top w:val="single" w:sz="4" w:space="0" w:color="auto"/>
              <w:left w:val="single" w:sz="4" w:space="0" w:color="auto"/>
              <w:bottom w:val="single" w:sz="4" w:space="0" w:color="auto"/>
              <w:right w:val="single" w:sz="4" w:space="0" w:color="auto"/>
            </w:tcBorders>
          </w:tcPr>
          <w:p w14:paraId="023F7880" w14:textId="2F8C028A"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7FE6632" w14:textId="294A2E1E"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5A35FA3" w14:textId="1DD80167" w:rsidR="00F75014" w:rsidRPr="009069AD" w:rsidRDefault="00F75014" w:rsidP="00F75014">
            <w:pPr>
              <w:pStyle w:val="TAL"/>
            </w:pPr>
          </w:p>
        </w:tc>
      </w:tr>
      <w:tr w:rsidR="00F75014" w:rsidRPr="009069AD" w14:paraId="0E3E4D70" w14:textId="101A69A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3EB040" w14:textId="4A6707BB" w:rsidR="00F75014" w:rsidRPr="009069AD" w:rsidRDefault="00F75014" w:rsidP="00F75014">
            <w:pPr>
              <w:pStyle w:val="TAL"/>
            </w:pPr>
            <w:r w:rsidRPr="009069AD">
              <w:t xml:space="preserve">      powerBoosting-pi2BPSK</w:t>
            </w:r>
          </w:p>
        </w:tc>
        <w:tc>
          <w:tcPr>
            <w:tcW w:w="2265" w:type="dxa"/>
            <w:tcBorders>
              <w:top w:val="single" w:sz="4" w:space="0" w:color="auto"/>
              <w:left w:val="single" w:sz="4" w:space="0" w:color="auto"/>
              <w:bottom w:val="single" w:sz="4" w:space="0" w:color="auto"/>
              <w:right w:val="single" w:sz="4" w:space="0" w:color="auto"/>
            </w:tcBorders>
          </w:tcPr>
          <w:p w14:paraId="6EFC5CE4" w14:textId="6DA06933"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2848845" w14:textId="3DF0B952"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16C9935" w14:textId="570258ED" w:rsidR="00F75014" w:rsidRPr="009069AD" w:rsidRDefault="00F75014" w:rsidP="00F75014">
            <w:pPr>
              <w:pStyle w:val="TAL"/>
            </w:pPr>
          </w:p>
        </w:tc>
      </w:tr>
      <w:tr w:rsidR="00F75014" w:rsidRPr="009069AD" w:rsidDel="007031A3" w14:paraId="01904DE5" w14:textId="68D22FF3" w:rsidTr="0010603E">
        <w:trPr>
          <w:gridAfter w:val="1"/>
          <w:wAfter w:w="9" w:type="dxa"/>
          <w:del w:id="486" w:author="Carlos A N" w:date="2022-11-12T01:18:00Z"/>
        </w:trPr>
        <w:tc>
          <w:tcPr>
            <w:tcW w:w="4535" w:type="dxa"/>
            <w:tcBorders>
              <w:top w:val="single" w:sz="4" w:space="0" w:color="auto"/>
              <w:left w:val="single" w:sz="4" w:space="0" w:color="auto"/>
              <w:bottom w:val="single" w:sz="4" w:space="0" w:color="auto"/>
              <w:right w:val="single" w:sz="4" w:space="0" w:color="auto"/>
            </w:tcBorders>
          </w:tcPr>
          <w:p w14:paraId="072D8A99" w14:textId="34ACAA87" w:rsidR="00F75014" w:rsidRPr="009069AD" w:rsidDel="007031A3" w:rsidRDefault="00F75014" w:rsidP="00F75014">
            <w:pPr>
              <w:pStyle w:val="TAL"/>
              <w:rPr>
                <w:del w:id="487" w:author="Carlos A N" w:date="2022-11-12T01:18:00Z"/>
              </w:rPr>
            </w:pPr>
            <w:del w:id="488" w:author="Carlos A N" w:date="2022-11-12T01:18:00Z">
              <w:r w:rsidRPr="009069AD" w:rsidDel="007031A3">
                <w:rPr>
                  <w:lang w:val="en-US"/>
                </w:rPr>
                <w:delText xml:space="preserve">      maxUplinkDutyCycle-PC1dot5-MPE-FR1-r16</w:delText>
              </w:r>
            </w:del>
          </w:p>
        </w:tc>
        <w:tc>
          <w:tcPr>
            <w:tcW w:w="2265" w:type="dxa"/>
            <w:tcBorders>
              <w:top w:val="single" w:sz="4" w:space="0" w:color="auto"/>
              <w:left w:val="single" w:sz="4" w:space="0" w:color="auto"/>
              <w:bottom w:val="single" w:sz="4" w:space="0" w:color="auto"/>
              <w:right w:val="single" w:sz="4" w:space="0" w:color="auto"/>
            </w:tcBorders>
          </w:tcPr>
          <w:p w14:paraId="792AB8F0" w14:textId="70E44714" w:rsidR="00F75014" w:rsidRPr="009069AD" w:rsidDel="007031A3" w:rsidRDefault="00F75014" w:rsidP="00F75014">
            <w:pPr>
              <w:pStyle w:val="TAL"/>
              <w:rPr>
                <w:del w:id="489" w:author="Carlos A N" w:date="2022-11-12T01:18:00Z"/>
              </w:rPr>
            </w:pPr>
            <w:del w:id="490" w:author="Carlos A N" w:date="2022-11-12T01:18:00Z">
              <w:r w:rsidRPr="009069AD" w:rsidDel="007031A3">
                <w:rPr>
                  <w:lang w:val="en-US"/>
                </w:rPr>
                <w:delText>C</w:delText>
              </w:r>
              <w:r w:rsidRPr="009069AD" w:rsidDel="007031A3">
                <w:delText>hecked</w:delText>
              </w:r>
            </w:del>
          </w:p>
        </w:tc>
        <w:tc>
          <w:tcPr>
            <w:tcW w:w="1706" w:type="dxa"/>
            <w:tcBorders>
              <w:top w:val="single" w:sz="4" w:space="0" w:color="auto"/>
              <w:left w:val="single" w:sz="4" w:space="0" w:color="auto"/>
              <w:bottom w:val="single" w:sz="4" w:space="0" w:color="auto"/>
              <w:right w:val="single" w:sz="4" w:space="0" w:color="auto"/>
            </w:tcBorders>
          </w:tcPr>
          <w:p w14:paraId="7705D994" w14:textId="0087B2A5" w:rsidR="00F75014" w:rsidRPr="009069AD" w:rsidDel="007031A3" w:rsidRDefault="00F75014" w:rsidP="00F75014">
            <w:pPr>
              <w:pStyle w:val="TAL"/>
              <w:rPr>
                <w:del w:id="491" w:author="Carlos A N" w:date="2022-11-12T01:18:00Z"/>
              </w:rPr>
            </w:pPr>
          </w:p>
        </w:tc>
        <w:tc>
          <w:tcPr>
            <w:tcW w:w="1275" w:type="dxa"/>
            <w:tcBorders>
              <w:top w:val="single" w:sz="4" w:space="0" w:color="auto"/>
              <w:left w:val="single" w:sz="4" w:space="0" w:color="auto"/>
              <w:bottom w:val="single" w:sz="4" w:space="0" w:color="auto"/>
              <w:right w:val="single" w:sz="4" w:space="0" w:color="auto"/>
            </w:tcBorders>
          </w:tcPr>
          <w:p w14:paraId="3678EF7D" w14:textId="25E80C83" w:rsidR="00F75014" w:rsidRPr="009069AD" w:rsidDel="007031A3" w:rsidRDefault="00F75014" w:rsidP="00F75014">
            <w:pPr>
              <w:pStyle w:val="TAL"/>
              <w:rPr>
                <w:del w:id="492" w:author="Carlos A N" w:date="2022-11-12T01:18:00Z"/>
                <w:szCs w:val="24"/>
              </w:rPr>
            </w:pPr>
            <w:del w:id="493" w:author="Carlos A N" w:date="2022-11-12T01:18:00Z">
              <w:r w:rsidRPr="009069AD" w:rsidDel="007031A3">
                <w:rPr>
                  <w:szCs w:val="24"/>
                </w:rPr>
                <w:delText>pc_nrBand</w:delText>
              </w:r>
              <w:r w:rsidRPr="009069AD" w:rsidDel="007031A3">
                <w:rPr>
                  <w:szCs w:val="24"/>
                  <w:lang w:val="en-US"/>
                </w:rPr>
                <w:delText>x</w:delText>
              </w:r>
              <w:r w:rsidRPr="009069AD" w:rsidDel="007031A3">
                <w:rPr>
                  <w:szCs w:val="24"/>
                </w:rPr>
                <w:delText>_</w:delText>
              </w:r>
              <w:r w:rsidRPr="009069AD" w:rsidDel="007031A3">
                <w:rPr>
                  <w:rFonts w:hint="eastAsia"/>
                  <w:szCs w:val="24"/>
                </w:rPr>
                <w:delText>maxUplinkDutyCycle</w:delText>
              </w:r>
              <w:r w:rsidRPr="009069AD" w:rsidDel="007031A3">
                <w:rPr>
                  <w:szCs w:val="24"/>
                </w:rPr>
                <w:delText>_</w:delText>
              </w:r>
              <w:r w:rsidRPr="009069AD" w:rsidDel="007031A3">
                <w:rPr>
                  <w:rFonts w:hint="eastAsia"/>
                  <w:szCs w:val="24"/>
                </w:rPr>
                <w:delText>PC1dot5</w:delText>
              </w:r>
              <w:r w:rsidRPr="009069AD" w:rsidDel="007031A3">
                <w:rPr>
                  <w:szCs w:val="24"/>
                </w:rPr>
                <w:delText>_</w:delText>
              </w:r>
              <w:r w:rsidRPr="009069AD" w:rsidDel="007031A3">
                <w:rPr>
                  <w:rFonts w:hint="eastAsia"/>
                  <w:szCs w:val="24"/>
                </w:rPr>
                <w:delText>MPE</w:delText>
              </w:r>
              <w:r w:rsidRPr="009069AD" w:rsidDel="007031A3">
                <w:rPr>
                  <w:szCs w:val="24"/>
                </w:rPr>
                <w:delText>_</w:delText>
              </w:r>
              <w:r w:rsidRPr="009069AD" w:rsidDel="007031A3">
                <w:rPr>
                  <w:rFonts w:hint="eastAsia"/>
                  <w:szCs w:val="24"/>
                </w:rPr>
                <w:delText>FR1</w:delText>
              </w:r>
              <w:r w:rsidRPr="009069AD" w:rsidDel="007031A3">
                <w:rPr>
                  <w:szCs w:val="24"/>
                </w:rPr>
                <w:delText>_</w:delText>
              </w:r>
              <w:r w:rsidRPr="009069AD" w:rsidDel="007031A3">
                <w:rPr>
                  <w:rFonts w:hint="eastAsia"/>
                  <w:szCs w:val="24"/>
                </w:rPr>
                <w:delText>r16</w:delText>
              </w:r>
            </w:del>
          </w:p>
          <w:p w14:paraId="58885777" w14:textId="2D5674F9" w:rsidR="00F75014" w:rsidRPr="009069AD" w:rsidDel="007031A3" w:rsidRDefault="00F75014" w:rsidP="00F75014">
            <w:pPr>
              <w:pStyle w:val="TAL"/>
              <w:rPr>
                <w:del w:id="494" w:author="Carlos A N" w:date="2022-11-12T01:18:00Z"/>
                <w:rFonts w:eastAsia="Yu Mincho"/>
                <w:szCs w:val="24"/>
              </w:rPr>
            </w:pPr>
            <w:del w:id="495" w:author="Carlos A N" w:date="2022-11-12T01:18:00Z">
              <w:r w:rsidRPr="009069AD" w:rsidDel="007031A3">
                <w:delText>('x' being the band number related PICS listed in Table A.4.3.1-4h</w:delText>
              </w:r>
              <w:r w:rsidRPr="009069AD" w:rsidDel="007031A3">
                <w:rPr>
                  <w:lang w:val="en-US"/>
                </w:rPr>
                <w:delText xml:space="preserve"> of </w:delText>
              </w:r>
              <w:r w:rsidRPr="009069AD" w:rsidDel="007031A3">
                <w:delText>TS 38.508-2)</w:delText>
              </w:r>
            </w:del>
          </w:p>
        </w:tc>
      </w:tr>
      <w:tr w:rsidR="00F75014" w:rsidRPr="009069AD" w14:paraId="3C29921D" w14:textId="57088096"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08FF9E" w14:textId="6053A7D8" w:rsidR="00F75014" w:rsidRPr="009069AD" w:rsidRDefault="00F75014" w:rsidP="00F75014">
            <w:pPr>
              <w:pStyle w:val="TAL"/>
            </w:pPr>
            <w:bookmarkStart w:id="496" w:name="_Hlk108618046"/>
            <w:r w:rsidRPr="009069AD">
              <w:t xml:space="preserve">      maxUplinkDutyCycle-FR2</w:t>
            </w:r>
          </w:p>
        </w:tc>
        <w:tc>
          <w:tcPr>
            <w:tcW w:w="2265" w:type="dxa"/>
            <w:tcBorders>
              <w:top w:val="single" w:sz="4" w:space="0" w:color="auto"/>
              <w:left w:val="single" w:sz="4" w:space="0" w:color="auto"/>
              <w:bottom w:val="single" w:sz="4" w:space="0" w:color="auto"/>
              <w:right w:val="single" w:sz="4" w:space="0" w:color="auto"/>
            </w:tcBorders>
          </w:tcPr>
          <w:p w14:paraId="2C43176F" w14:textId="045AFF8F"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4E6C3CC" w14:textId="320ACE9E"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3F2295C" w14:textId="63A549AE" w:rsidR="00F75014" w:rsidRPr="009069AD" w:rsidRDefault="00F75014" w:rsidP="00F75014">
            <w:pPr>
              <w:pStyle w:val="TAL"/>
            </w:pPr>
          </w:p>
        </w:tc>
      </w:tr>
      <w:tr w:rsidR="00F75014" w:rsidRPr="009069AD" w14:paraId="644218E9" w14:textId="418A34C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D7430C" w14:textId="7C39D54D" w:rsidR="00F75014" w:rsidRPr="009069AD" w:rsidRDefault="00F75014" w:rsidP="00F75014">
            <w:pPr>
              <w:pStyle w:val="TAL"/>
            </w:pPr>
            <w:r w:rsidRPr="009069AD">
              <w:lastRenderedPageBreak/>
              <w:t xml:space="preserve">      channelBWs-DL-v1590</w:t>
            </w:r>
          </w:p>
        </w:tc>
        <w:tc>
          <w:tcPr>
            <w:tcW w:w="2265" w:type="dxa"/>
            <w:tcBorders>
              <w:top w:val="single" w:sz="4" w:space="0" w:color="auto"/>
              <w:left w:val="single" w:sz="4" w:space="0" w:color="auto"/>
              <w:bottom w:val="single" w:sz="4" w:space="0" w:color="auto"/>
              <w:right w:val="single" w:sz="4" w:space="0" w:color="auto"/>
            </w:tcBorders>
          </w:tcPr>
          <w:p w14:paraId="5A33D509" w14:textId="51B8F0DE"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180A485" w14:textId="3EFD6544"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F344B86" w14:textId="1A22BBC5" w:rsidR="00F75014" w:rsidRPr="009069AD" w:rsidRDefault="00F75014" w:rsidP="00F75014">
            <w:pPr>
              <w:pStyle w:val="TAL"/>
            </w:pPr>
          </w:p>
        </w:tc>
      </w:tr>
      <w:tr w:rsidR="00F75014" w:rsidRPr="009069AD" w14:paraId="3799FCDE" w14:textId="0453F32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C29C8D" w14:textId="6E17A9AE" w:rsidR="00F75014" w:rsidRPr="009069AD" w:rsidRDefault="00F75014" w:rsidP="00F75014">
            <w:pPr>
              <w:pStyle w:val="TAL"/>
            </w:pPr>
            <w:r w:rsidRPr="009069AD">
              <w:t xml:space="preserve">      channelBWs-UL-v1590</w:t>
            </w:r>
          </w:p>
        </w:tc>
        <w:tc>
          <w:tcPr>
            <w:tcW w:w="2265" w:type="dxa"/>
            <w:tcBorders>
              <w:top w:val="single" w:sz="4" w:space="0" w:color="auto"/>
              <w:left w:val="single" w:sz="4" w:space="0" w:color="auto"/>
              <w:bottom w:val="single" w:sz="4" w:space="0" w:color="auto"/>
              <w:right w:val="single" w:sz="4" w:space="0" w:color="auto"/>
            </w:tcBorders>
          </w:tcPr>
          <w:p w14:paraId="02FCBB5F" w14:textId="1CD56DED"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ACDF70" w14:textId="42E6DE5C"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04A0CE" w14:textId="2DED5148" w:rsidR="00F75014" w:rsidRPr="009069AD" w:rsidRDefault="00F75014" w:rsidP="00F75014">
            <w:pPr>
              <w:pStyle w:val="TAL"/>
            </w:pPr>
          </w:p>
        </w:tc>
      </w:tr>
      <w:tr w:rsidR="00F75014" w:rsidRPr="009069AD" w14:paraId="1D6ED4FA" w14:textId="5900F06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86980F" w14:textId="23A4CBC8" w:rsidR="00F75014" w:rsidRPr="009069AD" w:rsidRDefault="00F75014" w:rsidP="00F75014">
            <w:pPr>
              <w:pStyle w:val="TAL"/>
            </w:pPr>
            <w:r w:rsidRPr="009069AD">
              <w:t xml:space="preserve">      </w:t>
            </w:r>
            <w:proofErr w:type="spellStart"/>
            <w:r w:rsidRPr="009069AD">
              <w:t>asymmetricBandwidthCombinationSet</w:t>
            </w:r>
            <w:proofErr w:type="spellEnd"/>
          </w:p>
        </w:tc>
        <w:tc>
          <w:tcPr>
            <w:tcW w:w="2265" w:type="dxa"/>
            <w:tcBorders>
              <w:top w:val="single" w:sz="4" w:space="0" w:color="auto"/>
              <w:left w:val="single" w:sz="4" w:space="0" w:color="auto"/>
              <w:bottom w:val="single" w:sz="4" w:space="0" w:color="auto"/>
              <w:right w:val="single" w:sz="4" w:space="0" w:color="auto"/>
            </w:tcBorders>
          </w:tcPr>
          <w:p w14:paraId="2B842EE6" w14:textId="042A879C"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907F0EB" w14:textId="6EA117E1"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0B2262A" w14:textId="351DF306" w:rsidR="00F75014" w:rsidRPr="009069AD" w:rsidRDefault="00F75014" w:rsidP="00F75014">
            <w:pPr>
              <w:pStyle w:val="TAL"/>
            </w:pPr>
          </w:p>
        </w:tc>
      </w:tr>
      <w:tr w:rsidR="00F75014" w:rsidRPr="009069AD" w14:paraId="7B024ED5" w14:textId="263A32E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ED4BBE" w14:textId="1413038C" w:rsidR="00F75014" w:rsidRPr="009069AD" w:rsidRDefault="00F75014" w:rsidP="00F75014">
            <w:pPr>
              <w:pStyle w:val="TAL"/>
            </w:pPr>
            <w:r w:rsidRPr="009069AD">
              <w:t xml:space="preserve">      sharedSpectrumChAccessParamsPerBand-r16</w:t>
            </w:r>
          </w:p>
        </w:tc>
        <w:tc>
          <w:tcPr>
            <w:tcW w:w="2265" w:type="dxa"/>
            <w:tcBorders>
              <w:top w:val="single" w:sz="4" w:space="0" w:color="auto"/>
              <w:left w:val="single" w:sz="4" w:space="0" w:color="auto"/>
              <w:bottom w:val="single" w:sz="4" w:space="0" w:color="auto"/>
              <w:right w:val="single" w:sz="4" w:space="0" w:color="auto"/>
            </w:tcBorders>
          </w:tcPr>
          <w:p w14:paraId="0D7F9876" w14:textId="387BD5D2"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3089193" w14:textId="01C6A97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C5A2C6" w14:textId="3D5FFB58" w:rsidR="00F75014" w:rsidRPr="009069AD" w:rsidRDefault="00F75014" w:rsidP="00F75014">
            <w:pPr>
              <w:pStyle w:val="TAL"/>
            </w:pPr>
          </w:p>
        </w:tc>
      </w:tr>
      <w:tr w:rsidR="00F75014" w:rsidRPr="009069AD" w14:paraId="2F823987" w14:textId="4A00315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973778" w14:textId="21BF3018" w:rsidR="00F75014" w:rsidRPr="009069AD" w:rsidRDefault="00F75014" w:rsidP="00F75014">
            <w:pPr>
              <w:pStyle w:val="TAL"/>
            </w:pPr>
            <w:r w:rsidRPr="009069AD">
              <w:t xml:space="preserve">      cancelOverlappingPUSCH-r16</w:t>
            </w:r>
          </w:p>
        </w:tc>
        <w:tc>
          <w:tcPr>
            <w:tcW w:w="2265" w:type="dxa"/>
            <w:tcBorders>
              <w:top w:val="single" w:sz="4" w:space="0" w:color="auto"/>
              <w:left w:val="single" w:sz="4" w:space="0" w:color="auto"/>
              <w:bottom w:val="single" w:sz="4" w:space="0" w:color="auto"/>
              <w:right w:val="single" w:sz="4" w:space="0" w:color="auto"/>
            </w:tcBorders>
          </w:tcPr>
          <w:p w14:paraId="1E37B443" w14:textId="3EA4C556"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A0B349F" w14:textId="52334C0F"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AEEA022" w14:textId="14F9B0CC" w:rsidR="00F75014" w:rsidRPr="009069AD" w:rsidRDefault="00F75014" w:rsidP="00F75014">
            <w:pPr>
              <w:pStyle w:val="TAL"/>
            </w:pPr>
          </w:p>
        </w:tc>
      </w:tr>
      <w:tr w:rsidR="00F75014" w:rsidRPr="009069AD" w14:paraId="2627FE40" w14:textId="6A19B31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E5CF94" w14:textId="0470B48A" w:rsidR="00F75014" w:rsidRPr="009069AD" w:rsidRDefault="00F75014" w:rsidP="00F75014">
            <w:pPr>
              <w:pStyle w:val="TAL"/>
            </w:pPr>
            <w:r w:rsidRPr="009069AD">
              <w:t xml:space="preserve">      multipleRateMatchingEUTRA-CRS-r16</w:t>
            </w:r>
          </w:p>
        </w:tc>
        <w:tc>
          <w:tcPr>
            <w:tcW w:w="2265" w:type="dxa"/>
            <w:tcBorders>
              <w:top w:val="single" w:sz="4" w:space="0" w:color="auto"/>
              <w:left w:val="single" w:sz="4" w:space="0" w:color="auto"/>
              <w:bottom w:val="single" w:sz="4" w:space="0" w:color="auto"/>
              <w:right w:val="single" w:sz="4" w:space="0" w:color="auto"/>
            </w:tcBorders>
          </w:tcPr>
          <w:p w14:paraId="58592AF2" w14:textId="72CAC9E0"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D15902" w14:textId="68AF9BF8"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D508C6D" w14:textId="33FF7434" w:rsidR="00F75014" w:rsidRPr="009069AD" w:rsidRDefault="00F75014" w:rsidP="00F75014">
            <w:pPr>
              <w:pStyle w:val="TAL"/>
            </w:pPr>
          </w:p>
        </w:tc>
      </w:tr>
      <w:tr w:rsidR="00F75014" w:rsidRPr="009069AD" w14:paraId="08A6CC2A" w14:textId="354C962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51B01E" w14:textId="76F7C4FA" w:rsidR="00F75014" w:rsidRPr="009069AD" w:rsidRDefault="00F75014" w:rsidP="00F75014">
            <w:pPr>
              <w:pStyle w:val="TAL"/>
            </w:pPr>
            <w:r w:rsidRPr="009069AD">
              <w:t xml:space="preserve">      overlapRateMatchingEUTRA-CRS-r16</w:t>
            </w:r>
          </w:p>
        </w:tc>
        <w:tc>
          <w:tcPr>
            <w:tcW w:w="2265" w:type="dxa"/>
            <w:tcBorders>
              <w:top w:val="single" w:sz="4" w:space="0" w:color="auto"/>
              <w:left w:val="single" w:sz="4" w:space="0" w:color="auto"/>
              <w:bottom w:val="single" w:sz="4" w:space="0" w:color="auto"/>
              <w:right w:val="single" w:sz="4" w:space="0" w:color="auto"/>
            </w:tcBorders>
          </w:tcPr>
          <w:p w14:paraId="43DE6B0E" w14:textId="1A4CAC4D"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6BDD11A" w14:textId="0A7AB4A8"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B0BA430" w14:textId="20714ABA" w:rsidR="00F75014" w:rsidRPr="009069AD" w:rsidRDefault="00F75014" w:rsidP="00F75014">
            <w:pPr>
              <w:pStyle w:val="TAL"/>
            </w:pPr>
          </w:p>
        </w:tc>
      </w:tr>
      <w:tr w:rsidR="00F75014" w:rsidRPr="009069AD" w14:paraId="7DD241BA" w14:textId="75D0A5C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F30B27" w14:textId="5629A5DE" w:rsidR="00F75014" w:rsidRPr="009069AD" w:rsidRDefault="00F75014" w:rsidP="00F75014">
            <w:pPr>
              <w:pStyle w:val="TAL"/>
            </w:pPr>
            <w:r w:rsidRPr="009069AD">
              <w:t xml:space="preserve">      pdsch-MappingTypeB-Alt-r16</w:t>
            </w:r>
          </w:p>
        </w:tc>
        <w:tc>
          <w:tcPr>
            <w:tcW w:w="2265" w:type="dxa"/>
            <w:tcBorders>
              <w:top w:val="single" w:sz="4" w:space="0" w:color="auto"/>
              <w:left w:val="single" w:sz="4" w:space="0" w:color="auto"/>
              <w:bottom w:val="single" w:sz="4" w:space="0" w:color="auto"/>
              <w:right w:val="single" w:sz="4" w:space="0" w:color="auto"/>
            </w:tcBorders>
          </w:tcPr>
          <w:p w14:paraId="63FF8ADE" w14:textId="16CD22F9"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7F4D3A" w14:textId="56C35E75"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C28E19" w14:textId="200B8A98" w:rsidR="00F75014" w:rsidRPr="009069AD" w:rsidRDefault="00F75014" w:rsidP="00F75014">
            <w:pPr>
              <w:pStyle w:val="TAL"/>
            </w:pPr>
          </w:p>
        </w:tc>
      </w:tr>
      <w:tr w:rsidR="00F75014" w:rsidRPr="009069AD" w14:paraId="10A04DF3" w14:textId="112DADA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306519" w14:textId="6073FAB0" w:rsidR="00F75014" w:rsidRPr="009069AD" w:rsidRDefault="00F75014" w:rsidP="00F75014">
            <w:pPr>
              <w:pStyle w:val="TAL"/>
            </w:pPr>
            <w:r w:rsidRPr="009069AD">
              <w:t xml:space="preserve">      oneSlotPeriodicTRS-r16</w:t>
            </w:r>
          </w:p>
        </w:tc>
        <w:tc>
          <w:tcPr>
            <w:tcW w:w="2265" w:type="dxa"/>
            <w:tcBorders>
              <w:top w:val="single" w:sz="4" w:space="0" w:color="auto"/>
              <w:left w:val="single" w:sz="4" w:space="0" w:color="auto"/>
              <w:bottom w:val="single" w:sz="4" w:space="0" w:color="auto"/>
              <w:right w:val="single" w:sz="4" w:space="0" w:color="auto"/>
            </w:tcBorders>
          </w:tcPr>
          <w:p w14:paraId="09A3328C" w14:textId="5C650B7A"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D6DCC1" w14:textId="2B76237C"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DFC548" w14:textId="6E3C0F8E" w:rsidR="00F75014" w:rsidRPr="009069AD" w:rsidRDefault="00F75014" w:rsidP="00F75014">
            <w:pPr>
              <w:pStyle w:val="TAL"/>
            </w:pPr>
          </w:p>
        </w:tc>
      </w:tr>
      <w:tr w:rsidR="00F75014" w:rsidRPr="009069AD" w14:paraId="367C24B5" w14:textId="1B42946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DB213E" w14:textId="206C9FB0" w:rsidR="00F75014" w:rsidRPr="009069AD" w:rsidRDefault="00F75014" w:rsidP="00F75014">
            <w:pPr>
              <w:pStyle w:val="TAL"/>
            </w:pPr>
            <w:r w:rsidRPr="009069AD">
              <w:t xml:space="preserve">      olpc-SRS-Pos-r16</w:t>
            </w:r>
          </w:p>
        </w:tc>
        <w:tc>
          <w:tcPr>
            <w:tcW w:w="2265" w:type="dxa"/>
            <w:tcBorders>
              <w:top w:val="single" w:sz="4" w:space="0" w:color="auto"/>
              <w:left w:val="single" w:sz="4" w:space="0" w:color="auto"/>
              <w:bottom w:val="single" w:sz="4" w:space="0" w:color="auto"/>
              <w:right w:val="single" w:sz="4" w:space="0" w:color="auto"/>
            </w:tcBorders>
          </w:tcPr>
          <w:p w14:paraId="219729AF" w14:textId="0236F49D"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F26D041" w14:textId="1152DE11"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10117F" w14:textId="331DDA0B" w:rsidR="00F75014" w:rsidRPr="009069AD" w:rsidRDefault="00F75014" w:rsidP="00F75014">
            <w:pPr>
              <w:pStyle w:val="TAL"/>
            </w:pPr>
          </w:p>
        </w:tc>
      </w:tr>
      <w:tr w:rsidR="00F75014" w:rsidRPr="009069AD" w14:paraId="14F93552" w14:textId="252B09E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98F8FD" w14:textId="6443833D" w:rsidR="00F75014" w:rsidRPr="009069AD" w:rsidRDefault="00F75014" w:rsidP="00F75014">
            <w:pPr>
              <w:pStyle w:val="TAL"/>
            </w:pPr>
            <w:r w:rsidRPr="009069AD">
              <w:t xml:space="preserve">      spatialRelationsSRS-Pos-r16</w:t>
            </w:r>
          </w:p>
        </w:tc>
        <w:tc>
          <w:tcPr>
            <w:tcW w:w="2265" w:type="dxa"/>
            <w:tcBorders>
              <w:top w:val="single" w:sz="4" w:space="0" w:color="auto"/>
              <w:left w:val="single" w:sz="4" w:space="0" w:color="auto"/>
              <w:bottom w:val="single" w:sz="4" w:space="0" w:color="auto"/>
              <w:right w:val="single" w:sz="4" w:space="0" w:color="auto"/>
            </w:tcBorders>
          </w:tcPr>
          <w:p w14:paraId="2E94D575" w14:textId="0D0E9CDF"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CDB14A" w14:textId="04A4C519"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1717CF" w14:textId="4029F865" w:rsidR="00F75014" w:rsidRPr="009069AD" w:rsidRDefault="00F75014" w:rsidP="00F75014">
            <w:pPr>
              <w:pStyle w:val="TAL"/>
            </w:pPr>
          </w:p>
        </w:tc>
      </w:tr>
      <w:tr w:rsidR="00F75014" w:rsidRPr="009069AD" w14:paraId="7A579127" w14:textId="2B4F241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7F4B74" w14:textId="7F274970" w:rsidR="00F75014" w:rsidRPr="009069AD" w:rsidRDefault="00F75014" w:rsidP="00F75014">
            <w:pPr>
              <w:pStyle w:val="TAL"/>
            </w:pPr>
            <w:r w:rsidRPr="009069AD">
              <w:t xml:space="preserve">      simulSRS-MIMO-TransWithinBand-r16</w:t>
            </w:r>
          </w:p>
        </w:tc>
        <w:tc>
          <w:tcPr>
            <w:tcW w:w="2265" w:type="dxa"/>
            <w:tcBorders>
              <w:top w:val="single" w:sz="4" w:space="0" w:color="auto"/>
              <w:left w:val="single" w:sz="4" w:space="0" w:color="auto"/>
              <w:bottom w:val="single" w:sz="4" w:space="0" w:color="auto"/>
              <w:right w:val="single" w:sz="4" w:space="0" w:color="auto"/>
            </w:tcBorders>
          </w:tcPr>
          <w:p w14:paraId="297E719E" w14:textId="2139572F"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2D97105" w14:textId="2FD2658A"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AD1B69E" w14:textId="358E3334" w:rsidR="00F75014" w:rsidRPr="009069AD" w:rsidRDefault="00F75014" w:rsidP="00F75014">
            <w:pPr>
              <w:pStyle w:val="TAL"/>
            </w:pPr>
          </w:p>
        </w:tc>
      </w:tr>
      <w:tr w:rsidR="00F75014" w:rsidRPr="009069AD" w14:paraId="05D94FF6" w14:textId="75201CA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C68897F" w14:textId="162843CD" w:rsidR="00F75014" w:rsidRPr="009069AD" w:rsidRDefault="00F75014" w:rsidP="00F75014">
            <w:pPr>
              <w:pStyle w:val="TAL"/>
            </w:pPr>
            <w:r w:rsidRPr="009069AD">
              <w:t xml:space="preserve">      channelBW-DL-IAB-r16</w:t>
            </w:r>
          </w:p>
        </w:tc>
        <w:tc>
          <w:tcPr>
            <w:tcW w:w="2265" w:type="dxa"/>
            <w:tcBorders>
              <w:top w:val="single" w:sz="4" w:space="0" w:color="auto"/>
              <w:left w:val="single" w:sz="4" w:space="0" w:color="auto"/>
              <w:bottom w:val="single" w:sz="4" w:space="0" w:color="auto"/>
              <w:right w:val="single" w:sz="4" w:space="0" w:color="auto"/>
            </w:tcBorders>
          </w:tcPr>
          <w:p w14:paraId="216F7839" w14:textId="21BDC0DA"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C63E731" w14:textId="079C3993"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FA91D64" w14:textId="0F596FBB" w:rsidR="00F75014" w:rsidRPr="009069AD" w:rsidRDefault="00F75014" w:rsidP="00F75014">
            <w:pPr>
              <w:pStyle w:val="TAL"/>
            </w:pPr>
          </w:p>
        </w:tc>
      </w:tr>
      <w:tr w:rsidR="00F75014" w:rsidRPr="009069AD" w14:paraId="772C6996" w14:textId="3DC3FF01"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CDD408B" w14:textId="6BF8ADC0" w:rsidR="00F75014" w:rsidRPr="009069AD" w:rsidRDefault="00F75014" w:rsidP="00F75014">
            <w:pPr>
              <w:pStyle w:val="TAL"/>
            </w:pPr>
            <w:r w:rsidRPr="009069AD">
              <w:t xml:space="preserve">      channelBW-UL-IAB-r16</w:t>
            </w:r>
          </w:p>
        </w:tc>
        <w:tc>
          <w:tcPr>
            <w:tcW w:w="2265" w:type="dxa"/>
            <w:tcBorders>
              <w:top w:val="single" w:sz="4" w:space="0" w:color="auto"/>
              <w:left w:val="single" w:sz="4" w:space="0" w:color="auto"/>
              <w:bottom w:val="single" w:sz="4" w:space="0" w:color="auto"/>
              <w:right w:val="single" w:sz="4" w:space="0" w:color="auto"/>
            </w:tcBorders>
          </w:tcPr>
          <w:p w14:paraId="4F020CD5" w14:textId="3E2E92AA"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B3166E" w14:textId="1BBD5D99"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D7045A4" w14:textId="4ABC8841" w:rsidR="00F75014" w:rsidRPr="009069AD" w:rsidRDefault="00F75014" w:rsidP="00F75014">
            <w:pPr>
              <w:pStyle w:val="TAL"/>
            </w:pPr>
          </w:p>
        </w:tc>
      </w:tr>
      <w:tr w:rsidR="00F75014" w:rsidRPr="009069AD" w14:paraId="455753F7" w14:textId="5DDB11F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DB847E" w14:textId="231A9797" w:rsidR="00F75014" w:rsidRPr="009069AD" w:rsidRDefault="00F75014" w:rsidP="00F75014">
            <w:pPr>
              <w:pStyle w:val="TAL"/>
            </w:pPr>
            <w:r w:rsidRPr="009069AD">
              <w:t xml:space="preserve">      rasterShift7dot5-IAB-r16</w:t>
            </w:r>
          </w:p>
        </w:tc>
        <w:tc>
          <w:tcPr>
            <w:tcW w:w="2265" w:type="dxa"/>
            <w:tcBorders>
              <w:top w:val="single" w:sz="4" w:space="0" w:color="auto"/>
              <w:left w:val="single" w:sz="4" w:space="0" w:color="auto"/>
              <w:bottom w:val="single" w:sz="4" w:space="0" w:color="auto"/>
              <w:right w:val="single" w:sz="4" w:space="0" w:color="auto"/>
            </w:tcBorders>
          </w:tcPr>
          <w:p w14:paraId="6976D047" w14:textId="4E36479C"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213366" w14:textId="1365F7A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BD9058" w14:textId="49DA7C30" w:rsidR="00F75014" w:rsidRPr="009069AD" w:rsidRDefault="00F75014" w:rsidP="00F75014">
            <w:pPr>
              <w:pStyle w:val="TAL"/>
            </w:pPr>
          </w:p>
        </w:tc>
      </w:tr>
      <w:tr w:rsidR="00F75014" w:rsidRPr="009069AD" w14:paraId="3FB7BAF0" w14:textId="6B30F75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3CF5F5" w14:textId="384CB9A6" w:rsidR="00F75014" w:rsidRPr="009069AD" w:rsidRDefault="00F75014" w:rsidP="00F75014">
            <w:pPr>
              <w:pStyle w:val="TAL"/>
            </w:pPr>
            <w:r w:rsidRPr="009069AD">
              <w:t xml:space="preserve">      ue-PowerClass-v1610</w:t>
            </w:r>
          </w:p>
        </w:tc>
        <w:tc>
          <w:tcPr>
            <w:tcW w:w="2265" w:type="dxa"/>
            <w:tcBorders>
              <w:top w:val="single" w:sz="4" w:space="0" w:color="auto"/>
              <w:left w:val="single" w:sz="4" w:space="0" w:color="auto"/>
              <w:bottom w:val="single" w:sz="4" w:space="0" w:color="auto"/>
              <w:right w:val="single" w:sz="4" w:space="0" w:color="auto"/>
            </w:tcBorders>
          </w:tcPr>
          <w:p w14:paraId="37B49FEE" w14:textId="727AE061"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76844D4" w14:textId="6EFEE99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6254AE9" w14:textId="4454258A" w:rsidR="00F75014" w:rsidRPr="009069AD" w:rsidRDefault="00F75014" w:rsidP="00F75014">
            <w:pPr>
              <w:pStyle w:val="TAL"/>
            </w:pPr>
          </w:p>
        </w:tc>
      </w:tr>
      <w:tr w:rsidR="00F75014" w:rsidRPr="009069AD" w14:paraId="11F97F43" w14:textId="49FD8F9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8B716B" w14:textId="508CFCF9" w:rsidR="00F75014" w:rsidRPr="009069AD" w:rsidRDefault="00F75014" w:rsidP="00F75014">
            <w:pPr>
              <w:pStyle w:val="TAL"/>
            </w:pPr>
            <w:r w:rsidRPr="009069AD">
              <w:t xml:space="preserve">      condHandover-r16</w:t>
            </w:r>
          </w:p>
        </w:tc>
        <w:tc>
          <w:tcPr>
            <w:tcW w:w="2265" w:type="dxa"/>
            <w:tcBorders>
              <w:top w:val="single" w:sz="4" w:space="0" w:color="auto"/>
              <w:left w:val="single" w:sz="4" w:space="0" w:color="auto"/>
              <w:bottom w:val="single" w:sz="4" w:space="0" w:color="auto"/>
              <w:right w:val="single" w:sz="4" w:space="0" w:color="auto"/>
            </w:tcBorders>
          </w:tcPr>
          <w:p w14:paraId="2E8ABC63" w14:textId="4BD1C3C8"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1B69E361" w14:textId="4950BC01"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844C9AB" w14:textId="39493EDE" w:rsidR="00F75014" w:rsidRPr="009069AD" w:rsidRDefault="00F75014" w:rsidP="00F75014">
            <w:pPr>
              <w:pStyle w:val="TAL"/>
            </w:pPr>
            <w:r w:rsidRPr="009069AD">
              <w:t>pc_condHandover_r16</w:t>
            </w:r>
          </w:p>
        </w:tc>
      </w:tr>
      <w:tr w:rsidR="00F75014" w:rsidRPr="009069AD" w14:paraId="1D603260" w14:textId="447C1DD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93F486" w14:textId="1F7A252B" w:rsidR="00F75014" w:rsidRPr="009069AD" w:rsidRDefault="00F75014" w:rsidP="00F75014">
            <w:pPr>
              <w:pStyle w:val="TAL"/>
            </w:pPr>
            <w:r w:rsidRPr="009069AD">
              <w:t xml:space="preserve">      condHandoverFailure-r16</w:t>
            </w:r>
          </w:p>
        </w:tc>
        <w:tc>
          <w:tcPr>
            <w:tcW w:w="2265" w:type="dxa"/>
            <w:tcBorders>
              <w:top w:val="single" w:sz="4" w:space="0" w:color="auto"/>
              <w:left w:val="single" w:sz="4" w:space="0" w:color="auto"/>
              <w:bottom w:val="single" w:sz="4" w:space="0" w:color="auto"/>
              <w:right w:val="single" w:sz="4" w:space="0" w:color="auto"/>
            </w:tcBorders>
          </w:tcPr>
          <w:p w14:paraId="66188195" w14:textId="2BF09486"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5302737" w14:textId="477EB178"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35D4D03" w14:textId="626B2BCC" w:rsidR="00F75014" w:rsidRPr="009069AD" w:rsidRDefault="00F75014" w:rsidP="00F75014">
            <w:pPr>
              <w:pStyle w:val="TAL"/>
            </w:pPr>
            <w:r w:rsidRPr="009069AD">
              <w:t>pc_condHandoverFailure_r16</w:t>
            </w:r>
          </w:p>
        </w:tc>
      </w:tr>
      <w:tr w:rsidR="00F75014" w:rsidRPr="009069AD" w14:paraId="685943C2" w14:textId="4510686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794EE4" w14:textId="68913D5B" w:rsidR="00F75014" w:rsidRPr="009069AD" w:rsidRDefault="00F75014" w:rsidP="00F75014">
            <w:pPr>
              <w:pStyle w:val="TAL"/>
            </w:pPr>
            <w:r w:rsidRPr="009069AD">
              <w:t xml:space="preserve">      condHandoverTwoTriggerEvents-r16</w:t>
            </w:r>
          </w:p>
        </w:tc>
        <w:tc>
          <w:tcPr>
            <w:tcW w:w="2265" w:type="dxa"/>
            <w:tcBorders>
              <w:top w:val="single" w:sz="4" w:space="0" w:color="auto"/>
              <w:left w:val="single" w:sz="4" w:space="0" w:color="auto"/>
              <w:bottom w:val="single" w:sz="4" w:space="0" w:color="auto"/>
              <w:right w:val="single" w:sz="4" w:space="0" w:color="auto"/>
            </w:tcBorders>
          </w:tcPr>
          <w:p w14:paraId="5ED43547" w14:textId="26EBC91E"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0E0CC454" w14:textId="3E8F3D72"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AD494B2" w14:textId="18350513" w:rsidR="00F75014" w:rsidRPr="009069AD" w:rsidRDefault="00F75014" w:rsidP="00F75014">
            <w:pPr>
              <w:pStyle w:val="TAL"/>
            </w:pPr>
            <w:r w:rsidRPr="009069AD">
              <w:t>pc_condHandoverTwoTriggerEvents_r16</w:t>
            </w:r>
          </w:p>
        </w:tc>
      </w:tr>
      <w:tr w:rsidR="00F75014" w:rsidRPr="009069AD" w14:paraId="7B7724EC" w14:textId="7DBC0F0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89542D" w14:textId="2181B0E7" w:rsidR="00F75014" w:rsidRPr="009069AD" w:rsidRDefault="00F75014" w:rsidP="00F75014">
            <w:pPr>
              <w:pStyle w:val="TAL"/>
            </w:pPr>
            <w:r w:rsidRPr="009069AD">
              <w:t xml:space="preserve">      condPSCellChange-r16</w:t>
            </w:r>
          </w:p>
        </w:tc>
        <w:tc>
          <w:tcPr>
            <w:tcW w:w="2265" w:type="dxa"/>
            <w:tcBorders>
              <w:top w:val="single" w:sz="4" w:space="0" w:color="auto"/>
              <w:left w:val="single" w:sz="4" w:space="0" w:color="auto"/>
              <w:bottom w:val="single" w:sz="4" w:space="0" w:color="auto"/>
              <w:right w:val="single" w:sz="4" w:space="0" w:color="auto"/>
            </w:tcBorders>
          </w:tcPr>
          <w:p w14:paraId="066F0F01" w14:textId="076C48F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6D9F45DE" w14:textId="6037E44D"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24851CF" w14:textId="5B3E3D21" w:rsidR="00F75014" w:rsidRPr="009069AD" w:rsidRDefault="00F75014" w:rsidP="00F75014">
            <w:pPr>
              <w:pStyle w:val="TAL"/>
            </w:pPr>
            <w:r w:rsidRPr="009069AD">
              <w:t>pc_condPSCellChange_r16</w:t>
            </w:r>
          </w:p>
        </w:tc>
      </w:tr>
      <w:tr w:rsidR="00F75014" w:rsidRPr="009069AD" w14:paraId="5EF204D7" w14:textId="0410C68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D070D1" w14:textId="329A4D6D" w:rsidR="00F75014" w:rsidRPr="009069AD" w:rsidRDefault="00F75014" w:rsidP="00F75014">
            <w:pPr>
              <w:pStyle w:val="TAL"/>
            </w:pPr>
            <w:r w:rsidRPr="009069AD">
              <w:t xml:space="preserve">      condPSCellChangeTwoTriggerEvents-r16</w:t>
            </w:r>
          </w:p>
        </w:tc>
        <w:tc>
          <w:tcPr>
            <w:tcW w:w="2265" w:type="dxa"/>
            <w:tcBorders>
              <w:top w:val="single" w:sz="4" w:space="0" w:color="auto"/>
              <w:left w:val="single" w:sz="4" w:space="0" w:color="auto"/>
              <w:bottom w:val="single" w:sz="4" w:space="0" w:color="auto"/>
              <w:right w:val="single" w:sz="4" w:space="0" w:color="auto"/>
            </w:tcBorders>
          </w:tcPr>
          <w:p w14:paraId="6B84B7CC" w14:textId="6499110F"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8BFDF3" w14:textId="5F304AB5"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E9A4265" w14:textId="5AAEEEEC" w:rsidR="00F75014" w:rsidRPr="009069AD" w:rsidRDefault="00F75014" w:rsidP="00F75014">
            <w:pPr>
              <w:pStyle w:val="TAL"/>
            </w:pPr>
          </w:p>
        </w:tc>
      </w:tr>
      <w:tr w:rsidR="00F75014" w:rsidRPr="009069AD" w14:paraId="1124FC0B" w14:textId="5A33A1F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B09861" w14:textId="129CE703" w:rsidR="00F75014" w:rsidRPr="009069AD" w:rsidRDefault="00F75014" w:rsidP="00F75014">
            <w:pPr>
              <w:pStyle w:val="TAL"/>
            </w:pPr>
            <w:r w:rsidRPr="009069AD">
              <w:t xml:space="preserve">      mpr-PowerBoost-FR2-r16</w:t>
            </w:r>
          </w:p>
        </w:tc>
        <w:tc>
          <w:tcPr>
            <w:tcW w:w="2265" w:type="dxa"/>
            <w:tcBorders>
              <w:top w:val="single" w:sz="4" w:space="0" w:color="auto"/>
              <w:left w:val="single" w:sz="4" w:space="0" w:color="auto"/>
              <w:bottom w:val="single" w:sz="4" w:space="0" w:color="auto"/>
              <w:right w:val="single" w:sz="4" w:space="0" w:color="auto"/>
            </w:tcBorders>
          </w:tcPr>
          <w:p w14:paraId="62D286C5" w14:textId="285719E2"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18922FC" w14:textId="3088CAFE"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50FFB35" w14:textId="0AE04E97" w:rsidR="00F75014" w:rsidRPr="009069AD" w:rsidRDefault="00F75014" w:rsidP="00F75014">
            <w:pPr>
              <w:pStyle w:val="TAL"/>
            </w:pPr>
          </w:p>
        </w:tc>
      </w:tr>
      <w:tr w:rsidR="00F75014" w:rsidRPr="009069AD" w14:paraId="52F3E8CA" w14:textId="7E4FCC2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E5F907" w14:textId="09D85F0A" w:rsidR="00F75014" w:rsidRPr="009069AD" w:rsidRDefault="00F75014" w:rsidP="00F75014">
            <w:pPr>
              <w:pStyle w:val="TAL"/>
            </w:pPr>
            <w:r w:rsidRPr="009069AD">
              <w:t xml:space="preserve">      activeConfiguredGrant-r16</w:t>
            </w:r>
          </w:p>
        </w:tc>
        <w:tc>
          <w:tcPr>
            <w:tcW w:w="2265" w:type="dxa"/>
            <w:tcBorders>
              <w:top w:val="single" w:sz="4" w:space="0" w:color="auto"/>
              <w:left w:val="single" w:sz="4" w:space="0" w:color="auto"/>
              <w:bottom w:val="single" w:sz="4" w:space="0" w:color="auto"/>
              <w:right w:val="single" w:sz="4" w:space="0" w:color="auto"/>
            </w:tcBorders>
          </w:tcPr>
          <w:p w14:paraId="5B8F62E0" w14:textId="4CC2B6DB"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6D10358" w14:textId="64EDE08C"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B7A03E3" w14:textId="14CC57C5" w:rsidR="00F75014" w:rsidRPr="009069AD" w:rsidRDefault="00F75014" w:rsidP="00F75014">
            <w:pPr>
              <w:pStyle w:val="TAL"/>
            </w:pPr>
          </w:p>
        </w:tc>
      </w:tr>
      <w:tr w:rsidR="00F75014" w:rsidRPr="009069AD" w14:paraId="7C36849E" w14:textId="28D0363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36789A" w14:textId="5658A93F" w:rsidR="00F75014" w:rsidRPr="009069AD" w:rsidRDefault="00F75014" w:rsidP="00F75014">
            <w:pPr>
              <w:pStyle w:val="TAL"/>
            </w:pPr>
            <w:r w:rsidRPr="009069AD">
              <w:t xml:space="preserve">      jointReleaseConfiguredGrantType2-r16</w:t>
            </w:r>
          </w:p>
        </w:tc>
        <w:tc>
          <w:tcPr>
            <w:tcW w:w="2265" w:type="dxa"/>
            <w:tcBorders>
              <w:top w:val="single" w:sz="4" w:space="0" w:color="auto"/>
              <w:left w:val="single" w:sz="4" w:space="0" w:color="auto"/>
              <w:bottom w:val="single" w:sz="4" w:space="0" w:color="auto"/>
              <w:right w:val="single" w:sz="4" w:space="0" w:color="auto"/>
            </w:tcBorders>
          </w:tcPr>
          <w:p w14:paraId="2EBDA960" w14:textId="2261BA11"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17A469" w14:textId="1A2BF266"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0B367F" w14:textId="22FEECD4" w:rsidR="00F75014" w:rsidRPr="009069AD" w:rsidRDefault="00F75014" w:rsidP="00F75014">
            <w:pPr>
              <w:pStyle w:val="TAL"/>
            </w:pPr>
          </w:p>
        </w:tc>
      </w:tr>
      <w:tr w:rsidR="00F75014" w:rsidRPr="009069AD" w14:paraId="607C3BA6" w14:textId="397D188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8AA379" w14:textId="56BCB478" w:rsidR="00F75014" w:rsidRPr="009069AD" w:rsidRDefault="00F75014" w:rsidP="00F75014">
            <w:pPr>
              <w:pStyle w:val="TAL"/>
            </w:pPr>
            <w:r w:rsidRPr="009069AD">
              <w:t xml:space="preserve">      sps-r16</w:t>
            </w:r>
          </w:p>
        </w:tc>
        <w:tc>
          <w:tcPr>
            <w:tcW w:w="2265" w:type="dxa"/>
            <w:tcBorders>
              <w:top w:val="single" w:sz="4" w:space="0" w:color="auto"/>
              <w:left w:val="single" w:sz="4" w:space="0" w:color="auto"/>
              <w:bottom w:val="single" w:sz="4" w:space="0" w:color="auto"/>
              <w:right w:val="single" w:sz="4" w:space="0" w:color="auto"/>
            </w:tcBorders>
          </w:tcPr>
          <w:p w14:paraId="2BAE3F63" w14:textId="20644D4B"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6C2780E" w14:textId="42F5E6BA"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8488AC" w14:textId="6EA1350D" w:rsidR="00F75014" w:rsidRPr="009069AD" w:rsidRDefault="00F75014" w:rsidP="00F75014">
            <w:pPr>
              <w:pStyle w:val="TAL"/>
            </w:pPr>
          </w:p>
        </w:tc>
      </w:tr>
      <w:tr w:rsidR="00F75014" w:rsidRPr="009069AD" w14:paraId="3B57A4C2" w14:textId="04EA430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09313D" w14:textId="0F21CC2E" w:rsidR="00F75014" w:rsidRPr="009069AD" w:rsidRDefault="00F75014" w:rsidP="00F75014">
            <w:pPr>
              <w:pStyle w:val="TAL"/>
            </w:pPr>
            <w:r w:rsidRPr="009069AD">
              <w:t xml:space="preserve">      jointReleaseSPS-r16</w:t>
            </w:r>
          </w:p>
        </w:tc>
        <w:tc>
          <w:tcPr>
            <w:tcW w:w="2265" w:type="dxa"/>
            <w:tcBorders>
              <w:top w:val="single" w:sz="4" w:space="0" w:color="auto"/>
              <w:left w:val="single" w:sz="4" w:space="0" w:color="auto"/>
              <w:bottom w:val="single" w:sz="4" w:space="0" w:color="auto"/>
              <w:right w:val="single" w:sz="4" w:space="0" w:color="auto"/>
            </w:tcBorders>
          </w:tcPr>
          <w:p w14:paraId="10B2B426" w14:textId="1EA2C6D9"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2B5D81E" w14:textId="65B326E8"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530C73A" w14:textId="24E87557" w:rsidR="00F75014" w:rsidRPr="009069AD" w:rsidRDefault="00F75014" w:rsidP="00F75014">
            <w:pPr>
              <w:pStyle w:val="TAL"/>
            </w:pPr>
          </w:p>
        </w:tc>
      </w:tr>
      <w:tr w:rsidR="00F75014" w:rsidRPr="009069AD" w14:paraId="5616A716" w14:textId="21721A59"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587228" w14:textId="2A1A34C4" w:rsidR="00F75014" w:rsidRPr="009069AD" w:rsidRDefault="00F75014" w:rsidP="00F75014">
            <w:pPr>
              <w:pStyle w:val="TAL"/>
            </w:pPr>
            <w:r w:rsidRPr="009069AD">
              <w:t xml:space="preserve">      simulSRS-TransWithinBand-r16</w:t>
            </w:r>
          </w:p>
        </w:tc>
        <w:tc>
          <w:tcPr>
            <w:tcW w:w="2265" w:type="dxa"/>
            <w:tcBorders>
              <w:top w:val="single" w:sz="4" w:space="0" w:color="auto"/>
              <w:left w:val="single" w:sz="4" w:space="0" w:color="auto"/>
              <w:bottom w:val="single" w:sz="4" w:space="0" w:color="auto"/>
              <w:right w:val="single" w:sz="4" w:space="0" w:color="auto"/>
            </w:tcBorders>
          </w:tcPr>
          <w:p w14:paraId="58202D8A" w14:textId="4A671925"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7FEC22" w14:textId="703C8764"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92CEDB" w14:textId="5D22F732" w:rsidR="00F75014" w:rsidRPr="009069AD" w:rsidRDefault="00F75014" w:rsidP="00F75014">
            <w:pPr>
              <w:pStyle w:val="TAL"/>
            </w:pPr>
          </w:p>
        </w:tc>
      </w:tr>
      <w:tr w:rsidR="00F75014" w:rsidRPr="009069AD" w14:paraId="3EBBCD1D" w14:textId="7CBFE5C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14D6D3" w14:textId="3169925D" w:rsidR="00F75014" w:rsidRPr="009069AD" w:rsidRDefault="00F75014" w:rsidP="00F75014">
            <w:pPr>
              <w:pStyle w:val="TAL"/>
            </w:pPr>
            <w:r w:rsidRPr="009069AD">
              <w:t xml:space="preserve">      trs-AdditionalBandwidth-r16</w:t>
            </w:r>
          </w:p>
        </w:tc>
        <w:tc>
          <w:tcPr>
            <w:tcW w:w="2265" w:type="dxa"/>
            <w:tcBorders>
              <w:top w:val="single" w:sz="4" w:space="0" w:color="auto"/>
              <w:left w:val="single" w:sz="4" w:space="0" w:color="auto"/>
              <w:bottom w:val="single" w:sz="4" w:space="0" w:color="auto"/>
              <w:right w:val="single" w:sz="4" w:space="0" w:color="auto"/>
            </w:tcBorders>
          </w:tcPr>
          <w:p w14:paraId="408242B4" w14:textId="3A20BEF2"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045DC5D" w14:textId="154A167E"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23C7FB" w14:textId="564DABAD" w:rsidR="00F75014" w:rsidRPr="009069AD" w:rsidRDefault="00F75014" w:rsidP="00F75014">
            <w:pPr>
              <w:pStyle w:val="TAL"/>
            </w:pPr>
          </w:p>
        </w:tc>
      </w:tr>
      <w:tr w:rsidR="00F75014" w:rsidRPr="009069AD" w14:paraId="1B7E8216" w14:textId="61036C0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B89EC9" w14:textId="68DE427A" w:rsidR="00F75014" w:rsidRPr="009069AD" w:rsidRDefault="00F75014" w:rsidP="00F75014">
            <w:pPr>
              <w:pStyle w:val="TAL"/>
            </w:pPr>
            <w:r w:rsidRPr="009069AD">
              <w:t xml:space="preserve">      handoverIntraF-IAB-r16</w:t>
            </w:r>
          </w:p>
        </w:tc>
        <w:tc>
          <w:tcPr>
            <w:tcW w:w="2265" w:type="dxa"/>
            <w:tcBorders>
              <w:top w:val="single" w:sz="4" w:space="0" w:color="auto"/>
              <w:left w:val="single" w:sz="4" w:space="0" w:color="auto"/>
              <w:bottom w:val="single" w:sz="4" w:space="0" w:color="auto"/>
              <w:right w:val="single" w:sz="4" w:space="0" w:color="auto"/>
            </w:tcBorders>
          </w:tcPr>
          <w:p w14:paraId="56B06946" w14:textId="31A93E0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8C37D9E" w14:textId="44BD681C"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EB6F26A" w14:textId="314FE4A5" w:rsidR="00F75014" w:rsidRPr="009069AD" w:rsidRDefault="00F75014" w:rsidP="00F75014">
            <w:pPr>
              <w:pStyle w:val="TAL"/>
            </w:pPr>
          </w:p>
        </w:tc>
      </w:tr>
      <w:tr w:rsidR="00F75014" w:rsidRPr="009069AD" w14:paraId="1BECD2AF" w14:textId="1E6ECED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513499" w14:textId="5B550DF5" w:rsidR="00F75014" w:rsidRPr="009069AD" w:rsidRDefault="00F75014" w:rsidP="00F75014">
            <w:pPr>
              <w:pStyle w:val="TAL"/>
            </w:pPr>
            <w:r w:rsidRPr="009069AD">
              <w:t xml:space="preserve">      simulTX-SRS-AntSwitchingIntraBandUL-CA-r16</w:t>
            </w:r>
          </w:p>
        </w:tc>
        <w:tc>
          <w:tcPr>
            <w:tcW w:w="2265" w:type="dxa"/>
            <w:tcBorders>
              <w:top w:val="single" w:sz="4" w:space="0" w:color="auto"/>
              <w:left w:val="single" w:sz="4" w:space="0" w:color="auto"/>
              <w:bottom w:val="single" w:sz="4" w:space="0" w:color="auto"/>
              <w:right w:val="single" w:sz="4" w:space="0" w:color="auto"/>
            </w:tcBorders>
          </w:tcPr>
          <w:p w14:paraId="495BAAAC" w14:textId="690544AC"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AF6133" w14:textId="0A285E11"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30BDC3" w14:textId="49AD7503" w:rsidR="00F75014" w:rsidRPr="009069AD" w:rsidRDefault="00F75014" w:rsidP="00F75014">
            <w:pPr>
              <w:pStyle w:val="TAL"/>
            </w:pPr>
          </w:p>
        </w:tc>
      </w:tr>
      <w:tr w:rsidR="00F75014" w:rsidRPr="009069AD" w14:paraId="223FB95F" w14:textId="33BA853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5B4C2D" w14:textId="1C017395" w:rsidR="00F75014" w:rsidRPr="009069AD" w:rsidRDefault="00F75014" w:rsidP="00F75014">
            <w:pPr>
              <w:pStyle w:val="TAL"/>
            </w:pPr>
            <w:r w:rsidRPr="009069AD">
              <w:t xml:space="preserve">      sharedSpectrumChAccessParamsPerBand-v1630</w:t>
            </w:r>
          </w:p>
        </w:tc>
        <w:tc>
          <w:tcPr>
            <w:tcW w:w="2265" w:type="dxa"/>
            <w:tcBorders>
              <w:top w:val="single" w:sz="4" w:space="0" w:color="auto"/>
              <w:left w:val="single" w:sz="4" w:space="0" w:color="auto"/>
              <w:bottom w:val="single" w:sz="4" w:space="0" w:color="auto"/>
              <w:right w:val="single" w:sz="4" w:space="0" w:color="auto"/>
            </w:tcBorders>
          </w:tcPr>
          <w:p w14:paraId="34865AED" w14:textId="7EBBE96D"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15B0440" w14:textId="09F6F3AF"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BBED009" w14:textId="61EF486E" w:rsidR="00F75014" w:rsidRPr="009069AD" w:rsidRDefault="00F75014" w:rsidP="00F75014">
            <w:pPr>
              <w:pStyle w:val="TAL"/>
            </w:pPr>
          </w:p>
        </w:tc>
      </w:tr>
      <w:tr w:rsidR="00F75014" w:rsidRPr="009069AD" w14:paraId="5E3B8441" w14:textId="4346D78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B72BA9" w14:textId="15958658" w:rsidR="00F75014" w:rsidRPr="009069AD" w:rsidRDefault="00F75014" w:rsidP="00F75014">
            <w:pPr>
              <w:pStyle w:val="TAL"/>
            </w:pPr>
            <w:r w:rsidRPr="009069AD">
              <w:t xml:space="preserve">      handoverUTRA-FDD-r16</w:t>
            </w:r>
          </w:p>
        </w:tc>
        <w:tc>
          <w:tcPr>
            <w:tcW w:w="2265" w:type="dxa"/>
            <w:tcBorders>
              <w:top w:val="single" w:sz="4" w:space="0" w:color="auto"/>
              <w:left w:val="single" w:sz="4" w:space="0" w:color="auto"/>
              <w:bottom w:val="single" w:sz="4" w:space="0" w:color="auto"/>
              <w:right w:val="single" w:sz="4" w:space="0" w:color="auto"/>
            </w:tcBorders>
          </w:tcPr>
          <w:p w14:paraId="6B12A412" w14:textId="244F9F02"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52D30CA" w14:textId="1D93DCAE"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B595AA" w14:textId="4C85C797" w:rsidR="00F75014" w:rsidRPr="009069AD" w:rsidRDefault="00F75014" w:rsidP="00F75014">
            <w:pPr>
              <w:pStyle w:val="TAL"/>
            </w:pPr>
          </w:p>
        </w:tc>
      </w:tr>
      <w:tr w:rsidR="00F75014" w:rsidRPr="009069AD" w14:paraId="7881E218" w14:textId="7F1DE686"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4DA83A" w14:textId="0FC7308F" w:rsidR="00F75014" w:rsidRPr="009069AD" w:rsidRDefault="00F75014" w:rsidP="00F75014">
            <w:pPr>
              <w:pStyle w:val="TAL"/>
            </w:pPr>
            <w:r w:rsidRPr="009069AD">
              <w:t xml:space="preserve">      enhancedUL-TransientPeriod-r16</w:t>
            </w:r>
          </w:p>
        </w:tc>
        <w:tc>
          <w:tcPr>
            <w:tcW w:w="2265" w:type="dxa"/>
            <w:tcBorders>
              <w:top w:val="single" w:sz="4" w:space="0" w:color="auto"/>
              <w:left w:val="single" w:sz="4" w:space="0" w:color="auto"/>
              <w:bottom w:val="single" w:sz="4" w:space="0" w:color="auto"/>
              <w:right w:val="single" w:sz="4" w:space="0" w:color="auto"/>
            </w:tcBorders>
          </w:tcPr>
          <w:p w14:paraId="3A3B8127" w14:textId="679EA19B"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7D684F8" w14:textId="4BAAB856"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BB7E2BB" w14:textId="6F6E8CD6" w:rsidR="00F75014" w:rsidRPr="009069AD" w:rsidRDefault="00F75014" w:rsidP="00F75014">
            <w:pPr>
              <w:pStyle w:val="TAL"/>
            </w:pPr>
          </w:p>
        </w:tc>
      </w:tr>
      <w:tr w:rsidR="00F75014" w:rsidRPr="009069AD" w14:paraId="140FBA49" w14:textId="370B668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CB9B78" w14:textId="39219B64" w:rsidR="00F75014" w:rsidRPr="009069AD" w:rsidRDefault="00F75014" w:rsidP="00F75014">
            <w:pPr>
              <w:pStyle w:val="TAL"/>
            </w:pPr>
            <w:r w:rsidRPr="009069AD">
              <w:t xml:space="preserve">      sharedSpectrumChAccessParamsPerBand-v1640</w:t>
            </w:r>
          </w:p>
        </w:tc>
        <w:tc>
          <w:tcPr>
            <w:tcW w:w="2265" w:type="dxa"/>
            <w:tcBorders>
              <w:top w:val="single" w:sz="4" w:space="0" w:color="auto"/>
              <w:left w:val="single" w:sz="4" w:space="0" w:color="auto"/>
              <w:bottom w:val="single" w:sz="4" w:space="0" w:color="auto"/>
              <w:right w:val="single" w:sz="4" w:space="0" w:color="auto"/>
            </w:tcBorders>
          </w:tcPr>
          <w:p w14:paraId="0318220A" w14:textId="595316C8"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FDE8C22" w14:textId="639DCD1F"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7B2DE87" w14:textId="37D30FA1" w:rsidR="00F75014" w:rsidRPr="009069AD" w:rsidRDefault="00F75014" w:rsidP="00F75014">
            <w:pPr>
              <w:pStyle w:val="TAL"/>
            </w:pPr>
          </w:p>
        </w:tc>
      </w:tr>
      <w:tr w:rsidR="00F75014" w:rsidRPr="009069AD" w14:paraId="2193D8FB" w14:textId="1DF821A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6A42CF" w14:textId="4B686CF5" w:rsidR="00F75014" w:rsidRPr="009069AD" w:rsidRDefault="00F75014" w:rsidP="00F75014">
            <w:pPr>
              <w:pStyle w:val="TAL"/>
            </w:pPr>
            <w:r w:rsidRPr="009069AD">
              <w:t xml:space="preserve">      type1-PUSCH-RepetitionMultiSlots-v1650</w:t>
            </w:r>
          </w:p>
        </w:tc>
        <w:tc>
          <w:tcPr>
            <w:tcW w:w="2265" w:type="dxa"/>
            <w:tcBorders>
              <w:top w:val="single" w:sz="4" w:space="0" w:color="auto"/>
              <w:left w:val="single" w:sz="4" w:space="0" w:color="auto"/>
              <w:bottom w:val="single" w:sz="4" w:space="0" w:color="auto"/>
              <w:right w:val="single" w:sz="4" w:space="0" w:color="auto"/>
            </w:tcBorders>
          </w:tcPr>
          <w:p w14:paraId="1991D332" w14:textId="0028C3C8"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A5FF065" w14:textId="36EB7BCA"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D961442" w14:textId="02F8CDB4" w:rsidR="00F75014" w:rsidRPr="009069AD" w:rsidRDefault="00F75014" w:rsidP="00F75014">
            <w:pPr>
              <w:pStyle w:val="TAL"/>
            </w:pPr>
          </w:p>
        </w:tc>
      </w:tr>
      <w:tr w:rsidR="00F75014" w:rsidRPr="009069AD" w14:paraId="5010AF7B" w14:textId="10EF970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F7E715" w14:textId="53308E90" w:rsidR="00F75014" w:rsidRPr="009069AD" w:rsidRDefault="00F75014" w:rsidP="00F75014">
            <w:pPr>
              <w:pStyle w:val="TAL"/>
            </w:pPr>
            <w:r w:rsidRPr="009069AD">
              <w:t xml:space="preserve">      type2-PUSCH-RepetitionMultiSlots-v1650</w:t>
            </w:r>
          </w:p>
        </w:tc>
        <w:tc>
          <w:tcPr>
            <w:tcW w:w="2265" w:type="dxa"/>
            <w:tcBorders>
              <w:top w:val="single" w:sz="4" w:space="0" w:color="auto"/>
              <w:left w:val="single" w:sz="4" w:space="0" w:color="auto"/>
              <w:bottom w:val="single" w:sz="4" w:space="0" w:color="auto"/>
              <w:right w:val="single" w:sz="4" w:space="0" w:color="auto"/>
            </w:tcBorders>
          </w:tcPr>
          <w:p w14:paraId="2468D890" w14:textId="08DA1B4F"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48CE2C" w14:textId="325655E1"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51A613A" w14:textId="35296AB6" w:rsidR="00F75014" w:rsidRPr="009069AD" w:rsidRDefault="00F75014" w:rsidP="00F75014">
            <w:pPr>
              <w:pStyle w:val="TAL"/>
            </w:pPr>
          </w:p>
        </w:tc>
      </w:tr>
      <w:tr w:rsidR="00F75014" w:rsidRPr="009069AD" w14:paraId="26D8F037" w14:textId="0558A88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28F17A" w14:textId="5281588E" w:rsidR="00F75014" w:rsidRPr="009069AD" w:rsidRDefault="00F75014" w:rsidP="00F75014">
            <w:pPr>
              <w:pStyle w:val="TAL"/>
            </w:pPr>
            <w:r w:rsidRPr="009069AD">
              <w:t xml:space="preserve">      pusch-RepetitionMultiSlots-v1650</w:t>
            </w:r>
          </w:p>
        </w:tc>
        <w:tc>
          <w:tcPr>
            <w:tcW w:w="2265" w:type="dxa"/>
            <w:tcBorders>
              <w:top w:val="single" w:sz="4" w:space="0" w:color="auto"/>
              <w:left w:val="single" w:sz="4" w:space="0" w:color="auto"/>
              <w:bottom w:val="single" w:sz="4" w:space="0" w:color="auto"/>
              <w:right w:val="single" w:sz="4" w:space="0" w:color="auto"/>
            </w:tcBorders>
          </w:tcPr>
          <w:p w14:paraId="5CC4AF75" w14:textId="472F3333"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08C090E" w14:textId="78CC0FC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4400A1" w14:textId="478646D8" w:rsidR="00F75014" w:rsidRPr="009069AD" w:rsidRDefault="00F75014" w:rsidP="00F75014">
            <w:pPr>
              <w:pStyle w:val="TAL"/>
            </w:pPr>
          </w:p>
        </w:tc>
      </w:tr>
      <w:tr w:rsidR="00F75014" w:rsidRPr="009069AD" w14:paraId="27D0747D" w14:textId="7F3DC75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843725" w14:textId="3547327E" w:rsidR="00F75014" w:rsidRPr="009069AD" w:rsidRDefault="00F75014" w:rsidP="00F75014">
            <w:pPr>
              <w:pStyle w:val="TAL"/>
            </w:pPr>
            <w:r w:rsidRPr="009069AD">
              <w:t xml:space="preserve">      configuredUL-GrantType1-v1650</w:t>
            </w:r>
          </w:p>
        </w:tc>
        <w:tc>
          <w:tcPr>
            <w:tcW w:w="2265" w:type="dxa"/>
            <w:tcBorders>
              <w:top w:val="single" w:sz="4" w:space="0" w:color="auto"/>
              <w:left w:val="single" w:sz="4" w:space="0" w:color="auto"/>
              <w:bottom w:val="single" w:sz="4" w:space="0" w:color="auto"/>
              <w:right w:val="single" w:sz="4" w:space="0" w:color="auto"/>
            </w:tcBorders>
          </w:tcPr>
          <w:p w14:paraId="4A4481BC" w14:textId="0768DCA0"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131F21F" w14:textId="5CE4993A"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4226D86" w14:textId="48D71B43" w:rsidR="00F75014" w:rsidRPr="009069AD" w:rsidRDefault="00F75014" w:rsidP="00F75014">
            <w:pPr>
              <w:pStyle w:val="TAL"/>
            </w:pPr>
          </w:p>
        </w:tc>
      </w:tr>
      <w:tr w:rsidR="00F75014" w:rsidRPr="009069AD" w14:paraId="6C512D31" w14:textId="0920651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11ABD7" w14:textId="0014FA99" w:rsidR="00F75014" w:rsidRPr="009069AD" w:rsidRDefault="00F75014" w:rsidP="00F75014">
            <w:pPr>
              <w:pStyle w:val="TAL"/>
            </w:pPr>
            <w:r w:rsidRPr="009069AD">
              <w:t xml:space="preserve">      configuredUL-GrantType2-v1650</w:t>
            </w:r>
          </w:p>
        </w:tc>
        <w:tc>
          <w:tcPr>
            <w:tcW w:w="2265" w:type="dxa"/>
            <w:tcBorders>
              <w:top w:val="single" w:sz="4" w:space="0" w:color="auto"/>
              <w:left w:val="single" w:sz="4" w:space="0" w:color="auto"/>
              <w:bottom w:val="single" w:sz="4" w:space="0" w:color="auto"/>
              <w:right w:val="single" w:sz="4" w:space="0" w:color="auto"/>
            </w:tcBorders>
          </w:tcPr>
          <w:p w14:paraId="57FA1512" w14:textId="3FDE76A8"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00735B3" w14:textId="547AD1EA"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FA3DC8F" w14:textId="06D3DF0B" w:rsidR="00F75014" w:rsidRPr="009069AD" w:rsidRDefault="00F75014" w:rsidP="00F75014">
            <w:pPr>
              <w:pStyle w:val="TAL"/>
            </w:pPr>
          </w:p>
        </w:tc>
      </w:tr>
      <w:tr w:rsidR="00F75014" w:rsidRPr="009069AD" w14:paraId="690804D5" w14:textId="2D687B4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3FA971" w14:textId="3AD2F0C2" w:rsidR="00F75014" w:rsidRPr="009069AD" w:rsidRDefault="00F75014" w:rsidP="00F75014">
            <w:pPr>
              <w:pStyle w:val="TAL"/>
            </w:pPr>
            <w:r w:rsidRPr="009069AD">
              <w:t xml:space="preserve">      sharedSpectrumChAccessParamsPerBand-v1650</w:t>
            </w:r>
          </w:p>
        </w:tc>
        <w:tc>
          <w:tcPr>
            <w:tcW w:w="2265" w:type="dxa"/>
            <w:tcBorders>
              <w:top w:val="single" w:sz="4" w:space="0" w:color="auto"/>
              <w:left w:val="single" w:sz="4" w:space="0" w:color="auto"/>
              <w:bottom w:val="single" w:sz="4" w:space="0" w:color="auto"/>
              <w:right w:val="single" w:sz="4" w:space="0" w:color="auto"/>
            </w:tcBorders>
          </w:tcPr>
          <w:p w14:paraId="0253F240" w14:textId="496B0E4E"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813C71" w14:textId="2B109948"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DF8B36C" w14:textId="36D53BEB" w:rsidR="00F75014" w:rsidRPr="009069AD" w:rsidRDefault="00F75014" w:rsidP="00F75014">
            <w:pPr>
              <w:pStyle w:val="TAL"/>
            </w:pPr>
          </w:p>
        </w:tc>
      </w:tr>
      <w:tr w:rsidR="00F75014" w:rsidRPr="009069AD" w14:paraId="47E60BFC" w14:textId="559ECEE9"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AE4DF8" w14:textId="1C4DB1D4" w:rsidR="00F75014" w:rsidRPr="009069AD" w:rsidRDefault="00F75014" w:rsidP="00F75014">
            <w:pPr>
              <w:pStyle w:val="TAL"/>
            </w:pPr>
            <w:r w:rsidRPr="009069AD">
              <w:t xml:space="preserve">      enhancedSkipUplinkTxConfigured-v1660</w:t>
            </w:r>
          </w:p>
        </w:tc>
        <w:tc>
          <w:tcPr>
            <w:tcW w:w="2265" w:type="dxa"/>
            <w:tcBorders>
              <w:top w:val="single" w:sz="4" w:space="0" w:color="auto"/>
              <w:left w:val="single" w:sz="4" w:space="0" w:color="auto"/>
              <w:bottom w:val="single" w:sz="4" w:space="0" w:color="auto"/>
              <w:right w:val="single" w:sz="4" w:space="0" w:color="auto"/>
            </w:tcBorders>
          </w:tcPr>
          <w:p w14:paraId="00F22732" w14:textId="6BABC87C"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D665A1" w14:textId="38373F46"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005C1BC" w14:textId="3A832E95" w:rsidR="00F75014" w:rsidRPr="009069AD" w:rsidRDefault="00F75014" w:rsidP="00F75014">
            <w:pPr>
              <w:pStyle w:val="TAL"/>
            </w:pPr>
          </w:p>
        </w:tc>
      </w:tr>
      <w:tr w:rsidR="00F75014" w:rsidRPr="009069AD" w14:paraId="50964E30" w14:textId="432FB0E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668F59" w14:textId="4874B71B" w:rsidR="00F75014" w:rsidRPr="009069AD" w:rsidRDefault="00F75014" w:rsidP="00F75014">
            <w:pPr>
              <w:pStyle w:val="TAL"/>
            </w:pPr>
            <w:r w:rsidRPr="009069AD">
              <w:t xml:space="preserve">      enhancedSkipUplinkTxDynamic-v1660</w:t>
            </w:r>
          </w:p>
        </w:tc>
        <w:tc>
          <w:tcPr>
            <w:tcW w:w="2265" w:type="dxa"/>
            <w:tcBorders>
              <w:top w:val="single" w:sz="4" w:space="0" w:color="auto"/>
              <w:left w:val="single" w:sz="4" w:space="0" w:color="auto"/>
              <w:bottom w:val="single" w:sz="4" w:space="0" w:color="auto"/>
              <w:right w:val="single" w:sz="4" w:space="0" w:color="auto"/>
            </w:tcBorders>
          </w:tcPr>
          <w:p w14:paraId="7C962A23" w14:textId="40A16751"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7DB74A1" w14:textId="0B056678"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9161E54" w14:textId="6938CD7A" w:rsidR="00F75014" w:rsidRPr="009069AD" w:rsidRDefault="00F75014" w:rsidP="00F75014">
            <w:pPr>
              <w:pStyle w:val="TAL"/>
            </w:pPr>
          </w:p>
        </w:tc>
      </w:tr>
      <w:tr w:rsidR="00963623" w:rsidRPr="009069AD" w14:paraId="20D645D5" w14:textId="77777777" w:rsidTr="0010603E">
        <w:tblPrEx>
          <w:tblCellMar>
            <w:left w:w="108" w:type="dxa"/>
            <w:right w:w="108" w:type="dxa"/>
          </w:tblCellMar>
        </w:tblPrEx>
        <w:trPr>
          <w:gridAfter w:val="1"/>
          <w:wAfter w:w="9" w:type="dxa"/>
          <w:ins w:id="49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796D21C" w14:textId="77777777" w:rsidR="00963623" w:rsidRPr="009069AD" w:rsidRDefault="00963623" w:rsidP="00E968DA">
            <w:pPr>
              <w:pStyle w:val="TAL"/>
              <w:rPr>
                <w:ins w:id="498" w:author="Carlos A N" w:date="2022-11-12T01:36:00Z"/>
                <w:lang w:val="fr-FR"/>
              </w:rPr>
            </w:pPr>
            <w:ins w:id="499" w:author="Carlos A N" w:date="2022-11-12T01:36:00Z">
              <w:r w:rsidRPr="009069AD">
                <w:rPr>
                  <w:lang w:val="fr-FR"/>
                </w:rPr>
                <w:t xml:space="preserve">      </w:t>
              </w:r>
              <w:proofErr w:type="gramStart"/>
              <w:r w:rsidRPr="009069AD">
                <w:rPr>
                  <w:lang w:val="fr-FR"/>
                </w:rPr>
                <w:t>maxUplinkDutyCycle</w:t>
              </w:r>
              <w:proofErr w:type="gramEnd"/>
              <w:r w:rsidRPr="009069AD">
                <w:rPr>
                  <w:lang w:val="fr-FR"/>
                </w:rPr>
                <w:t>-PC1dot5-MPE-FR1-r16</w:t>
              </w:r>
            </w:ins>
          </w:p>
        </w:tc>
        <w:tc>
          <w:tcPr>
            <w:tcW w:w="2265" w:type="dxa"/>
            <w:tcBorders>
              <w:top w:val="single" w:sz="4" w:space="0" w:color="auto"/>
              <w:left w:val="single" w:sz="4" w:space="0" w:color="auto"/>
              <w:bottom w:val="single" w:sz="4" w:space="0" w:color="auto"/>
              <w:right w:val="single" w:sz="4" w:space="0" w:color="auto"/>
            </w:tcBorders>
          </w:tcPr>
          <w:p w14:paraId="0007502C" w14:textId="77777777" w:rsidR="00963623" w:rsidRPr="009069AD" w:rsidRDefault="00963623" w:rsidP="00E968DA">
            <w:pPr>
              <w:pStyle w:val="TAL"/>
              <w:rPr>
                <w:ins w:id="500" w:author="Carlos A N" w:date="2022-11-12T01:36:00Z"/>
              </w:rPr>
            </w:pPr>
            <w:ins w:id="501" w:author="Carlos A N" w:date="2022-11-12T01:36:00Z">
              <w:r w:rsidRPr="009069AD">
                <w:t>Checked</w:t>
              </w:r>
            </w:ins>
          </w:p>
        </w:tc>
        <w:tc>
          <w:tcPr>
            <w:tcW w:w="1706" w:type="dxa"/>
            <w:tcBorders>
              <w:top w:val="single" w:sz="4" w:space="0" w:color="auto"/>
              <w:left w:val="single" w:sz="4" w:space="0" w:color="auto"/>
              <w:bottom w:val="single" w:sz="4" w:space="0" w:color="auto"/>
              <w:right w:val="single" w:sz="4" w:space="0" w:color="auto"/>
            </w:tcBorders>
          </w:tcPr>
          <w:p w14:paraId="339B4CDA" w14:textId="77777777" w:rsidR="00963623" w:rsidRPr="009069AD" w:rsidRDefault="00963623" w:rsidP="00E968DA">
            <w:pPr>
              <w:pStyle w:val="TAL"/>
              <w:rPr>
                <w:ins w:id="50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7E008C2" w14:textId="77777777" w:rsidR="00963623" w:rsidRPr="009069AD" w:rsidRDefault="00963623" w:rsidP="00E968DA">
            <w:pPr>
              <w:pStyle w:val="TAL"/>
              <w:rPr>
                <w:ins w:id="503" w:author="Carlos A N" w:date="2022-11-12T01:36:00Z"/>
                <w:szCs w:val="24"/>
              </w:rPr>
            </w:pPr>
            <w:proofErr w:type="spellStart"/>
            <w:ins w:id="504" w:author="Carlos A N" w:date="2022-11-12T01:36:00Z">
              <w:r w:rsidRPr="009069AD">
                <w:rPr>
                  <w:szCs w:val="24"/>
                </w:rPr>
                <w:t>pc_nrBand</w:t>
              </w:r>
              <w:proofErr w:type="spellEnd"/>
              <w:r w:rsidRPr="009069AD">
                <w:rPr>
                  <w:szCs w:val="24"/>
                  <w:lang w:val="en-US"/>
                </w:rPr>
                <w:t>x</w:t>
              </w:r>
              <w:r w:rsidRPr="009069AD">
                <w:rPr>
                  <w:szCs w:val="24"/>
                </w:rPr>
                <w:t>_</w:t>
              </w:r>
              <w:r w:rsidRPr="009069AD">
                <w:rPr>
                  <w:rFonts w:hint="eastAsia"/>
                  <w:szCs w:val="24"/>
                </w:rPr>
                <w:t>maxUplinkDutyCycle</w:t>
              </w:r>
              <w:r w:rsidRPr="009069AD">
                <w:rPr>
                  <w:szCs w:val="24"/>
                </w:rPr>
                <w:t>_</w:t>
              </w:r>
              <w:r w:rsidRPr="009069AD">
                <w:rPr>
                  <w:rFonts w:hint="eastAsia"/>
                  <w:szCs w:val="24"/>
                </w:rPr>
                <w:t>PC1dot5</w:t>
              </w:r>
              <w:r w:rsidRPr="009069AD">
                <w:rPr>
                  <w:szCs w:val="24"/>
                </w:rPr>
                <w:t>_</w:t>
              </w:r>
              <w:r w:rsidRPr="009069AD">
                <w:rPr>
                  <w:rFonts w:hint="eastAsia"/>
                  <w:szCs w:val="24"/>
                </w:rPr>
                <w:t>MPE</w:t>
              </w:r>
              <w:r w:rsidRPr="009069AD">
                <w:rPr>
                  <w:szCs w:val="24"/>
                </w:rPr>
                <w:t>_</w:t>
              </w:r>
              <w:r w:rsidRPr="009069AD">
                <w:rPr>
                  <w:rFonts w:hint="eastAsia"/>
                  <w:szCs w:val="24"/>
                </w:rPr>
                <w:t>FR1</w:t>
              </w:r>
              <w:r w:rsidRPr="009069AD">
                <w:rPr>
                  <w:szCs w:val="24"/>
                </w:rPr>
                <w:t>_</w:t>
              </w:r>
              <w:r w:rsidRPr="009069AD">
                <w:rPr>
                  <w:rFonts w:hint="eastAsia"/>
                  <w:szCs w:val="24"/>
                </w:rPr>
                <w:t>r16</w:t>
              </w:r>
            </w:ins>
          </w:p>
          <w:p w14:paraId="18BCDF7C" w14:textId="77777777" w:rsidR="00963623" w:rsidRPr="009069AD" w:rsidRDefault="00963623" w:rsidP="00E968DA">
            <w:pPr>
              <w:pStyle w:val="TAL"/>
              <w:rPr>
                <w:ins w:id="505" w:author="Carlos A N" w:date="2022-11-12T01:36:00Z"/>
              </w:rPr>
            </w:pPr>
            <w:ins w:id="506" w:author="Carlos A N" w:date="2022-11-12T01:36:00Z">
              <w:r w:rsidRPr="009069AD">
                <w:t>('x' being the band number related PICS listed in Table A.4.3.1-4h</w:t>
              </w:r>
              <w:r w:rsidRPr="009069AD">
                <w:rPr>
                  <w:lang w:val="en-US"/>
                </w:rPr>
                <w:t xml:space="preserve"> of </w:t>
              </w:r>
              <w:r w:rsidRPr="009069AD">
                <w:t>TS 38.508-2)</w:t>
              </w:r>
            </w:ins>
          </w:p>
        </w:tc>
      </w:tr>
      <w:tr w:rsidR="00963623" w:rsidRPr="009069AD" w14:paraId="7FEE6B3E" w14:textId="77777777" w:rsidTr="0010603E">
        <w:tblPrEx>
          <w:tblCellMar>
            <w:left w:w="108" w:type="dxa"/>
            <w:right w:w="108" w:type="dxa"/>
          </w:tblCellMar>
        </w:tblPrEx>
        <w:trPr>
          <w:gridAfter w:val="1"/>
          <w:wAfter w:w="9" w:type="dxa"/>
          <w:ins w:id="50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741AF2E" w14:textId="77777777" w:rsidR="00963623" w:rsidRPr="009069AD" w:rsidRDefault="00963623" w:rsidP="00E968DA">
            <w:pPr>
              <w:pStyle w:val="TAL"/>
              <w:rPr>
                <w:ins w:id="508" w:author="Carlos A N" w:date="2022-11-12T01:36:00Z"/>
              </w:rPr>
            </w:pPr>
            <w:ins w:id="509" w:author="Carlos A N" w:date="2022-11-12T01:36:00Z">
              <w:r w:rsidRPr="009069AD">
                <w:t xml:space="preserve">      txDiversity-r16</w:t>
              </w:r>
            </w:ins>
          </w:p>
        </w:tc>
        <w:tc>
          <w:tcPr>
            <w:tcW w:w="2265" w:type="dxa"/>
            <w:tcBorders>
              <w:top w:val="single" w:sz="4" w:space="0" w:color="auto"/>
              <w:left w:val="single" w:sz="4" w:space="0" w:color="auto"/>
              <w:bottom w:val="single" w:sz="4" w:space="0" w:color="auto"/>
              <w:right w:val="single" w:sz="4" w:space="0" w:color="auto"/>
            </w:tcBorders>
          </w:tcPr>
          <w:p w14:paraId="0DEA5766" w14:textId="77777777" w:rsidR="00963623" w:rsidRPr="009069AD" w:rsidRDefault="00963623" w:rsidP="00E968DA">
            <w:pPr>
              <w:pStyle w:val="TAL"/>
              <w:rPr>
                <w:ins w:id="510" w:author="Carlos A N" w:date="2022-11-12T01:36:00Z"/>
              </w:rPr>
            </w:pPr>
            <w:ins w:id="511"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22795CE" w14:textId="77777777" w:rsidR="00963623" w:rsidRPr="009069AD" w:rsidRDefault="00963623" w:rsidP="00E968DA">
            <w:pPr>
              <w:pStyle w:val="TAL"/>
              <w:rPr>
                <w:ins w:id="51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3AAF10D" w14:textId="77777777" w:rsidR="00963623" w:rsidRPr="009069AD" w:rsidRDefault="00963623" w:rsidP="00E968DA">
            <w:pPr>
              <w:pStyle w:val="TAL"/>
              <w:rPr>
                <w:ins w:id="513" w:author="Carlos A N" w:date="2022-11-12T01:36:00Z"/>
              </w:rPr>
            </w:pPr>
          </w:p>
        </w:tc>
      </w:tr>
      <w:tr w:rsidR="00963623" w:rsidRPr="009069AD" w14:paraId="7D23DEB2" w14:textId="77777777" w:rsidTr="0010603E">
        <w:tblPrEx>
          <w:tblCellMar>
            <w:left w:w="108" w:type="dxa"/>
            <w:right w:w="108" w:type="dxa"/>
          </w:tblCellMar>
        </w:tblPrEx>
        <w:trPr>
          <w:gridAfter w:val="1"/>
          <w:wAfter w:w="9" w:type="dxa"/>
          <w:ins w:id="51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8951C89" w14:textId="77777777" w:rsidR="00963623" w:rsidRPr="009069AD" w:rsidRDefault="00963623" w:rsidP="00E968DA">
            <w:pPr>
              <w:pStyle w:val="TAL"/>
              <w:rPr>
                <w:ins w:id="515" w:author="Carlos A N" w:date="2022-11-12T01:36:00Z"/>
              </w:rPr>
            </w:pPr>
            <w:ins w:id="516" w:author="Carlos A N" w:date="2022-11-12T01:36:00Z">
              <w:r w:rsidRPr="009069AD">
                <w:t xml:space="preserve">      pdsch-1024QAM-FR1-r17</w:t>
              </w:r>
            </w:ins>
          </w:p>
        </w:tc>
        <w:tc>
          <w:tcPr>
            <w:tcW w:w="2265" w:type="dxa"/>
            <w:tcBorders>
              <w:top w:val="single" w:sz="4" w:space="0" w:color="auto"/>
              <w:left w:val="single" w:sz="4" w:space="0" w:color="auto"/>
              <w:bottom w:val="single" w:sz="4" w:space="0" w:color="auto"/>
              <w:right w:val="single" w:sz="4" w:space="0" w:color="auto"/>
            </w:tcBorders>
          </w:tcPr>
          <w:p w14:paraId="0B74AD15" w14:textId="77777777" w:rsidR="00963623" w:rsidRPr="009069AD" w:rsidRDefault="00963623" w:rsidP="00E968DA">
            <w:pPr>
              <w:pStyle w:val="TAL"/>
              <w:rPr>
                <w:ins w:id="517" w:author="Carlos A N" w:date="2022-11-12T01:36:00Z"/>
              </w:rPr>
            </w:pPr>
            <w:ins w:id="518"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620B51B" w14:textId="77777777" w:rsidR="00963623" w:rsidRPr="009069AD" w:rsidRDefault="00963623" w:rsidP="00E968DA">
            <w:pPr>
              <w:pStyle w:val="TAL"/>
              <w:rPr>
                <w:ins w:id="51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FD0824E" w14:textId="77777777" w:rsidR="00963623" w:rsidRPr="009069AD" w:rsidRDefault="00963623" w:rsidP="00E968DA">
            <w:pPr>
              <w:pStyle w:val="TAL"/>
              <w:rPr>
                <w:ins w:id="520" w:author="Carlos A N" w:date="2022-11-12T01:36:00Z"/>
              </w:rPr>
            </w:pPr>
          </w:p>
        </w:tc>
      </w:tr>
      <w:tr w:rsidR="00963623" w:rsidRPr="009069AD" w14:paraId="66754B1D" w14:textId="77777777" w:rsidTr="0010603E">
        <w:tblPrEx>
          <w:tblCellMar>
            <w:left w:w="108" w:type="dxa"/>
            <w:right w:w="108" w:type="dxa"/>
          </w:tblCellMar>
        </w:tblPrEx>
        <w:trPr>
          <w:gridAfter w:val="1"/>
          <w:wAfter w:w="9" w:type="dxa"/>
          <w:ins w:id="52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64235650" w14:textId="77777777" w:rsidR="00963623" w:rsidRPr="009069AD" w:rsidRDefault="00963623" w:rsidP="00E968DA">
            <w:pPr>
              <w:pStyle w:val="TAL"/>
              <w:rPr>
                <w:ins w:id="522" w:author="Carlos A N" w:date="2022-11-12T01:36:00Z"/>
              </w:rPr>
            </w:pPr>
            <w:ins w:id="523" w:author="Carlos A N" w:date="2022-11-12T01:36:00Z">
              <w:r w:rsidRPr="009069AD">
                <w:t xml:space="preserve">      ue-PowerClass-v1700</w:t>
              </w:r>
            </w:ins>
          </w:p>
        </w:tc>
        <w:tc>
          <w:tcPr>
            <w:tcW w:w="2265" w:type="dxa"/>
            <w:tcBorders>
              <w:top w:val="single" w:sz="4" w:space="0" w:color="auto"/>
              <w:left w:val="single" w:sz="4" w:space="0" w:color="auto"/>
              <w:bottom w:val="single" w:sz="4" w:space="0" w:color="auto"/>
              <w:right w:val="single" w:sz="4" w:space="0" w:color="auto"/>
            </w:tcBorders>
          </w:tcPr>
          <w:p w14:paraId="3AB31A72" w14:textId="77777777" w:rsidR="00963623" w:rsidRPr="009069AD" w:rsidRDefault="00963623" w:rsidP="00E968DA">
            <w:pPr>
              <w:pStyle w:val="TAL"/>
              <w:rPr>
                <w:ins w:id="524" w:author="Carlos A N" w:date="2022-11-12T01:36:00Z"/>
              </w:rPr>
            </w:pPr>
            <w:ins w:id="525"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40A6A06" w14:textId="77777777" w:rsidR="00963623" w:rsidRPr="009069AD" w:rsidRDefault="00963623" w:rsidP="00E968DA">
            <w:pPr>
              <w:pStyle w:val="TAL"/>
              <w:rPr>
                <w:ins w:id="52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E921D28" w14:textId="77777777" w:rsidR="00963623" w:rsidRPr="009069AD" w:rsidRDefault="00963623" w:rsidP="00E968DA">
            <w:pPr>
              <w:pStyle w:val="TAL"/>
              <w:rPr>
                <w:ins w:id="527" w:author="Carlos A N" w:date="2022-11-12T01:36:00Z"/>
              </w:rPr>
            </w:pPr>
          </w:p>
        </w:tc>
      </w:tr>
      <w:tr w:rsidR="00963623" w:rsidRPr="009069AD" w14:paraId="3A7755D2" w14:textId="77777777" w:rsidTr="0010603E">
        <w:tblPrEx>
          <w:tblCellMar>
            <w:left w:w="108" w:type="dxa"/>
            <w:right w:w="108" w:type="dxa"/>
          </w:tblCellMar>
        </w:tblPrEx>
        <w:trPr>
          <w:gridAfter w:val="1"/>
          <w:wAfter w:w="9" w:type="dxa"/>
          <w:ins w:id="52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CCF9198" w14:textId="77777777" w:rsidR="00963623" w:rsidRPr="009069AD" w:rsidRDefault="00963623" w:rsidP="00E968DA">
            <w:pPr>
              <w:pStyle w:val="TAL"/>
              <w:rPr>
                <w:ins w:id="529" w:author="Carlos A N" w:date="2022-11-12T01:36:00Z"/>
              </w:rPr>
            </w:pPr>
            <w:ins w:id="530" w:author="Carlos A N" w:date="2022-11-12T01:36:00Z">
              <w:r w:rsidRPr="009069AD">
                <w:lastRenderedPageBreak/>
                <w:t xml:space="preserve">      fr2-2-AccessParamsPerBand-r17</w:t>
              </w:r>
            </w:ins>
          </w:p>
        </w:tc>
        <w:tc>
          <w:tcPr>
            <w:tcW w:w="2265" w:type="dxa"/>
            <w:tcBorders>
              <w:top w:val="single" w:sz="4" w:space="0" w:color="auto"/>
              <w:left w:val="single" w:sz="4" w:space="0" w:color="auto"/>
              <w:bottom w:val="single" w:sz="4" w:space="0" w:color="auto"/>
              <w:right w:val="single" w:sz="4" w:space="0" w:color="auto"/>
            </w:tcBorders>
          </w:tcPr>
          <w:p w14:paraId="021149F1" w14:textId="77777777" w:rsidR="00963623" w:rsidRPr="009069AD" w:rsidRDefault="00963623" w:rsidP="00E968DA">
            <w:pPr>
              <w:pStyle w:val="TAL"/>
              <w:rPr>
                <w:ins w:id="531" w:author="Carlos A N" w:date="2022-11-12T01:36:00Z"/>
              </w:rPr>
            </w:pPr>
            <w:ins w:id="532"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C4E4E3B" w14:textId="77777777" w:rsidR="00963623" w:rsidRPr="009069AD" w:rsidRDefault="00963623" w:rsidP="00E968DA">
            <w:pPr>
              <w:pStyle w:val="TAL"/>
              <w:rPr>
                <w:ins w:id="53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31C29AC" w14:textId="77777777" w:rsidR="00963623" w:rsidRPr="009069AD" w:rsidRDefault="00963623" w:rsidP="00E968DA">
            <w:pPr>
              <w:pStyle w:val="TAL"/>
              <w:rPr>
                <w:ins w:id="534" w:author="Carlos A N" w:date="2022-11-12T01:36:00Z"/>
              </w:rPr>
            </w:pPr>
          </w:p>
        </w:tc>
      </w:tr>
      <w:tr w:rsidR="00963623" w:rsidRPr="009069AD" w14:paraId="281963FB" w14:textId="77777777" w:rsidTr="0010603E">
        <w:tblPrEx>
          <w:tblCellMar>
            <w:left w:w="108" w:type="dxa"/>
            <w:right w:w="108" w:type="dxa"/>
          </w:tblCellMar>
        </w:tblPrEx>
        <w:trPr>
          <w:gridAfter w:val="1"/>
          <w:wAfter w:w="9" w:type="dxa"/>
          <w:ins w:id="53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F2424D2" w14:textId="77777777" w:rsidR="00963623" w:rsidRPr="009069AD" w:rsidRDefault="00963623" w:rsidP="00E968DA">
            <w:pPr>
              <w:pStyle w:val="TAL"/>
              <w:rPr>
                <w:ins w:id="536" w:author="Carlos A N" w:date="2022-11-12T01:36:00Z"/>
              </w:rPr>
            </w:pPr>
            <w:ins w:id="537" w:author="Carlos A N" w:date="2022-11-12T01:36:00Z">
              <w:r w:rsidRPr="009069AD">
                <w:t xml:space="preserve">      rlm-Relaxation-r17        </w:t>
              </w:r>
            </w:ins>
          </w:p>
        </w:tc>
        <w:tc>
          <w:tcPr>
            <w:tcW w:w="2265" w:type="dxa"/>
            <w:tcBorders>
              <w:top w:val="single" w:sz="4" w:space="0" w:color="auto"/>
              <w:left w:val="single" w:sz="4" w:space="0" w:color="auto"/>
              <w:bottom w:val="single" w:sz="4" w:space="0" w:color="auto"/>
              <w:right w:val="single" w:sz="4" w:space="0" w:color="auto"/>
            </w:tcBorders>
          </w:tcPr>
          <w:p w14:paraId="78A5435C" w14:textId="77777777" w:rsidR="00963623" w:rsidRPr="009069AD" w:rsidRDefault="00963623" w:rsidP="00E968DA">
            <w:pPr>
              <w:pStyle w:val="TAL"/>
              <w:rPr>
                <w:ins w:id="538" w:author="Carlos A N" w:date="2022-11-12T01:36:00Z"/>
              </w:rPr>
            </w:pPr>
            <w:ins w:id="539"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7160DAA" w14:textId="77777777" w:rsidR="00963623" w:rsidRPr="009069AD" w:rsidRDefault="00963623" w:rsidP="00E968DA">
            <w:pPr>
              <w:pStyle w:val="TAL"/>
              <w:rPr>
                <w:ins w:id="54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4172CAB" w14:textId="77777777" w:rsidR="00963623" w:rsidRPr="009069AD" w:rsidRDefault="00963623" w:rsidP="00E968DA">
            <w:pPr>
              <w:pStyle w:val="TAL"/>
              <w:rPr>
                <w:ins w:id="541" w:author="Carlos A N" w:date="2022-11-12T01:36:00Z"/>
              </w:rPr>
            </w:pPr>
          </w:p>
        </w:tc>
      </w:tr>
      <w:tr w:rsidR="00963623" w:rsidRPr="009069AD" w14:paraId="612A8217" w14:textId="77777777" w:rsidTr="0010603E">
        <w:tblPrEx>
          <w:tblCellMar>
            <w:left w:w="108" w:type="dxa"/>
            <w:right w:w="108" w:type="dxa"/>
          </w:tblCellMar>
        </w:tblPrEx>
        <w:trPr>
          <w:gridAfter w:val="1"/>
          <w:wAfter w:w="9" w:type="dxa"/>
          <w:ins w:id="54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11D4F13" w14:textId="77777777" w:rsidR="00963623" w:rsidRPr="009069AD" w:rsidRDefault="00963623" w:rsidP="00E968DA">
            <w:pPr>
              <w:pStyle w:val="TAL"/>
              <w:rPr>
                <w:ins w:id="543" w:author="Carlos A N" w:date="2022-11-12T01:36:00Z"/>
              </w:rPr>
            </w:pPr>
            <w:ins w:id="544" w:author="Carlos A N" w:date="2022-11-12T01:36:00Z">
              <w:r w:rsidRPr="009069AD">
                <w:t xml:space="preserve">      bfd-Relaxation-r17        </w:t>
              </w:r>
            </w:ins>
          </w:p>
        </w:tc>
        <w:tc>
          <w:tcPr>
            <w:tcW w:w="2265" w:type="dxa"/>
            <w:tcBorders>
              <w:top w:val="single" w:sz="4" w:space="0" w:color="auto"/>
              <w:left w:val="single" w:sz="4" w:space="0" w:color="auto"/>
              <w:bottom w:val="single" w:sz="4" w:space="0" w:color="auto"/>
              <w:right w:val="single" w:sz="4" w:space="0" w:color="auto"/>
            </w:tcBorders>
          </w:tcPr>
          <w:p w14:paraId="0C6F8344" w14:textId="77777777" w:rsidR="00963623" w:rsidRPr="009069AD" w:rsidRDefault="00963623" w:rsidP="00E968DA">
            <w:pPr>
              <w:pStyle w:val="TAL"/>
              <w:rPr>
                <w:ins w:id="545" w:author="Carlos A N" w:date="2022-11-12T01:36:00Z"/>
              </w:rPr>
            </w:pPr>
            <w:ins w:id="546"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D0B88D1" w14:textId="77777777" w:rsidR="00963623" w:rsidRPr="009069AD" w:rsidRDefault="00963623" w:rsidP="00E968DA">
            <w:pPr>
              <w:pStyle w:val="TAL"/>
              <w:rPr>
                <w:ins w:id="54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E8C8DD9" w14:textId="77777777" w:rsidR="00963623" w:rsidRPr="009069AD" w:rsidRDefault="00963623" w:rsidP="00E968DA">
            <w:pPr>
              <w:pStyle w:val="TAL"/>
              <w:rPr>
                <w:ins w:id="548" w:author="Carlos A N" w:date="2022-11-12T01:36:00Z"/>
              </w:rPr>
            </w:pPr>
          </w:p>
        </w:tc>
      </w:tr>
      <w:tr w:rsidR="00963623" w:rsidRPr="009069AD" w14:paraId="69096A2F" w14:textId="77777777" w:rsidTr="0010603E">
        <w:tblPrEx>
          <w:tblCellMar>
            <w:left w:w="108" w:type="dxa"/>
            <w:right w:w="108" w:type="dxa"/>
          </w:tblCellMar>
        </w:tblPrEx>
        <w:trPr>
          <w:gridAfter w:val="1"/>
          <w:wAfter w:w="9" w:type="dxa"/>
          <w:ins w:id="54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6CD9867" w14:textId="77777777" w:rsidR="00963623" w:rsidRPr="009069AD" w:rsidRDefault="00963623" w:rsidP="00E968DA">
            <w:pPr>
              <w:pStyle w:val="TAL"/>
              <w:rPr>
                <w:ins w:id="550" w:author="Carlos A N" w:date="2022-11-12T01:36:00Z"/>
              </w:rPr>
            </w:pPr>
            <w:ins w:id="551" w:author="Carlos A N" w:date="2022-11-12T01:36:00Z">
              <w:r w:rsidRPr="009069AD">
                <w:t xml:space="preserve">      cg-SDT-r17                </w:t>
              </w:r>
            </w:ins>
          </w:p>
        </w:tc>
        <w:tc>
          <w:tcPr>
            <w:tcW w:w="2265" w:type="dxa"/>
            <w:tcBorders>
              <w:top w:val="single" w:sz="4" w:space="0" w:color="auto"/>
              <w:left w:val="single" w:sz="4" w:space="0" w:color="auto"/>
              <w:bottom w:val="single" w:sz="4" w:space="0" w:color="auto"/>
              <w:right w:val="single" w:sz="4" w:space="0" w:color="auto"/>
            </w:tcBorders>
          </w:tcPr>
          <w:p w14:paraId="085C7E6A" w14:textId="1EB018C9" w:rsidR="00963623" w:rsidRPr="009069AD" w:rsidRDefault="00CA4F05" w:rsidP="00E968DA">
            <w:pPr>
              <w:pStyle w:val="TAL"/>
              <w:rPr>
                <w:ins w:id="552" w:author="Carlos A N" w:date="2022-11-12T01:36:00Z"/>
              </w:rPr>
            </w:pPr>
            <w:ins w:id="553" w:author="Carlos A N" w:date="2022-11-15T22:31:00Z">
              <w:r w:rsidRPr="009069AD">
                <w:t>C</w:t>
              </w:r>
            </w:ins>
            <w:ins w:id="554" w:author="Carlos A N" w:date="2022-11-12T01:36:00Z">
              <w:r w:rsidR="00963623" w:rsidRPr="009069AD">
                <w:t>hecked</w:t>
              </w:r>
            </w:ins>
          </w:p>
        </w:tc>
        <w:tc>
          <w:tcPr>
            <w:tcW w:w="1706" w:type="dxa"/>
            <w:tcBorders>
              <w:top w:val="single" w:sz="4" w:space="0" w:color="auto"/>
              <w:left w:val="single" w:sz="4" w:space="0" w:color="auto"/>
              <w:bottom w:val="single" w:sz="4" w:space="0" w:color="auto"/>
              <w:right w:val="single" w:sz="4" w:space="0" w:color="auto"/>
            </w:tcBorders>
          </w:tcPr>
          <w:p w14:paraId="5F6A5790" w14:textId="77777777" w:rsidR="00963623" w:rsidRPr="009069AD" w:rsidRDefault="00963623" w:rsidP="00E968DA">
            <w:pPr>
              <w:pStyle w:val="TAL"/>
              <w:rPr>
                <w:ins w:id="55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DAE0BDA" w14:textId="7E477704" w:rsidR="00963623" w:rsidRPr="009069AD" w:rsidRDefault="00CA4F05" w:rsidP="00E968DA">
            <w:pPr>
              <w:pStyle w:val="TAL"/>
              <w:rPr>
                <w:ins w:id="556" w:author="Carlos A N" w:date="2022-11-12T01:36:00Z"/>
              </w:rPr>
            </w:pPr>
            <w:ins w:id="557" w:author="Carlos A N" w:date="2022-11-15T22:31:00Z">
              <w:r w:rsidRPr="009069AD">
                <w:rPr>
                  <w:rFonts w:cs="Arial"/>
                </w:rPr>
                <w:t>pc_cg_SDT_r17</w:t>
              </w:r>
            </w:ins>
          </w:p>
        </w:tc>
      </w:tr>
      <w:tr w:rsidR="00963623" w:rsidRPr="009069AD" w14:paraId="0D6FA29E" w14:textId="77777777" w:rsidTr="0010603E">
        <w:tblPrEx>
          <w:tblCellMar>
            <w:left w:w="108" w:type="dxa"/>
            <w:right w:w="108" w:type="dxa"/>
          </w:tblCellMar>
        </w:tblPrEx>
        <w:trPr>
          <w:gridAfter w:val="1"/>
          <w:wAfter w:w="9" w:type="dxa"/>
          <w:ins w:id="55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93B6B8F" w14:textId="77777777" w:rsidR="00963623" w:rsidRPr="009069AD" w:rsidRDefault="00963623" w:rsidP="00E968DA">
            <w:pPr>
              <w:pStyle w:val="TAL"/>
              <w:rPr>
                <w:ins w:id="559" w:author="Carlos A N" w:date="2022-11-12T01:36:00Z"/>
              </w:rPr>
            </w:pPr>
            <w:ins w:id="560" w:author="Carlos A N" w:date="2022-11-12T01:36:00Z">
              <w:r w:rsidRPr="009069AD">
                <w:t xml:space="preserve">      locationBasedCondHandover-r17</w:t>
              </w:r>
            </w:ins>
          </w:p>
        </w:tc>
        <w:tc>
          <w:tcPr>
            <w:tcW w:w="2265" w:type="dxa"/>
            <w:tcBorders>
              <w:top w:val="single" w:sz="4" w:space="0" w:color="auto"/>
              <w:left w:val="single" w:sz="4" w:space="0" w:color="auto"/>
              <w:bottom w:val="single" w:sz="4" w:space="0" w:color="auto"/>
              <w:right w:val="single" w:sz="4" w:space="0" w:color="auto"/>
            </w:tcBorders>
          </w:tcPr>
          <w:p w14:paraId="679A28A9" w14:textId="77777777" w:rsidR="00963623" w:rsidRPr="009069AD" w:rsidRDefault="00963623" w:rsidP="00E968DA">
            <w:pPr>
              <w:pStyle w:val="TAL"/>
              <w:rPr>
                <w:ins w:id="561" w:author="Carlos A N" w:date="2022-11-12T01:36:00Z"/>
              </w:rPr>
            </w:pPr>
            <w:ins w:id="562"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016C1D3" w14:textId="77777777" w:rsidR="00963623" w:rsidRPr="009069AD" w:rsidRDefault="00963623" w:rsidP="00E968DA">
            <w:pPr>
              <w:pStyle w:val="TAL"/>
              <w:rPr>
                <w:ins w:id="56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4167ABE" w14:textId="77777777" w:rsidR="00963623" w:rsidRPr="009069AD" w:rsidRDefault="00963623" w:rsidP="00E968DA">
            <w:pPr>
              <w:pStyle w:val="TAL"/>
              <w:rPr>
                <w:ins w:id="564" w:author="Carlos A N" w:date="2022-11-12T01:36:00Z"/>
              </w:rPr>
            </w:pPr>
          </w:p>
        </w:tc>
      </w:tr>
      <w:tr w:rsidR="00963623" w:rsidRPr="009069AD" w14:paraId="7A040A68" w14:textId="77777777" w:rsidTr="0010603E">
        <w:tblPrEx>
          <w:tblCellMar>
            <w:left w:w="108" w:type="dxa"/>
            <w:right w:w="108" w:type="dxa"/>
          </w:tblCellMar>
        </w:tblPrEx>
        <w:trPr>
          <w:gridAfter w:val="1"/>
          <w:wAfter w:w="9" w:type="dxa"/>
          <w:ins w:id="56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EBE47D7" w14:textId="77777777" w:rsidR="00963623" w:rsidRPr="009069AD" w:rsidRDefault="00963623" w:rsidP="00E968DA">
            <w:pPr>
              <w:pStyle w:val="TAL"/>
              <w:rPr>
                <w:ins w:id="566" w:author="Carlos A N" w:date="2022-11-12T01:36:00Z"/>
              </w:rPr>
            </w:pPr>
            <w:ins w:id="567" w:author="Carlos A N" w:date="2022-11-12T01:36:00Z">
              <w:r w:rsidRPr="009069AD">
                <w:t xml:space="preserve">      timeBasedCondHandover-r17    </w:t>
              </w:r>
            </w:ins>
          </w:p>
        </w:tc>
        <w:tc>
          <w:tcPr>
            <w:tcW w:w="2265" w:type="dxa"/>
            <w:tcBorders>
              <w:top w:val="single" w:sz="4" w:space="0" w:color="auto"/>
              <w:left w:val="single" w:sz="4" w:space="0" w:color="auto"/>
              <w:bottom w:val="single" w:sz="4" w:space="0" w:color="auto"/>
              <w:right w:val="single" w:sz="4" w:space="0" w:color="auto"/>
            </w:tcBorders>
          </w:tcPr>
          <w:p w14:paraId="34D6BEAD" w14:textId="77777777" w:rsidR="00963623" w:rsidRPr="009069AD" w:rsidRDefault="00963623" w:rsidP="00E968DA">
            <w:pPr>
              <w:pStyle w:val="TAL"/>
              <w:rPr>
                <w:ins w:id="568" w:author="Carlos A N" w:date="2022-11-12T01:36:00Z"/>
              </w:rPr>
            </w:pPr>
            <w:ins w:id="569"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D5DB5D6" w14:textId="77777777" w:rsidR="00963623" w:rsidRPr="009069AD" w:rsidRDefault="00963623" w:rsidP="00E968DA">
            <w:pPr>
              <w:pStyle w:val="TAL"/>
              <w:rPr>
                <w:ins w:id="57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F15950D" w14:textId="77777777" w:rsidR="00963623" w:rsidRPr="009069AD" w:rsidRDefault="00963623" w:rsidP="00E968DA">
            <w:pPr>
              <w:pStyle w:val="TAL"/>
              <w:rPr>
                <w:ins w:id="571" w:author="Carlos A N" w:date="2022-11-12T01:36:00Z"/>
              </w:rPr>
            </w:pPr>
          </w:p>
        </w:tc>
      </w:tr>
      <w:tr w:rsidR="00963623" w:rsidRPr="009069AD" w14:paraId="2271523E" w14:textId="77777777" w:rsidTr="0010603E">
        <w:tblPrEx>
          <w:tblCellMar>
            <w:left w:w="108" w:type="dxa"/>
            <w:right w:w="108" w:type="dxa"/>
          </w:tblCellMar>
        </w:tblPrEx>
        <w:trPr>
          <w:gridAfter w:val="1"/>
          <w:wAfter w:w="9" w:type="dxa"/>
          <w:ins w:id="57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8102D33" w14:textId="77777777" w:rsidR="00963623" w:rsidRPr="009069AD" w:rsidRDefault="00963623" w:rsidP="00E968DA">
            <w:pPr>
              <w:pStyle w:val="TAL"/>
              <w:rPr>
                <w:ins w:id="573" w:author="Carlos A N" w:date="2022-11-12T01:36:00Z"/>
              </w:rPr>
            </w:pPr>
            <w:ins w:id="574" w:author="Carlos A N" w:date="2022-11-12T01:36:00Z">
              <w:r w:rsidRPr="009069AD">
                <w:t xml:space="preserve">      eventA4BasedCondHandover-r17 </w:t>
              </w:r>
            </w:ins>
          </w:p>
        </w:tc>
        <w:tc>
          <w:tcPr>
            <w:tcW w:w="2265" w:type="dxa"/>
            <w:tcBorders>
              <w:top w:val="single" w:sz="4" w:space="0" w:color="auto"/>
              <w:left w:val="single" w:sz="4" w:space="0" w:color="auto"/>
              <w:bottom w:val="single" w:sz="4" w:space="0" w:color="auto"/>
              <w:right w:val="single" w:sz="4" w:space="0" w:color="auto"/>
            </w:tcBorders>
          </w:tcPr>
          <w:p w14:paraId="6FA2A2EA" w14:textId="77777777" w:rsidR="00963623" w:rsidRPr="009069AD" w:rsidRDefault="00963623" w:rsidP="00E968DA">
            <w:pPr>
              <w:pStyle w:val="TAL"/>
              <w:rPr>
                <w:ins w:id="575" w:author="Carlos A N" w:date="2022-11-12T01:36:00Z"/>
              </w:rPr>
            </w:pPr>
            <w:ins w:id="576"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D50DD59" w14:textId="77777777" w:rsidR="00963623" w:rsidRPr="009069AD" w:rsidRDefault="00963623" w:rsidP="00E968DA">
            <w:pPr>
              <w:pStyle w:val="TAL"/>
              <w:rPr>
                <w:ins w:id="57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248805E" w14:textId="77777777" w:rsidR="00963623" w:rsidRPr="009069AD" w:rsidRDefault="00963623" w:rsidP="00E968DA">
            <w:pPr>
              <w:pStyle w:val="TAL"/>
              <w:rPr>
                <w:ins w:id="578" w:author="Carlos A N" w:date="2022-11-12T01:36:00Z"/>
              </w:rPr>
            </w:pPr>
          </w:p>
        </w:tc>
      </w:tr>
      <w:tr w:rsidR="00963623" w:rsidRPr="009069AD" w14:paraId="22FEAC5F" w14:textId="77777777" w:rsidTr="0010603E">
        <w:tblPrEx>
          <w:tblCellMar>
            <w:left w:w="108" w:type="dxa"/>
            <w:right w:w="108" w:type="dxa"/>
          </w:tblCellMar>
        </w:tblPrEx>
        <w:trPr>
          <w:gridAfter w:val="1"/>
          <w:wAfter w:w="9" w:type="dxa"/>
          <w:ins w:id="57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06CE1EC" w14:textId="77777777" w:rsidR="00963623" w:rsidRPr="009069AD" w:rsidRDefault="00963623" w:rsidP="00E968DA">
            <w:pPr>
              <w:pStyle w:val="TAL"/>
              <w:rPr>
                <w:ins w:id="580" w:author="Carlos A N" w:date="2022-11-12T01:36:00Z"/>
              </w:rPr>
            </w:pPr>
            <w:ins w:id="581" w:author="Carlos A N" w:date="2022-11-12T01:36:00Z">
              <w:r w:rsidRPr="009069AD">
                <w:t xml:space="preserve">      mn-InitiatedCondPSCellChangeNRDC-r17</w:t>
              </w:r>
            </w:ins>
          </w:p>
        </w:tc>
        <w:tc>
          <w:tcPr>
            <w:tcW w:w="2265" w:type="dxa"/>
            <w:tcBorders>
              <w:top w:val="single" w:sz="4" w:space="0" w:color="auto"/>
              <w:left w:val="single" w:sz="4" w:space="0" w:color="auto"/>
              <w:bottom w:val="single" w:sz="4" w:space="0" w:color="auto"/>
              <w:right w:val="single" w:sz="4" w:space="0" w:color="auto"/>
            </w:tcBorders>
          </w:tcPr>
          <w:p w14:paraId="1C240CED" w14:textId="77777777" w:rsidR="00963623" w:rsidRPr="009069AD" w:rsidRDefault="00963623" w:rsidP="00E968DA">
            <w:pPr>
              <w:pStyle w:val="TAL"/>
              <w:rPr>
                <w:ins w:id="582" w:author="Carlos A N" w:date="2022-11-12T01:36:00Z"/>
              </w:rPr>
            </w:pPr>
            <w:ins w:id="583"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E10B30B" w14:textId="77777777" w:rsidR="00963623" w:rsidRPr="009069AD" w:rsidRDefault="00963623" w:rsidP="00E968DA">
            <w:pPr>
              <w:pStyle w:val="TAL"/>
              <w:rPr>
                <w:ins w:id="58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1B189C2" w14:textId="77777777" w:rsidR="00963623" w:rsidRPr="009069AD" w:rsidRDefault="00963623" w:rsidP="00E968DA">
            <w:pPr>
              <w:pStyle w:val="TAL"/>
              <w:rPr>
                <w:ins w:id="585" w:author="Carlos A N" w:date="2022-11-12T01:36:00Z"/>
              </w:rPr>
            </w:pPr>
          </w:p>
        </w:tc>
      </w:tr>
      <w:tr w:rsidR="00963623" w:rsidRPr="009069AD" w14:paraId="390E592B" w14:textId="77777777" w:rsidTr="0010603E">
        <w:tblPrEx>
          <w:tblCellMar>
            <w:left w:w="108" w:type="dxa"/>
            <w:right w:w="108" w:type="dxa"/>
          </w:tblCellMar>
        </w:tblPrEx>
        <w:trPr>
          <w:gridAfter w:val="1"/>
          <w:wAfter w:w="9" w:type="dxa"/>
          <w:ins w:id="58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F278AA3" w14:textId="77777777" w:rsidR="00963623" w:rsidRPr="009069AD" w:rsidRDefault="00963623" w:rsidP="00E968DA">
            <w:pPr>
              <w:pStyle w:val="TAL"/>
              <w:rPr>
                <w:ins w:id="587" w:author="Carlos A N" w:date="2022-11-12T01:36:00Z"/>
              </w:rPr>
            </w:pPr>
            <w:ins w:id="588" w:author="Carlos A N" w:date="2022-11-12T01:36:00Z">
              <w:r w:rsidRPr="009069AD">
                <w:t xml:space="preserve">      sn-InitiatedCondPSCellChangeNRDC-r17</w:t>
              </w:r>
            </w:ins>
          </w:p>
        </w:tc>
        <w:tc>
          <w:tcPr>
            <w:tcW w:w="2265" w:type="dxa"/>
            <w:tcBorders>
              <w:top w:val="single" w:sz="4" w:space="0" w:color="auto"/>
              <w:left w:val="single" w:sz="4" w:space="0" w:color="auto"/>
              <w:bottom w:val="single" w:sz="4" w:space="0" w:color="auto"/>
              <w:right w:val="single" w:sz="4" w:space="0" w:color="auto"/>
            </w:tcBorders>
          </w:tcPr>
          <w:p w14:paraId="4AFE45B0" w14:textId="77777777" w:rsidR="00963623" w:rsidRPr="009069AD" w:rsidRDefault="00963623" w:rsidP="00E968DA">
            <w:pPr>
              <w:pStyle w:val="TAL"/>
              <w:rPr>
                <w:ins w:id="589" w:author="Carlos A N" w:date="2022-11-12T01:36:00Z"/>
              </w:rPr>
            </w:pPr>
            <w:ins w:id="590"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7C44CCD" w14:textId="77777777" w:rsidR="00963623" w:rsidRPr="009069AD" w:rsidRDefault="00963623" w:rsidP="00E968DA">
            <w:pPr>
              <w:pStyle w:val="TAL"/>
              <w:rPr>
                <w:ins w:id="59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0C32279" w14:textId="77777777" w:rsidR="00963623" w:rsidRPr="009069AD" w:rsidRDefault="00963623" w:rsidP="00E968DA">
            <w:pPr>
              <w:pStyle w:val="TAL"/>
              <w:rPr>
                <w:ins w:id="592" w:author="Carlos A N" w:date="2022-11-12T01:36:00Z"/>
              </w:rPr>
            </w:pPr>
          </w:p>
        </w:tc>
      </w:tr>
      <w:tr w:rsidR="00963623" w:rsidRPr="009069AD" w14:paraId="69D1C96F" w14:textId="77777777" w:rsidTr="0010603E">
        <w:tblPrEx>
          <w:tblCellMar>
            <w:left w:w="108" w:type="dxa"/>
            <w:right w:w="108" w:type="dxa"/>
          </w:tblCellMar>
        </w:tblPrEx>
        <w:trPr>
          <w:gridAfter w:val="1"/>
          <w:wAfter w:w="9" w:type="dxa"/>
          <w:ins w:id="59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67F9EF5" w14:textId="77777777" w:rsidR="00963623" w:rsidRPr="009069AD" w:rsidRDefault="00963623" w:rsidP="00E968DA">
            <w:pPr>
              <w:pStyle w:val="TAL"/>
              <w:rPr>
                <w:ins w:id="594" w:author="Carlos A N" w:date="2022-11-12T01:36:00Z"/>
              </w:rPr>
            </w:pPr>
            <w:ins w:id="595" w:author="Carlos A N" w:date="2022-11-12T01:36:00Z">
              <w:r w:rsidRPr="009069AD">
                <w:t xml:space="preserve">      pdcch-SkippingWithoutSSSG-r17       </w:t>
              </w:r>
            </w:ins>
          </w:p>
        </w:tc>
        <w:tc>
          <w:tcPr>
            <w:tcW w:w="2265" w:type="dxa"/>
            <w:tcBorders>
              <w:top w:val="single" w:sz="4" w:space="0" w:color="auto"/>
              <w:left w:val="single" w:sz="4" w:space="0" w:color="auto"/>
              <w:bottom w:val="single" w:sz="4" w:space="0" w:color="auto"/>
              <w:right w:val="single" w:sz="4" w:space="0" w:color="auto"/>
            </w:tcBorders>
          </w:tcPr>
          <w:p w14:paraId="19022321" w14:textId="77777777" w:rsidR="00963623" w:rsidRPr="009069AD" w:rsidRDefault="00963623" w:rsidP="00E968DA">
            <w:pPr>
              <w:pStyle w:val="TAL"/>
              <w:rPr>
                <w:ins w:id="596" w:author="Carlos A N" w:date="2022-11-12T01:36:00Z"/>
              </w:rPr>
            </w:pPr>
            <w:ins w:id="597"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20A61DD" w14:textId="77777777" w:rsidR="00963623" w:rsidRPr="009069AD" w:rsidRDefault="00963623" w:rsidP="00E968DA">
            <w:pPr>
              <w:pStyle w:val="TAL"/>
              <w:rPr>
                <w:ins w:id="59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3590997" w14:textId="77777777" w:rsidR="00963623" w:rsidRPr="009069AD" w:rsidRDefault="00963623" w:rsidP="00E968DA">
            <w:pPr>
              <w:pStyle w:val="TAL"/>
              <w:rPr>
                <w:ins w:id="599" w:author="Carlos A N" w:date="2022-11-12T01:36:00Z"/>
              </w:rPr>
            </w:pPr>
          </w:p>
        </w:tc>
      </w:tr>
      <w:tr w:rsidR="00963623" w:rsidRPr="009069AD" w14:paraId="111D64EA" w14:textId="77777777" w:rsidTr="0010603E">
        <w:tblPrEx>
          <w:tblCellMar>
            <w:left w:w="108" w:type="dxa"/>
            <w:right w:w="108" w:type="dxa"/>
          </w:tblCellMar>
        </w:tblPrEx>
        <w:trPr>
          <w:gridAfter w:val="1"/>
          <w:wAfter w:w="9" w:type="dxa"/>
          <w:ins w:id="60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029A787" w14:textId="77777777" w:rsidR="00963623" w:rsidRPr="009069AD" w:rsidRDefault="00963623" w:rsidP="00E968DA">
            <w:pPr>
              <w:pStyle w:val="TAL"/>
              <w:rPr>
                <w:ins w:id="601" w:author="Carlos A N" w:date="2022-11-12T01:36:00Z"/>
              </w:rPr>
            </w:pPr>
            <w:ins w:id="602" w:author="Carlos A N" w:date="2022-11-12T01:36:00Z">
              <w:r w:rsidRPr="009069AD">
                <w:t xml:space="preserve">      sssg-Switching-1BitInd-r17          </w:t>
              </w:r>
            </w:ins>
          </w:p>
        </w:tc>
        <w:tc>
          <w:tcPr>
            <w:tcW w:w="2265" w:type="dxa"/>
            <w:tcBorders>
              <w:top w:val="single" w:sz="4" w:space="0" w:color="auto"/>
              <w:left w:val="single" w:sz="4" w:space="0" w:color="auto"/>
              <w:bottom w:val="single" w:sz="4" w:space="0" w:color="auto"/>
              <w:right w:val="single" w:sz="4" w:space="0" w:color="auto"/>
            </w:tcBorders>
          </w:tcPr>
          <w:p w14:paraId="490CB7B7" w14:textId="77777777" w:rsidR="00963623" w:rsidRPr="009069AD" w:rsidRDefault="00963623" w:rsidP="00E968DA">
            <w:pPr>
              <w:pStyle w:val="TAL"/>
              <w:rPr>
                <w:ins w:id="603" w:author="Carlos A N" w:date="2022-11-12T01:36:00Z"/>
              </w:rPr>
            </w:pPr>
            <w:ins w:id="604"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7F0C0E0" w14:textId="77777777" w:rsidR="00963623" w:rsidRPr="009069AD" w:rsidRDefault="00963623" w:rsidP="00E968DA">
            <w:pPr>
              <w:pStyle w:val="TAL"/>
              <w:rPr>
                <w:ins w:id="60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A23F93D" w14:textId="77777777" w:rsidR="00963623" w:rsidRPr="009069AD" w:rsidRDefault="00963623" w:rsidP="00E968DA">
            <w:pPr>
              <w:pStyle w:val="TAL"/>
              <w:rPr>
                <w:ins w:id="606" w:author="Carlos A N" w:date="2022-11-12T01:36:00Z"/>
              </w:rPr>
            </w:pPr>
          </w:p>
        </w:tc>
      </w:tr>
      <w:tr w:rsidR="00963623" w:rsidRPr="009069AD" w14:paraId="54FA4998" w14:textId="77777777" w:rsidTr="0010603E">
        <w:tblPrEx>
          <w:tblCellMar>
            <w:left w:w="108" w:type="dxa"/>
            <w:right w:w="108" w:type="dxa"/>
          </w:tblCellMar>
        </w:tblPrEx>
        <w:trPr>
          <w:gridAfter w:val="1"/>
          <w:wAfter w:w="9" w:type="dxa"/>
          <w:ins w:id="60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FB530FD" w14:textId="77777777" w:rsidR="00963623" w:rsidRPr="009069AD" w:rsidRDefault="00963623" w:rsidP="00E968DA">
            <w:pPr>
              <w:pStyle w:val="TAL"/>
              <w:rPr>
                <w:ins w:id="608" w:author="Carlos A N" w:date="2022-11-12T01:36:00Z"/>
              </w:rPr>
            </w:pPr>
            <w:ins w:id="609" w:author="Carlos A N" w:date="2022-11-12T01:36:00Z">
              <w:r w:rsidRPr="009069AD">
                <w:t xml:space="preserve">      sssg-Switching-2BitInd-r17          </w:t>
              </w:r>
            </w:ins>
          </w:p>
        </w:tc>
        <w:tc>
          <w:tcPr>
            <w:tcW w:w="2265" w:type="dxa"/>
            <w:tcBorders>
              <w:top w:val="single" w:sz="4" w:space="0" w:color="auto"/>
              <w:left w:val="single" w:sz="4" w:space="0" w:color="auto"/>
              <w:bottom w:val="single" w:sz="4" w:space="0" w:color="auto"/>
              <w:right w:val="single" w:sz="4" w:space="0" w:color="auto"/>
            </w:tcBorders>
          </w:tcPr>
          <w:p w14:paraId="5525146E" w14:textId="77777777" w:rsidR="00963623" w:rsidRPr="009069AD" w:rsidRDefault="00963623" w:rsidP="00E968DA">
            <w:pPr>
              <w:pStyle w:val="TAL"/>
              <w:rPr>
                <w:ins w:id="610" w:author="Carlos A N" w:date="2022-11-12T01:36:00Z"/>
              </w:rPr>
            </w:pPr>
            <w:ins w:id="611"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A8D947C" w14:textId="77777777" w:rsidR="00963623" w:rsidRPr="009069AD" w:rsidRDefault="00963623" w:rsidP="00E968DA">
            <w:pPr>
              <w:pStyle w:val="TAL"/>
              <w:rPr>
                <w:ins w:id="61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4860853" w14:textId="77777777" w:rsidR="00963623" w:rsidRPr="009069AD" w:rsidRDefault="00963623" w:rsidP="00E968DA">
            <w:pPr>
              <w:pStyle w:val="TAL"/>
              <w:rPr>
                <w:ins w:id="613" w:author="Carlos A N" w:date="2022-11-12T01:36:00Z"/>
              </w:rPr>
            </w:pPr>
          </w:p>
        </w:tc>
      </w:tr>
      <w:tr w:rsidR="00963623" w:rsidRPr="009069AD" w14:paraId="616CC76B" w14:textId="77777777" w:rsidTr="0010603E">
        <w:tblPrEx>
          <w:tblCellMar>
            <w:left w:w="108" w:type="dxa"/>
            <w:right w:w="108" w:type="dxa"/>
          </w:tblCellMar>
        </w:tblPrEx>
        <w:trPr>
          <w:gridAfter w:val="1"/>
          <w:wAfter w:w="9" w:type="dxa"/>
          <w:ins w:id="61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0E6265C" w14:textId="77777777" w:rsidR="00963623" w:rsidRPr="009069AD" w:rsidRDefault="00963623" w:rsidP="00E968DA">
            <w:pPr>
              <w:pStyle w:val="TAL"/>
              <w:rPr>
                <w:ins w:id="615" w:author="Carlos A N" w:date="2022-11-12T01:36:00Z"/>
              </w:rPr>
            </w:pPr>
            <w:ins w:id="616" w:author="Carlos A N" w:date="2022-11-12T01:36:00Z">
              <w:r w:rsidRPr="009069AD">
                <w:t xml:space="preserve">      pdcch-SkippingWithSSSG-r17            </w:t>
              </w:r>
            </w:ins>
          </w:p>
        </w:tc>
        <w:tc>
          <w:tcPr>
            <w:tcW w:w="2265" w:type="dxa"/>
            <w:tcBorders>
              <w:top w:val="single" w:sz="4" w:space="0" w:color="auto"/>
              <w:left w:val="single" w:sz="4" w:space="0" w:color="auto"/>
              <w:bottom w:val="single" w:sz="4" w:space="0" w:color="auto"/>
              <w:right w:val="single" w:sz="4" w:space="0" w:color="auto"/>
            </w:tcBorders>
          </w:tcPr>
          <w:p w14:paraId="385A5E9B" w14:textId="77777777" w:rsidR="00963623" w:rsidRPr="009069AD" w:rsidRDefault="00963623" w:rsidP="00E968DA">
            <w:pPr>
              <w:pStyle w:val="TAL"/>
              <w:rPr>
                <w:ins w:id="617" w:author="Carlos A N" w:date="2022-11-12T01:36:00Z"/>
              </w:rPr>
            </w:pPr>
            <w:ins w:id="618"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DEC2936" w14:textId="77777777" w:rsidR="00963623" w:rsidRPr="009069AD" w:rsidRDefault="00963623" w:rsidP="00E968DA">
            <w:pPr>
              <w:pStyle w:val="TAL"/>
              <w:rPr>
                <w:ins w:id="61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7F5F2B4" w14:textId="77777777" w:rsidR="00963623" w:rsidRPr="009069AD" w:rsidRDefault="00963623" w:rsidP="00E968DA">
            <w:pPr>
              <w:pStyle w:val="TAL"/>
              <w:rPr>
                <w:ins w:id="620" w:author="Carlos A N" w:date="2022-11-12T01:36:00Z"/>
              </w:rPr>
            </w:pPr>
          </w:p>
        </w:tc>
      </w:tr>
      <w:tr w:rsidR="00963623" w:rsidRPr="009069AD" w14:paraId="796C03E6" w14:textId="77777777" w:rsidTr="0010603E">
        <w:tblPrEx>
          <w:tblCellMar>
            <w:left w:w="108" w:type="dxa"/>
            <w:right w:w="108" w:type="dxa"/>
          </w:tblCellMar>
        </w:tblPrEx>
        <w:trPr>
          <w:gridAfter w:val="1"/>
          <w:wAfter w:w="9" w:type="dxa"/>
          <w:ins w:id="62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52B4085" w14:textId="77777777" w:rsidR="00963623" w:rsidRPr="009069AD" w:rsidRDefault="00963623" w:rsidP="00E968DA">
            <w:pPr>
              <w:pStyle w:val="TAL"/>
              <w:rPr>
                <w:ins w:id="622" w:author="Carlos A N" w:date="2022-11-12T01:36:00Z"/>
              </w:rPr>
            </w:pPr>
            <w:ins w:id="623" w:author="Carlos A N" w:date="2022-11-12T01:36:00Z">
              <w:r w:rsidRPr="009069AD">
                <w:t xml:space="preserve">      searchSpaceSetGrp-switchCap2-r17    </w:t>
              </w:r>
            </w:ins>
          </w:p>
        </w:tc>
        <w:tc>
          <w:tcPr>
            <w:tcW w:w="2265" w:type="dxa"/>
            <w:tcBorders>
              <w:top w:val="single" w:sz="4" w:space="0" w:color="auto"/>
              <w:left w:val="single" w:sz="4" w:space="0" w:color="auto"/>
              <w:bottom w:val="single" w:sz="4" w:space="0" w:color="auto"/>
              <w:right w:val="single" w:sz="4" w:space="0" w:color="auto"/>
            </w:tcBorders>
          </w:tcPr>
          <w:p w14:paraId="0756F055" w14:textId="77777777" w:rsidR="00963623" w:rsidRPr="009069AD" w:rsidRDefault="00963623" w:rsidP="00E968DA">
            <w:pPr>
              <w:pStyle w:val="TAL"/>
              <w:rPr>
                <w:ins w:id="624" w:author="Carlos A N" w:date="2022-11-12T01:36:00Z"/>
              </w:rPr>
            </w:pPr>
            <w:ins w:id="625"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D4EA155" w14:textId="77777777" w:rsidR="00963623" w:rsidRPr="009069AD" w:rsidRDefault="00963623" w:rsidP="00E968DA">
            <w:pPr>
              <w:pStyle w:val="TAL"/>
              <w:rPr>
                <w:ins w:id="62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C8FF30D" w14:textId="77777777" w:rsidR="00963623" w:rsidRPr="009069AD" w:rsidRDefault="00963623" w:rsidP="00E968DA">
            <w:pPr>
              <w:pStyle w:val="TAL"/>
              <w:rPr>
                <w:ins w:id="627" w:author="Carlos A N" w:date="2022-11-12T01:36:00Z"/>
              </w:rPr>
            </w:pPr>
          </w:p>
        </w:tc>
      </w:tr>
      <w:tr w:rsidR="00963623" w:rsidRPr="009069AD" w14:paraId="68778212" w14:textId="77777777" w:rsidTr="0010603E">
        <w:tblPrEx>
          <w:tblCellMar>
            <w:left w:w="108" w:type="dxa"/>
            <w:right w:w="108" w:type="dxa"/>
          </w:tblCellMar>
        </w:tblPrEx>
        <w:trPr>
          <w:gridAfter w:val="1"/>
          <w:wAfter w:w="9" w:type="dxa"/>
          <w:ins w:id="62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FDE8804" w14:textId="77777777" w:rsidR="00963623" w:rsidRPr="009069AD" w:rsidRDefault="00963623" w:rsidP="00E968DA">
            <w:pPr>
              <w:pStyle w:val="TAL"/>
              <w:rPr>
                <w:ins w:id="629" w:author="Carlos A N" w:date="2022-11-12T01:36:00Z"/>
              </w:rPr>
            </w:pPr>
            <w:ins w:id="630" w:author="Carlos A N" w:date="2022-11-12T01:36:00Z">
              <w:r w:rsidRPr="009069AD">
                <w:t xml:space="preserve">      uplinkPreCompensation-r17           </w:t>
              </w:r>
            </w:ins>
          </w:p>
        </w:tc>
        <w:tc>
          <w:tcPr>
            <w:tcW w:w="2265" w:type="dxa"/>
            <w:tcBorders>
              <w:top w:val="single" w:sz="4" w:space="0" w:color="auto"/>
              <w:left w:val="single" w:sz="4" w:space="0" w:color="auto"/>
              <w:bottom w:val="single" w:sz="4" w:space="0" w:color="auto"/>
              <w:right w:val="single" w:sz="4" w:space="0" w:color="auto"/>
            </w:tcBorders>
          </w:tcPr>
          <w:p w14:paraId="5714C5DD" w14:textId="77777777" w:rsidR="00963623" w:rsidRPr="009069AD" w:rsidRDefault="00963623" w:rsidP="00E968DA">
            <w:pPr>
              <w:pStyle w:val="TAL"/>
              <w:rPr>
                <w:ins w:id="631" w:author="Carlos A N" w:date="2022-11-12T01:36:00Z"/>
              </w:rPr>
            </w:pPr>
            <w:ins w:id="632"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2F782E8" w14:textId="77777777" w:rsidR="00963623" w:rsidRPr="009069AD" w:rsidRDefault="00963623" w:rsidP="00E968DA">
            <w:pPr>
              <w:pStyle w:val="TAL"/>
              <w:rPr>
                <w:ins w:id="63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C65CD07" w14:textId="77777777" w:rsidR="00963623" w:rsidRPr="009069AD" w:rsidRDefault="00963623" w:rsidP="00E968DA">
            <w:pPr>
              <w:pStyle w:val="TAL"/>
              <w:rPr>
                <w:ins w:id="634" w:author="Carlos A N" w:date="2022-11-12T01:36:00Z"/>
              </w:rPr>
            </w:pPr>
          </w:p>
        </w:tc>
      </w:tr>
      <w:tr w:rsidR="00963623" w:rsidRPr="009069AD" w14:paraId="72BC0227" w14:textId="77777777" w:rsidTr="0010603E">
        <w:tblPrEx>
          <w:tblCellMar>
            <w:left w:w="108" w:type="dxa"/>
            <w:right w:w="108" w:type="dxa"/>
          </w:tblCellMar>
        </w:tblPrEx>
        <w:trPr>
          <w:gridAfter w:val="1"/>
          <w:wAfter w:w="9" w:type="dxa"/>
          <w:ins w:id="63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BC5E88C" w14:textId="77777777" w:rsidR="00963623" w:rsidRPr="009069AD" w:rsidRDefault="00963623" w:rsidP="00E968DA">
            <w:pPr>
              <w:pStyle w:val="TAL"/>
              <w:rPr>
                <w:ins w:id="636" w:author="Carlos A N" w:date="2022-11-12T01:36:00Z"/>
              </w:rPr>
            </w:pPr>
            <w:ins w:id="637" w:author="Carlos A N" w:date="2022-11-12T01:36:00Z">
              <w:r w:rsidRPr="009069AD">
                <w:t xml:space="preserve">      uplink-TA-Reporting-r17             </w:t>
              </w:r>
            </w:ins>
          </w:p>
        </w:tc>
        <w:tc>
          <w:tcPr>
            <w:tcW w:w="2265" w:type="dxa"/>
            <w:tcBorders>
              <w:top w:val="single" w:sz="4" w:space="0" w:color="auto"/>
              <w:left w:val="single" w:sz="4" w:space="0" w:color="auto"/>
              <w:bottom w:val="single" w:sz="4" w:space="0" w:color="auto"/>
              <w:right w:val="single" w:sz="4" w:space="0" w:color="auto"/>
            </w:tcBorders>
          </w:tcPr>
          <w:p w14:paraId="02770DF1" w14:textId="77777777" w:rsidR="00963623" w:rsidRPr="009069AD" w:rsidRDefault="00963623" w:rsidP="00E968DA">
            <w:pPr>
              <w:pStyle w:val="TAL"/>
              <w:rPr>
                <w:ins w:id="638" w:author="Carlos A N" w:date="2022-11-12T01:36:00Z"/>
              </w:rPr>
            </w:pPr>
            <w:ins w:id="639"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C5E8A2E" w14:textId="77777777" w:rsidR="00963623" w:rsidRPr="009069AD" w:rsidRDefault="00963623" w:rsidP="00E968DA">
            <w:pPr>
              <w:pStyle w:val="TAL"/>
              <w:rPr>
                <w:ins w:id="64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1E7BFF5" w14:textId="77777777" w:rsidR="00963623" w:rsidRPr="009069AD" w:rsidRDefault="00963623" w:rsidP="00E968DA">
            <w:pPr>
              <w:pStyle w:val="TAL"/>
              <w:rPr>
                <w:ins w:id="641" w:author="Carlos A N" w:date="2022-11-12T01:36:00Z"/>
              </w:rPr>
            </w:pPr>
          </w:p>
        </w:tc>
      </w:tr>
      <w:tr w:rsidR="00963623" w:rsidRPr="009069AD" w14:paraId="38D78F62" w14:textId="77777777" w:rsidTr="0010603E">
        <w:tblPrEx>
          <w:tblCellMar>
            <w:left w:w="108" w:type="dxa"/>
            <w:right w:w="108" w:type="dxa"/>
          </w:tblCellMar>
        </w:tblPrEx>
        <w:trPr>
          <w:gridAfter w:val="1"/>
          <w:wAfter w:w="9" w:type="dxa"/>
          <w:ins w:id="64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1AB7E71" w14:textId="77777777" w:rsidR="00963623" w:rsidRPr="009069AD" w:rsidRDefault="00963623" w:rsidP="00E968DA">
            <w:pPr>
              <w:pStyle w:val="TAL"/>
              <w:rPr>
                <w:ins w:id="643" w:author="Carlos A N" w:date="2022-11-12T01:36:00Z"/>
              </w:rPr>
            </w:pPr>
            <w:ins w:id="644" w:author="Carlos A N" w:date="2022-11-12T01:36:00Z">
              <w:r w:rsidRPr="009069AD">
                <w:t xml:space="preserve">      max-HARQ-ProcessNumber-r17          </w:t>
              </w:r>
            </w:ins>
          </w:p>
        </w:tc>
        <w:tc>
          <w:tcPr>
            <w:tcW w:w="2265" w:type="dxa"/>
            <w:tcBorders>
              <w:top w:val="single" w:sz="4" w:space="0" w:color="auto"/>
              <w:left w:val="single" w:sz="4" w:space="0" w:color="auto"/>
              <w:bottom w:val="single" w:sz="4" w:space="0" w:color="auto"/>
              <w:right w:val="single" w:sz="4" w:space="0" w:color="auto"/>
            </w:tcBorders>
          </w:tcPr>
          <w:p w14:paraId="1B1E7AA9" w14:textId="77777777" w:rsidR="00963623" w:rsidRPr="009069AD" w:rsidRDefault="00963623" w:rsidP="00E968DA">
            <w:pPr>
              <w:pStyle w:val="TAL"/>
              <w:rPr>
                <w:ins w:id="645" w:author="Carlos A N" w:date="2022-11-12T01:36:00Z"/>
              </w:rPr>
            </w:pPr>
            <w:ins w:id="646"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B54756A" w14:textId="77777777" w:rsidR="00963623" w:rsidRPr="009069AD" w:rsidRDefault="00963623" w:rsidP="00E968DA">
            <w:pPr>
              <w:pStyle w:val="TAL"/>
              <w:rPr>
                <w:ins w:id="64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2296368" w14:textId="77777777" w:rsidR="00963623" w:rsidRPr="009069AD" w:rsidRDefault="00963623" w:rsidP="00E968DA">
            <w:pPr>
              <w:pStyle w:val="TAL"/>
              <w:rPr>
                <w:ins w:id="648" w:author="Carlos A N" w:date="2022-11-12T01:36:00Z"/>
              </w:rPr>
            </w:pPr>
          </w:p>
        </w:tc>
      </w:tr>
      <w:tr w:rsidR="00963623" w:rsidRPr="009069AD" w14:paraId="2B269E8D" w14:textId="77777777" w:rsidTr="0010603E">
        <w:tblPrEx>
          <w:tblCellMar>
            <w:left w:w="108" w:type="dxa"/>
            <w:right w:w="108" w:type="dxa"/>
          </w:tblCellMar>
        </w:tblPrEx>
        <w:trPr>
          <w:gridAfter w:val="1"/>
          <w:wAfter w:w="9" w:type="dxa"/>
          <w:ins w:id="64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0A46D28" w14:textId="77777777" w:rsidR="00963623" w:rsidRPr="009069AD" w:rsidRDefault="00963623" w:rsidP="00E968DA">
            <w:pPr>
              <w:pStyle w:val="TAL"/>
              <w:rPr>
                <w:ins w:id="650" w:author="Carlos A N" w:date="2022-11-12T01:36:00Z"/>
              </w:rPr>
            </w:pPr>
            <w:ins w:id="651" w:author="Carlos A N" w:date="2022-11-12T01:36:00Z">
              <w:r w:rsidRPr="009069AD">
                <w:t xml:space="preserve">      type2-HARQ-Codebook-r17             </w:t>
              </w:r>
            </w:ins>
          </w:p>
        </w:tc>
        <w:tc>
          <w:tcPr>
            <w:tcW w:w="2265" w:type="dxa"/>
            <w:tcBorders>
              <w:top w:val="single" w:sz="4" w:space="0" w:color="auto"/>
              <w:left w:val="single" w:sz="4" w:space="0" w:color="auto"/>
              <w:bottom w:val="single" w:sz="4" w:space="0" w:color="auto"/>
              <w:right w:val="single" w:sz="4" w:space="0" w:color="auto"/>
            </w:tcBorders>
          </w:tcPr>
          <w:p w14:paraId="7EFC671A" w14:textId="77777777" w:rsidR="00963623" w:rsidRPr="009069AD" w:rsidRDefault="00963623" w:rsidP="00E968DA">
            <w:pPr>
              <w:pStyle w:val="TAL"/>
              <w:rPr>
                <w:ins w:id="652" w:author="Carlos A N" w:date="2022-11-12T01:36:00Z"/>
              </w:rPr>
            </w:pPr>
            <w:ins w:id="653"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40C4CE7" w14:textId="77777777" w:rsidR="00963623" w:rsidRPr="009069AD" w:rsidRDefault="00963623" w:rsidP="00E968DA">
            <w:pPr>
              <w:pStyle w:val="TAL"/>
              <w:rPr>
                <w:ins w:id="65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6EF0884" w14:textId="77777777" w:rsidR="00963623" w:rsidRPr="009069AD" w:rsidRDefault="00963623" w:rsidP="00E968DA">
            <w:pPr>
              <w:pStyle w:val="TAL"/>
              <w:rPr>
                <w:ins w:id="655" w:author="Carlos A N" w:date="2022-11-12T01:36:00Z"/>
              </w:rPr>
            </w:pPr>
          </w:p>
        </w:tc>
      </w:tr>
      <w:tr w:rsidR="00963623" w:rsidRPr="009069AD" w14:paraId="26DAFF06" w14:textId="77777777" w:rsidTr="0010603E">
        <w:tblPrEx>
          <w:tblCellMar>
            <w:left w:w="108" w:type="dxa"/>
            <w:right w:w="108" w:type="dxa"/>
          </w:tblCellMar>
        </w:tblPrEx>
        <w:trPr>
          <w:gridAfter w:val="1"/>
          <w:wAfter w:w="9" w:type="dxa"/>
          <w:ins w:id="65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39D3E99" w14:textId="77777777" w:rsidR="00963623" w:rsidRPr="009069AD" w:rsidRDefault="00963623" w:rsidP="00E968DA">
            <w:pPr>
              <w:pStyle w:val="TAL"/>
              <w:rPr>
                <w:ins w:id="657" w:author="Carlos A N" w:date="2022-11-12T01:36:00Z"/>
              </w:rPr>
            </w:pPr>
            <w:ins w:id="658" w:author="Carlos A N" w:date="2022-11-12T01:36:00Z">
              <w:r w:rsidRPr="009069AD">
                <w:t xml:space="preserve">      type1-HARQ-Codebook-r17             </w:t>
              </w:r>
            </w:ins>
          </w:p>
        </w:tc>
        <w:tc>
          <w:tcPr>
            <w:tcW w:w="2265" w:type="dxa"/>
            <w:tcBorders>
              <w:top w:val="single" w:sz="4" w:space="0" w:color="auto"/>
              <w:left w:val="single" w:sz="4" w:space="0" w:color="auto"/>
              <w:bottom w:val="single" w:sz="4" w:space="0" w:color="auto"/>
              <w:right w:val="single" w:sz="4" w:space="0" w:color="auto"/>
            </w:tcBorders>
          </w:tcPr>
          <w:p w14:paraId="42772FF9" w14:textId="77777777" w:rsidR="00963623" w:rsidRPr="009069AD" w:rsidRDefault="00963623" w:rsidP="00E968DA">
            <w:pPr>
              <w:pStyle w:val="TAL"/>
              <w:rPr>
                <w:ins w:id="659" w:author="Carlos A N" w:date="2022-11-12T01:36:00Z"/>
              </w:rPr>
            </w:pPr>
            <w:ins w:id="660"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1784CBB" w14:textId="77777777" w:rsidR="00963623" w:rsidRPr="009069AD" w:rsidRDefault="00963623" w:rsidP="00E968DA">
            <w:pPr>
              <w:pStyle w:val="TAL"/>
              <w:rPr>
                <w:ins w:id="66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F2483A4" w14:textId="77777777" w:rsidR="00963623" w:rsidRPr="009069AD" w:rsidRDefault="00963623" w:rsidP="00E968DA">
            <w:pPr>
              <w:pStyle w:val="TAL"/>
              <w:rPr>
                <w:ins w:id="662" w:author="Carlos A N" w:date="2022-11-12T01:36:00Z"/>
              </w:rPr>
            </w:pPr>
          </w:p>
        </w:tc>
      </w:tr>
      <w:tr w:rsidR="00963623" w:rsidRPr="009069AD" w14:paraId="7C54CEDF" w14:textId="77777777" w:rsidTr="0010603E">
        <w:tblPrEx>
          <w:tblCellMar>
            <w:left w:w="108" w:type="dxa"/>
            <w:right w:w="108" w:type="dxa"/>
          </w:tblCellMar>
        </w:tblPrEx>
        <w:trPr>
          <w:gridAfter w:val="1"/>
          <w:wAfter w:w="9" w:type="dxa"/>
          <w:ins w:id="66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A7657DB" w14:textId="77777777" w:rsidR="00963623" w:rsidRPr="009069AD" w:rsidRDefault="00963623" w:rsidP="00E968DA">
            <w:pPr>
              <w:pStyle w:val="TAL"/>
              <w:rPr>
                <w:ins w:id="664" w:author="Carlos A N" w:date="2022-11-12T01:36:00Z"/>
              </w:rPr>
            </w:pPr>
            <w:ins w:id="665" w:author="Carlos A N" w:date="2022-11-12T01:36:00Z">
              <w:r w:rsidRPr="009069AD">
                <w:t xml:space="preserve">      type3-HARQ-Codebook-r17             </w:t>
              </w:r>
            </w:ins>
          </w:p>
        </w:tc>
        <w:tc>
          <w:tcPr>
            <w:tcW w:w="2265" w:type="dxa"/>
            <w:tcBorders>
              <w:top w:val="single" w:sz="4" w:space="0" w:color="auto"/>
              <w:left w:val="single" w:sz="4" w:space="0" w:color="auto"/>
              <w:bottom w:val="single" w:sz="4" w:space="0" w:color="auto"/>
              <w:right w:val="single" w:sz="4" w:space="0" w:color="auto"/>
            </w:tcBorders>
          </w:tcPr>
          <w:p w14:paraId="69153BC1" w14:textId="77777777" w:rsidR="00963623" w:rsidRPr="009069AD" w:rsidRDefault="00963623" w:rsidP="00E968DA">
            <w:pPr>
              <w:pStyle w:val="TAL"/>
              <w:rPr>
                <w:ins w:id="666" w:author="Carlos A N" w:date="2022-11-12T01:36:00Z"/>
              </w:rPr>
            </w:pPr>
            <w:ins w:id="667"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EA25B17" w14:textId="77777777" w:rsidR="00963623" w:rsidRPr="009069AD" w:rsidRDefault="00963623" w:rsidP="00E968DA">
            <w:pPr>
              <w:pStyle w:val="TAL"/>
              <w:rPr>
                <w:ins w:id="66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58D647C" w14:textId="77777777" w:rsidR="00963623" w:rsidRPr="009069AD" w:rsidRDefault="00963623" w:rsidP="00E968DA">
            <w:pPr>
              <w:pStyle w:val="TAL"/>
              <w:rPr>
                <w:ins w:id="669" w:author="Carlos A N" w:date="2022-11-12T01:36:00Z"/>
              </w:rPr>
            </w:pPr>
          </w:p>
        </w:tc>
      </w:tr>
      <w:tr w:rsidR="00963623" w:rsidRPr="009069AD" w14:paraId="16BF8699" w14:textId="77777777" w:rsidTr="0010603E">
        <w:tblPrEx>
          <w:tblCellMar>
            <w:left w:w="108" w:type="dxa"/>
            <w:right w:w="108" w:type="dxa"/>
          </w:tblCellMar>
        </w:tblPrEx>
        <w:trPr>
          <w:gridAfter w:val="1"/>
          <w:wAfter w:w="9" w:type="dxa"/>
          <w:ins w:id="67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C913B71" w14:textId="77777777" w:rsidR="00963623" w:rsidRPr="009069AD" w:rsidRDefault="00963623" w:rsidP="00E968DA">
            <w:pPr>
              <w:pStyle w:val="TAL"/>
              <w:rPr>
                <w:ins w:id="671" w:author="Carlos A N" w:date="2022-11-12T01:36:00Z"/>
              </w:rPr>
            </w:pPr>
            <w:ins w:id="672" w:author="Carlos A N" w:date="2022-11-12T01:36:00Z">
              <w:r w:rsidRPr="009069AD">
                <w:t xml:space="preserve">      ue-specific-K-Offset-r17            </w:t>
              </w:r>
            </w:ins>
          </w:p>
        </w:tc>
        <w:tc>
          <w:tcPr>
            <w:tcW w:w="2265" w:type="dxa"/>
            <w:tcBorders>
              <w:top w:val="single" w:sz="4" w:space="0" w:color="auto"/>
              <w:left w:val="single" w:sz="4" w:space="0" w:color="auto"/>
              <w:bottom w:val="single" w:sz="4" w:space="0" w:color="auto"/>
              <w:right w:val="single" w:sz="4" w:space="0" w:color="auto"/>
            </w:tcBorders>
          </w:tcPr>
          <w:p w14:paraId="4AA256C3" w14:textId="77777777" w:rsidR="00963623" w:rsidRPr="009069AD" w:rsidRDefault="00963623" w:rsidP="00E968DA">
            <w:pPr>
              <w:pStyle w:val="TAL"/>
              <w:rPr>
                <w:ins w:id="673" w:author="Carlos A N" w:date="2022-11-12T01:36:00Z"/>
              </w:rPr>
            </w:pPr>
            <w:ins w:id="674"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0E74238" w14:textId="77777777" w:rsidR="00963623" w:rsidRPr="009069AD" w:rsidRDefault="00963623" w:rsidP="00E968DA">
            <w:pPr>
              <w:pStyle w:val="TAL"/>
              <w:rPr>
                <w:ins w:id="67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2E42DD8" w14:textId="77777777" w:rsidR="00963623" w:rsidRPr="009069AD" w:rsidRDefault="00963623" w:rsidP="00E968DA">
            <w:pPr>
              <w:pStyle w:val="TAL"/>
              <w:rPr>
                <w:ins w:id="676" w:author="Carlos A N" w:date="2022-11-12T01:36:00Z"/>
              </w:rPr>
            </w:pPr>
          </w:p>
        </w:tc>
      </w:tr>
      <w:tr w:rsidR="00963623" w:rsidRPr="009069AD" w14:paraId="7D00FF63" w14:textId="77777777" w:rsidTr="0010603E">
        <w:tblPrEx>
          <w:tblCellMar>
            <w:left w:w="108" w:type="dxa"/>
            <w:right w:w="108" w:type="dxa"/>
          </w:tblCellMar>
        </w:tblPrEx>
        <w:trPr>
          <w:gridAfter w:val="1"/>
          <w:wAfter w:w="9" w:type="dxa"/>
          <w:ins w:id="67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C9B47DD" w14:textId="77777777" w:rsidR="00963623" w:rsidRPr="009069AD" w:rsidRDefault="00963623" w:rsidP="00E968DA">
            <w:pPr>
              <w:pStyle w:val="TAL"/>
              <w:rPr>
                <w:ins w:id="678" w:author="Carlos A N" w:date="2022-11-12T01:36:00Z"/>
              </w:rPr>
            </w:pPr>
            <w:ins w:id="679" w:author="Carlos A N" w:date="2022-11-12T01:36:00Z">
              <w:r w:rsidRPr="009069AD">
                <w:t xml:space="preserve">      multiPDSCH-SingleDCI-FR2-1-SCS-120kHz-r17</w:t>
              </w:r>
            </w:ins>
          </w:p>
        </w:tc>
        <w:tc>
          <w:tcPr>
            <w:tcW w:w="2265" w:type="dxa"/>
            <w:tcBorders>
              <w:top w:val="single" w:sz="4" w:space="0" w:color="auto"/>
              <w:left w:val="single" w:sz="4" w:space="0" w:color="auto"/>
              <w:bottom w:val="single" w:sz="4" w:space="0" w:color="auto"/>
              <w:right w:val="single" w:sz="4" w:space="0" w:color="auto"/>
            </w:tcBorders>
          </w:tcPr>
          <w:p w14:paraId="7C20D088" w14:textId="77777777" w:rsidR="00963623" w:rsidRPr="009069AD" w:rsidRDefault="00963623" w:rsidP="00E968DA">
            <w:pPr>
              <w:pStyle w:val="TAL"/>
              <w:rPr>
                <w:ins w:id="680" w:author="Carlos A N" w:date="2022-11-12T01:36:00Z"/>
              </w:rPr>
            </w:pPr>
            <w:ins w:id="681"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1ECFD27" w14:textId="77777777" w:rsidR="00963623" w:rsidRPr="009069AD" w:rsidRDefault="00963623" w:rsidP="00E968DA">
            <w:pPr>
              <w:pStyle w:val="TAL"/>
              <w:rPr>
                <w:ins w:id="68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BB86B81" w14:textId="77777777" w:rsidR="00963623" w:rsidRPr="009069AD" w:rsidRDefault="00963623" w:rsidP="00E968DA">
            <w:pPr>
              <w:pStyle w:val="TAL"/>
              <w:rPr>
                <w:ins w:id="683" w:author="Carlos A N" w:date="2022-11-12T01:36:00Z"/>
              </w:rPr>
            </w:pPr>
          </w:p>
        </w:tc>
      </w:tr>
      <w:tr w:rsidR="00963623" w:rsidRPr="009069AD" w14:paraId="60BE39B7" w14:textId="77777777" w:rsidTr="0010603E">
        <w:tblPrEx>
          <w:tblCellMar>
            <w:left w:w="108" w:type="dxa"/>
            <w:right w:w="108" w:type="dxa"/>
          </w:tblCellMar>
        </w:tblPrEx>
        <w:trPr>
          <w:gridAfter w:val="1"/>
          <w:wAfter w:w="9" w:type="dxa"/>
          <w:ins w:id="68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A527CC4" w14:textId="77777777" w:rsidR="00963623" w:rsidRPr="009069AD" w:rsidRDefault="00963623" w:rsidP="00E968DA">
            <w:pPr>
              <w:pStyle w:val="TAL"/>
              <w:rPr>
                <w:ins w:id="685" w:author="Carlos A N" w:date="2022-11-12T01:36:00Z"/>
              </w:rPr>
            </w:pPr>
            <w:ins w:id="686" w:author="Carlos A N" w:date="2022-11-12T01:36:00Z">
              <w:r w:rsidRPr="009069AD">
                <w:t xml:space="preserve">      multiPUSCH-SingleDCI-FR2-1-SCS-120kHz-r17</w:t>
              </w:r>
            </w:ins>
          </w:p>
        </w:tc>
        <w:tc>
          <w:tcPr>
            <w:tcW w:w="2265" w:type="dxa"/>
            <w:tcBorders>
              <w:top w:val="single" w:sz="4" w:space="0" w:color="auto"/>
              <w:left w:val="single" w:sz="4" w:space="0" w:color="auto"/>
              <w:bottom w:val="single" w:sz="4" w:space="0" w:color="auto"/>
              <w:right w:val="single" w:sz="4" w:space="0" w:color="auto"/>
            </w:tcBorders>
          </w:tcPr>
          <w:p w14:paraId="39893229" w14:textId="77777777" w:rsidR="00963623" w:rsidRPr="009069AD" w:rsidRDefault="00963623" w:rsidP="00E968DA">
            <w:pPr>
              <w:pStyle w:val="TAL"/>
              <w:rPr>
                <w:ins w:id="687" w:author="Carlos A N" w:date="2022-11-12T01:36:00Z"/>
              </w:rPr>
            </w:pPr>
            <w:ins w:id="688"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F562942" w14:textId="77777777" w:rsidR="00963623" w:rsidRPr="009069AD" w:rsidRDefault="00963623" w:rsidP="00E968DA">
            <w:pPr>
              <w:pStyle w:val="TAL"/>
              <w:rPr>
                <w:ins w:id="68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779A511" w14:textId="77777777" w:rsidR="00963623" w:rsidRPr="009069AD" w:rsidRDefault="00963623" w:rsidP="00E968DA">
            <w:pPr>
              <w:pStyle w:val="TAL"/>
              <w:rPr>
                <w:ins w:id="690" w:author="Carlos A N" w:date="2022-11-12T01:36:00Z"/>
              </w:rPr>
            </w:pPr>
          </w:p>
        </w:tc>
      </w:tr>
      <w:tr w:rsidR="00963623" w:rsidRPr="009069AD" w14:paraId="268E1713" w14:textId="77777777" w:rsidTr="0010603E">
        <w:tblPrEx>
          <w:tblCellMar>
            <w:left w:w="108" w:type="dxa"/>
            <w:right w:w="108" w:type="dxa"/>
          </w:tblCellMar>
        </w:tblPrEx>
        <w:trPr>
          <w:gridAfter w:val="1"/>
          <w:wAfter w:w="9" w:type="dxa"/>
          <w:ins w:id="69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CB918B0" w14:textId="77777777" w:rsidR="00963623" w:rsidRPr="009069AD" w:rsidRDefault="00963623" w:rsidP="00E968DA">
            <w:pPr>
              <w:pStyle w:val="TAL"/>
              <w:rPr>
                <w:ins w:id="692" w:author="Carlos A N" w:date="2022-11-12T01:36:00Z"/>
              </w:rPr>
            </w:pPr>
            <w:ins w:id="693" w:author="Carlos A N" w:date="2022-11-12T01:36:00Z">
              <w:r w:rsidRPr="009069AD">
                <w:t xml:space="preserve">      parallelPRS-MeasRRC-Inactive-r17         </w:t>
              </w:r>
            </w:ins>
          </w:p>
        </w:tc>
        <w:tc>
          <w:tcPr>
            <w:tcW w:w="2265" w:type="dxa"/>
            <w:tcBorders>
              <w:top w:val="single" w:sz="4" w:space="0" w:color="auto"/>
              <w:left w:val="single" w:sz="4" w:space="0" w:color="auto"/>
              <w:bottom w:val="single" w:sz="4" w:space="0" w:color="auto"/>
              <w:right w:val="single" w:sz="4" w:space="0" w:color="auto"/>
            </w:tcBorders>
          </w:tcPr>
          <w:p w14:paraId="63F517C3" w14:textId="77777777" w:rsidR="00963623" w:rsidRPr="009069AD" w:rsidRDefault="00963623" w:rsidP="00E968DA">
            <w:pPr>
              <w:pStyle w:val="TAL"/>
              <w:rPr>
                <w:ins w:id="694" w:author="Carlos A N" w:date="2022-11-12T01:36:00Z"/>
              </w:rPr>
            </w:pPr>
            <w:ins w:id="695"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C9D8F8C" w14:textId="77777777" w:rsidR="00963623" w:rsidRPr="009069AD" w:rsidRDefault="00963623" w:rsidP="00E968DA">
            <w:pPr>
              <w:pStyle w:val="TAL"/>
              <w:rPr>
                <w:ins w:id="69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398C36D" w14:textId="77777777" w:rsidR="00963623" w:rsidRPr="009069AD" w:rsidRDefault="00963623" w:rsidP="00E968DA">
            <w:pPr>
              <w:pStyle w:val="TAL"/>
              <w:rPr>
                <w:ins w:id="697" w:author="Carlos A N" w:date="2022-11-12T01:36:00Z"/>
              </w:rPr>
            </w:pPr>
          </w:p>
        </w:tc>
      </w:tr>
      <w:tr w:rsidR="00963623" w:rsidRPr="009069AD" w14:paraId="74602FFE" w14:textId="77777777" w:rsidTr="0010603E">
        <w:tblPrEx>
          <w:tblCellMar>
            <w:left w:w="108" w:type="dxa"/>
            <w:right w:w="108" w:type="dxa"/>
          </w:tblCellMar>
        </w:tblPrEx>
        <w:trPr>
          <w:gridAfter w:val="1"/>
          <w:wAfter w:w="9" w:type="dxa"/>
          <w:ins w:id="69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417EBA6" w14:textId="77777777" w:rsidR="00963623" w:rsidRPr="009069AD" w:rsidRDefault="00963623" w:rsidP="00E968DA">
            <w:pPr>
              <w:pStyle w:val="TAL"/>
              <w:rPr>
                <w:ins w:id="699" w:author="Carlos A N" w:date="2022-11-12T01:36:00Z"/>
              </w:rPr>
            </w:pPr>
            <w:ins w:id="700" w:author="Carlos A N" w:date="2022-11-12T01:36:00Z">
              <w:r w:rsidRPr="009069AD">
                <w:t xml:space="preserve">      nr-UE-TxTEG-ID-MaxSupport-r17            </w:t>
              </w:r>
            </w:ins>
          </w:p>
        </w:tc>
        <w:tc>
          <w:tcPr>
            <w:tcW w:w="2265" w:type="dxa"/>
            <w:tcBorders>
              <w:top w:val="single" w:sz="4" w:space="0" w:color="auto"/>
              <w:left w:val="single" w:sz="4" w:space="0" w:color="auto"/>
              <w:bottom w:val="single" w:sz="4" w:space="0" w:color="auto"/>
              <w:right w:val="single" w:sz="4" w:space="0" w:color="auto"/>
            </w:tcBorders>
          </w:tcPr>
          <w:p w14:paraId="14B81E8B" w14:textId="77777777" w:rsidR="00963623" w:rsidRPr="009069AD" w:rsidRDefault="00963623" w:rsidP="00E968DA">
            <w:pPr>
              <w:pStyle w:val="TAL"/>
              <w:rPr>
                <w:ins w:id="701" w:author="Carlos A N" w:date="2022-11-12T01:36:00Z"/>
              </w:rPr>
            </w:pPr>
            <w:ins w:id="702"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67868CC" w14:textId="77777777" w:rsidR="00963623" w:rsidRPr="009069AD" w:rsidRDefault="00963623" w:rsidP="00E968DA">
            <w:pPr>
              <w:pStyle w:val="TAL"/>
              <w:rPr>
                <w:ins w:id="70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459640E" w14:textId="77777777" w:rsidR="00963623" w:rsidRPr="009069AD" w:rsidRDefault="00963623" w:rsidP="00E968DA">
            <w:pPr>
              <w:pStyle w:val="TAL"/>
              <w:rPr>
                <w:ins w:id="704" w:author="Carlos A N" w:date="2022-11-12T01:36:00Z"/>
              </w:rPr>
            </w:pPr>
          </w:p>
        </w:tc>
      </w:tr>
      <w:tr w:rsidR="00963623" w:rsidRPr="009069AD" w14:paraId="266DB11F" w14:textId="77777777" w:rsidTr="0010603E">
        <w:tblPrEx>
          <w:tblCellMar>
            <w:left w:w="108" w:type="dxa"/>
            <w:right w:w="108" w:type="dxa"/>
          </w:tblCellMar>
        </w:tblPrEx>
        <w:trPr>
          <w:gridAfter w:val="1"/>
          <w:wAfter w:w="9" w:type="dxa"/>
          <w:ins w:id="70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91E2B58" w14:textId="77777777" w:rsidR="00963623" w:rsidRPr="009069AD" w:rsidRDefault="00963623" w:rsidP="00E968DA">
            <w:pPr>
              <w:pStyle w:val="TAL"/>
              <w:rPr>
                <w:ins w:id="706" w:author="Carlos A N" w:date="2022-11-12T01:36:00Z"/>
              </w:rPr>
            </w:pPr>
            <w:ins w:id="707" w:author="Carlos A N" w:date="2022-11-12T01:36:00Z">
              <w:r w:rsidRPr="009069AD">
                <w:t xml:space="preserve">      prs-ProcessingRRC-Inactive-r17           </w:t>
              </w:r>
            </w:ins>
          </w:p>
        </w:tc>
        <w:tc>
          <w:tcPr>
            <w:tcW w:w="2265" w:type="dxa"/>
            <w:tcBorders>
              <w:top w:val="single" w:sz="4" w:space="0" w:color="auto"/>
              <w:left w:val="single" w:sz="4" w:space="0" w:color="auto"/>
              <w:bottom w:val="single" w:sz="4" w:space="0" w:color="auto"/>
              <w:right w:val="single" w:sz="4" w:space="0" w:color="auto"/>
            </w:tcBorders>
          </w:tcPr>
          <w:p w14:paraId="0571A36B" w14:textId="77777777" w:rsidR="00963623" w:rsidRPr="009069AD" w:rsidRDefault="00963623" w:rsidP="00E968DA">
            <w:pPr>
              <w:pStyle w:val="TAL"/>
              <w:rPr>
                <w:ins w:id="708" w:author="Carlos A N" w:date="2022-11-12T01:36:00Z"/>
              </w:rPr>
            </w:pPr>
            <w:ins w:id="709"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396E82E" w14:textId="77777777" w:rsidR="00963623" w:rsidRPr="009069AD" w:rsidRDefault="00963623" w:rsidP="00E968DA">
            <w:pPr>
              <w:pStyle w:val="TAL"/>
              <w:rPr>
                <w:ins w:id="71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F562245" w14:textId="77777777" w:rsidR="00963623" w:rsidRPr="009069AD" w:rsidRDefault="00963623" w:rsidP="00E968DA">
            <w:pPr>
              <w:pStyle w:val="TAL"/>
              <w:rPr>
                <w:ins w:id="711" w:author="Carlos A N" w:date="2022-11-12T01:36:00Z"/>
              </w:rPr>
            </w:pPr>
          </w:p>
        </w:tc>
      </w:tr>
      <w:tr w:rsidR="00963623" w:rsidRPr="009069AD" w14:paraId="76D20F70" w14:textId="77777777" w:rsidTr="0010603E">
        <w:tblPrEx>
          <w:tblCellMar>
            <w:left w:w="108" w:type="dxa"/>
            <w:right w:w="108" w:type="dxa"/>
          </w:tblCellMar>
        </w:tblPrEx>
        <w:trPr>
          <w:gridAfter w:val="1"/>
          <w:wAfter w:w="9" w:type="dxa"/>
          <w:ins w:id="71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930B612" w14:textId="77777777" w:rsidR="00963623" w:rsidRPr="009069AD" w:rsidRDefault="00963623" w:rsidP="00E968DA">
            <w:pPr>
              <w:pStyle w:val="TAL"/>
              <w:rPr>
                <w:ins w:id="713" w:author="Carlos A N" w:date="2022-11-12T01:36:00Z"/>
              </w:rPr>
            </w:pPr>
            <w:ins w:id="714" w:author="Carlos A N" w:date="2022-11-12T01:36:00Z">
              <w:r w:rsidRPr="009069AD">
                <w:t xml:space="preserve">      prs-ProcessingWindowType1A-r17       </w:t>
              </w:r>
            </w:ins>
          </w:p>
        </w:tc>
        <w:tc>
          <w:tcPr>
            <w:tcW w:w="2265" w:type="dxa"/>
            <w:tcBorders>
              <w:top w:val="single" w:sz="4" w:space="0" w:color="auto"/>
              <w:left w:val="single" w:sz="4" w:space="0" w:color="auto"/>
              <w:bottom w:val="single" w:sz="4" w:space="0" w:color="auto"/>
              <w:right w:val="single" w:sz="4" w:space="0" w:color="auto"/>
            </w:tcBorders>
          </w:tcPr>
          <w:p w14:paraId="3CC5B924" w14:textId="77777777" w:rsidR="00963623" w:rsidRPr="009069AD" w:rsidRDefault="00963623" w:rsidP="00E968DA">
            <w:pPr>
              <w:pStyle w:val="TAL"/>
              <w:rPr>
                <w:ins w:id="715" w:author="Carlos A N" w:date="2022-11-12T01:36:00Z"/>
              </w:rPr>
            </w:pPr>
            <w:ins w:id="716"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85C6370" w14:textId="77777777" w:rsidR="00963623" w:rsidRPr="009069AD" w:rsidRDefault="00963623" w:rsidP="00E968DA">
            <w:pPr>
              <w:pStyle w:val="TAL"/>
              <w:rPr>
                <w:ins w:id="71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B5F6C7E" w14:textId="77777777" w:rsidR="00963623" w:rsidRPr="009069AD" w:rsidRDefault="00963623" w:rsidP="00E968DA">
            <w:pPr>
              <w:pStyle w:val="TAL"/>
              <w:rPr>
                <w:ins w:id="718" w:author="Carlos A N" w:date="2022-11-12T01:36:00Z"/>
              </w:rPr>
            </w:pPr>
          </w:p>
        </w:tc>
      </w:tr>
      <w:tr w:rsidR="00963623" w:rsidRPr="009069AD" w14:paraId="169BE35D" w14:textId="77777777" w:rsidTr="0010603E">
        <w:tblPrEx>
          <w:tblCellMar>
            <w:left w:w="108" w:type="dxa"/>
            <w:right w:w="108" w:type="dxa"/>
          </w:tblCellMar>
        </w:tblPrEx>
        <w:trPr>
          <w:gridAfter w:val="1"/>
          <w:wAfter w:w="9" w:type="dxa"/>
          <w:ins w:id="71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3A72A94" w14:textId="77777777" w:rsidR="00963623" w:rsidRPr="009069AD" w:rsidRDefault="00963623" w:rsidP="00E968DA">
            <w:pPr>
              <w:pStyle w:val="TAL"/>
              <w:rPr>
                <w:ins w:id="720" w:author="Carlos A N" w:date="2022-11-12T01:36:00Z"/>
              </w:rPr>
            </w:pPr>
            <w:ins w:id="721" w:author="Carlos A N" w:date="2022-11-12T01:36:00Z">
              <w:r w:rsidRPr="009069AD">
                <w:t xml:space="preserve">      prs-ProcessingWindowType1B-r17       </w:t>
              </w:r>
            </w:ins>
          </w:p>
        </w:tc>
        <w:tc>
          <w:tcPr>
            <w:tcW w:w="2265" w:type="dxa"/>
            <w:tcBorders>
              <w:top w:val="single" w:sz="4" w:space="0" w:color="auto"/>
              <w:left w:val="single" w:sz="4" w:space="0" w:color="auto"/>
              <w:bottom w:val="single" w:sz="4" w:space="0" w:color="auto"/>
              <w:right w:val="single" w:sz="4" w:space="0" w:color="auto"/>
            </w:tcBorders>
          </w:tcPr>
          <w:p w14:paraId="6F19695F" w14:textId="77777777" w:rsidR="00963623" w:rsidRPr="009069AD" w:rsidRDefault="00963623" w:rsidP="00E968DA">
            <w:pPr>
              <w:pStyle w:val="TAL"/>
              <w:rPr>
                <w:ins w:id="722" w:author="Carlos A N" w:date="2022-11-12T01:36:00Z"/>
              </w:rPr>
            </w:pPr>
            <w:ins w:id="723"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CEC5A39" w14:textId="77777777" w:rsidR="00963623" w:rsidRPr="009069AD" w:rsidRDefault="00963623" w:rsidP="00E968DA">
            <w:pPr>
              <w:pStyle w:val="TAL"/>
              <w:rPr>
                <w:ins w:id="72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24E0829" w14:textId="77777777" w:rsidR="00963623" w:rsidRPr="009069AD" w:rsidRDefault="00963623" w:rsidP="00E968DA">
            <w:pPr>
              <w:pStyle w:val="TAL"/>
              <w:rPr>
                <w:ins w:id="725" w:author="Carlos A N" w:date="2022-11-12T01:36:00Z"/>
              </w:rPr>
            </w:pPr>
          </w:p>
        </w:tc>
      </w:tr>
      <w:tr w:rsidR="00963623" w:rsidRPr="009069AD" w14:paraId="1EF0DE6A" w14:textId="77777777" w:rsidTr="0010603E">
        <w:tblPrEx>
          <w:tblCellMar>
            <w:left w:w="108" w:type="dxa"/>
            <w:right w:w="108" w:type="dxa"/>
          </w:tblCellMar>
        </w:tblPrEx>
        <w:trPr>
          <w:gridAfter w:val="1"/>
          <w:wAfter w:w="9" w:type="dxa"/>
          <w:ins w:id="72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56E31C9" w14:textId="77777777" w:rsidR="00963623" w:rsidRPr="009069AD" w:rsidRDefault="00963623" w:rsidP="00E968DA">
            <w:pPr>
              <w:pStyle w:val="TAL"/>
              <w:rPr>
                <w:ins w:id="727" w:author="Carlos A N" w:date="2022-11-12T01:36:00Z"/>
              </w:rPr>
            </w:pPr>
            <w:ins w:id="728" w:author="Carlos A N" w:date="2022-11-12T01:36:00Z">
              <w:r w:rsidRPr="009069AD">
                <w:t xml:space="preserve">      prs-ProcessingWindowType2-r17        </w:t>
              </w:r>
            </w:ins>
          </w:p>
        </w:tc>
        <w:tc>
          <w:tcPr>
            <w:tcW w:w="2265" w:type="dxa"/>
            <w:tcBorders>
              <w:top w:val="single" w:sz="4" w:space="0" w:color="auto"/>
              <w:left w:val="single" w:sz="4" w:space="0" w:color="auto"/>
              <w:bottom w:val="single" w:sz="4" w:space="0" w:color="auto"/>
              <w:right w:val="single" w:sz="4" w:space="0" w:color="auto"/>
            </w:tcBorders>
          </w:tcPr>
          <w:p w14:paraId="1F78E568" w14:textId="77777777" w:rsidR="00963623" w:rsidRPr="009069AD" w:rsidRDefault="00963623" w:rsidP="00E968DA">
            <w:pPr>
              <w:pStyle w:val="TAL"/>
              <w:rPr>
                <w:ins w:id="729" w:author="Carlos A N" w:date="2022-11-12T01:36:00Z"/>
              </w:rPr>
            </w:pPr>
            <w:ins w:id="730"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C058425" w14:textId="77777777" w:rsidR="00963623" w:rsidRPr="009069AD" w:rsidRDefault="00963623" w:rsidP="00E968DA">
            <w:pPr>
              <w:pStyle w:val="TAL"/>
              <w:rPr>
                <w:ins w:id="73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AAB7693" w14:textId="77777777" w:rsidR="00963623" w:rsidRPr="009069AD" w:rsidRDefault="00963623" w:rsidP="00E968DA">
            <w:pPr>
              <w:pStyle w:val="TAL"/>
              <w:rPr>
                <w:ins w:id="732" w:author="Carlos A N" w:date="2022-11-12T01:36:00Z"/>
              </w:rPr>
            </w:pPr>
          </w:p>
        </w:tc>
      </w:tr>
      <w:tr w:rsidR="00963623" w:rsidRPr="009069AD" w14:paraId="35A2F9B9" w14:textId="77777777" w:rsidTr="0010603E">
        <w:tblPrEx>
          <w:tblCellMar>
            <w:left w:w="108" w:type="dxa"/>
            <w:right w:w="108" w:type="dxa"/>
          </w:tblCellMar>
        </w:tblPrEx>
        <w:trPr>
          <w:gridAfter w:val="1"/>
          <w:wAfter w:w="9" w:type="dxa"/>
          <w:ins w:id="73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9914979" w14:textId="77777777" w:rsidR="00963623" w:rsidRPr="009069AD" w:rsidRDefault="00963623" w:rsidP="00E968DA">
            <w:pPr>
              <w:pStyle w:val="TAL"/>
              <w:rPr>
                <w:ins w:id="734" w:author="Carlos A N" w:date="2022-11-12T01:36:00Z"/>
              </w:rPr>
            </w:pPr>
            <w:ins w:id="735" w:author="Carlos A N" w:date="2022-11-12T01:36:00Z">
              <w:r w:rsidRPr="009069AD">
                <w:t xml:space="preserve">      srs-AllPosResourcesRRC-Inactive-r17  </w:t>
              </w:r>
            </w:ins>
          </w:p>
        </w:tc>
        <w:tc>
          <w:tcPr>
            <w:tcW w:w="2265" w:type="dxa"/>
            <w:tcBorders>
              <w:top w:val="single" w:sz="4" w:space="0" w:color="auto"/>
              <w:left w:val="single" w:sz="4" w:space="0" w:color="auto"/>
              <w:bottom w:val="single" w:sz="4" w:space="0" w:color="auto"/>
              <w:right w:val="single" w:sz="4" w:space="0" w:color="auto"/>
            </w:tcBorders>
          </w:tcPr>
          <w:p w14:paraId="75BC6CF0" w14:textId="77777777" w:rsidR="00963623" w:rsidRPr="009069AD" w:rsidRDefault="00963623" w:rsidP="00E968DA">
            <w:pPr>
              <w:pStyle w:val="TAL"/>
              <w:rPr>
                <w:ins w:id="736" w:author="Carlos A N" w:date="2022-11-12T01:36:00Z"/>
              </w:rPr>
            </w:pPr>
            <w:ins w:id="737"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8AC260D" w14:textId="77777777" w:rsidR="00963623" w:rsidRPr="009069AD" w:rsidRDefault="00963623" w:rsidP="00E968DA">
            <w:pPr>
              <w:pStyle w:val="TAL"/>
              <w:rPr>
                <w:ins w:id="73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F3CAC18" w14:textId="77777777" w:rsidR="00963623" w:rsidRPr="009069AD" w:rsidRDefault="00963623" w:rsidP="00E968DA">
            <w:pPr>
              <w:pStyle w:val="TAL"/>
              <w:rPr>
                <w:ins w:id="739" w:author="Carlos A N" w:date="2022-11-12T01:36:00Z"/>
              </w:rPr>
            </w:pPr>
          </w:p>
        </w:tc>
      </w:tr>
      <w:tr w:rsidR="00963623" w:rsidRPr="009069AD" w14:paraId="441AC473" w14:textId="77777777" w:rsidTr="0010603E">
        <w:tblPrEx>
          <w:tblCellMar>
            <w:left w:w="108" w:type="dxa"/>
            <w:right w:w="108" w:type="dxa"/>
          </w:tblCellMar>
        </w:tblPrEx>
        <w:trPr>
          <w:gridAfter w:val="1"/>
          <w:wAfter w:w="9" w:type="dxa"/>
          <w:ins w:id="74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853025A" w14:textId="77777777" w:rsidR="00963623" w:rsidRPr="009069AD" w:rsidRDefault="00963623" w:rsidP="00E968DA">
            <w:pPr>
              <w:pStyle w:val="TAL"/>
              <w:rPr>
                <w:ins w:id="741" w:author="Carlos A N" w:date="2022-11-12T01:36:00Z"/>
              </w:rPr>
            </w:pPr>
            <w:ins w:id="742" w:author="Carlos A N" w:date="2022-11-12T01:36:00Z">
              <w:r w:rsidRPr="009069AD">
                <w:t xml:space="preserve">      olpc-SRS-PosRRC-Inactive-r17         </w:t>
              </w:r>
            </w:ins>
          </w:p>
        </w:tc>
        <w:tc>
          <w:tcPr>
            <w:tcW w:w="2265" w:type="dxa"/>
            <w:tcBorders>
              <w:top w:val="single" w:sz="4" w:space="0" w:color="auto"/>
              <w:left w:val="single" w:sz="4" w:space="0" w:color="auto"/>
              <w:bottom w:val="single" w:sz="4" w:space="0" w:color="auto"/>
              <w:right w:val="single" w:sz="4" w:space="0" w:color="auto"/>
            </w:tcBorders>
          </w:tcPr>
          <w:p w14:paraId="338E0FDC" w14:textId="77777777" w:rsidR="00963623" w:rsidRPr="009069AD" w:rsidRDefault="00963623" w:rsidP="00E968DA">
            <w:pPr>
              <w:pStyle w:val="TAL"/>
              <w:rPr>
                <w:ins w:id="743" w:author="Carlos A N" w:date="2022-11-12T01:36:00Z"/>
              </w:rPr>
            </w:pPr>
            <w:ins w:id="744"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C034A9A" w14:textId="77777777" w:rsidR="00963623" w:rsidRPr="009069AD" w:rsidRDefault="00963623" w:rsidP="00E968DA">
            <w:pPr>
              <w:pStyle w:val="TAL"/>
              <w:rPr>
                <w:ins w:id="74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551F46C" w14:textId="77777777" w:rsidR="00963623" w:rsidRPr="009069AD" w:rsidRDefault="00963623" w:rsidP="00E968DA">
            <w:pPr>
              <w:pStyle w:val="TAL"/>
              <w:rPr>
                <w:ins w:id="746" w:author="Carlos A N" w:date="2022-11-12T01:36:00Z"/>
              </w:rPr>
            </w:pPr>
          </w:p>
        </w:tc>
      </w:tr>
      <w:tr w:rsidR="00963623" w:rsidRPr="009069AD" w14:paraId="33B3AE68" w14:textId="77777777" w:rsidTr="0010603E">
        <w:tblPrEx>
          <w:tblCellMar>
            <w:left w:w="108" w:type="dxa"/>
            <w:right w:w="108" w:type="dxa"/>
          </w:tblCellMar>
        </w:tblPrEx>
        <w:trPr>
          <w:gridAfter w:val="1"/>
          <w:wAfter w:w="9" w:type="dxa"/>
          <w:ins w:id="74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1EF5B39" w14:textId="77777777" w:rsidR="00963623" w:rsidRPr="009069AD" w:rsidRDefault="00963623" w:rsidP="00E968DA">
            <w:pPr>
              <w:pStyle w:val="TAL"/>
              <w:rPr>
                <w:ins w:id="748" w:author="Carlos A N" w:date="2022-11-12T01:36:00Z"/>
              </w:rPr>
            </w:pPr>
            <w:ins w:id="749" w:author="Carlos A N" w:date="2022-11-12T01:36:00Z">
              <w:r w:rsidRPr="009069AD">
                <w:t xml:space="preserve">      spatialRelationsSRS-PosRRC-Inactive-r17  </w:t>
              </w:r>
            </w:ins>
          </w:p>
        </w:tc>
        <w:tc>
          <w:tcPr>
            <w:tcW w:w="2265" w:type="dxa"/>
            <w:tcBorders>
              <w:top w:val="single" w:sz="4" w:space="0" w:color="auto"/>
              <w:left w:val="single" w:sz="4" w:space="0" w:color="auto"/>
              <w:bottom w:val="single" w:sz="4" w:space="0" w:color="auto"/>
              <w:right w:val="single" w:sz="4" w:space="0" w:color="auto"/>
            </w:tcBorders>
          </w:tcPr>
          <w:p w14:paraId="668B85AD" w14:textId="77777777" w:rsidR="00963623" w:rsidRPr="009069AD" w:rsidRDefault="00963623" w:rsidP="00E968DA">
            <w:pPr>
              <w:pStyle w:val="TAL"/>
              <w:rPr>
                <w:ins w:id="750" w:author="Carlos A N" w:date="2022-11-12T01:36:00Z"/>
              </w:rPr>
            </w:pPr>
            <w:ins w:id="751"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194343D" w14:textId="77777777" w:rsidR="00963623" w:rsidRPr="009069AD" w:rsidRDefault="00963623" w:rsidP="00E968DA">
            <w:pPr>
              <w:pStyle w:val="TAL"/>
              <w:rPr>
                <w:ins w:id="75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DA4BB55" w14:textId="77777777" w:rsidR="00963623" w:rsidRPr="009069AD" w:rsidRDefault="00963623" w:rsidP="00E968DA">
            <w:pPr>
              <w:pStyle w:val="TAL"/>
              <w:rPr>
                <w:ins w:id="753" w:author="Carlos A N" w:date="2022-11-12T01:36:00Z"/>
              </w:rPr>
            </w:pPr>
          </w:p>
        </w:tc>
      </w:tr>
      <w:tr w:rsidR="00963623" w:rsidRPr="009069AD" w14:paraId="49FB7949" w14:textId="77777777" w:rsidTr="0010603E">
        <w:tblPrEx>
          <w:tblCellMar>
            <w:left w:w="108" w:type="dxa"/>
            <w:right w:w="108" w:type="dxa"/>
          </w:tblCellMar>
        </w:tblPrEx>
        <w:trPr>
          <w:gridAfter w:val="1"/>
          <w:wAfter w:w="9" w:type="dxa"/>
          <w:ins w:id="75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F368F72" w14:textId="77777777" w:rsidR="00963623" w:rsidRPr="009069AD" w:rsidRDefault="00963623" w:rsidP="00E968DA">
            <w:pPr>
              <w:pStyle w:val="TAL"/>
              <w:rPr>
                <w:ins w:id="755" w:author="Carlos A N" w:date="2022-11-12T01:36:00Z"/>
              </w:rPr>
            </w:pPr>
            <w:ins w:id="756" w:author="Carlos A N" w:date="2022-11-12T01:36:00Z">
              <w:r w:rsidRPr="009069AD">
                <w:t xml:space="preserve">      maxNumberPUSCH-TypeA-Repetition-r17     </w:t>
              </w:r>
            </w:ins>
          </w:p>
        </w:tc>
        <w:tc>
          <w:tcPr>
            <w:tcW w:w="2265" w:type="dxa"/>
            <w:tcBorders>
              <w:top w:val="single" w:sz="4" w:space="0" w:color="auto"/>
              <w:left w:val="single" w:sz="4" w:space="0" w:color="auto"/>
              <w:bottom w:val="single" w:sz="4" w:space="0" w:color="auto"/>
              <w:right w:val="single" w:sz="4" w:space="0" w:color="auto"/>
            </w:tcBorders>
          </w:tcPr>
          <w:p w14:paraId="3B29BCB7" w14:textId="77777777" w:rsidR="00963623" w:rsidRPr="009069AD" w:rsidRDefault="00963623" w:rsidP="00E968DA">
            <w:pPr>
              <w:pStyle w:val="TAL"/>
              <w:rPr>
                <w:ins w:id="757" w:author="Carlos A N" w:date="2022-11-12T01:36:00Z"/>
              </w:rPr>
            </w:pPr>
            <w:ins w:id="758"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B398A14" w14:textId="77777777" w:rsidR="00963623" w:rsidRPr="009069AD" w:rsidRDefault="00963623" w:rsidP="00E968DA">
            <w:pPr>
              <w:pStyle w:val="TAL"/>
              <w:rPr>
                <w:ins w:id="75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972F3AF" w14:textId="77777777" w:rsidR="00963623" w:rsidRPr="009069AD" w:rsidRDefault="00963623" w:rsidP="00E968DA">
            <w:pPr>
              <w:pStyle w:val="TAL"/>
              <w:rPr>
                <w:ins w:id="760" w:author="Carlos A N" w:date="2022-11-12T01:36:00Z"/>
              </w:rPr>
            </w:pPr>
          </w:p>
        </w:tc>
      </w:tr>
      <w:tr w:rsidR="00963623" w:rsidRPr="009069AD" w14:paraId="5AB7E5D4" w14:textId="77777777" w:rsidTr="0010603E">
        <w:tblPrEx>
          <w:tblCellMar>
            <w:left w:w="108" w:type="dxa"/>
            <w:right w:w="108" w:type="dxa"/>
          </w:tblCellMar>
        </w:tblPrEx>
        <w:trPr>
          <w:gridAfter w:val="1"/>
          <w:wAfter w:w="9" w:type="dxa"/>
          <w:ins w:id="76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F68B0F9" w14:textId="77777777" w:rsidR="00963623" w:rsidRPr="009069AD" w:rsidRDefault="00963623" w:rsidP="00E968DA">
            <w:pPr>
              <w:pStyle w:val="TAL"/>
              <w:rPr>
                <w:ins w:id="762" w:author="Carlos A N" w:date="2022-11-12T01:36:00Z"/>
              </w:rPr>
            </w:pPr>
            <w:ins w:id="763" w:author="Carlos A N" w:date="2022-11-12T01:36:00Z">
              <w:r w:rsidRPr="009069AD">
                <w:t xml:space="preserve">      puschTypeA-RepetitionsAvailSlot-r17     </w:t>
              </w:r>
            </w:ins>
          </w:p>
        </w:tc>
        <w:tc>
          <w:tcPr>
            <w:tcW w:w="2265" w:type="dxa"/>
            <w:tcBorders>
              <w:top w:val="single" w:sz="4" w:space="0" w:color="auto"/>
              <w:left w:val="single" w:sz="4" w:space="0" w:color="auto"/>
              <w:bottom w:val="single" w:sz="4" w:space="0" w:color="auto"/>
              <w:right w:val="single" w:sz="4" w:space="0" w:color="auto"/>
            </w:tcBorders>
          </w:tcPr>
          <w:p w14:paraId="7E5A16EC" w14:textId="77777777" w:rsidR="00963623" w:rsidRPr="009069AD" w:rsidRDefault="00963623" w:rsidP="00E968DA">
            <w:pPr>
              <w:pStyle w:val="TAL"/>
              <w:rPr>
                <w:ins w:id="764" w:author="Carlos A N" w:date="2022-11-12T01:36:00Z"/>
              </w:rPr>
            </w:pPr>
            <w:ins w:id="765"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12E4D19" w14:textId="77777777" w:rsidR="00963623" w:rsidRPr="009069AD" w:rsidRDefault="00963623" w:rsidP="00E968DA">
            <w:pPr>
              <w:pStyle w:val="TAL"/>
              <w:rPr>
                <w:ins w:id="76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850B18A" w14:textId="77777777" w:rsidR="00963623" w:rsidRPr="009069AD" w:rsidRDefault="00963623" w:rsidP="00E968DA">
            <w:pPr>
              <w:pStyle w:val="TAL"/>
              <w:rPr>
                <w:ins w:id="767" w:author="Carlos A N" w:date="2022-11-12T01:36:00Z"/>
              </w:rPr>
            </w:pPr>
          </w:p>
        </w:tc>
      </w:tr>
      <w:tr w:rsidR="00963623" w:rsidRPr="009069AD" w14:paraId="7614A957" w14:textId="77777777" w:rsidTr="0010603E">
        <w:tblPrEx>
          <w:tblCellMar>
            <w:left w:w="108" w:type="dxa"/>
            <w:right w:w="108" w:type="dxa"/>
          </w:tblCellMar>
        </w:tblPrEx>
        <w:trPr>
          <w:gridAfter w:val="1"/>
          <w:wAfter w:w="9" w:type="dxa"/>
          <w:ins w:id="76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BF8E907" w14:textId="77777777" w:rsidR="00963623" w:rsidRPr="009069AD" w:rsidRDefault="00963623" w:rsidP="00E968DA">
            <w:pPr>
              <w:pStyle w:val="TAL"/>
              <w:rPr>
                <w:ins w:id="769" w:author="Carlos A N" w:date="2022-11-12T01:36:00Z"/>
              </w:rPr>
            </w:pPr>
            <w:ins w:id="770" w:author="Carlos A N" w:date="2022-11-12T01:36:00Z">
              <w:r w:rsidRPr="009069AD">
                <w:t xml:space="preserve">      tb-ProcessingMultiSlotPUSCH-r17         </w:t>
              </w:r>
            </w:ins>
          </w:p>
        </w:tc>
        <w:tc>
          <w:tcPr>
            <w:tcW w:w="2265" w:type="dxa"/>
            <w:tcBorders>
              <w:top w:val="single" w:sz="4" w:space="0" w:color="auto"/>
              <w:left w:val="single" w:sz="4" w:space="0" w:color="auto"/>
              <w:bottom w:val="single" w:sz="4" w:space="0" w:color="auto"/>
              <w:right w:val="single" w:sz="4" w:space="0" w:color="auto"/>
            </w:tcBorders>
          </w:tcPr>
          <w:p w14:paraId="7710AAC6" w14:textId="77777777" w:rsidR="00963623" w:rsidRPr="009069AD" w:rsidRDefault="00963623" w:rsidP="00E968DA">
            <w:pPr>
              <w:pStyle w:val="TAL"/>
              <w:rPr>
                <w:ins w:id="771" w:author="Carlos A N" w:date="2022-11-12T01:36:00Z"/>
              </w:rPr>
            </w:pPr>
            <w:ins w:id="772"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5746A16" w14:textId="77777777" w:rsidR="00963623" w:rsidRPr="009069AD" w:rsidRDefault="00963623" w:rsidP="00E968DA">
            <w:pPr>
              <w:pStyle w:val="TAL"/>
              <w:rPr>
                <w:ins w:id="77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E16A714" w14:textId="77777777" w:rsidR="00963623" w:rsidRPr="009069AD" w:rsidRDefault="00963623" w:rsidP="00E968DA">
            <w:pPr>
              <w:pStyle w:val="TAL"/>
              <w:rPr>
                <w:ins w:id="774" w:author="Carlos A N" w:date="2022-11-12T01:36:00Z"/>
              </w:rPr>
            </w:pPr>
          </w:p>
        </w:tc>
      </w:tr>
      <w:tr w:rsidR="00963623" w:rsidRPr="009069AD" w14:paraId="768C4AB4" w14:textId="77777777" w:rsidTr="0010603E">
        <w:tblPrEx>
          <w:tblCellMar>
            <w:left w:w="108" w:type="dxa"/>
            <w:right w:w="108" w:type="dxa"/>
          </w:tblCellMar>
        </w:tblPrEx>
        <w:trPr>
          <w:gridAfter w:val="1"/>
          <w:wAfter w:w="9" w:type="dxa"/>
          <w:ins w:id="77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1B17135" w14:textId="77777777" w:rsidR="00963623" w:rsidRPr="009069AD" w:rsidRDefault="00963623" w:rsidP="00E968DA">
            <w:pPr>
              <w:pStyle w:val="TAL"/>
              <w:rPr>
                <w:ins w:id="776" w:author="Carlos A N" w:date="2022-11-12T01:36:00Z"/>
              </w:rPr>
            </w:pPr>
            <w:ins w:id="777" w:author="Carlos A N" w:date="2022-11-12T01:36:00Z">
              <w:r w:rsidRPr="009069AD">
                <w:t xml:space="preserve">      tb-ProcessingRepMultiSlotPUSCH-r17      </w:t>
              </w:r>
            </w:ins>
          </w:p>
        </w:tc>
        <w:tc>
          <w:tcPr>
            <w:tcW w:w="2265" w:type="dxa"/>
            <w:tcBorders>
              <w:top w:val="single" w:sz="4" w:space="0" w:color="auto"/>
              <w:left w:val="single" w:sz="4" w:space="0" w:color="auto"/>
              <w:bottom w:val="single" w:sz="4" w:space="0" w:color="auto"/>
              <w:right w:val="single" w:sz="4" w:space="0" w:color="auto"/>
            </w:tcBorders>
          </w:tcPr>
          <w:p w14:paraId="5F50C8CE" w14:textId="77777777" w:rsidR="00963623" w:rsidRPr="009069AD" w:rsidRDefault="00963623" w:rsidP="00E968DA">
            <w:pPr>
              <w:pStyle w:val="TAL"/>
              <w:rPr>
                <w:ins w:id="778" w:author="Carlos A N" w:date="2022-11-12T01:36:00Z"/>
              </w:rPr>
            </w:pPr>
            <w:ins w:id="779"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9347CC6" w14:textId="77777777" w:rsidR="00963623" w:rsidRPr="009069AD" w:rsidRDefault="00963623" w:rsidP="00E968DA">
            <w:pPr>
              <w:pStyle w:val="TAL"/>
              <w:rPr>
                <w:ins w:id="78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DA38E06" w14:textId="77777777" w:rsidR="00963623" w:rsidRPr="009069AD" w:rsidRDefault="00963623" w:rsidP="00E968DA">
            <w:pPr>
              <w:pStyle w:val="TAL"/>
              <w:rPr>
                <w:ins w:id="781" w:author="Carlos A N" w:date="2022-11-12T01:36:00Z"/>
              </w:rPr>
            </w:pPr>
          </w:p>
        </w:tc>
      </w:tr>
      <w:tr w:rsidR="00963623" w:rsidRPr="009069AD" w14:paraId="261A8702" w14:textId="77777777" w:rsidTr="0010603E">
        <w:tblPrEx>
          <w:tblCellMar>
            <w:left w:w="108" w:type="dxa"/>
            <w:right w:w="108" w:type="dxa"/>
          </w:tblCellMar>
        </w:tblPrEx>
        <w:trPr>
          <w:gridAfter w:val="1"/>
          <w:wAfter w:w="9" w:type="dxa"/>
          <w:ins w:id="78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F1AC303" w14:textId="77777777" w:rsidR="00963623" w:rsidRPr="009069AD" w:rsidRDefault="00963623" w:rsidP="00E968DA">
            <w:pPr>
              <w:pStyle w:val="TAL"/>
              <w:rPr>
                <w:ins w:id="783" w:author="Carlos A N" w:date="2022-11-12T01:36:00Z"/>
              </w:rPr>
            </w:pPr>
            <w:ins w:id="784" w:author="Carlos A N" w:date="2022-11-12T01:36:00Z">
              <w:r w:rsidRPr="009069AD">
                <w:t xml:space="preserve">      maxDurationDMRS-Bundling-r17            </w:t>
              </w:r>
            </w:ins>
          </w:p>
        </w:tc>
        <w:tc>
          <w:tcPr>
            <w:tcW w:w="2265" w:type="dxa"/>
            <w:tcBorders>
              <w:top w:val="single" w:sz="4" w:space="0" w:color="auto"/>
              <w:left w:val="single" w:sz="4" w:space="0" w:color="auto"/>
              <w:bottom w:val="single" w:sz="4" w:space="0" w:color="auto"/>
              <w:right w:val="single" w:sz="4" w:space="0" w:color="auto"/>
            </w:tcBorders>
          </w:tcPr>
          <w:p w14:paraId="40B85262" w14:textId="77777777" w:rsidR="00963623" w:rsidRPr="009069AD" w:rsidRDefault="00963623" w:rsidP="00E968DA">
            <w:pPr>
              <w:pStyle w:val="TAL"/>
              <w:rPr>
                <w:ins w:id="785" w:author="Carlos A N" w:date="2022-11-12T01:36:00Z"/>
              </w:rPr>
            </w:pPr>
            <w:ins w:id="786"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A3D6306" w14:textId="77777777" w:rsidR="00963623" w:rsidRPr="009069AD" w:rsidRDefault="00963623" w:rsidP="00E968DA">
            <w:pPr>
              <w:pStyle w:val="TAL"/>
              <w:rPr>
                <w:ins w:id="78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00CCCD3" w14:textId="77777777" w:rsidR="00963623" w:rsidRPr="009069AD" w:rsidRDefault="00963623" w:rsidP="00E968DA">
            <w:pPr>
              <w:pStyle w:val="TAL"/>
              <w:rPr>
                <w:ins w:id="788" w:author="Carlos A N" w:date="2022-11-12T01:36:00Z"/>
              </w:rPr>
            </w:pPr>
          </w:p>
        </w:tc>
      </w:tr>
      <w:tr w:rsidR="00963623" w:rsidRPr="009069AD" w14:paraId="2CC0EA7F" w14:textId="77777777" w:rsidTr="0010603E">
        <w:tblPrEx>
          <w:tblCellMar>
            <w:left w:w="108" w:type="dxa"/>
            <w:right w:w="108" w:type="dxa"/>
          </w:tblCellMar>
        </w:tblPrEx>
        <w:trPr>
          <w:gridAfter w:val="1"/>
          <w:wAfter w:w="9" w:type="dxa"/>
          <w:ins w:id="78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62BA0EB9" w14:textId="77777777" w:rsidR="00963623" w:rsidRPr="009069AD" w:rsidRDefault="00963623" w:rsidP="00E968DA">
            <w:pPr>
              <w:pStyle w:val="TAL"/>
              <w:rPr>
                <w:ins w:id="790" w:author="Carlos A N" w:date="2022-11-12T01:36:00Z"/>
              </w:rPr>
            </w:pPr>
            <w:ins w:id="791" w:author="Carlos A N" w:date="2022-11-12T01:36:00Z">
              <w:r w:rsidRPr="009069AD">
                <w:t xml:space="preserve">      pusch-RepetitionCRC-r17                 </w:t>
              </w:r>
            </w:ins>
          </w:p>
        </w:tc>
        <w:tc>
          <w:tcPr>
            <w:tcW w:w="2265" w:type="dxa"/>
            <w:tcBorders>
              <w:top w:val="single" w:sz="4" w:space="0" w:color="auto"/>
              <w:left w:val="single" w:sz="4" w:space="0" w:color="auto"/>
              <w:bottom w:val="single" w:sz="4" w:space="0" w:color="auto"/>
              <w:right w:val="single" w:sz="4" w:space="0" w:color="auto"/>
            </w:tcBorders>
          </w:tcPr>
          <w:p w14:paraId="16D3B57D" w14:textId="77777777" w:rsidR="00963623" w:rsidRPr="009069AD" w:rsidRDefault="00963623" w:rsidP="00E968DA">
            <w:pPr>
              <w:pStyle w:val="TAL"/>
              <w:rPr>
                <w:ins w:id="792" w:author="Carlos A N" w:date="2022-11-12T01:36:00Z"/>
              </w:rPr>
            </w:pPr>
            <w:ins w:id="793"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2E62D90" w14:textId="77777777" w:rsidR="00963623" w:rsidRPr="009069AD" w:rsidRDefault="00963623" w:rsidP="00E968DA">
            <w:pPr>
              <w:pStyle w:val="TAL"/>
              <w:rPr>
                <w:ins w:id="79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36ECD25" w14:textId="77777777" w:rsidR="00963623" w:rsidRPr="009069AD" w:rsidRDefault="00963623" w:rsidP="00E968DA">
            <w:pPr>
              <w:pStyle w:val="TAL"/>
              <w:rPr>
                <w:ins w:id="795" w:author="Carlos A N" w:date="2022-11-12T01:36:00Z"/>
              </w:rPr>
            </w:pPr>
          </w:p>
        </w:tc>
      </w:tr>
      <w:tr w:rsidR="00963623" w:rsidRPr="009069AD" w14:paraId="65333769" w14:textId="77777777" w:rsidTr="0010603E">
        <w:tblPrEx>
          <w:tblCellMar>
            <w:left w:w="108" w:type="dxa"/>
            <w:right w:w="108" w:type="dxa"/>
          </w:tblCellMar>
        </w:tblPrEx>
        <w:trPr>
          <w:gridAfter w:val="1"/>
          <w:wAfter w:w="9" w:type="dxa"/>
          <w:ins w:id="79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FF0CCBF" w14:textId="77777777" w:rsidR="00963623" w:rsidRPr="009069AD" w:rsidRDefault="00963623" w:rsidP="00E968DA">
            <w:pPr>
              <w:pStyle w:val="TAL"/>
              <w:rPr>
                <w:ins w:id="797" w:author="Carlos A N" w:date="2022-11-12T01:36:00Z"/>
              </w:rPr>
            </w:pPr>
            <w:ins w:id="798" w:author="Carlos A N" w:date="2022-11-12T01:36:00Z">
              <w:r w:rsidRPr="009069AD">
                <w:t xml:space="preserve">      sharedSpectrumChAccessParamsPerBand-v1710</w:t>
              </w:r>
            </w:ins>
          </w:p>
        </w:tc>
        <w:tc>
          <w:tcPr>
            <w:tcW w:w="2265" w:type="dxa"/>
            <w:tcBorders>
              <w:top w:val="single" w:sz="4" w:space="0" w:color="auto"/>
              <w:left w:val="single" w:sz="4" w:space="0" w:color="auto"/>
              <w:bottom w:val="single" w:sz="4" w:space="0" w:color="auto"/>
              <w:right w:val="single" w:sz="4" w:space="0" w:color="auto"/>
            </w:tcBorders>
          </w:tcPr>
          <w:p w14:paraId="53EBA795" w14:textId="77777777" w:rsidR="00963623" w:rsidRPr="009069AD" w:rsidRDefault="00963623" w:rsidP="00E968DA">
            <w:pPr>
              <w:pStyle w:val="TAL"/>
              <w:rPr>
                <w:ins w:id="799" w:author="Carlos A N" w:date="2022-11-12T01:36:00Z"/>
              </w:rPr>
            </w:pPr>
            <w:ins w:id="800"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288E40F" w14:textId="77777777" w:rsidR="00963623" w:rsidRPr="009069AD" w:rsidRDefault="00963623" w:rsidP="00E968DA">
            <w:pPr>
              <w:pStyle w:val="TAL"/>
              <w:rPr>
                <w:ins w:id="80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8A1E0A1" w14:textId="77777777" w:rsidR="00963623" w:rsidRPr="009069AD" w:rsidRDefault="00963623" w:rsidP="00E968DA">
            <w:pPr>
              <w:pStyle w:val="TAL"/>
              <w:rPr>
                <w:ins w:id="802" w:author="Carlos A N" w:date="2022-11-12T01:36:00Z"/>
              </w:rPr>
            </w:pPr>
          </w:p>
        </w:tc>
      </w:tr>
      <w:tr w:rsidR="00963623" w:rsidRPr="009069AD" w14:paraId="2174EFBA" w14:textId="77777777" w:rsidTr="0010603E">
        <w:tblPrEx>
          <w:tblCellMar>
            <w:left w:w="108" w:type="dxa"/>
            <w:right w:w="108" w:type="dxa"/>
          </w:tblCellMar>
        </w:tblPrEx>
        <w:trPr>
          <w:gridAfter w:val="1"/>
          <w:wAfter w:w="9" w:type="dxa"/>
          <w:ins w:id="80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8E19673" w14:textId="77777777" w:rsidR="00963623" w:rsidRPr="009069AD" w:rsidRDefault="00963623" w:rsidP="00E968DA">
            <w:pPr>
              <w:pStyle w:val="TAL"/>
              <w:rPr>
                <w:ins w:id="804" w:author="Carlos A N" w:date="2022-11-12T01:36:00Z"/>
              </w:rPr>
            </w:pPr>
            <w:ins w:id="805" w:author="Carlos A N" w:date="2022-11-12T01:36:00Z">
              <w:r w:rsidRPr="009069AD">
                <w:t xml:space="preserve">      parallelMeasurementWithoutRestriction-r17</w:t>
              </w:r>
            </w:ins>
          </w:p>
        </w:tc>
        <w:tc>
          <w:tcPr>
            <w:tcW w:w="2265" w:type="dxa"/>
            <w:tcBorders>
              <w:top w:val="single" w:sz="4" w:space="0" w:color="auto"/>
              <w:left w:val="single" w:sz="4" w:space="0" w:color="auto"/>
              <w:bottom w:val="single" w:sz="4" w:space="0" w:color="auto"/>
              <w:right w:val="single" w:sz="4" w:space="0" w:color="auto"/>
            </w:tcBorders>
          </w:tcPr>
          <w:p w14:paraId="0155BBC8" w14:textId="77777777" w:rsidR="00963623" w:rsidRPr="009069AD" w:rsidRDefault="00963623" w:rsidP="00E968DA">
            <w:pPr>
              <w:pStyle w:val="TAL"/>
              <w:rPr>
                <w:ins w:id="806" w:author="Carlos A N" w:date="2022-11-12T01:36:00Z"/>
              </w:rPr>
            </w:pPr>
            <w:ins w:id="807"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111A0D3" w14:textId="77777777" w:rsidR="00963623" w:rsidRPr="009069AD" w:rsidRDefault="00963623" w:rsidP="00E968DA">
            <w:pPr>
              <w:pStyle w:val="TAL"/>
              <w:rPr>
                <w:ins w:id="80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C53AF33" w14:textId="77777777" w:rsidR="00963623" w:rsidRPr="009069AD" w:rsidRDefault="00963623" w:rsidP="00E968DA">
            <w:pPr>
              <w:pStyle w:val="TAL"/>
              <w:rPr>
                <w:ins w:id="809" w:author="Carlos A N" w:date="2022-11-12T01:36:00Z"/>
              </w:rPr>
            </w:pPr>
          </w:p>
        </w:tc>
      </w:tr>
      <w:tr w:rsidR="00963623" w:rsidRPr="009069AD" w14:paraId="0006B80A" w14:textId="77777777" w:rsidTr="0010603E">
        <w:tblPrEx>
          <w:tblCellMar>
            <w:left w:w="108" w:type="dxa"/>
            <w:right w:w="108" w:type="dxa"/>
          </w:tblCellMar>
        </w:tblPrEx>
        <w:trPr>
          <w:gridAfter w:val="1"/>
          <w:wAfter w:w="9" w:type="dxa"/>
          <w:ins w:id="81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E1D6EE4" w14:textId="77777777" w:rsidR="00963623" w:rsidRPr="009069AD" w:rsidRDefault="00963623" w:rsidP="00E968DA">
            <w:pPr>
              <w:pStyle w:val="TAL"/>
              <w:rPr>
                <w:ins w:id="811" w:author="Carlos A N" w:date="2022-11-12T01:36:00Z"/>
              </w:rPr>
            </w:pPr>
            <w:ins w:id="812" w:author="Carlos A N" w:date="2022-11-12T01:36:00Z">
              <w:r w:rsidRPr="009069AD">
                <w:t xml:space="preserve">      maxNumber-NGSO-SatellitesWithinOneSMTC-r17 </w:t>
              </w:r>
            </w:ins>
          </w:p>
        </w:tc>
        <w:tc>
          <w:tcPr>
            <w:tcW w:w="2265" w:type="dxa"/>
            <w:tcBorders>
              <w:top w:val="single" w:sz="4" w:space="0" w:color="auto"/>
              <w:left w:val="single" w:sz="4" w:space="0" w:color="auto"/>
              <w:bottom w:val="single" w:sz="4" w:space="0" w:color="auto"/>
              <w:right w:val="single" w:sz="4" w:space="0" w:color="auto"/>
            </w:tcBorders>
          </w:tcPr>
          <w:p w14:paraId="6A33DCC5" w14:textId="77777777" w:rsidR="00963623" w:rsidRPr="009069AD" w:rsidRDefault="00963623" w:rsidP="00E968DA">
            <w:pPr>
              <w:pStyle w:val="TAL"/>
              <w:rPr>
                <w:ins w:id="813" w:author="Carlos A N" w:date="2022-11-12T01:36:00Z"/>
              </w:rPr>
            </w:pPr>
            <w:ins w:id="814"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2A95764" w14:textId="77777777" w:rsidR="00963623" w:rsidRPr="009069AD" w:rsidRDefault="00963623" w:rsidP="00E968DA">
            <w:pPr>
              <w:pStyle w:val="TAL"/>
              <w:rPr>
                <w:ins w:id="81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58A91C4" w14:textId="77777777" w:rsidR="00963623" w:rsidRPr="009069AD" w:rsidRDefault="00963623" w:rsidP="00E968DA">
            <w:pPr>
              <w:pStyle w:val="TAL"/>
              <w:rPr>
                <w:ins w:id="816" w:author="Carlos A N" w:date="2022-11-12T01:36:00Z"/>
              </w:rPr>
            </w:pPr>
          </w:p>
        </w:tc>
      </w:tr>
      <w:tr w:rsidR="00963623" w:rsidRPr="009069AD" w14:paraId="5BF3D0CF" w14:textId="77777777" w:rsidTr="0010603E">
        <w:tblPrEx>
          <w:tblCellMar>
            <w:left w:w="108" w:type="dxa"/>
            <w:right w:w="108" w:type="dxa"/>
          </w:tblCellMar>
        </w:tblPrEx>
        <w:trPr>
          <w:gridAfter w:val="1"/>
          <w:wAfter w:w="9" w:type="dxa"/>
          <w:ins w:id="81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CCF1514" w14:textId="77777777" w:rsidR="00963623" w:rsidRPr="009069AD" w:rsidRDefault="00963623" w:rsidP="00E968DA">
            <w:pPr>
              <w:pStyle w:val="TAL"/>
              <w:rPr>
                <w:ins w:id="818" w:author="Carlos A N" w:date="2022-11-12T01:36:00Z"/>
              </w:rPr>
            </w:pPr>
            <w:ins w:id="819" w:author="Carlos A N" w:date="2022-11-12T01:36:00Z">
              <w:r w:rsidRPr="009069AD">
                <w:t xml:space="preserve">      k1-RangeExtension-r17                    </w:t>
              </w:r>
            </w:ins>
          </w:p>
        </w:tc>
        <w:tc>
          <w:tcPr>
            <w:tcW w:w="2265" w:type="dxa"/>
            <w:tcBorders>
              <w:top w:val="single" w:sz="4" w:space="0" w:color="auto"/>
              <w:left w:val="single" w:sz="4" w:space="0" w:color="auto"/>
              <w:bottom w:val="single" w:sz="4" w:space="0" w:color="auto"/>
              <w:right w:val="single" w:sz="4" w:space="0" w:color="auto"/>
            </w:tcBorders>
          </w:tcPr>
          <w:p w14:paraId="4F6851A5" w14:textId="77777777" w:rsidR="00963623" w:rsidRPr="009069AD" w:rsidRDefault="00963623" w:rsidP="00E968DA">
            <w:pPr>
              <w:pStyle w:val="TAL"/>
              <w:rPr>
                <w:ins w:id="820" w:author="Carlos A N" w:date="2022-11-12T01:36:00Z"/>
              </w:rPr>
            </w:pPr>
            <w:ins w:id="821"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01102F3" w14:textId="77777777" w:rsidR="00963623" w:rsidRPr="009069AD" w:rsidRDefault="00963623" w:rsidP="00E968DA">
            <w:pPr>
              <w:pStyle w:val="TAL"/>
              <w:rPr>
                <w:ins w:id="82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7AB2694" w14:textId="77777777" w:rsidR="00963623" w:rsidRPr="009069AD" w:rsidRDefault="00963623" w:rsidP="00E968DA">
            <w:pPr>
              <w:pStyle w:val="TAL"/>
              <w:rPr>
                <w:ins w:id="823" w:author="Carlos A N" w:date="2022-11-12T01:36:00Z"/>
              </w:rPr>
            </w:pPr>
          </w:p>
        </w:tc>
      </w:tr>
      <w:tr w:rsidR="00963623" w:rsidRPr="009069AD" w14:paraId="7FBFCF7C" w14:textId="77777777" w:rsidTr="0010603E">
        <w:tblPrEx>
          <w:tblCellMar>
            <w:left w:w="108" w:type="dxa"/>
            <w:right w:w="108" w:type="dxa"/>
          </w:tblCellMar>
        </w:tblPrEx>
        <w:trPr>
          <w:gridAfter w:val="1"/>
          <w:wAfter w:w="9" w:type="dxa"/>
          <w:ins w:id="82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39E7542" w14:textId="77777777" w:rsidR="00963623" w:rsidRPr="009069AD" w:rsidRDefault="00963623" w:rsidP="00E968DA">
            <w:pPr>
              <w:pStyle w:val="TAL"/>
              <w:rPr>
                <w:ins w:id="825" w:author="Carlos A N" w:date="2022-11-12T01:36:00Z"/>
              </w:rPr>
            </w:pPr>
            <w:ins w:id="826" w:author="Carlos A N" w:date="2022-11-12T01:36:00Z">
              <w:r w:rsidRPr="009069AD">
                <w:t xml:space="preserve">      aperiodicCSI-RS-FastScellActivation-r17</w:t>
              </w:r>
            </w:ins>
          </w:p>
        </w:tc>
        <w:tc>
          <w:tcPr>
            <w:tcW w:w="2265" w:type="dxa"/>
            <w:tcBorders>
              <w:top w:val="single" w:sz="4" w:space="0" w:color="auto"/>
              <w:left w:val="single" w:sz="4" w:space="0" w:color="auto"/>
              <w:bottom w:val="single" w:sz="4" w:space="0" w:color="auto"/>
              <w:right w:val="single" w:sz="4" w:space="0" w:color="auto"/>
            </w:tcBorders>
          </w:tcPr>
          <w:p w14:paraId="61053992" w14:textId="77777777" w:rsidR="00963623" w:rsidRPr="009069AD" w:rsidRDefault="00963623" w:rsidP="00E968DA">
            <w:pPr>
              <w:pStyle w:val="TAL"/>
              <w:rPr>
                <w:ins w:id="827" w:author="Carlos A N" w:date="2022-11-12T01:36:00Z"/>
              </w:rPr>
            </w:pPr>
            <w:ins w:id="828"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07E72A7" w14:textId="77777777" w:rsidR="00963623" w:rsidRPr="009069AD" w:rsidRDefault="00963623" w:rsidP="00E968DA">
            <w:pPr>
              <w:pStyle w:val="TAL"/>
              <w:rPr>
                <w:ins w:id="82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E0137A0" w14:textId="77777777" w:rsidR="00963623" w:rsidRPr="009069AD" w:rsidRDefault="00963623" w:rsidP="00E968DA">
            <w:pPr>
              <w:pStyle w:val="TAL"/>
              <w:rPr>
                <w:ins w:id="830" w:author="Carlos A N" w:date="2022-11-12T01:36:00Z"/>
              </w:rPr>
            </w:pPr>
          </w:p>
        </w:tc>
      </w:tr>
      <w:tr w:rsidR="00963623" w:rsidRPr="009069AD" w14:paraId="4D2C8DA6" w14:textId="77777777" w:rsidTr="0010603E">
        <w:tblPrEx>
          <w:tblCellMar>
            <w:left w:w="108" w:type="dxa"/>
            <w:right w:w="108" w:type="dxa"/>
          </w:tblCellMar>
        </w:tblPrEx>
        <w:trPr>
          <w:gridAfter w:val="1"/>
          <w:wAfter w:w="9" w:type="dxa"/>
          <w:ins w:id="83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C87CA7E" w14:textId="77777777" w:rsidR="00963623" w:rsidRPr="009069AD" w:rsidRDefault="00963623" w:rsidP="00E968DA">
            <w:pPr>
              <w:pStyle w:val="TAL"/>
              <w:rPr>
                <w:ins w:id="832" w:author="Carlos A N" w:date="2022-11-12T01:36:00Z"/>
              </w:rPr>
            </w:pPr>
            <w:ins w:id="833" w:author="Carlos A N" w:date="2022-11-12T01:36:00Z">
              <w:r w:rsidRPr="009069AD">
                <w:t xml:space="preserve">      aperiodicCSI-RS-AdditionalBandwidth-r17  </w:t>
              </w:r>
            </w:ins>
          </w:p>
        </w:tc>
        <w:tc>
          <w:tcPr>
            <w:tcW w:w="2265" w:type="dxa"/>
            <w:tcBorders>
              <w:top w:val="single" w:sz="4" w:space="0" w:color="auto"/>
              <w:left w:val="single" w:sz="4" w:space="0" w:color="auto"/>
              <w:bottom w:val="single" w:sz="4" w:space="0" w:color="auto"/>
              <w:right w:val="single" w:sz="4" w:space="0" w:color="auto"/>
            </w:tcBorders>
          </w:tcPr>
          <w:p w14:paraId="00704D1F" w14:textId="77777777" w:rsidR="00963623" w:rsidRPr="009069AD" w:rsidRDefault="00963623" w:rsidP="00E968DA">
            <w:pPr>
              <w:pStyle w:val="TAL"/>
              <w:rPr>
                <w:ins w:id="834" w:author="Carlos A N" w:date="2022-11-12T01:36:00Z"/>
              </w:rPr>
            </w:pPr>
            <w:ins w:id="835"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F4B4FC9" w14:textId="77777777" w:rsidR="00963623" w:rsidRPr="009069AD" w:rsidRDefault="00963623" w:rsidP="00E968DA">
            <w:pPr>
              <w:pStyle w:val="TAL"/>
              <w:rPr>
                <w:ins w:id="83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740D4B2" w14:textId="77777777" w:rsidR="00963623" w:rsidRPr="009069AD" w:rsidRDefault="00963623" w:rsidP="00E968DA">
            <w:pPr>
              <w:pStyle w:val="TAL"/>
              <w:rPr>
                <w:ins w:id="837" w:author="Carlos A N" w:date="2022-11-12T01:36:00Z"/>
              </w:rPr>
            </w:pPr>
          </w:p>
        </w:tc>
      </w:tr>
      <w:tr w:rsidR="00963623" w:rsidRPr="009069AD" w14:paraId="4AC3E480" w14:textId="77777777" w:rsidTr="0010603E">
        <w:tblPrEx>
          <w:tblCellMar>
            <w:left w:w="108" w:type="dxa"/>
            <w:right w:w="108" w:type="dxa"/>
          </w:tblCellMar>
        </w:tblPrEx>
        <w:trPr>
          <w:gridAfter w:val="1"/>
          <w:wAfter w:w="9" w:type="dxa"/>
          <w:ins w:id="83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143031B" w14:textId="77777777" w:rsidR="00963623" w:rsidRPr="009069AD" w:rsidRDefault="00963623" w:rsidP="00E968DA">
            <w:pPr>
              <w:pStyle w:val="TAL"/>
              <w:rPr>
                <w:ins w:id="839" w:author="Carlos A N" w:date="2022-11-12T01:36:00Z"/>
              </w:rPr>
            </w:pPr>
            <w:ins w:id="840" w:author="Carlos A N" w:date="2022-11-12T01:36:00Z">
              <w:r w:rsidRPr="009069AD">
                <w:t xml:space="preserve">      bwp-WithoutCD-SSB-OrNCD-SSB-RedCap-r17   </w:t>
              </w:r>
            </w:ins>
          </w:p>
        </w:tc>
        <w:tc>
          <w:tcPr>
            <w:tcW w:w="2265" w:type="dxa"/>
            <w:tcBorders>
              <w:top w:val="single" w:sz="4" w:space="0" w:color="auto"/>
              <w:left w:val="single" w:sz="4" w:space="0" w:color="auto"/>
              <w:bottom w:val="single" w:sz="4" w:space="0" w:color="auto"/>
              <w:right w:val="single" w:sz="4" w:space="0" w:color="auto"/>
            </w:tcBorders>
          </w:tcPr>
          <w:p w14:paraId="42DAE891" w14:textId="77777777" w:rsidR="00963623" w:rsidRPr="009069AD" w:rsidRDefault="00963623" w:rsidP="00E968DA">
            <w:pPr>
              <w:pStyle w:val="TAL"/>
              <w:rPr>
                <w:ins w:id="841" w:author="Carlos A N" w:date="2022-11-12T01:36:00Z"/>
              </w:rPr>
            </w:pPr>
            <w:ins w:id="842"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318E0A2" w14:textId="77777777" w:rsidR="00963623" w:rsidRPr="009069AD" w:rsidRDefault="00963623" w:rsidP="00E968DA">
            <w:pPr>
              <w:pStyle w:val="TAL"/>
              <w:rPr>
                <w:ins w:id="84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C6E9E83" w14:textId="77777777" w:rsidR="00963623" w:rsidRPr="009069AD" w:rsidRDefault="00963623" w:rsidP="00E968DA">
            <w:pPr>
              <w:pStyle w:val="TAL"/>
              <w:rPr>
                <w:ins w:id="844" w:author="Carlos A N" w:date="2022-11-12T01:36:00Z"/>
              </w:rPr>
            </w:pPr>
          </w:p>
        </w:tc>
      </w:tr>
      <w:tr w:rsidR="00963623" w:rsidRPr="009069AD" w14:paraId="2D652702" w14:textId="77777777" w:rsidTr="0010603E">
        <w:tblPrEx>
          <w:tblCellMar>
            <w:left w:w="108" w:type="dxa"/>
            <w:right w:w="108" w:type="dxa"/>
          </w:tblCellMar>
        </w:tblPrEx>
        <w:trPr>
          <w:gridAfter w:val="1"/>
          <w:wAfter w:w="9" w:type="dxa"/>
          <w:ins w:id="84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821E554" w14:textId="77777777" w:rsidR="00963623" w:rsidRPr="009069AD" w:rsidRDefault="00963623" w:rsidP="00E968DA">
            <w:pPr>
              <w:pStyle w:val="TAL"/>
              <w:rPr>
                <w:ins w:id="846" w:author="Carlos A N" w:date="2022-11-12T01:36:00Z"/>
              </w:rPr>
            </w:pPr>
            <w:ins w:id="847" w:author="Carlos A N" w:date="2022-11-12T01:36:00Z">
              <w:r w:rsidRPr="009069AD">
                <w:t xml:space="preserve">      halfDuplexFDD-TypeA-RedCap-r17           </w:t>
              </w:r>
            </w:ins>
          </w:p>
        </w:tc>
        <w:tc>
          <w:tcPr>
            <w:tcW w:w="2265" w:type="dxa"/>
            <w:tcBorders>
              <w:top w:val="single" w:sz="4" w:space="0" w:color="auto"/>
              <w:left w:val="single" w:sz="4" w:space="0" w:color="auto"/>
              <w:bottom w:val="single" w:sz="4" w:space="0" w:color="auto"/>
              <w:right w:val="single" w:sz="4" w:space="0" w:color="auto"/>
            </w:tcBorders>
          </w:tcPr>
          <w:p w14:paraId="2767B7C3" w14:textId="77777777" w:rsidR="00963623" w:rsidRPr="009069AD" w:rsidRDefault="00963623" w:rsidP="00E968DA">
            <w:pPr>
              <w:pStyle w:val="TAL"/>
              <w:rPr>
                <w:ins w:id="848" w:author="Carlos A N" w:date="2022-11-12T01:36:00Z"/>
              </w:rPr>
            </w:pPr>
            <w:ins w:id="849"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1016B10" w14:textId="77777777" w:rsidR="00963623" w:rsidRPr="009069AD" w:rsidRDefault="00963623" w:rsidP="00E968DA">
            <w:pPr>
              <w:pStyle w:val="TAL"/>
              <w:rPr>
                <w:ins w:id="85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E7519A2" w14:textId="77777777" w:rsidR="00963623" w:rsidRPr="009069AD" w:rsidRDefault="00963623" w:rsidP="00E968DA">
            <w:pPr>
              <w:pStyle w:val="TAL"/>
              <w:rPr>
                <w:ins w:id="851" w:author="Carlos A N" w:date="2022-11-12T01:36:00Z"/>
              </w:rPr>
            </w:pPr>
          </w:p>
        </w:tc>
      </w:tr>
      <w:tr w:rsidR="00963623" w:rsidRPr="009069AD" w14:paraId="387F6C35" w14:textId="77777777" w:rsidTr="0010603E">
        <w:tblPrEx>
          <w:tblCellMar>
            <w:left w:w="108" w:type="dxa"/>
            <w:right w:w="108" w:type="dxa"/>
          </w:tblCellMar>
        </w:tblPrEx>
        <w:trPr>
          <w:gridAfter w:val="1"/>
          <w:wAfter w:w="9" w:type="dxa"/>
          <w:ins w:id="85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C963253" w14:textId="77777777" w:rsidR="00963623" w:rsidRPr="009069AD" w:rsidRDefault="00963623" w:rsidP="00E968DA">
            <w:pPr>
              <w:pStyle w:val="TAL"/>
              <w:rPr>
                <w:ins w:id="853" w:author="Carlos A N" w:date="2022-11-12T01:36:00Z"/>
              </w:rPr>
            </w:pPr>
            <w:ins w:id="854" w:author="Carlos A N" w:date="2022-11-12T01:36:00Z">
              <w:r w:rsidRPr="009069AD">
                <w:t xml:space="preserve">      posSRS-RRC-Inactive-OutsideInitialUL-BWP-r17 </w:t>
              </w:r>
              <w:proofErr w:type="spellStart"/>
              <w:r w:rsidRPr="009069AD">
                <w:t>PosSRS-RRC-Inactive-OutsideInitialUL-BWP-r17</w:t>
              </w:r>
              <w:proofErr w:type="spellEnd"/>
            </w:ins>
          </w:p>
        </w:tc>
        <w:tc>
          <w:tcPr>
            <w:tcW w:w="2265" w:type="dxa"/>
            <w:tcBorders>
              <w:top w:val="single" w:sz="4" w:space="0" w:color="auto"/>
              <w:left w:val="single" w:sz="4" w:space="0" w:color="auto"/>
              <w:bottom w:val="single" w:sz="4" w:space="0" w:color="auto"/>
              <w:right w:val="single" w:sz="4" w:space="0" w:color="auto"/>
            </w:tcBorders>
          </w:tcPr>
          <w:p w14:paraId="49154F47" w14:textId="77777777" w:rsidR="00963623" w:rsidRPr="009069AD" w:rsidRDefault="00963623" w:rsidP="00E968DA">
            <w:pPr>
              <w:pStyle w:val="TAL"/>
              <w:rPr>
                <w:ins w:id="855" w:author="Carlos A N" w:date="2022-11-12T01:36:00Z"/>
              </w:rPr>
            </w:pPr>
            <w:ins w:id="856"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18F2850" w14:textId="77777777" w:rsidR="00963623" w:rsidRPr="009069AD" w:rsidRDefault="00963623" w:rsidP="00E968DA">
            <w:pPr>
              <w:pStyle w:val="TAL"/>
              <w:rPr>
                <w:ins w:id="85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C0A76E0" w14:textId="77777777" w:rsidR="00963623" w:rsidRPr="009069AD" w:rsidRDefault="00963623" w:rsidP="00E968DA">
            <w:pPr>
              <w:pStyle w:val="TAL"/>
              <w:rPr>
                <w:ins w:id="858" w:author="Carlos A N" w:date="2022-11-12T01:36:00Z"/>
              </w:rPr>
            </w:pPr>
          </w:p>
        </w:tc>
      </w:tr>
      <w:tr w:rsidR="00963623" w:rsidRPr="009069AD" w14:paraId="7F26DCF7" w14:textId="77777777" w:rsidTr="0010603E">
        <w:tblPrEx>
          <w:tblCellMar>
            <w:left w:w="108" w:type="dxa"/>
            <w:right w:w="108" w:type="dxa"/>
          </w:tblCellMar>
        </w:tblPrEx>
        <w:trPr>
          <w:gridAfter w:val="1"/>
          <w:wAfter w:w="9" w:type="dxa"/>
          <w:ins w:id="85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B66F869" w14:textId="77777777" w:rsidR="00963623" w:rsidRPr="009069AD" w:rsidRDefault="00963623" w:rsidP="00E968DA">
            <w:pPr>
              <w:pStyle w:val="TAL"/>
              <w:rPr>
                <w:ins w:id="860" w:author="Carlos A N" w:date="2022-11-12T01:36:00Z"/>
              </w:rPr>
            </w:pPr>
            <w:ins w:id="861" w:author="Carlos A N" w:date="2022-11-12T01:36:00Z">
              <w:r w:rsidRPr="009069AD">
                <w:t xml:space="preserve">      channelBWs-DL-SCS-480kHz-FR2-2-r17  </w:t>
              </w:r>
            </w:ins>
          </w:p>
        </w:tc>
        <w:tc>
          <w:tcPr>
            <w:tcW w:w="2265" w:type="dxa"/>
            <w:tcBorders>
              <w:top w:val="single" w:sz="4" w:space="0" w:color="auto"/>
              <w:left w:val="single" w:sz="4" w:space="0" w:color="auto"/>
              <w:bottom w:val="single" w:sz="4" w:space="0" w:color="auto"/>
              <w:right w:val="single" w:sz="4" w:space="0" w:color="auto"/>
            </w:tcBorders>
          </w:tcPr>
          <w:p w14:paraId="08548EBE" w14:textId="77777777" w:rsidR="00963623" w:rsidRPr="009069AD" w:rsidRDefault="00963623" w:rsidP="00E968DA">
            <w:pPr>
              <w:pStyle w:val="TAL"/>
              <w:rPr>
                <w:ins w:id="862" w:author="Carlos A N" w:date="2022-11-12T01:36:00Z"/>
              </w:rPr>
            </w:pPr>
            <w:ins w:id="863"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EF4C426" w14:textId="77777777" w:rsidR="00963623" w:rsidRPr="009069AD" w:rsidRDefault="00963623" w:rsidP="00E968DA">
            <w:pPr>
              <w:pStyle w:val="TAL"/>
              <w:rPr>
                <w:ins w:id="86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F15B753" w14:textId="77777777" w:rsidR="00963623" w:rsidRPr="009069AD" w:rsidRDefault="00963623" w:rsidP="00E968DA">
            <w:pPr>
              <w:pStyle w:val="TAL"/>
              <w:rPr>
                <w:ins w:id="865" w:author="Carlos A N" w:date="2022-11-12T01:36:00Z"/>
              </w:rPr>
            </w:pPr>
          </w:p>
        </w:tc>
      </w:tr>
      <w:tr w:rsidR="00963623" w:rsidRPr="009069AD" w14:paraId="794FA5DC" w14:textId="77777777" w:rsidTr="0010603E">
        <w:tblPrEx>
          <w:tblCellMar>
            <w:left w:w="108" w:type="dxa"/>
            <w:right w:w="108" w:type="dxa"/>
          </w:tblCellMar>
        </w:tblPrEx>
        <w:trPr>
          <w:gridAfter w:val="1"/>
          <w:wAfter w:w="9" w:type="dxa"/>
          <w:ins w:id="86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0F7ECA4" w14:textId="77777777" w:rsidR="00963623" w:rsidRPr="009069AD" w:rsidRDefault="00963623" w:rsidP="00E968DA">
            <w:pPr>
              <w:pStyle w:val="TAL"/>
              <w:rPr>
                <w:ins w:id="867" w:author="Carlos A N" w:date="2022-11-12T01:36:00Z"/>
              </w:rPr>
            </w:pPr>
            <w:ins w:id="868" w:author="Carlos A N" w:date="2022-11-12T01:36:00Z">
              <w:r w:rsidRPr="009069AD">
                <w:t xml:space="preserve">      channelBWs-UL-SCS-480kHz-FR2-2-r17  </w:t>
              </w:r>
            </w:ins>
          </w:p>
        </w:tc>
        <w:tc>
          <w:tcPr>
            <w:tcW w:w="2265" w:type="dxa"/>
            <w:tcBorders>
              <w:top w:val="single" w:sz="4" w:space="0" w:color="auto"/>
              <w:left w:val="single" w:sz="4" w:space="0" w:color="auto"/>
              <w:bottom w:val="single" w:sz="4" w:space="0" w:color="auto"/>
              <w:right w:val="single" w:sz="4" w:space="0" w:color="auto"/>
            </w:tcBorders>
          </w:tcPr>
          <w:p w14:paraId="123DFB44" w14:textId="77777777" w:rsidR="00963623" w:rsidRPr="009069AD" w:rsidRDefault="00963623" w:rsidP="00E968DA">
            <w:pPr>
              <w:pStyle w:val="TAL"/>
              <w:rPr>
                <w:ins w:id="869" w:author="Carlos A N" w:date="2022-11-12T01:36:00Z"/>
              </w:rPr>
            </w:pPr>
            <w:ins w:id="870"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EDD0F35" w14:textId="77777777" w:rsidR="00963623" w:rsidRPr="009069AD" w:rsidRDefault="00963623" w:rsidP="00E968DA">
            <w:pPr>
              <w:pStyle w:val="TAL"/>
              <w:rPr>
                <w:ins w:id="87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19D443D" w14:textId="77777777" w:rsidR="00963623" w:rsidRPr="009069AD" w:rsidRDefault="00963623" w:rsidP="00E968DA">
            <w:pPr>
              <w:pStyle w:val="TAL"/>
              <w:rPr>
                <w:ins w:id="872" w:author="Carlos A N" w:date="2022-11-12T01:36:00Z"/>
              </w:rPr>
            </w:pPr>
          </w:p>
        </w:tc>
      </w:tr>
      <w:tr w:rsidR="00963623" w:rsidRPr="009069AD" w14:paraId="4C6EB1EC" w14:textId="77777777" w:rsidTr="0010603E">
        <w:tblPrEx>
          <w:tblCellMar>
            <w:left w:w="108" w:type="dxa"/>
            <w:right w:w="108" w:type="dxa"/>
          </w:tblCellMar>
        </w:tblPrEx>
        <w:trPr>
          <w:gridAfter w:val="1"/>
          <w:wAfter w:w="9" w:type="dxa"/>
          <w:ins w:id="87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F9AD09E" w14:textId="77777777" w:rsidR="00963623" w:rsidRPr="009069AD" w:rsidRDefault="00963623" w:rsidP="00E968DA">
            <w:pPr>
              <w:pStyle w:val="TAL"/>
              <w:rPr>
                <w:ins w:id="874" w:author="Carlos A N" w:date="2022-11-12T01:36:00Z"/>
              </w:rPr>
            </w:pPr>
            <w:ins w:id="875" w:author="Carlos A N" w:date="2022-11-12T01:36:00Z">
              <w:r w:rsidRPr="009069AD">
                <w:t xml:space="preserve">      channelBWs-DL-SCS-960kHz-FR2-2-r17  </w:t>
              </w:r>
            </w:ins>
          </w:p>
        </w:tc>
        <w:tc>
          <w:tcPr>
            <w:tcW w:w="2265" w:type="dxa"/>
            <w:tcBorders>
              <w:top w:val="single" w:sz="4" w:space="0" w:color="auto"/>
              <w:left w:val="single" w:sz="4" w:space="0" w:color="auto"/>
              <w:bottom w:val="single" w:sz="4" w:space="0" w:color="auto"/>
              <w:right w:val="single" w:sz="4" w:space="0" w:color="auto"/>
            </w:tcBorders>
          </w:tcPr>
          <w:p w14:paraId="71424C95" w14:textId="77777777" w:rsidR="00963623" w:rsidRPr="009069AD" w:rsidRDefault="00963623" w:rsidP="00E968DA">
            <w:pPr>
              <w:pStyle w:val="TAL"/>
              <w:rPr>
                <w:ins w:id="876" w:author="Carlos A N" w:date="2022-11-12T01:36:00Z"/>
              </w:rPr>
            </w:pPr>
            <w:ins w:id="877"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780F4D4" w14:textId="77777777" w:rsidR="00963623" w:rsidRPr="009069AD" w:rsidRDefault="00963623" w:rsidP="00E968DA">
            <w:pPr>
              <w:pStyle w:val="TAL"/>
              <w:rPr>
                <w:ins w:id="87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93D36DE" w14:textId="77777777" w:rsidR="00963623" w:rsidRPr="009069AD" w:rsidRDefault="00963623" w:rsidP="00E968DA">
            <w:pPr>
              <w:pStyle w:val="TAL"/>
              <w:rPr>
                <w:ins w:id="879" w:author="Carlos A N" w:date="2022-11-12T01:36:00Z"/>
              </w:rPr>
            </w:pPr>
          </w:p>
        </w:tc>
      </w:tr>
      <w:tr w:rsidR="00963623" w:rsidRPr="009069AD" w14:paraId="6BF246CA" w14:textId="77777777" w:rsidTr="0010603E">
        <w:tblPrEx>
          <w:tblCellMar>
            <w:left w:w="108" w:type="dxa"/>
            <w:right w:w="108" w:type="dxa"/>
          </w:tblCellMar>
        </w:tblPrEx>
        <w:trPr>
          <w:gridAfter w:val="1"/>
          <w:wAfter w:w="9" w:type="dxa"/>
          <w:ins w:id="88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DAC8B51" w14:textId="77777777" w:rsidR="00963623" w:rsidRPr="009069AD" w:rsidRDefault="00963623" w:rsidP="00E968DA">
            <w:pPr>
              <w:pStyle w:val="TAL"/>
              <w:rPr>
                <w:ins w:id="881" w:author="Carlos A N" w:date="2022-11-12T01:36:00Z"/>
              </w:rPr>
            </w:pPr>
            <w:ins w:id="882" w:author="Carlos A N" w:date="2022-11-12T01:36:00Z">
              <w:r w:rsidRPr="009069AD">
                <w:t xml:space="preserve">      channelBWs-UL-SCS-960kHz-FR2-2-r17  </w:t>
              </w:r>
            </w:ins>
          </w:p>
        </w:tc>
        <w:tc>
          <w:tcPr>
            <w:tcW w:w="2265" w:type="dxa"/>
            <w:tcBorders>
              <w:top w:val="single" w:sz="4" w:space="0" w:color="auto"/>
              <w:left w:val="single" w:sz="4" w:space="0" w:color="auto"/>
              <w:bottom w:val="single" w:sz="4" w:space="0" w:color="auto"/>
              <w:right w:val="single" w:sz="4" w:space="0" w:color="auto"/>
            </w:tcBorders>
          </w:tcPr>
          <w:p w14:paraId="6F69816F" w14:textId="77777777" w:rsidR="00963623" w:rsidRPr="009069AD" w:rsidRDefault="00963623" w:rsidP="00E968DA">
            <w:pPr>
              <w:pStyle w:val="TAL"/>
              <w:rPr>
                <w:ins w:id="883" w:author="Carlos A N" w:date="2022-11-12T01:36:00Z"/>
              </w:rPr>
            </w:pPr>
            <w:ins w:id="884"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D976574" w14:textId="77777777" w:rsidR="00963623" w:rsidRPr="009069AD" w:rsidRDefault="00963623" w:rsidP="00E968DA">
            <w:pPr>
              <w:pStyle w:val="TAL"/>
              <w:rPr>
                <w:ins w:id="88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41BDCCB" w14:textId="77777777" w:rsidR="00963623" w:rsidRPr="009069AD" w:rsidRDefault="00963623" w:rsidP="00E968DA">
            <w:pPr>
              <w:pStyle w:val="TAL"/>
              <w:rPr>
                <w:ins w:id="886" w:author="Carlos A N" w:date="2022-11-12T01:36:00Z"/>
              </w:rPr>
            </w:pPr>
          </w:p>
        </w:tc>
      </w:tr>
      <w:tr w:rsidR="00963623" w:rsidRPr="009069AD" w14:paraId="0C8BFA57" w14:textId="77777777" w:rsidTr="0010603E">
        <w:tblPrEx>
          <w:tblCellMar>
            <w:left w:w="108" w:type="dxa"/>
            <w:right w:w="108" w:type="dxa"/>
          </w:tblCellMar>
        </w:tblPrEx>
        <w:trPr>
          <w:gridAfter w:val="1"/>
          <w:wAfter w:w="9" w:type="dxa"/>
          <w:ins w:id="88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89294B7" w14:textId="77777777" w:rsidR="00963623" w:rsidRPr="009069AD" w:rsidRDefault="00963623" w:rsidP="00E968DA">
            <w:pPr>
              <w:pStyle w:val="TAL"/>
              <w:rPr>
                <w:ins w:id="888" w:author="Carlos A N" w:date="2022-11-12T01:36:00Z"/>
              </w:rPr>
            </w:pPr>
            <w:ins w:id="889" w:author="Carlos A N" w:date="2022-11-12T01:36:00Z">
              <w:r w:rsidRPr="009069AD">
                <w:t xml:space="preserve">      ul-GapFR2-r17                       </w:t>
              </w:r>
            </w:ins>
          </w:p>
        </w:tc>
        <w:tc>
          <w:tcPr>
            <w:tcW w:w="2265" w:type="dxa"/>
            <w:tcBorders>
              <w:top w:val="single" w:sz="4" w:space="0" w:color="auto"/>
              <w:left w:val="single" w:sz="4" w:space="0" w:color="auto"/>
              <w:bottom w:val="single" w:sz="4" w:space="0" w:color="auto"/>
              <w:right w:val="single" w:sz="4" w:space="0" w:color="auto"/>
            </w:tcBorders>
          </w:tcPr>
          <w:p w14:paraId="3A600886" w14:textId="77777777" w:rsidR="00963623" w:rsidRPr="009069AD" w:rsidRDefault="00963623" w:rsidP="00E968DA">
            <w:pPr>
              <w:pStyle w:val="TAL"/>
              <w:rPr>
                <w:ins w:id="890" w:author="Carlos A N" w:date="2022-11-12T01:36:00Z"/>
              </w:rPr>
            </w:pPr>
            <w:ins w:id="891"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133C091" w14:textId="77777777" w:rsidR="00963623" w:rsidRPr="009069AD" w:rsidRDefault="00963623" w:rsidP="00E968DA">
            <w:pPr>
              <w:pStyle w:val="TAL"/>
              <w:rPr>
                <w:ins w:id="89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96F43E2" w14:textId="77777777" w:rsidR="00963623" w:rsidRPr="009069AD" w:rsidRDefault="00963623" w:rsidP="00E968DA">
            <w:pPr>
              <w:pStyle w:val="TAL"/>
              <w:rPr>
                <w:ins w:id="893" w:author="Carlos A N" w:date="2022-11-12T01:36:00Z"/>
              </w:rPr>
            </w:pPr>
          </w:p>
        </w:tc>
      </w:tr>
      <w:tr w:rsidR="00963623" w:rsidRPr="009069AD" w14:paraId="45829A80" w14:textId="77777777" w:rsidTr="0010603E">
        <w:tblPrEx>
          <w:tblCellMar>
            <w:left w:w="108" w:type="dxa"/>
            <w:right w:w="108" w:type="dxa"/>
          </w:tblCellMar>
        </w:tblPrEx>
        <w:trPr>
          <w:gridAfter w:val="1"/>
          <w:wAfter w:w="9" w:type="dxa"/>
          <w:ins w:id="89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10F88C9" w14:textId="77777777" w:rsidR="00963623" w:rsidRPr="009069AD" w:rsidRDefault="00963623" w:rsidP="00E968DA">
            <w:pPr>
              <w:pStyle w:val="TAL"/>
              <w:rPr>
                <w:ins w:id="895" w:author="Carlos A N" w:date="2022-11-12T01:36:00Z"/>
              </w:rPr>
            </w:pPr>
            <w:ins w:id="896" w:author="Carlos A N" w:date="2022-11-12T01:36:00Z">
              <w:r w:rsidRPr="009069AD">
                <w:t xml:space="preserve">      oneShotHARQ-feedbackTriggeredByDCI-1-2-r17 </w:t>
              </w:r>
            </w:ins>
          </w:p>
        </w:tc>
        <w:tc>
          <w:tcPr>
            <w:tcW w:w="2265" w:type="dxa"/>
            <w:tcBorders>
              <w:top w:val="single" w:sz="4" w:space="0" w:color="auto"/>
              <w:left w:val="single" w:sz="4" w:space="0" w:color="auto"/>
              <w:bottom w:val="single" w:sz="4" w:space="0" w:color="auto"/>
              <w:right w:val="single" w:sz="4" w:space="0" w:color="auto"/>
            </w:tcBorders>
          </w:tcPr>
          <w:p w14:paraId="7BFF7529" w14:textId="77777777" w:rsidR="00963623" w:rsidRPr="009069AD" w:rsidRDefault="00963623" w:rsidP="00E968DA">
            <w:pPr>
              <w:pStyle w:val="TAL"/>
              <w:rPr>
                <w:ins w:id="897" w:author="Carlos A N" w:date="2022-11-12T01:36:00Z"/>
              </w:rPr>
            </w:pPr>
            <w:ins w:id="898"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23EA6B3" w14:textId="77777777" w:rsidR="00963623" w:rsidRPr="009069AD" w:rsidRDefault="00963623" w:rsidP="00E968DA">
            <w:pPr>
              <w:pStyle w:val="TAL"/>
              <w:rPr>
                <w:ins w:id="89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88DDDCC" w14:textId="77777777" w:rsidR="00963623" w:rsidRPr="009069AD" w:rsidRDefault="00963623" w:rsidP="00E968DA">
            <w:pPr>
              <w:pStyle w:val="TAL"/>
              <w:rPr>
                <w:ins w:id="900" w:author="Carlos A N" w:date="2022-11-12T01:36:00Z"/>
              </w:rPr>
            </w:pPr>
          </w:p>
        </w:tc>
      </w:tr>
      <w:tr w:rsidR="00963623" w:rsidRPr="009069AD" w14:paraId="0F67AC00" w14:textId="77777777" w:rsidTr="0010603E">
        <w:tblPrEx>
          <w:tblCellMar>
            <w:left w:w="108" w:type="dxa"/>
            <w:right w:w="108" w:type="dxa"/>
          </w:tblCellMar>
        </w:tblPrEx>
        <w:trPr>
          <w:gridAfter w:val="1"/>
          <w:wAfter w:w="9" w:type="dxa"/>
          <w:ins w:id="90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E6DED9A" w14:textId="77777777" w:rsidR="00963623" w:rsidRPr="009069AD" w:rsidRDefault="00963623" w:rsidP="00E968DA">
            <w:pPr>
              <w:pStyle w:val="TAL"/>
              <w:rPr>
                <w:ins w:id="902" w:author="Carlos A N" w:date="2022-11-12T01:36:00Z"/>
              </w:rPr>
            </w:pPr>
            <w:ins w:id="903" w:author="Carlos A N" w:date="2022-11-12T01:36:00Z">
              <w:r w:rsidRPr="009069AD">
                <w:t xml:space="preserve">      oneShotHARQ-feedbackPhy-Priority-r17    </w:t>
              </w:r>
            </w:ins>
          </w:p>
        </w:tc>
        <w:tc>
          <w:tcPr>
            <w:tcW w:w="2265" w:type="dxa"/>
            <w:tcBorders>
              <w:top w:val="single" w:sz="4" w:space="0" w:color="auto"/>
              <w:left w:val="single" w:sz="4" w:space="0" w:color="auto"/>
              <w:bottom w:val="single" w:sz="4" w:space="0" w:color="auto"/>
              <w:right w:val="single" w:sz="4" w:space="0" w:color="auto"/>
            </w:tcBorders>
          </w:tcPr>
          <w:p w14:paraId="1A410344" w14:textId="77777777" w:rsidR="00963623" w:rsidRPr="009069AD" w:rsidRDefault="00963623" w:rsidP="00E968DA">
            <w:pPr>
              <w:pStyle w:val="TAL"/>
              <w:rPr>
                <w:ins w:id="904" w:author="Carlos A N" w:date="2022-11-12T01:36:00Z"/>
              </w:rPr>
            </w:pPr>
            <w:ins w:id="905"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B2704C5" w14:textId="77777777" w:rsidR="00963623" w:rsidRPr="009069AD" w:rsidRDefault="00963623" w:rsidP="00E968DA">
            <w:pPr>
              <w:pStyle w:val="TAL"/>
              <w:rPr>
                <w:ins w:id="90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2EED4D5" w14:textId="77777777" w:rsidR="00963623" w:rsidRPr="009069AD" w:rsidRDefault="00963623" w:rsidP="00E968DA">
            <w:pPr>
              <w:pStyle w:val="TAL"/>
              <w:rPr>
                <w:ins w:id="907" w:author="Carlos A N" w:date="2022-11-12T01:36:00Z"/>
              </w:rPr>
            </w:pPr>
          </w:p>
        </w:tc>
      </w:tr>
      <w:tr w:rsidR="00963623" w:rsidRPr="009069AD" w14:paraId="087C7057" w14:textId="77777777" w:rsidTr="0010603E">
        <w:tblPrEx>
          <w:tblCellMar>
            <w:left w:w="108" w:type="dxa"/>
            <w:right w:w="108" w:type="dxa"/>
          </w:tblCellMar>
        </w:tblPrEx>
        <w:trPr>
          <w:gridAfter w:val="1"/>
          <w:wAfter w:w="9" w:type="dxa"/>
          <w:ins w:id="90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73E2D75" w14:textId="77777777" w:rsidR="00963623" w:rsidRPr="009069AD" w:rsidRDefault="00963623" w:rsidP="00E968DA">
            <w:pPr>
              <w:pStyle w:val="TAL"/>
              <w:rPr>
                <w:ins w:id="909" w:author="Carlos A N" w:date="2022-11-12T01:36:00Z"/>
              </w:rPr>
            </w:pPr>
            <w:ins w:id="910" w:author="Carlos A N" w:date="2022-11-12T01:36:00Z">
              <w:r w:rsidRPr="009069AD">
                <w:t xml:space="preserve">      enhancedType3-HARQ-CodebookFeedback-r17 </w:t>
              </w:r>
            </w:ins>
          </w:p>
        </w:tc>
        <w:tc>
          <w:tcPr>
            <w:tcW w:w="2265" w:type="dxa"/>
            <w:tcBorders>
              <w:top w:val="single" w:sz="4" w:space="0" w:color="auto"/>
              <w:left w:val="single" w:sz="4" w:space="0" w:color="auto"/>
              <w:bottom w:val="single" w:sz="4" w:space="0" w:color="auto"/>
              <w:right w:val="single" w:sz="4" w:space="0" w:color="auto"/>
            </w:tcBorders>
          </w:tcPr>
          <w:p w14:paraId="4762907C" w14:textId="77777777" w:rsidR="00963623" w:rsidRPr="009069AD" w:rsidRDefault="00963623" w:rsidP="00E968DA">
            <w:pPr>
              <w:pStyle w:val="TAL"/>
              <w:rPr>
                <w:ins w:id="911" w:author="Carlos A N" w:date="2022-11-12T01:36:00Z"/>
              </w:rPr>
            </w:pPr>
            <w:ins w:id="912"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B4DBA9E" w14:textId="77777777" w:rsidR="00963623" w:rsidRPr="009069AD" w:rsidRDefault="00963623" w:rsidP="00E968DA">
            <w:pPr>
              <w:pStyle w:val="TAL"/>
              <w:rPr>
                <w:ins w:id="91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FFD0382" w14:textId="77777777" w:rsidR="00963623" w:rsidRPr="009069AD" w:rsidRDefault="00963623" w:rsidP="00E968DA">
            <w:pPr>
              <w:pStyle w:val="TAL"/>
              <w:rPr>
                <w:ins w:id="914" w:author="Carlos A N" w:date="2022-11-12T01:36:00Z"/>
              </w:rPr>
            </w:pPr>
          </w:p>
        </w:tc>
      </w:tr>
      <w:tr w:rsidR="00963623" w:rsidRPr="009069AD" w14:paraId="7B3B6268" w14:textId="77777777" w:rsidTr="0010603E">
        <w:tblPrEx>
          <w:tblCellMar>
            <w:left w:w="108" w:type="dxa"/>
            <w:right w:w="108" w:type="dxa"/>
          </w:tblCellMar>
        </w:tblPrEx>
        <w:trPr>
          <w:gridAfter w:val="1"/>
          <w:wAfter w:w="9" w:type="dxa"/>
          <w:ins w:id="91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8EE727A" w14:textId="77777777" w:rsidR="00963623" w:rsidRPr="009069AD" w:rsidRDefault="00963623" w:rsidP="00E968DA">
            <w:pPr>
              <w:pStyle w:val="TAL"/>
              <w:rPr>
                <w:ins w:id="916" w:author="Carlos A N" w:date="2022-11-12T01:36:00Z"/>
              </w:rPr>
            </w:pPr>
            <w:ins w:id="917" w:author="Carlos A N" w:date="2022-11-12T01:36:00Z">
              <w:r w:rsidRPr="009069AD">
                <w:t xml:space="preserve">      triggeredHARQ-CodebookRetx-r17          </w:t>
              </w:r>
            </w:ins>
          </w:p>
        </w:tc>
        <w:tc>
          <w:tcPr>
            <w:tcW w:w="2265" w:type="dxa"/>
            <w:tcBorders>
              <w:top w:val="single" w:sz="4" w:space="0" w:color="auto"/>
              <w:left w:val="single" w:sz="4" w:space="0" w:color="auto"/>
              <w:bottom w:val="single" w:sz="4" w:space="0" w:color="auto"/>
              <w:right w:val="single" w:sz="4" w:space="0" w:color="auto"/>
            </w:tcBorders>
          </w:tcPr>
          <w:p w14:paraId="5EAA86FD" w14:textId="77777777" w:rsidR="00963623" w:rsidRPr="009069AD" w:rsidRDefault="00963623" w:rsidP="00E968DA">
            <w:pPr>
              <w:pStyle w:val="TAL"/>
              <w:rPr>
                <w:ins w:id="918" w:author="Carlos A N" w:date="2022-11-12T01:36:00Z"/>
              </w:rPr>
            </w:pPr>
            <w:ins w:id="919"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F097B7D" w14:textId="77777777" w:rsidR="00963623" w:rsidRPr="009069AD" w:rsidRDefault="00963623" w:rsidP="00E968DA">
            <w:pPr>
              <w:pStyle w:val="TAL"/>
              <w:rPr>
                <w:ins w:id="92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9D3539C" w14:textId="77777777" w:rsidR="00963623" w:rsidRPr="009069AD" w:rsidRDefault="00963623" w:rsidP="00E968DA">
            <w:pPr>
              <w:pStyle w:val="TAL"/>
              <w:rPr>
                <w:ins w:id="921" w:author="Carlos A N" w:date="2022-11-12T01:36:00Z"/>
              </w:rPr>
            </w:pPr>
          </w:p>
        </w:tc>
      </w:tr>
      <w:tr w:rsidR="00963623" w:rsidRPr="009069AD" w14:paraId="045F3292" w14:textId="77777777" w:rsidTr="0010603E">
        <w:tblPrEx>
          <w:tblCellMar>
            <w:left w:w="108" w:type="dxa"/>
            <w:right w:w="108" w:type="dxa"/>
          </w:tblCellMar>
        </w:tblPrEx>
        <w:trPr>
          <w:gridAfter w:val="1"/>
          <w:wAfter w:w="9" w:type="dxa"/>
          <w:ins w:id="92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03B2EB6" w14:textId="77777777" w:rsidR="00963623" w:rsidRPr="009069AD" w:rsidRDefault="00963623" w:rsidP="00E968DA">
            <w:pPr>
              <w:pStyle w:val="TAL"/>
              <w:rPr>
                <w:ins w:id="923" w:author="Carlos A N" w:date="2022-11-12T01:36:00Z"/>
              </w:rPr>
            </w:pPr>
            <w:ins w:id="924" w:author="Carlos A N" w:date="2022-11-12T01:36:00Z">
              <w:r w:rsidRPr="009069AD">
                <w:t xml:space="preserve">      ue-OneShotUL-TimingAdj-r17            </w:t>
              </w:r>
            </w:ins>
          </w:p>
        </w:tc>
        <w:tc>
          <w:tcPr>
            <w:tcW w:w="2265" w:type="dxa"/>
            <w:tcBorders>
              <w:top w:val="single" w:sz="4" w:space="0" w:color="auto"/>
              <w:left w:val="single" w:sz="4" w:space="0" w:color="auto"/>
              <w:bottom w:val="single" w:sz="4" w:space="0" w:color="auto"/>
              <w:right w:val="single" w:sz="4" w:space="0" w:color="auto"/>
            </w:tcBorders>
          </w:tcPr>
          <w:p w14:paraId="697BCA91" w14:textId="77777777" w:rsidR="00963623" w:rsidRPr="009069AD" w:rsidRDefault="00963623" w:rsidP="00E968DA">
            <w:pPr>
              <w:pStyle w:val="TAL"/>
              <w:rPr>
                <w:ins w:id="925" w:author="Carlos A N" w:date="2022-11-12T01:36:00Z"/>
              </w:rPr>
            </w:pPr>
            <w:ins w:id="926"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D16FD55" w14:textId="77777777" w:rsidR="00963623" w:rsidRPr="009069AD" w:rsidRDefault="00963623" w:rsidP="00E968DA">
            <w:pPr>
              <w:pStyle w:val="TAL"/>
              <w:rPr>
                <w:ins w:id="92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6018BDC" w14:textId="77777777" w:rsidR="00963623" w:rsidRPr="009069AD" w:rsidRDefault="00963623" w:rsidP="00E968DA">
            <w:pPr>
              <w:pStyle w:val="TAL"/>
              <w:rPr>
                <w:ins w:id="928" w:author="Carlos A N" w:date="2022-11-12T01:36:00Z"/>
              </w:rPr>
            </w:pPr>
          </w:p>
        </w:tc>
      </w:tr>
      <w:tr w:rsidR="00963623" w:rsidRPr="009069AD" w14:paraId="57779A3C" w14:textId="77777777" w:rsidTr="0010603E">
        <w:tblPrEx>
          <w:tblCellMar>
            <w:left w:w="108" w:type="dxa"/>
            <w:right w:w="108" w:type="dxa"/>
          </w:tblCellMar>
        </w:tblPrEx>
        <w:trPr>
          <w:gridAfter w:val="1"/>
          <w:wAfter w:w="9" w:type="dxa"/>
          <w:ins w:id="92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323AEA1" w14:textId="77777777" w:rsidR="00963623" w:rsidRPr="009069AD" w:rsidRDefault="00963623" w:rsidP="00E968DA">
            <w:pPr>
              <w:pStyle w:val="TAL"/>
              <w:rPr>
                <w:ins w:id="930" w:author="Carlos A N" w:date="2022-11-12T01:36:00Z"/>
              </w:rPr>
            </w:pPr>
            <w:ins w:id="931" w:author="Carlos A N" w:date="2022-11-12T01:36:00Z">
              <w:r w:rsidRPr="009069AD">
                <w:t xml:space="preserve">      pucch-Repetition-F0-2-r17             </w:t>
              </w:r>
            </w:ins>
          </w:p>
        </w:tc>
        <w:tc>
          <w:tcPr>
            <w:tcW w:w="2265" w:type="dxa"/>
            <w:tcBorders>
              <w:top w:val="single" w:sz="4" w:space="0" w:color="auto"/>
              <w:left w:val="single" w:sz="4" w:space="0" w:color="auto"/>
              <w:bottom w:val="single" w:sz="4" w:space="0" w:color="auto"/>
              <w:right w:val="single" w:sz="4" w:space="0" w:color="auto"/>
            </w:tcBorders>
          </w:tcPr>
          <w:p w14:paraId="1AEF3B0B" w14:textId="77777777" w:rsidR="00963623" w:rsidRPr="009069AD" w:rsidRDefault="00963623" w:rsidP="00E968DA">
            <w:pPr>
              <w:pStyle w:val="TAL"/>
              <w:rPr>
                <w:ins w:id="932" w:author="Carlos A N" w:date="2022-11-12T01:36:00Z"/>
              </w:rPr>
            </w:pPr>
            <w:ins w:id="933"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6B8E5B1" w14:textId="77777777" w:rsidR="00963623" w:rsidRPr="009069AD" w:rsidRDefault="00963623" w:rsidP="00E968DA">
            <w:pPr>
              <w:pStyle w:val="TAL"/>
              <w:rPr>
                <w:ins w:id="93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E50A931" w14:textId="77777777" w:rsidR="00963623" w:rsidRPr="009069AD" w:rsidRDefault="00963623" w:rsidP="00E968DA">
            <w:pPr>
              <w:pStyle w:val="TAL"/>
              <w:rPr>
                <w:ins w:id="935" w:author="Carlos A N" w:date="2022-11-12T01:36:00Z"/>
              </w:rPr>
            </w:pPr>
          </w:p>
        </w:tc>
      </w:tr>
      <w:tr w:rsidR="00963623" w:rsidRPr="009069AD" w14:paraId="4457666B" w14:textId="77777777" w:rsidTr="0010603E">
        <w:tblPrEx>
          <w:tblCellMar>
            <w:left w:w="108" w:type="dxa"/>
            <w:right w:w="108" w:type="dxa"/>
          </w:tblCellMar>
        </w:tblPrEx>
        <w:trPr>
          <w:gridAfter w:val="1"/>
          <w:wAfter w:w="9" w:type="dxa"/>
          <w:ins w:id="93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264DD0B" w14:textId="77777777" w:rsidR="00963623" w:rsidRPr="009069AD" w:rsidRDefault="00963623" w:rsidP="00E968DA">
            <w:pPr>
              <w:pStyle w:val="TAL"/>
              <w:rPr>
                <w:ins w:id="937" w:author="Carlos A N" w:date="2022-11-12T01:36:00Z"/>
              </w:rPr>
            </w:pPr>
            <w:ins w:id="938" w:author="Carlos A N" w:date="2022-11-12T01:36:00Z">
              <w:r w:rsidRPr="009069AD">
                <w:t xml:space="preserve">      cqi-4-BitsSubbandNTN-SharedSpectrumChAccess-r17 </w:t>
              </w:r>
            </w:ins>
          </w:p>
        </w:tc>
        <w:tc>
          <w:tcPr>
            <w:tcW w:w="2265" w:type="dxa"/>
            <w:tcBorders>
              <w:top w:val="single" w:sz="4" w:space="0" w:color="auto"/>
              <w:left w:val="single" w:sz="4" w:space="0" w:color="auto"/>
              <w:bottom w:val="single" w:sz="4" w:space="0" w:color="auto"/>
              <w:right w:val="single" w:sz="4" w:space="0" w:color="auto"/>
            </w:tcBorders>
          </w:tcPr>
          <w:p w14:paraId="1280C265" w14:textId="77777777" w:rsidR="00963623" w:rsidRPr="009069AD" w:rsidRDefault="00963623" w:rsidP="00E968DA">
            <w:pPr>
              <w:pStyle w:val="TAL"/>
              <w:rPr>
                <w:ins w:id="939" w:author="Carlos A N" w:date="2022-11-12T01:36:00Z"/>
              </w:rPr>
            </w:pPr>
            <w:ins w:id="940"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0AE5689" w14:textId="77777777" w:rsidR="00963623" w:rsidRPr="009069AD" w:rsidRDefault="00963623" w:rsidP="00E968DA">
            <w:pPr>
              <w:pStyle w:val="TAL"/>
              <w:rPr>
                <w:ins w:id="94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B3AA84C" w14:textId="77777777" w:rsidR="00963623" w:rsidRPr="009069AD" w:rsidRDefault="00963623" w:rsidP="00E968DA">
            <w:pPr>
              <w:pStyle w:val="TAL"/>
              <w:rPr>
                <w:ins w:id="942" w:author="Carlos A N" w:date="2022-11-12T01:36:00Z"/>
              </w:rPr>
            </w:pPr>
          </w:p>
        </w:tc>
      </w:tr>
      <w:tr w:rsidR="00963623" w:rsidRPr="009069AD" w14:paraId="16B58AAD" w14:textId="77777777" w:rsidTr="0010603E">
        <w:tblPrEx>
          <w:tblCellMar>
            <w:left w:w="108" w:type="dxa"/>
            <w:right w:w="108" w:type="dxa"/>
          </w:tblCellMar>
        </w:tblPrEx>
        <w:trPr>
          <w:gridAfter w:val="1"/>
          <w:wAfter w:w="9" w:type="dxa"/>
          <w:ins w:id="94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6800E59E" w14:textId="77777777" w:rsidR="00963623" w:rsidRPr="009069AD" w:rsidRDefault="00963623" w:rsidP="00E968DA">
            <w:pPr>
              <w:pStyle w:val="TAL"/>
              <w:rPr>
                <w:ins w:id="944" w:author="Carlos A N" w:date="2022-11-12T01:36:00Z"/>
              </w:rPr>
            </w:pPr>
            <w:ins w:id="945" w:author="Carlos A N" w:date="2022-11-12T01:36:00Z">
              <w:r w:rsidRPr="009069AD">
                <w:t xml:space="preserve">      mux-HARQ-ACK-DiffPriorities-r17               </w:t>
              </w:r>
            </w:ins>
          </w:p>
        </w:tc>
        <w:tc>
          <w:tcPr>
            <w:tcW w:w="2265" w:type="dxa"/>
            <w:tcBorders>
              <w:top w:val="single" w:sz="4" w:space="0" w:color="auto"/>
              <w:left w:val="single" w:sz="4" w:space="0" w:color="auto"/>
              <w:bottom w:val="single" w:sz="4" w:space="0" w:color="auto"/>
              <w:right w:val="single" w:sz="4" w:space="0" w:color="auto"/>
            </w:tcBorders>
          </w:tcPr>
          <w:p w14:paraId="0575DAEF" w14:textId="77777777" w:rsidR="00963623" w:rsidRPr="009069AD" w:rsidRDefault="00963623" w:rsidP="00E968DA">
            <w:pPr>
              <w:pStyle w:val="TAL"/>
              <w:rPr>
                <w:ins w:id="946" w:author="Carlos A N" w:date="2022-11-12T01:36:00Z"/>
              </w:rPr>
            </w:pPr>
            <w:ins w:id="947"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55CB1F5" w14:textId="77777777" w:rsidR="00963623" w:rsidRPr="009069AD" w:rsidRDefault="00963623" w:rsidP="00E968DA">
            <w:pPr>
              <w:pStyle w:val="TAL"/>
              <w:rPr>
                <w:ins w:id="94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023C126" w14:textId="77777777" w:rsidR="00963623" w:rsidRPr="009069AD" w:rsidRDefault="00963623" w:rsidP="00E968DA">
            <w:pPr>
              <w:pStyle w:val="TAL"/>
              <w:rPr>
                <w:ins w:id="949" w:author="Carlos A N" w:date="2022-11-12T01:36:00Z"/>
              </w:rPr>
            </w:pPr>
          </w:p>
        </w:tc>
      </w:tr>
      <w:tr w:rsidR="00963623" w:rsidRPr="009069AD" w14:paraId="30BFB72F" w14:textId="77777777" w:rsidTr="0010603E">
        <w:tblPrEx>
          <w:tblCellMar>
            <w:left w:w="108" w:type="dxa"/>
            <w:right w:w="108" w:type="dxa"/>
          </w:tblCellMar>
        </w:tblPrEx>
        <w:trPr>
          <w:gridAfter w:val="1"/>
          <w:wAfter w:w="9" w:type="dxa"/>
          <w:ins w:id="95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D95C758" w14:textId="77777777" w:rsidR="00963623" w:rsidRPr="009069AD" w:rsidRDefault="00963623" w:rsidP="00E968DA">
            <w:pPr>
              <w:pStyle w:val="TAL"/>
              <w:rPr>
                <w:ins w:id="951" w:author="Carlos A N" w:date="2022-11-12T01:36:00Z"/>
              </w:rPr>
            </w:pPr>
            <w:ins w:id="952" w:author="Carlos A N" w:date="2022-11-12T01:36:00Z">
              <w:r w:rsidRPr="009069AD">
                <w:t xml:space="preserve">      ta-BasedPDC-NTN-SharedSpectrumChAccess-r17    </w:t>
              </w:r>
            </w:ins>
          </w:p>
        </w:tc>
        <w:tc>
          <w:tcPr>
            <w:tcW w:w="2265" w:type="dxa"/>
            <w:tcBorders>
              <w:top w:val="single" w:sz="4" w:space="0" w:color="auto"/>
              <w:left w:val="single" w:sz="4" w:space="0" w:color="auto"/>
              <w:bottom w:val="single" w:sz="4" w:space="0" w:color="auto"/>
              <w:right w:val="single" w:sz="4" w:space="0" w:color="auto"/>
            </w:tcBorders>
          </w:tcPr>
          <w:p w14:paraId="060D532A" w14:textId="77777777" w:rsidR="00963623" w:rsidRPr="009069AD" w:rsidRDefault="00963623" w:rsidP="00E968DA">
            <w:pPr>
              <w:pStyle w:val="TAL"/>
              <w:rPr>
                <w:ins w:id="953" w:author="Carlos A N" w:date="2022-11-12T01:36:00Z"/>
              </w:rPr>
            </w:pPr>
            <w:ins w:id="954"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83C1DB7" w14:textId="77777777" w:rsidR="00963623" w:rsidRPr="009069AD" w:rsidRDefault="00963623" w:rsidP="00E968DA">
            <w:pPr>
              <w:pStyle w:val="TAL"/>
              <w:rPr>
                <w:ins w:id="95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54CDCCE" w14:textId="77777777" w:rsidR="00963623" w:rsidRPr="009069AD" w:rsidRDefault="00963623" w:rsidP="00E968DA">
            <w:pPr>
              <w:pStyle w:val="TAL"/>
              <w:rPr>
                <w:ins w:id="956" w:author="Carlos A N" w:date="2022-11-12T01:36:00Z"/>
              </w:rPr>
            </w:pPr>
          </w:p>
        </w:tc>
      </w:tr>
      <w:tr w:rsidR="00963623" w:rsidRPr="009069AD" w14:paraId="70F7030E" w14:textId="77777777" w:rsidTr="0010603E">
        <w:tblPrEx>
          <w:tblCellMar>
            <w:left w:w="108" w:type="dxa"/>
            <w:right w:w="108" w:type="dxa"/>
          </w:tblCellMar>
        </w:tblPrEx>
        <w:trPr>
          <w:gridAfter w:val="1"/>
          <w:wAfter w:w="9" w:type="dxa"/>
          <w:ins w:id="95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5E35293" w14:textId="77777777" w:rsidR="00963623" w:rsidRPr="009069AD" w:rsidRDefault="00963623" w:rsidP="00E968DA">
            <w:pPr>
              <w:pStyle w:val="TAL"/>
              <w:rPr>
                <w:ins w:id="958" w:author="Carlos A N" w:date="2022-11-12T01:36:00Z"/>
              </w:rPr>
            </w:pPr>
            <w:ins w:id="959" w:author="Carlos A N" w:date="2022-11-12T01:36:00Z">
              <w:r w:rsidRPr="009069AD">
                <w:lastRenderedPageBreak/>
                <w:t xml:space="preserve">      ack-NACK-FeedbackForMulticastWithDCI-Enabler-r17 </w:t>
              </w:r>
            </w:ins>
          </w:p>
        </w:tc>
        <w:tc>
          <w:tcPr>
            <w:tcW w:w="2265" w:type="dxa"/>
            <w:tcBorders>
              <w:top w:val="single" w:sz="4" w:space="0" w:color="auto"/>
              <w:left w:val="single" w:sz="4" w:space="0" w:color="auto"/>
              <w:bottom w:val="single" w:sz="4" w:space="0" w:color="auto"/>
              <w:right w:val="single" w:sz="4" w:space="0" w:color="auto"/>
            </w:tcBorders>
          </w:tcPr>
          <w:p w14:paraId="3CE3BCB3" w14:textId="77777777" w:rsidR="00963623" w:rsidRPr="009069AD" w:rsidRDefault="00963623" w:rsidP="00E968DA">
            <w:pPr>
              <w:pStyle w:val="TAL"/>
              <w:rPr>
                <w:ins w:id="960" w:author="Carlos A N" w:date="2022-11-12T01:36:00Z"/>
              </w:rPr>
            </w:pPr>
            <w:ins w:id="961"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7CAFD11" w14:textId="77777777" w:rsidR="00963623" w:rsidRPr="009069AD" w:rsidRDefault="00963623" w:rsidP="00E968DA">
            <w:pPr>
              <w:pStyle w:val="TAL"/>
              <w:rPr>
                <w:ins w:id="96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15B2715" w14:textId="77777777" w:rsidR="00963623" w:rsidRPr="009069AD" w:rsidRDefault="00963623" w:rsidP="00E968DA">
            <w:pPr>
              <w:pStyle w:val="TAL"/>
              <w:rPr>
                <w:ins w:id="963" w:author="Carlos A N" w:date="2022-11-12T01:36:00Z"/>
              </w:rPr>
            </w:pPr>
          </w:p>
        </w:tc>
      </w:tr>
      <w:tr w:rsidR="00963623" w:rsidRPr="009069AD" w14:paraId="08D6AD21" w14:textId="77777777" w:rsidTr="0010603E">
        <w:tblPrEx>
          <w:tblCellMar>
            <w:left w:w="108" w:type="dxa"/>
            <w:right w:w="108" w:type="dxa"/>
          </w:tblCellMar>
        </w:tblPrEx>
        <w:trPr>
          <w:gridAfter w:val="1"/>
          <w:wAfter w:w="9" w:type="dxa"/>
          <w:ins w:id="96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F3D134A" w14:textId="77777777" w:rsidR="00963623" w:rsidRPr="009069AD" w:rsidRDefault="00963623" w:rsidP="00E968DA">
            <w:pPr>
              <w:pStyle w:val="TAL"/>
              <w:rPr>
                <w:ins w:id="965" w:author="Carlos A N" w:date="2022-11-12T01:36:00Z"/>
              </w:rPr>
            </w:pPr>
            <w:ins w:id="966" w:author="Carlos A N" w:date="2022-11-12T01:36:00Z">
              <w:r w:rsidRPr="009069AD">
                <w:t xml:space="preserve">      maxNumberG-RNTI-r17                            </w:t>
              </w:r>
            </w:ins>
          </w:p>
        </w:tc>
        <w:tc>
          <w:tcPr>
            <w:tcW w:w="2265" w:type="dxa"/>
            <w:tcBorders>
              <w:top w:val="single" w:sz="4" w:space="0" w:color="auto"/>
              <w:left w:val="single" w:sz="4" w:space="0" w:color="auto"/>
              <w:bottom w:val="single" w:sz="4" w:space="0" w:color="auto"/>
              <w:right w:val="single" w:sz="4" w:space="0" w:color="auto"/>
            </w:tcBorders>
          </w:tcPr>
          <w:p w14:paraId="7519EA9A" w14:textId="77777777" w:rsidR="00963623" w:rsidRPr="009069AD" w:rsidRDefault="00963623" w:rsidP="00E968DA">
            <w:pPr>
              <w:pStyle w:val="TAL"/>
              <w:rPr>
                <w:ins w:id="967" w:author="Carlos A N" w:date="2022-11-12T01:36:00Z"/>
              </w:rPr>
            </w:pPr>
            <w:ins w:id="968"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E4A0549" w14:textId="77777777" w:rsidR="00963623" w:rsidRPr="009069AD" w:rsidRDefault="00963623" w:rsidP="00E968DA">
            <w:pPr>
              <w:pStyle w:val="TAL"/>
              <w:rPr>
                <w:ins w:id="96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8B9BEB9" w14:textId="77777777" w:rsidR="00963623" w:rsidRPr="009069AD" w:rsidRDefault="00963623" w:rsidP="00E968DA">
            <w:pPr>
              <w:pStyle w:val="TAL"/>
              <w:rPr>
                <w:ins w:id="970" w:author="Carlos A N" w:date="2022-11-12T01:36:00Z"/>
              </w:rPr>
            </w:pPr>
          </w:p>
        </w:tc>
      </w:tr>
      <w:tr w:rsidR="00963623" w:rsidRPr="009069AD" w14:paraId="0843576A" w14:textId="77777777" w:rsidTr="0010603E">
        <w:tblPrEx>
          <w:tblCellMar>
            <w:left w:w="108" w:type="dxa"/>
            <w:right w:w="108" w:type="dxa"/>
          </w:tblCellMar>
        </w:tblPrEx>
        <w:trPr>
          <w:gridAfter w:val="1"/>
          <w:wAfter w:w="9" w:type="dxa"/>
          <w:ins w:id="97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EBC9073" w14:textId="77777777" w:rsidR="00963623" w:rsidRPr="009069AD" w:rsidRDefault="00963623" w:rsidP="00E968DA">
            <w:pPr>
              <w:pStyle w:val="TAL"/>
              <w:rPr>
                <w:ins w:id="972" w:author="Carlos A N" w:date="2022-11-12T01:36:00Z"/>
              </w:rPr>
            </w:pPr>
            <w:ins w:id="973" w:author="Carlos A N" w:date="2022-11-12T01:36:00Z">
              <w:r w:rsidRPr="009069AD">
                <w:t xml:space="preserve">      dynamicMulticastDCI-Format4-2-r17             </w:t>
              </w:r>
            </w:ins>
          </w:p>
        </w:tc>
        <w:tc>
          <w:tcPr>
            <w:tcW w:w="2265" w:type="dxa"/>
            <w:tcBorders>
              <w:top w:val="single" w:sz="4" w:space="0" w:color="auto"/>
              <w:left w:val="single" w:sz="4" w:space="0" w:color="auto"/>
              <w:bottom w:val="single" w:sz="4" w:space="0" w:color="auto"/>
              <w:right w:val="single" w:sz="4" w:space="0" w:color="auto"/>
            </w:tcBorders>
          </w:tcPr>
          <w:p w14:paraId="12FE4DDE" w14:textId="77777777" w:rsidR="00963623" w:rsidRPr="009069AD" w:rsidRDefault="00963623" w:rsidP="00E968DA">
            <w:pPr>
              <w:pStyle w:val="TAL"/>
              <w:rPr>
                <w:ins w:id="974" w:author="Carlos A N" w:date="2022-11-12T01:36:00Z"/>
              </w:rPr>
            </w:pPr>
            <w:ins w:id="975"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0FDF911" w14:textId="77777777" w:rsidR="00963623" w:rsidRPr="009069AD" w:rsidRDefault="00963623" w:rsidP="00E968DA">
            <w:pPr>
              <w:pStyle w:val="TAL"/>
              <w:rPr>
                <w:ins w:id="97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A48DC96" w14:textId="77777777" w:rsidR="00963623" w:rsidRPr="009069AD" w:rsidRDefault="00963623" w:rsidP="00E968DA">
            <w:pPr>
              <w:pStyle w:val="TAL"/>
              <w:rPr>
                <w:ins w:id="977" w:author="Carlos A N" w:date="2022-11-12T01:36:00Z"/>
              </w:rPr>
            </w:pPr>
          </w:p>
        </w:tc>
      </w:tr>
      <w:tr w:rsidR="00963623" w:rsidRPr="009069AD" w14:paraId="50AB6EE1" w14:textId="77777777" w:rsidTr="0010603E">
        <w:tblPrEx>
          <w:tblCellMar>
            <w:left w:w="108" w:type="dxa"/>
            <w:right w:w="108" w:type="dxa"/>
          </w:tblCellMar>
        </w:tblPrEx>
        <w:trPr>
          <w:gridAfter w:val="1"/>
          <w:wAfter w:w="9" w:type="dxa"/>
          <w:ins w:id="97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A7D26B9" w14:textId="77777777" w:rsidR="00963623" w:rsidRPr="009069AD" w:rsidRDefault="00963623" w:rsidP="00E968DA">
            <w:pPr>
              <w:pStyle w:val="TAL"/>
              <w:rPr>
                <w:ins w:id="979" w:author="Carlos A N" w:date="2022-11-12T01:36:00Z"/>
              </w:rPr>
            </w:pPr>
            <w:ins w:id="980" w:author="Carlos A N" w:date="2022-11-12T01:36:00Z">
              <w:r w:rsidRPr="009069AD">
                <w:t xml:space="preserve">      maxModulationOrderForMulticast-r17            </w:t>
              </w:r>
            </w:ins>
          </w:p>
        </w:tc>
        <w:tc>
          <w:tcPr>
            <w:tcW w:w="2265" w:type="dxa"/>
            <w:tcBorders>
              <w:top w:val="single" w:sz="4" w:space="0" w:color="auto"/>
              <w:left w:val="single" w:sz="4" w:space="0" w:color="auto"/>
              <w:bottom w:val="single" w:sz="4" w:space="0" w:color="auto"/>
              <w:right w:val="single" w:sz="4" w:space="0" w:color="auto"/>
            </w:tcBorders>
          </w:tcPr>
          <w:p w14:paraId="4E4336F0" w14:textId="77777777" w:rsidR="00963623" w:rsidRPr="009069AD" w:rsidRDefault="00963623" w:rsidP="00E968DA">
            <w:pPr>
              <w:pStyle w:val="TAL"/>
              <w:rPr>
                <w:ins w:id="981" w:author="Carlos A N" w:date="2022-11-12T01:36:00Z"/>
              </w:rPr>
            </w:pPr>
            <w:ins w:id="982"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39F63B7" w14:textId="77777777" w:rsidR="00963623" w:rsidRPr="009069AD" w:rsidRDefault="00963623" w:rsidP="00E968DA">
            <w:pPr>
              <w:pStyle w:val="TAL"/>
              <w:rPr>
                <w:ins w:id="98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4C124BF" w14:textId="77777777" w:rsidR="00963623" w:rsidRPr="009069AD" w:rsidRDefault="00963623" w:rsidP="00E968DA">
            <w:pPr>
              <w:pStyle w:val="TAL"/>
              <w:rPr>
                <w:ins w:id="984" w:author="Carlos A N" w:date="2022-11-12T01:36:00Z"/>
              </w:rPr>
            </w:pPr>
          </w:p>
        </w:tc>
      </w:tr>
      <w:tr w:rsidR="00963623" w:rsidRPr="009069AD" w14:paraId="35887298" w14:textId="77777777" w:rsidTr="0010603E">
        <w:tblPrEx>
          <w:tblCellMar>
            <w:left w:w="108" w:type="dxa"/>
            <w:right w:w="108" w:type="dxa"/>
          </w:tblCellMar>
        </w:tblPrEx>
        <w:trPr>
          <w:gridAfter w:val="1"/>
          <w:wAfter w:w="9" w:type="dxa"/>
          <w:ins w:id="98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BC9901E" w14:textId="77777777" w:rsidR="00963623" w:rsidRPr="009069AD" w:rsidRDefault="00963623" w:rsidP="00E968DA">
            <w:pPr>
              <w:pStyle w:val="TAL"/>
              <w:rPr>
                <w:ins w:id="986" w:author="Carlos A N" w:date="2022-11-12T01:36:00Z"/>
              </w:rPr>
            </w:pPr>
            <w:ins w:id="987" w:author="Carlos A N" w:date="2022-11-12T01:36:00Z">
              <w:r w:rsidRPr="009069AD">
                <w:t xml:space="preserve">      dynamicSlotRepetitionMulticastTN-NonSharedSpectrumChAccess-r17 </w:t>
              </w:r>
            </w:ins>
          </w:p>
        </w:tc>
        <w:tc>
          <w:tcPr>
            <w:tcW w:w="2265" w:type="dxa"/>
            <w:tcBorders>
              <w:top w:val="single" w:sz="4" w:space="0" w:color="auto"/>
              <w:left w:val="single" w:sz="4" w:space="0" w:color="auto"/>
              <w:bottom w:val="single" w:sz="4" w:space="0" w:color="auto"/>
              <w:right w:val="single" w:sz="4" w:space="0" w:color="auto"/>
            </w:tcBorders>
          </w:tcPr>
          <w:p w14:paraId="5EAABBB1" w14:textId="77777777" w:rsidR="00963623" w:rsidRPr="009069AD" w:rsidRDefault="00963623" w:rsidP="00E968DA">
            <w:pPr>
              <w:pStyle w:val="TAL"/>
              <w:rPr>
                <w:ins w:id="988" w:author="Carlos A N" w:date="2022-11-12T01:36:00Z"/>
              </w:rPr>
            </w:pPr>
            <w:ins w:id="989"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6EF6B9D" w14:textId="77777777" w:rsidR="00963623" w:rsidRPr="009069AD" w:rsidRDefault="00963623" w:rsidP="00E968DA">
            <w:pPr>
              <w:pStyle w:val="TAL"/>
              <w:rPr>
                <w:ins w:id="99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A00389B" w14:textId="77777777" w:rsidR="00963623" w:rsidRPr="009069AD" w:rsidRDefault="00963623" w:rsidP="00E968DA">
            <w:pPr>
              <w:pStyle w:val="TAL"/>
              <w:rPr>
                <w:ins w:id="991" w:author="Carlos A N" w:date="2022-11-12T01:36:00Z"/>
              </w:rPr>
            </w:pPr>
          </w:p>
        </w:tc>
      </w:tr>
      <w:tr w:rsidR="00963623" w:rsidRPr="009069AD" w14:paraId="16427637" w14:textId="77777777" w:rsidTr="0010603E">
        <w:tblPrEx>
          <w:tblCellMar>
            <w:left w:w="108" w:type="dxa"/>
            <w:right w:w="108" w:type="dxa"/>
          </w:tblCellMar>
        </w:tblPrEx>
        <w:trPr>
          <w:gridAfter w:val="1"/>
          <w:wAfter w:w="9" w:type="dxa"/>
          <w:ins w:id="99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EA0F45B" w14:textId="77777777" w:rsidR="00963623" w:rsidRPr="009069AD" w:rsidRDefault="00963623" w:rsidP="00E968DA">
            <w:pPr>
              <w:pStyle w:val="TAL"/>
              <w:rPr>
                <w:ins w:id="993" w:author="Carlos A N" w:date="2022-11-12T01:36:00Z"/>
              </w:rPr>
            </w:pPr>
            <w:ins w:id="994" w:author="Carlos A N" w:date="2022-11-12T01:36:00Z">
              <w:r w:rsidRPr="009069AD">
                <w:t xml:space="preserve">      dynamicSlotRepetitionMulticastNTN-SharedSpectrumChAccess-r17   </w:t>
              </w:r>
            </w:ins>
          </w:p>
        </w:tc>
        <w:tc>
          <w:tcPr>
            <w:tcW w:w="2265" w:type="dxa"/>
            <w:tcBorders>
              <w:top w:val="single" w:sz="4" w:space="0" w:color="auto"/>
              <w:left w:val="single" w:sz="4" w:space="0" w:color="auto"/>
              <w:bottom w:val="single" w:sz="4" w:space="0" w:color="auto"/>
              <w:right w:val="single" w:sz="4" w:space="0" w:color="auto"/>
            </w:tcBorders>
          </w:tcPr>
          <w:p w14:paraId="0FCB174F" w14:textId="77777777" w:rsidR="00963623" w:rsidRPr="009069AD" w:rsidRDefault="00963623" w:rsidP="00E968DA">
            <w:pPr>
              <w:pStyle w:val="TAL"/>
              <w:rPr>
                <w:ins w:id="995" w:author="Carlos A N" w:date="2022-11-12T01:36:00Z"/>
              </w:rPr>
            </w:pPr>
            <w:ins w:id="996"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D49F9C7" w14:textId="77777777" w:rsidR="00963623" w:rsidRPr="009069AD" w:rsidRDefault="00963623" w:rsidP="00E968DA">
            <w:pPr>
              <w:pStyle w:val="TAL"/>
              <w:rPr>
                <w:ins w:id="99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A003D75" w14:textId="77777777" w:rsidR="00963623" w:rsidRPr="009069AD" w:rsidRDefault="00963623" w:rsidP="00E968DA">
            <w:pPr>
              <w:pStyle w:val="TAL"/>
              <w:rPr>
                <w:ins w:id="998" w:author="Carlos A N" w:date="2022-11-12T01:36:00Z"/>
              </w:rPr>
            </w:pPr>
          </w:p>
        </w:tc>
      </w:tr>
      <w:tr w:rsidR="00963623" w:rsidRPr="009069AD" w14:paraId="2475E1DC" w14:textId="77777777" w:rsidTr="0010603E">
        <w:tblPrEx>
          <w:tblCellMar>
            <w:left w:w="108" w:type="dxa"/>
            <w:right w:w="108" w:type="dxa"/>
          </w:tblCellMar>
        </w:tblPrEx>
        <w:trPr>
          <w:gridAfter w:val="1"/>
          <w:wAfter w:w="9" w:type="dxa"/>
          <w:ins w:id="99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EBDE51D" w14:textId="77777777" w:rsidR="00963623" w:rsidRPr="009069AD" w:rsidRDefault="00963623" w:rsidP="00E968DA">
            <w:pPr>
              <w:pStyle w:val="TAL"/>
              <w:rPr>
                <w:ins w:id="1000" w:author="Carlos A N" w:date="2022-11-12T01:36:00Z"/>
              </w:rPr>
            </w:pPr>
            <w:ins w:id="1001" w:author="Carlos A N" w:date="2022-11-12T01:36:00Z">
              <w:r w:rsidRPr="009069AD">
                <w:t xml:space="preserve">      nack-OnlyFeedbackForMulticastWithDCI-Enabler-r17               </w:t>
              </w:r>
            </w:ins>
          </w:p>
        </w:tc>
        <w:tc>
          <w:tcPr>
            <w:tcW w:w="2265" w:type="dxa"/>
            <w:tcBorders>
              <w:top w:val="single" w:sz="4" w:space="0" w:color="auto"/>
              <w:left w:val="single" w:sz="4" w:space="0" w:color="auto"/>
              <w:bottom w:val="single" w:sz="4" w:space="0" w:color="auto"/>
              <w:right w:val="single" w:sz="4" w:space="0" w:color="auto"/>
            </w:tcBorders>
          </w:tcPr>
          <w:p w14:paraId="260B47CD" w14:textId="77777777" w:rsidR="00963623" w:rsidRPr="009069AD" w:rsidRDefault="00963623" w:rsidP="00E968DA">
            <w:pPr>
              <w:pStyle w:val="TAL"/>
              <w:rPr>
                <w:ins w:id="1002" w:author="Carlos A N" w:date="2022-11-12T01:36:00Z"/>
              </w:rPr>
            </w:pPr>
            <w:ins w:id="1003"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9CE5B24" w14:textId="77777777" w:rsidR="00963623" w:rsidRPr="009069AD" w:rsidRDefault="00963623" w:rsidP="00E968DA">
            <w:pPr>
              <w:pStyle w:val="TAL"/>
              <w:rPr>
                <w:ins w:id="100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C8B3B7D" w14:textId="77777777" w:rsidR="00963623" w:rsidRPr="009069AD" w:rsidRDefault="00963623" w:rsidP="00E968DA">
            <w:pPr>
              <w:pStyle w:val="TAL"/>
              <w:rPr>
                <w:ins w:id="1005" w:author="Carlos A N" w:date="2022-11-12T01:36:00Z"/>
              </w:rPr>
            </w:pPr>
          </w:p>
        </w:tc>
      </w:tr>
      <w:tr w:rsidR="00963623" w:rsidRPr="009069AD" w14:paraId="1DE2EE33" w14:textId="77777777" w:rsidTr="0010603E">
        <w:tblPrEx>
          <w:tblCellMar>
            <w:left w:w="108" w:type="dxa"/>
            <w:right w:w="108" w:type="dxa"/>
          </w:tblCellMar>
        </w:tblPrEx>
        <w:trPr>
          <w:gridAfter w:val="1"/>
          <w:wAfter w:w="9" w:type="dxa"/>
          <w:ins w:id="100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9667848" w14:textId="77777777" w:rsidR="00963623" w:rsidRPr="009069AD" w:rsidRDefault="00963623" w:rsidP="00E968DA">
            <w:pPr>
              <w:pStyle w:val="TAL"/>
              <w:rPr>
                <w:ins w:id="1007" w:author="Carlos A N" w:date="2022-11-12T01:36:00Z"/>
              </w:rPr>
            </w:pPr>
            <w:ins w:id="1008" w:author="Carlos A N" w:date="2022-11-12T01:36:00Z">
              <w:r w:rsidRPr="009069AD">
                <w:t xml:space="preserve">      ack-NACK-FeedbackForSPS-MulticastWithDCI-Enabler-r17           </w:t>
              </w:r>
            </w:ins>
          </w:p>
        </w:tc>
        <w:tc>
          <w:tcPr>
            <w:tcW w:w="2265" w:type="dxa"/>
            <w:tcBorders>
              <w:top w:val="single" w:sz="4" w:space="0" w:color="auto"/>
              <w:left w:val="single" w:sz="4" w:space="0" w:color="auto"/>
              <w:bottom w:val="single" w:sz="4" w:space="0" w:color="auto"/>
              <w:right w:val="single" w:sz="4" w:space="0" w:color="auto"/>
            </w:tcBorders>
          </w:tcPr>
          <w:p w14:paraId="4B21474F" w14:textId="77777777" w:rsidR="00963623" w:rsidRPr="009069AD" w:rsidRDefault="00963623" w:rsidP="00E968DA">
            <w:pPr>
              <w:pStyle w:val="TAL"/>
              <w:rPr>
                <w:ins w:id="1009" w:author="Carlos A N" w:date="2022-11-12T01:36:00Z"/>
              </w:rPr>
            </w:pPr>
            <w:ins w:id="1010"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6B983C7" w14:textId="77777777" w:rsidR="00963623" w:rsidRPr="009069AD" w:rsidRDefault="00963623" w:rsidP="00E968DA">
            <w:pPr>
              <w:pStyle w:val="TAL"/>
              <w:rPr>
                <w:ins w:id="101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6016095" w14:textId="77777777" w:rsidR="00963623" w:rsidRPr="009069AD" w:rsidRDefault="00963623" w:rsidP="00E968DA">
            <w:pPr>
              <w:pStyle w:val="TAL"/>
              <w:rPr>
                <w:ins w:id="1012" w:author="Carlos A N" w:date="2022-11-12T01:36:00Z"/>
              </w:rPr>
            </w:pPr>
          </w:p>
        </w:tc>
      </w:tr>
      <w:tr w:rsidR="00963623" w:rsidRPr="009069AD" w14:paraId="54033357" w14:textId="77777777" w:rsidTr="0010603E">
        <w:tblPrEx>
          <w:tblCellMar>
            <w:left w:w="108" w:type="dxa"/>
            <w:right w:w="108" w:type="dxa"/>
          </w:tblCellMar>
        </w:tblPrEx>
        <w:trPr>
          <w:gridAfter w:val="1"/>
          <w:wAfter w:w="9" w:type="dxa"/>
          <w:ins w:id="101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5D8EB9A" w14:textId="77777777" w:rsidR="00963623" w:rsidRPr="009069AD" w:rsidRDefault="00963623" w:rsidP="00E968DA">
            <w:pPr>
              <w:pStyle w:val="TAL"/>
              <w:rPr>
                <w:ins w:id="1014" w:author="Carlos A N" w:date="2022-11-12T01:36:00Z"/>
              </w:rPr>
            </w:pPr>
            <w:ins w:id="1015" w:author="Carlos A N" w:date="2022-11-12T01:36:00Z">
              <w:r w:rsidRPr="009069AD">
                <w:t xml:space="preserve">      maxNumberG-CS-RNTI-r17                                         </w:t>
              </w:r>
            </w:ins>
          </w:p>
        </w:tc>
        <w:tc>
          <w:tcPr>
            <w:tcW w:w="2265" w:type="dxa"/>
            <w:tcBorders>
              <w:top w:val="single" w:sz="4" w:space="0" w:color="auto"/>
              <w:left w:val="single" w:sz="4" w:space="0" w:color="auto"/>
              <w:bottom w:val="single" w:sz="4" w:space="0" w:color="auto"/>
              <w:right w:val="single" w:sz="4" w:space="0" w:color="auto"/>
            </w:tcBorders>
          </w:tcPr>
          <w:p w14:paraId="0DD33AF4" w14:textId="77777777" w:rsidR="00963623" w:rsidRPr="009069AD" w:rsidRDefault="00963623" w:rsidP="00E968DA">
            <w:pPr>
              <w:pStyle w:val="TAL"/>
              <w:rPr>
                <w:ins w:id="1016" w:author="Carlos A N" w:date="2022-11-12T01:36:00Z"/>
              </w:rPr>
            </w:pPr>
            <w:ins w:id="1017"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B896B78" w14:textId="77777777" w:rsidR="00963623" w:rsidRPr="009069AD" w:rsidRDefault="00963623" w:rsidP="00E968DA">
            <w:pPr>
              <w:pStyle w:val="TAL"/>
              <w:rPr>
                <w:ins w:id="101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1ECC9B6" w14:textId="77777777" w:rsidR="00963623" w:rsidRPr="009069AD" w:rsidRDefault="00963623" w:rsidP="00E968DA">
            <w:pPr>
              <w:pStyle w:val="TAL"/>
              <w:rPr>
                <w:ins w:id="1019" w:author="Carlos A N" w:date="2022-11-12T01:36:00Z"/>
              </w:rPr>
            </w:pPr>
          </w:p>
        </w:tc>
      </w:tr>
      <w:tr w:rsidR="00963623" w:rsidRPr="009069AD" w14:paraId="13A145DC" w14:textId="77777777" w:rsidTr="0010603E">
        <w:tblPrEx>
          <w:tblCellMar>
            <w:left w:w="108" w:type="dxa"/>
            <w:right w:w="108" w:type="dxa"/>
          </w:tblCellMar>
        </w:tblPrEx>
        <w:trPr>
          <w:gridAfter w:val="1"/>
          <w:wAfter w:w="9" w:type="dxa"/>
          <w:ins w:id="102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9D583D9" w14:textId="77777777" w:rsidR="00963623" w:rsidRPr="009069AD" w:rsidRDefault="00963623" w:rsidP="00E968DA">
            <w:pPr>
              <w:pStyle w:val="TAL"/>
              <w:rPr>
                <w:ins w:id="1021" w:author="Carlos A N" w:date="2022-11-12T01:36:00Z"/>
              </w:rPr>
            </w:pPr>
            <w:ins w:id="1022" w:author="Carlos A N" w:date="2022-11-12T01:36:00Z">
              <w:r w:rsidRPr="009069AD">
                <w:t xml:space="preserve">      re-LevelRateMatchingForMulticast-r17             </w:t>
              </w:r>
            </w:ins>
          </w:p>
        </w:tc>
        <w:tc>
          <w:tcPr>
            <w:tcW w:w="2265" w:type="dxa"/>
            <w:tcBorders>
              <w:top w:val="single" w:sz="4" w:space="0" w:color="auto"/>
              <w:left w:val="single" w:sz="4" w:space="0" w:color="auto"/>
              <w:bottom w:val="single" w:sz="4" w:space="0" w:color="auto"/>
              <w:right w:val="single" w:sz="4" w:space="0" w:color="auto"/>
            </w:tcBorders>
          </w:tcPr>
          <w:p w14:paraId="2F2FDD3F" w14:textId="77777777" w:rsidR="00963623" w:rsidRPr="009069AD" w:rsidRDefault="00963623" w:rsidP="00E968DA">
            <w:pPr>
              <w:pStyle w:val="TAL"/>
              <w:rPr>
                <w:ins w:id="1023" w:author="Carlos A N" w:date="2022-11-12T01:36:00Z"/>
              </w:rPr>
            </w:pPr>
            <w:ins w:id="1024"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A478351" w14:textId="77777777" w:rsidR="00963623" w:rsidRPr="009069AD" w:rsidRDefault="00963623" w:rsidP="00E968DA">
            <w:pPr>
              <w:pStyle w:val="TAL"/>
              <w:rPr>
                <w:ins w:id="102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4859492" w14:textId="77777777" w:rsidR="00963623" w:rsidRPr="009069AD" w:rsidRDefault="00963623" w:rsidP="00E968DA">
            <w:pPr>
              <w:pStyle w:val="TAL"/>
              <w:rPr>
                <w:ins w:id="1026" w:author="Carlos A N" w:date="2022-11-12T01:36:00Z"/>
              </w:rPr>
            </w:pPr>
          </w:p>
        </w:tc>
      </w:tr>
      <w:tr w:rsidR="00963623" w:rsidRPr="009069AD" w14:paraId="48FCC381" w14:textId="77777777" w:rsidTr="0010603E">
        <w:tblPrEx>
          <w:tblCellMar>
            <w:left w:w="108" w:type="dxa"/>
            <w:right w:w="108" w:type="dxa"/>
          </w:tblCellMar>
        </w:tblPrEx>
        <w:trPr>
          <w:gridAfter w:val="1"/>
          <w:wAfter w:w="9" w:type="dxa"/>
          <w:ins w:id="102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D01D1D4" w14:textId="77777777" w:rsidR="00963623" w:rsidRPr="009069AD" w:rsidRDefault="00963623" w:rsidP="00E968DA">
            <w:pPr>
              <w:pStyle w:val="TAL"/>
              <w:rPr>
                <w:ins w:id="1028" w:author="Carlos A N" w:date="2022-11-12T01:36:00Z"/>
              </w:rPr>
            </w:pPr>
            <w:ins w:id="1029" w:author="Carlos A N" w:date="2022-11-12T01:36:00Z">
              <w:r w:rsidRPr="009069AD">
                <w:t xml:space="preserve">      pdsch-1024QAM-2MIMO-FR1-r17                      </w:t>
              </w:r>
            </w:ins>
          </w:p>
        </w:tc>
        <w:tc>
          <w:tcPr>
            <w:tcW w:w="2265" w:type="dxa"/>
            <w:tcBorders>
              <w:top w:val="single" w:sz="4" w:space="0" w:color="auto"/>
              <w:left w:val="single" w:sz="4" w:space="0" w:color="auto"/>
              <w:bottom w:val="single" w:sz="4" w:space="0" w:color="auto"/>
              <w:right w:val="single" w:sz="4" w:space="0" w:color="auto"/>
            </w:tcBorders>
          </w:tcPr>
          <w:p w14:paraId="39DB81BD" w14:textId="77777777" w:rsidR="00963623" w:rsidRPr="009069AD" w:rsidRDefault="00963623" w:rsidP="00E968DA">
            <w:pPr>
              <w:pStyle w:val="TAL"/>
              <w:rPr>
                <w:ins w:id="1030" w:author="Carlos A N" w:date="2022-11-12T01:36:00Z"/>
              </w:rPr>
            </w:pPr>
            <w:ins w:id="1031"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50D13B1" w14:textId="77777777" w:rsidR="00963623" w:rsidRPr="009069AD" w:rsidRDefault="00963623" w:rsidP="00E968DA">
            <w:pPr>
              <w:pStyle w:val="TAL"/>
              <w:rPr>
                <w:ins w:id="103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1B93395" w14:textId="77777777" w:rsidR="00963623" w:rsidRPr="009069AD" w:rsidRDefault="00963623" w:rsidP="00E968DA">
            <w:pPr>
              <w:pStyle w:val="TAL"/>
              <w:rPr>
                <w:ins w:id="1033" w:author="Carlos A N" w:date="2022-11-12T01:36:00Z"/>
              </w:rPr>
            </w:pPr>
          </w:p>
        </w:tc>
      </w:tr>
      <w:tr w:rsidR="00963623" w:rsidRPr="009069AD" w14:paraId="5A445286" w14:textId="77777777" w:rsidTr="0010603E">
        <w:tblPrEx>
          <w:tblCellMar>
            <w:left w:w="108" w:type="dxa"/>
            <w:right w:w="108" w:type="dxa"/>
          </w:tblCellMar>
        </w:tblPrEx>
        <w:trPr>
          <w:gridAfter w:val="1"/>
          <w:wAfter w:w="9" w:type="dxa"/>
          <w:ins w:id="103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3E506AE" w14:textId="77777777" w:rsidR="00963623" w:rsidRPr="009069AD" w:rsidRDefault="00963623" w:rsidP="00E968DA">
            <w:pPr>
              <w:pStyle w:val="TAL"/>
              <w:rPr>
                <w:ins w:id="1035" w:author="Carlos A N" w:date="2022-11-12T01:36:00Z"/>
              </w:rPr>
            </w:pPr>
            <w:ins w:id="1036" w:author="Carlos A N" w:date="2022-11-12T01:36:00Z">
              <w:r w:rsidRPr="009069AD">
                <w:t xml:space="preserve">      prs-MeasurementWithoutMG-r17                     </w:t>
              </w:r>
            </w:ins>
          </w:p>
        </w:tc>
        <w:tc>
          <w:tcPr>
            <w:tcW w:w="2265" w:type="dxa"/>
            <w:tcBorders>
              <w:top w:val="single" w:sz="4" w:space="0" w:color="auto"/>
              <w:left w:val="single" w:sz="4" w:space="0" w:color="auto"/>
              <w:bottom w:val="single" w:sz="4" w:space="0" w:color="auto"/>
              <w:right w:val="single" w:sz="4" w:space="0" w:color="auto"/>
            </w:tcBorders>
          </w:tcPr>
          <w:p w14:paraId="243DFA62" w14:textId="77777777" w:rsidR="00963623" w:rsidRPr="009069AD" w:rsidRDefault="00963623" w:rsidP="00E968DA">
            <w:pPr>
              <w:pStyle w:val="TAL"/>
              <w:rPr>
                <w:ins w:id="1037" w:author="Carlos A N" w:date="2022-11-12T01:36:00Z"/>
              </w:rPr>
            </w:pPr>
            <w:ins w:id="1038"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8BB4BC7" w14:textId="77777777" w:rsidR="00963623" w:rsidRPr="009069AD" w:rsidRDefault="00963623" w:rsidP="00E968DA">
            <w:pPr>
              <w:pStyle w:val="TAL"/>
              <w:rPr>
                <w:ins w:id="103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4570AC0" w14:textId="77777777" w:rsidR="00963623" w:rsidRPr="009069AD" w:rsidRDefault="00963623" w:rsidP="00E968DA">
            <w:pPr>
              <w:pStyle w:val="TAL"/>
              <w:rPr>
                <w:ins w:id="1040" w:author="Carlos A N" w:date="2022-11-12T01:36:00Z"/>
              </w:rPr>
            </w:pPr>
          </w:p>
        </w:tc>
      </w:tr>
      <w:tr w:rsidR="00963623" w:rsidRPr="009069AD" w14:paraId="64A0A2BA" w14:textId="77777777" w:rsidTr="0010603E">
        <w:tblPrEx>
          <w:tblCellMar>
            <w:left w:w="108" w:type="dxa"/>
            <w:right w:w="108" w:type="dxa"/>
          </w:tblCellMar>
        </w:tblPrEx>
        <w:trPr>
          <w:gridAfter w:val="1"/>
          <w:wAfter w:w="9" w:type="dxa"/>
          <w:ins w:id="104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A1EB24E" w14:textId="77777777" w:rsidR="00963623" w:rsidRPr="009069AD" w:rsidRDefault="00963623" w:rsidP="00E968DA">
            <w:pPr>
              <w:pStyle w:val="TAL"/>
              <w:rPr>
                <w:ins w:id="1042" w:author="Carlos A N" w:date="2022-11-12T01:36:00Z"/>
              </w:rPr>
            </w:pPr>
            <w:ins w:id="1043" w:author="Carlos A N" w:date="2022-11-12T01:36:00Z">
              <w:r w:rsidRPr="009069AD">
                <w:t xml:space="preserve">      maxNumber-LEO-SatellitesPerCarrier-r17           </w:t>
              </w:r>
            </w:ins>
          </w:p>
        </w:tc>
        <w:tc>
          <w:tcPr>
            <w:tcW w:w="2265" w:type="dxa"/>
            <w:tcBorders>
              <w:top w:val="single" w:sz="4" w:space="0" w:color="auto"/>
              <w:left w:val="single" w:sz="4" w:space="0" w:color="auto"/>
              <w:bottom w:val="single" w:sz="4" w:space="0" w:color="auto"/>
              <w:right w:val="single" w:sz="4" w:space="0" w:color="auto"/>
            </w:tcBorders>
          </w:tcPr>
          <w:p w14:paraId="56AB02B9" w14:textId="77777777" w:rsidR="00963623" w:rsidRPr="009069AD" w:rsidRDefault="00963623" w:rsidP="00E968DA">
            <w:pPr>
              <w:pStyle w:val="TAL"/>
              <w:rPr>
                <w:ins w:id="1044" w:author="Carlos A N" w:date="2022-11-12T01:36:00Z"/>
              </w:rPr>
            </w:pPr>
            <w:ins w:id="1045"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994495F" w14:textId="77777777" w:rsidR="00963623" w:rsidRPr="009069AD" w:rsidRDefault="00963623" w:rsidP="00E968DA">
            <w:pPr>
              <w:pStyle w:val="TAL"/>
              <w:rPr>
                <w:ins w:id="104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8CFBD5E" w14:textId="77777777" w:rsidR="00963623" w:rsidRPr="009069AD" w:rsidRDefault="00963623" w:rsidP="00E968DA">
            <w:pPr>
              <w:pStyle w:val="TAL"/>
              <w:rPr>
                <w:ins w:id="1047" w:author="Carlos A N" w:date="2022-11-12T01:36:00Z"/>
              </w:rPr>
            </w:pPr>
          </w:p>
        </w:tc>
      </w:tr>
      <w:tr w:rsidR="00963623" w:rsidRPr="009069AD" w14:paraId="75020925" w14:textId="77777777" w:rsidTr="0010603E">
        <w:tblPrEx>
          <w:tblCellMar>
            <w:left w:w="108" w:type="dxa"/>
            <w:right w:w="108" w:type="dxa"/>
          </w:tblCellMar>
        </w:tblPrEx>
        <w:trPr>
          <w:gridAfter w:val="1"/>
          <w:wAfter w:w="9" w:type="dxa"/>
          <w:ins w:id="104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18FA2C6" w14:textId="77777777" w:rsidR="00963623" w:rsidRPr="009069AD" w:rsidRDefault="00963623" w:rsidP="00E968DA">
            <w:pPr>
              <w:pStyle w:val="TAL"/>
              <w:rPr>
                <w:ins w:id="1049" w:author="Carlos A N" w:date="2022-11-12T01:36:00Z"/>
              </w:rPr>
            </w:pPr>
            <w:ins w:id="1050" w:author="Carlos A N" w:date="2022-11-12T01:36:00Z">
              <w:r w:rsidRPr="009069AD">
                <w:t xml:space="preserve">      prs-ProcessingCapabilityOutsideMGinPPW-r17   </w:t>
              </w:r>
            </w:ins>
          </w:p>
        </w:tc>
        <w:tc>
          <w:tcPr>
            <w:tcW w:w="2265" w:type="dxa"/>
            <w:tcBorders>
              <w:top w:val="single" w:sz="4" w:space="0" w:color="auto"/>
              <w:left w:val="single" w:sz="4" w:space="0" w:color="auto"/>
              <w:bottom w:val="single" w:sz="4" w:space="0" w:color="auto"/>
              <w:right w:val="single" w:sz="4" w:space="0" w:color="auto"/>
            </w:tcBorders>
          </w:tcPr>
          <w:p w14:paraId="7E643A4D" w14:textId="77777777" w:rsidR="00963623" w:rsidRPr="009069AD" w:rsidRDefault="00963623" w:rsidP="00E968DA">
            <w:pPr>
              <w:pStyle w:val="TAL"/>
              <w:rPr>
                <w:ins w:id="1051" w:author="Carlos A N" w:date="2022-11-12T01:36:00Z"/>
              </w:rPr>
            </w:pPr>
            <w:ins w:id="1052"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61D9AE6" w14:textId="77777777" w:rsidR="00963623" w:rsidRPr="009069AD" w:rsidRDefault="00963623" w:rsidP="00E968DA">
            <w:pPr>
              <w:pStyle w:val="TAL"/>
              <w:rPr>
                <w:ins w:id="105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8CC69C2" w14:textId="77777777" w:rsidR="00963623" w:rsidRPr="009069AD" w:rsidRDefault="00963623" w:rsidP="00E968DA">
            <w:pPr>
              <w:pStyle w:val="TAL"/>
              <w:rPr>
                <w:ins w:id="1054" w:author="Carlos A N" w:date="2022-11-12T01:36:00Z"/>
              </w:rPr>
            </w:pPr>
          </w:p>
        </w:tc>
      </w:tr>
      <w:tr w:rsidR="00963623" w:rsidRPr="009069AD" w14:paraId="3ACD4C65" w14:textId="77777777" w:rsidTr="0010603E">
        <w:tblPrEx>
          <w:tblCellMar>
            <w:left w:w="108" w:type="dxa"/>
            <w:right w:w="108" w:type="dxa"/>
          </w:tblCellMar>
        </w:tblPrEx>
        <w:trPr>
          <w:gridAfter w:val="1"/>
          <w:wAfter w:w="9" w:type="dxa"/>
          <w:ins w:id="105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6A25D031" w14:textId="77777777" w:rsidR="00963623" w:rsidRPr="009069AD" w:rsidRDefault="00963623" w:rsidP="00E968DA">
            <w:pPr>
              <w:pStyle w:val="TAL"/>
              <w:rPr>
                <w:ins w:id="1056" w:author="Carlos A N" w:date="2022-11-12T01:36:00Z"/>
              </w:rPr>
            </w:pPr>
            <w:ins w:id="1057" w:author="Carlos A N" w:date="2022-11-12T01:36:00Z">
              <w:r w:rsidRPr="009069AD">
                <w:t xml:space="preserve">      srs-SemiPersistent-PosResourcesRRC-Inactive-r17</w:t>
              </w:r>
            </w:ins>
          </w:p>
        </w:tc>
        <w:tc>
          <w:tcPr>
            <w:tcW w:w="2265" w:type="dxa"/>
            <w:tcBorders>
              <w:top w:val="single" w:sz="4" w:space="0" w:color="auto"/>
              <w:left w:val="single" w:sz="4" w:space="0" w:color="auto"/>
              <w:bottom w:val="single" w:sz="4" w:space="0" w:color="auto"/>
              <w:right w:val="single" w:sz="4" w:space="0" w:color="auto"/>
            </w:tcBorders>
          </w:tcPr>
          <w:p w14:paraId="47B0DC77" w14:textId="77777777" w:rsidR="00963623" w:rsidRPr="009069AD" w:rsidRDefault="00963623" w:rsidP="00E968DA">
            <w:pPr>
              <w:pStyle w:val="TAL"/>
              <w:rPr>
                <w:ins w:id="1058" w:author="Carlos A N" w:date="2022-11-12T01:36:00Z"/>
              </w:rPr>
            </w:pPr>
            <w:ins w:id="1059"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70693F3" w14:textId="77777777" w:rsidR="00963623" w:rsidRPr="009069AD" w:rsidRDefault="00963623" w:rsidP="00E968DA">
            <w:pPr>
              <w:pStyle w:val="TAL"/>
              <w:rPr>
                <w:ins w:id="106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266BF80" w14:textId="77777777" w:rsidR="00963623" w:rsidRPr="009069AD" w:rsidRDefault="00963623" w:rsidP="00E968DA">
            <w:pPr>
              <w:pStyle w:val="TAL"/>
              <w:rPr>
                <w:ins w:id="1061" w:author="Carlos A N" w:date="2022-11-12T01:36:00Z"/>
              </w:rPr>
            </w:pPr>
          </w:p>
        </w:tc>
      </w:tr>
      <w:tr w:rsidR="00963623" w:rsidRPr="009069AD" w14:paraId="4A4EE054" w14:textId="77777777" w:rsidTr="0010603E">
        <w:tblPrEx>
          <w:tblCellMar>
            <w:left w:w="108" w:type="dxa"/>
            <w:right w:w="108" w:type="dxa"/>
          </w:tblCellMar>
        </w:tblPrEx>
        <w:trPr>
          <w:gridAfter w:val="1"/>
          <w:wAfter w:w="9" w:type="dxa"/>
          <w:ins w:id="106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0F88FB0" w14:textId="77777777" w:rsidR="00963623" w:rsidRPr="009069AD" w:rsidRDefault="00963623" w:rsidP="00E968DA">
            <w:pPr>
              <w:pStyle w:val="TAL"/>
              <w:rPr>
                <w:ins w:id="1063" w:author="Carlos A N" w:date="2022-11-12T01:36:00Z"/>
              </w:rPr>
            </w:pPr>
            <w:ins w:id="1064" w:author="Carlos A N" w:date="2022-11-12T01:36:00Z">
              <w:r w:rsidRPr="009069AD">
                <w:t xml:space="preserve">      channelBWs-DL-SCS-120kHz-FR2-2-r17             </w:t>
              </w:r>
            </w:ins>
          </w:p>
        </w:tc>
        <w:tc>
          <w:tcPr>
            <w:tcW w:w="2265" w:type="dxa"/>
            <w:tcBorders>
              <w:top w:val="single" w:sz="4" w:space="0" w:color="auto"/>
              <w:left w:val="single" w:sz="4" w:space="0" w:color="auto"/>
              <w:bottom w:val="single" w:sz="4" w:space="0" w:color="auto"/>
              <w:right w:val="single" w:sz="4" w:space="0" w:color="auto"/>
            </w:tcBorders>
          </w:tcPr>
          <w:p w14:paraId="0AAD5158" w14:textId="77777777" w:rsidR="00963623" w:rsidRPr="009069AD" w:rsidRDefault="00963623" w:rsidP="00E968DA">
            <w:pPr>
              <w:pStyle w:val="TAL"/>
              <w:rPr>
                <w:ins w:id="1065" w:author="Carlos A N" w:date="2022-11-12T01:36:00Z"/>
              </w:rPr>
            </w:pPr>
            <w:ins w:id="1066"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61660EE" w14:textId="77777777" w:rsidR="00963623" w:rsidRPr="009069AD" w:rsidRDefault="00963623" w:rsidP="00E968DA">
            <w:pPr>
              <w:pStyle w:val="TAL"/>
              <w:rPr>
                <w:ins w:id="106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3915AA3" w14:textId="77777777" w:rsidR="00963623" w:rsidRPr="009069AD" w:rsidRDefault="00963623" w:rsidP="00E968DA">
            <w:pPr>
              <w:pStyle w:val="TAL"/>
              <w:rPr>
                <w:ins w:id="1068" w:author="Carlos A N" w:date="2022-11-12T01:36:00Z"/>
              </w:rPr>
            </w:pPr>
          </w:p>
        </w:tc>
      </w:tr>
      <w:tr w:rsidR="00963623" w:rsidRPr="009069AD" w14:paraId="29164F95" w14:textId="77777777" w:rsidTr="0010603E">
        <w:tblPrEx>
          <w:tblCellMar>
            <w:left w:w="108" w:type="dxa"/>
            <w:right w:w="108" w:type="dxa"/>
          </w:tblCellMar>
        </w:tblPrEx>
        <w:trPr>
          <w:gridAfter w:val="1"/>
          <w:wAfter w:w="9" w:type="dxa"/>
          <w:ins w:id="106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F00CA6F" w14:textId="77777777" w:rsidR="00963623" w:rsidRPr="009069AD" w:rsidRDefault="00963623" w:rsidP="00E968DA">
            <w:pPr>
              <w:pStyle w:val="TAL"/>
              <w:rPr>
                <w:ins w:id="1070" w:author="Carlos A N" w:date="2022-11-12T01:36:00Z"/>
              </w:rPr>
            </w:pPr>
            <w:ins w:id="1071" w:author="Carlos A N" w:date="2022-11-12T01:36:00Z">
              <w:r w:rsidRPr="009069AD">
                <w:t xml:space="preserve">      channelBWs-UL-SCS-120kHz-FR2-2-r17    </w:t>
              </w:r>
            </w:ins>
          </w:p>
        </w:tc>
        <w:tc>
          <w:tcPr>
            <w:tcW w:w="2265" w:type="dxa"/>
            <w:tcBorders>
              <w:top w:val="single" w:sz="4" w:space="0" w:color="auto"/>
              <w:left w:val="single" w:sz="4" w:space="0" w:color="auto"/>
              <w:bottom w:val="single" w:sz="4" w:space="0" w:color="auto"/>
              <w:right w:val="single" w:sz="4" w:space="0" w:color="auto"/>
            </w:tcBorders>
          </w:tcPr>
          <w:p w14:paraId="6C62EEF2" w14:textId="77777777" w:rsidR="00963623" w:rsidRPr="009069AD" w:rsidRDefault="00963623" w:rsidP="00E968DA">
            <w:pPr>
              <w:pStyle w:val="TAL"/>
              <w:rPr>
                <w:ins w:id="1072" w:author="Carlos A N" w:date="2022-11-12T01:36:00Z"/>
              </w:rPr>
            </w:pPr>
            <w:ins w:id="1073" w:author="Carlos A N" w:date="2022-11-12T01:36: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A75A5F6" w14:textId="77777777" w:rsidR="00963623" w:rsidRPr="009069AD" w:rsidRDefault="00963623" w:rsidP="00E968DA">
            <w:pPr>
              <w:pStyle w:val="TAL"/>
              <w:rPr>
                <w:ins w:id="107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E6CA581" w14:textId="77777777" w:rsidR="00963623" w:rsidRPr="009069AD" w:rsidRDefault="00963623" w:rsidP="00E968DA">
            <w:pPr>
              <w:pStyle w:val="TAL"/>
              <w:rPr>
                <w:ins w:id="1075" w:author="Carlos A N" w:date="2022-11-12T01:36:00Z"/>
              </w:rPr>
            </w:pPr>
          </w:p>
        </w:tc>
      </w:tr>
      <w:tr w:rsidR="00F75014" w:rsidRPr="009069AD" w14:paraId="59443E73" w14:textId="5C9808A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4260D4" w14:textId="79208781" w:rsidR="00F75014" w:rsidRPr="009069AD" w:rsidRDefault="00A751D6" w:rsidP="00F75014">
            <w:pPr>
              <w:pStyle w:val="TAL"/>
            </w:pPr>
            <w:r w:rsidRPr="009069AD">
              <w:rPr>
                <w:lang w:val="en-US"/>
              </w:rPr>
              <w:t xml:space="preserve">      </w:t>
            </w:r>
            <w:bookmarkEnd w:id="496"/>
            <w:r w:rsidR="00F75014" w:rsidRPr="009069AD">
              <w:t>}</w:t>
            </w:r>
          </w:p>
        </w:tc>
        <w:tc>
          <w:tcPr>
            <w:tcW w:w="2265" w:type="dxa"/>
            <w:tcBorders>
              <w:top w:val="single" w:sz="4" w:space="0" w:color="auto"/>
              <w:left w:val="single" w:sz="4" w:space="0" w:color="auto"/>
              <w:bottom w:val="single" w:sz="4" w:space="0" w:color="auto"/>
              <w:right w:val="single" w:sz="4" w:space="0" w:color="auto"/>
            </w:tcBorders>
          </w:tcPr>
          <w:p w14:paraId="5A89733D" w14:textId="070006C8"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616DD46" w14:textId="2710D543"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633B8C6" w14:textId="4BD2446E" w:rsidR="00F75014" w:rsidRPr="009069AD" w:rsidRDefault="00F75014" w:rsidP="00F75014">
            <w:pPr>
              <w:pStyle w:val="TAL"/>
            </w:pPr>
          </w:p>
        </w:tc>
      </w:tr>
      <w:tr w:rsidR="00F75014" w:rsidRPr="009069AD" w14:paraId="4070317E" w14:textId="35A7A83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A1C964C" w14:textId="4F91B115"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5BEB741" w14:textId="23436379"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08903B2" w14:textId="6B4BE18F"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35F774A" w14:textId="59192B86" w:rsidR="00F75014" w:rsidRPr="009069AD" w:rsidRDefault="00F75014" w:rsidP="00F75014">
            <w:pPr>
              <w:pStyle w:val="TAL"/>
            </w:pPr>
          </w:p>
        </w:tc>
      </w:tr>
      <w:tr w:rsidR="00F75014" w:rsidRPr="009069AD" w14:paraId="5CD06B12" w14:textId="274919B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277FEC" w14:textId="7BEC4AF2" w:rsidR="00F75014" w:rsidRPr="009069AD" w:rsidRDefault="00F75014" w:rsidP="00F75014">
            <w:pPr>
              <w:pStyle w:val="TAL"/>
            </w:pPr>
            <w:r w:rsidRPr="009069AD">
              <w:t xml:space="preserve">    </w:t>
            </w:r>
            <w:proofErr w:type="spellStart"/>
            <w:r w:rsidRPr="009069AD">
              <w:t>supportedBandCombinationList</w:t>
            </w:r>
            <w:proofErr w:type="spellEnd"/>
            <w:r w:rsidRPr="009069AD">
              <w:t xml:space="preserve"> SEQUENCE (SIZE (</w:t>
            </w:r>
            <w:proofErr w:type="gramStart"/>
            <w:r w:rsidRPr="009069AD">
              <w:t>1..</w:t>
            </w:r>
            <w:proofErr w:type="gramEnd"/>
            <w:r w:rsidRPr="009069AD">
              <w:t xml:space="preserve">maxBandComb)) OF </w:t>
            </w:r>
            <w:proofErr w:type="spellStart"/>
            <w:r w:rsidRPr="009069AD">
              <w:t>BandCombination</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5634FB6" w14:textId="33041C60"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DF5BDD3" w14:textId="3FC16F75"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7803726" w14:textId="7ADDBA82" w:rsidR="00F75014" w:rsidRPr="009069AD" w:rsidRDefault="00F75014" w:rsidP="00F75014">
            <w:pPr>
              <w:pStyle w:val="TAL"/>
            </w:pPr>
          </w:p>
        </w:tc>
      </w:tr>
      <w:tr w:rsidR="00F75014" w:rsidRPr="009069AD" w14:paraId="436F9A30" w14:textId="58C4BFC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A86935" w14:textId="3A6C7180" w:rsidR="00F75014" w:rsidRPr="009069AD" w:rsidRDefault="00F75014" w:rsidP="00F75014">
            <w:pPr>
              <w:pStyle w:val="TAL"/>
            </w:pPr>
            <w:r w:rsidRPr="009069AD">
              <w:t xml:space="preserve">      </w:t>
            </w:r>
            <w:proofErr w:type="spellStart"/>
            <w:r w:rsidRPr="009069AD">
              <w:t>BandCombinationSEQUENCE</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1D8DDA9" w14:textId="6D4B042E"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7BC7A35" w14:textId="71EC39E4"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4A9069D" w14:textId="0E75D04D" w:rsidR="00F75014" w:rsidRPr="009069AD" w:rsidRDefault="00F75014" w:rsidP="00F75014">
            <w:pPr>
              <w:pStyle w:val="TAL"/>
            </w:pPr>
          </w:p>
        </w:tc>
      </w:tr>
      <w:tr w:rsidR="00F75014" w:rsidRPr="009069AD" w14:paraId="69213140" w14:textId="70EACB3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7B0585" w14:textId="0EFF5DFD" w:rsidR="00F75014" w:rsidRPr="009069AD" w:rsidRDefault="00F75014" w:rsidP="00F75014">
            <w:pPr>
              <w:pStyle w:val="TAL"/>
            </w:pPr>
            <w:r w:rsidRPr="009069AD">
              <w:t xml:space="preserve">        </w:t>
            </w:r>
            <w:proofErr w:type="spellStart"/>
            <w:r w:rsidRPr="009069AD">
              <w:t>bandList</w:t>
            </w:r>
            <w:proofErr w:type="spellEnd"/>
            <w:r w:rsidRPr="009069AD">
              <w:t xml:space="preserve"> SEQUENCE (SIZE (</w:t>
            </w:r>
            <w:proofErr w:type="gramStart"/>
            <w:r w:rsidRPr="009069AD">
              <w:t>1..</w:t>
            </w:r>
            <w:proofErr w:type="gramEnd"/>
            <w:r w:rsidRPr="009069AD">
              <w:t xml:space="preserve">maxSimultaneousBands)) OF </w:t>
            </w:r>
            <w:proofErr w:type="spellStart"/>
            <w:r w:rsidRPr="009069AD">
              <w:t>BandParameters</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98F903E" w14:textId="75C57B10"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39D5499" w14:textId="340F11F2"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5C31C4B" w14:textId="41303194" w:rsidR="00F75014" w:rsidRPr="009069AD" w:rsidRDefault="00F75014" w:rsidP="00F75014">
            <w:pPr>
              <w:pStyle w:val="TAL"/>
            </w:pPr>
          </w:p>
        </w:tc>
      </w:tr>
      <w:tr w:rsidR="00F75014" w:rsidRPr="009069AD" w14:paraId="7E4D04A3" w14:textId="4EE2AB4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6B5372" w14:textId="7A83C025" w:rsidR="00F75014" w:rsidRPr="009069AD" w:rsidRDefault="00F75014" w:rsidP="00F75014">
            <w:pPr>
              <w:pStyle w:val="TAL"/>
            </w:pPr>
            <w:r w:rsidRPr="009069AD">
              <w:t xml:space="preserve">          </w:t>
            </w:r>
            <w:proofErr w:type="spellStart"/>
            <w:r w:rsidRPr="009069AD">
              <w:t>BandParameters</w:t>
            </w:r>
            <w:proofErr w:type="spellEnd"/>
            <w:r w:rsidRPr="009069AD">
              <w:t xml:space="preserve"> CHOICE</w:t>
            </w:r>
          </w:p>
        </w:tc>
        <w:tc>
          <w:tcPr>
            <w:tcW w:w="2265" w:type="dxa"/>
            <w:tcBorders>
              <w:top w:val="single" w:sz="4" w:space="0" w:color="auto"/>
              <w:left w:val="single" w:sz="4" w:space="0" w:color="auto"/>
              <w:bottom w:val="single" w:sz="4" w:space="0" w:color="auto"/>
              <w:right w:val="single" w:sz="4" w:space="0" w:color="auto"/>
            </w:tcBorders>
          </w:tcPr>
          <w:p w14:paraId="656D052B" w14:textId="2B6F3551"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26C2AC6" w14:textId="645D313A"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B1B3D7" w14:textId="66365EE0" w:rsidR="00F75014" w:rsidRPr="009069AD" w:rsidRDefault="00F75014" w:rsidP="00F75014">
            <w:pPr>
              <w:pStyle w:val="TAL"/>
            </w:pPr>
          </w:p>
        </w:tc>
      </w:tr>
      <w:tr w:rsidR="00F75014" w:rsidRPr="009069AD" w14:paraId="1CDBABA5" w14:textId="5D25BC5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B7D0A2" w14:textId="68D20FA5" w:rsidR="00F75014" w:rsidRPr="009069AD" w:rsidRDefault="00F75014" w:rsidP="00F75014">
            <w:pPr>
              <w:pStyle w:val="TAL"/>
            </w:pPr>
            <w:r w:rsidRPr="009069AD">
              <w:t xml:space="preserve">            </w:t>
            </w:r>
            <w:proofErr w:type="spellStart"/>
            <w:r w:rsidRPr="009069AD">
              <w:t>eutra</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5CBB497" w14:textId="5DAF1E02"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2DBC152" w14:textId="221F103D"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945707" w14:textId="1CBEC203" w:rsidR="00F75014" w:rsidRPr="009069AD" w:rsidRDefault="00F75014" w:rsidP="00F75014">
            <w:pPr>
              <w:pStyle w:val="TAL"/>
            </w:pPr>
          </w:p>
        </w:tc>
      </w:tr>
      <w:tr w:rsidR="00F75014" w:rsidRPr="009069AD" w14:paraId="2221D335" w14:textId="1ADD0DA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549569" w14:textId="0BB81C5F" w:rsidR="00F75014" w:rsidRPr="009069AD" w:rsidRDefault="00F75014" w:rsidP="00F75014">
            <w:pPr>
              <w:pStyle w:val="TAL"/>
            </w:pPr>
            <w:r w:rsidRPr="009069AD">
              <w:t xml:space="preserve">              </w:t>
            </w:r>
            <w:proofErr w:type="spellStart"/>
            <w:r w:rsidRPr="009069AD">
              <w:t>bandEUTRA</w:t>
            </w:r>
            <w:proofErr w:type="spellEnd"/>
          </w:p>
        </w:tc>
        <w:tc>
          <w:tcPr>
            <w:tcW w:w="2265" w:type="dxa"/>
            <w:tcBorders>
              <w:top w:val="single" w:sz="4" w:space="0" w:color="auto"/>
              <w:left w:val="single" w:sz="4" w:space="0" w:color="auto"/>
              <w:bottom w:val="single" w:sz="4" w:space="0" w:color="auto"/>
              <w:right w:val="single" w:sz="4" w:space="0" w:color="auto"/>
            </w:tcBorders>
          </w:tcPr>
          <w:p w14:paraId="71F4A705" w14:textId="31252129"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B86EC4" w14:textId="7875E1A8" w:rsidR="00F75014" w:rsidRPr="009069AD" w:rsidRDefault="00F75014" w:rsidP="00F75014">
            <w:pPr>
              <w:pStyle w:val="TAL"/>
            </w:pPr>
            <w:proofErr w:type="spellStart"/>
            <w:r w:rsidRPr="009069AD">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B7E2A19" w14:textId="5D5ED9F9" w:rsidR="00F75014" w:rsidRPr="009069AD" w:rsidRDefault="00F75014" w:rsidP="00F75014">
            <w:pPr>
              <w:pStyle w:val="TAL"/>
            </w:pPr>
          </w:p>
        </w:tc>
      </w:tr>
      <w:tr w:rsidR="00F75014" w:rsidRPr="009069AD" w14:paraId="6ABC0620" w14:textId="25CA4C7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B04EBB" w14:textId="2D62BF74" w:rsidR="00F75014" w:rsidRPr="009069AD" w:rsidRDefault="00F75014" w:rsidP="00F75014">
            <w:pPr>
              <w:pStyle w:val="TAL"/>
            </w:pPr>
            <w:r w:rsidRPr="009069AD">
              <w:t xml:space="preserve">              ca-</w:t>
            </w:r>
            <w:proofErr w:type="spellStart"/>
            <w:r w:rsidRPr="009069AD">
              <w:t>BandwidthClassDL</w:t>
            </w:r>
            <w:proofErr w:type="spellEnd"/>
            <w:r w:rsidRPr="009069AD">
              <w:t>-EUTRA</w:t>
            </w:r>
          </w:p>
        </w:tc>
        <w:tc>
          <w:tcPr>
            <w:tcW w:w="2265" w:type="dxa"/>
            <w:tcBorders>
              <w:top w:val="single" w:sz="4" w:space="0" w:color="auto"/>
              <w:left w:val="single" w:sz="4" w:space="0" w:color="auto"/>
              <w:bottom w:val="single" w:sz="4" w:space="0" w:color="auto"/>
              <w:right w:val="single" w:sz="4" w:space="0" w:color="auto"/>
            </w:tcBorders>
          </w:tcPr>
          <w:p w14:paraId="34C9116F" w14:textId="4057868E"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0AE9D54" w14:textId="78D1BF03" w:rsidR="00F75014" w:rsidRPr="009069AD" w:rsidRDefault="00F75014" w:rsidP="00F75014">
            <w:pPr>
              <w:pStyle w:val="TAL"/>
            </w:pPr>
            <w:r w:rsidRPr="009069AD">
              <w:t>CA-</w:t>
            </w:r>
            <w:proofErr w:type="spellStart"/>
            <w:r w:rsidRPr="009069AD">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5D6565C" w14:textId="2199D698" w:rsidR="00F75014" w:rsidRPr="009069AD" w:rsidRDefault="00F75014" w:rsidP="00F75014">
            <w:pPr>
              <w:pStyle w:val="TAL"/>
            </w:pPr>
          </w:p>
        </w:tc>
      </w:tr>
      <w:tr w:rsidR="00F75014" w:rsidRPr="009069AD" w14:paraId="69CB4A00" w14:textId="3FA6291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43D962" w14:textId="5CE4B431" w:rsidR="00F75014" w:rsidRPr="009069AD" w:rsidRDefault="00F75014" w:rsidP="00F75014">
            <w:pPr>
              <w:pStyle w:val="TAL"/>
            </w:pPr>
            <w:r w:rsidRPr="009069AD">
              <w:t xml:space="preserve">              ca-</w:t>
            </w:r>
            <w:proofErr w:type="spellStart"/>
            <w:r w:rsidRPr="009069AD">
              <w:t>BandwidthClassUL</w:t>
            </w:r>
            <w:proofErr w:type="spellEnd"/>
            <w:r w:rsidRPr="009069AD">
              <w:t>-EUTRA</w:t>
            </w:r>
          </w:p>
        </w:tc>
        <w:tc>
          <w:tcPr>
            <w:tcW w:w="2265" w:type="dxa"/>
            <w:tcBorders>
              <w:top w:val="single" w:sz="4" w:space="0" w:color="auto"/>
              <w:left w:val="single" w:sz="4" w:space="0" w:color="auto"/>
              <w:bottom w:val="single" w:sz="4" w:space="0" w:color="auto"/>
              <w:right w:val="single" w:sz="4" w:space="0" w:color="auto"/>
            </w:tcBorders>
          </w:tcPr>
          <w:p w14:paraId="27F763B0" w14:textId="4CE1ADC4"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8B81DAB" w14:textId="08D41C9C" w:rsidR="00F75014" w:rsidRPr="009069AD" w:rsidRDefault="00F75014" w:rsidP="00F75014">
            <w:pPr>
              <w:pStyle w:val="TAL"/>
            </w:pPr>
            <w:r w:rsidRPr="009069AD">
              <w:t>CA-</w:t>
            </w:r>
            <w:proofErr w:type="spellStart"/>
            <w:r w:rsidRPr="009069AD">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A5714F2" w14:textId="4C5A4F6F" w:rsidR="00F75014" w:rsidRPr="009069AD" w:rsidRDefault="00F75014" w:rsidP="00F75014">
            <w:pPr>
              <w:pStyle w:val="TAL"/>
            </w:pPr>
          </w:p>
        </w:tc>
      </w:tr>
      <w:tr w:rsidR="00F75014" w:rsidRPr="009069AD" w14:paraId="75FC5756" w14:textId="25094B7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6E2C3C8" w14:textId="64835A67"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47DAB12" w14:textId="1E3015B6"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4189C18" w14:textId="35BD96FF"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29144B" w14:textId="45569119" w:rsidR="00F75014" w:rsidRPr="009069AD" w:rsidRDefault="00F75014" w:rsidP="00F75014">
            <w:pPr>
              <w:pStyle w:val="TAL"/>
            </w:pPr>
          </w:p>
        </w:tc>
      </w:tr>
      <w:tr w:rsidR="00F75014" w:rsidRPr="009069AD" w14:paraId="3421C8F1" w14:textId="4488C19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AF7321" w14:textId="70A0F6D5" w:rsidR="00F75014" w:rsidRPr="009069AD" w:rsidRDefault="00F75014" w:rsidP="00F75014">
            <w:pPr>
              <w:pStyle w:val="TAL"/>
            </w:pPr>
            <w:r w:rsidRPr="009069AD">
              <w:t xml:space="preserve">            nr SEQUENCE {</w:t>
            </w:r>
          </w:p>
        </w:tc>
        <w:tc>
          <w:tcPr>
            <w:tcW w:w="2265" w:type="dxa"/>
            <w:tcBorders>
              <w:top w:val="single" w:sz="4" w:space="0" w:color="auto"/>
              <w:left w:val="single" w:sz="4" w:space="0" w:color="auto"/>
              <w:bottom w:val="single" w:sz="4" w:space="0" w:color="auto"/>
              <w:right w:val="single" w:sz="4" w:space="0" w:color="auto"/>
            </w:tcBorders>
          </w:tcPr>
          <w:p w14:paraId="21E0A09E" w14:textId="6A2A4B14"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17E88F7" w14:textId="738F2849"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E595515" w14:textId="5609798C" w:rsidR="00F75014" w:rsidRPr="009069AD" w:rsidRDefault="00F75014" w:rsidP="00F75014">
            <w:pPr>
              <w:pStyle w:val="TAL"/>
            </w:pPr>
          </w:p>
        </w:tc>
      </w:tr>
      <w:tr w:rsidR="00F75014" w:rsidRPr="009069AD" w14:paraId="3DB2D37A" w14:textId="43A3E9D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2695E1" w14:textId="4D7837AA" w:rsidR="00F75014" w:rsidRPr="009069AD" w:rsidRDefault="00F75014" w:rsidP="00F75014">
            <w:pPr>
              <w:pStyle w:val="TAL"/>
            </w:pPr>
            <w:r w:rsidRPr="009069AD">
              <w:t xml:space="preserve">              </w:t>
            </w:r>
            <w:proofErr w:type="spellStart"/>
            <w:r w:rsidRPr="009069AD">
              <w:t>bandNR</w:t>
            </w:r>
            <w:proofErr w:type="spellEnd"/>
          </w:p>
        </w:tc>
        <w:tc>
          <w:tcPr>
            <w:tcW w:w="2265" w:type="dxa"/>
            <w:tcBorders>
              <w:top w:val="single" w:sz="4" w:space="0" w:color="auto"/>
              <w:left w:val="single" w:sz="4" w:space="0" w:color="auto"/>
              <w:bottom w:val="single" w:sz="4" w:space="0" w:color="auto"/>
              <w:right w:val="single" w:sz="4" w:space="0" w:color="auto"/>
            </w:tcBorders>
          </w:tcPr>
          <w:p w14:paraId="5650816C" w14:textId="17FC653A"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81FE46" w14:textId="48C42E32" w:rsidR="00F75014" w:rsidRPr="009069AD" w:rsidRDefault="00F75014" w:rsidP="00F75014">
            <w:pPr>
              <w:pStyle w:val="TAL"/>
            </w:pPr>
            <w:proofErr w:type="spellStart"/>
            <w:r w:rsidRPr="009069AD">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3B04AECD" w14:textId="292D22FC" w:rsidR="00F75014" w:rsidRPr="009069AD" w:rsidRDefault="00F75014" w:rsidP="00F75014">
            <w:pPr>
              <w:pStyle w:val="TAL"/>
            </w:pPr>
          </w:p>
        </w:tc>
      </w:tr>
      <w:tr w:rsidR="00F75014" w:rsidRPr="009069AD" w14:paraId="60E1F812" w14:textId="01437DF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67C378" w14:textId="024E1A0C" w:rsidR="00F75014" w:rsidRPr="009069AD" w:rsidRDefault="00F75014" w:rsidP="00F75014">
            <w:pPr>
              <w:pStyle w:val="TAL"/>
            </w:pPr>
            <w:r w:rsidRPr="009069AD">
              <w:t xml:space="preserve">                ca-</w:t>
            </w:r>
            <w:proofErr w:type="spellStart"/>
            <w:r w:rsidRPr="009069AD">
              <w:t>BandwidthClassDL</w:t>
            </w:r>
            <w:proofErr w:type="spellEnd"/>
            <w:r w:rsidRPr="009069AD">
              <w:t>-NR</w:t>
            </w:r>
          </w:p>
        </w:tc>
        <w:tc>
          <w:tcPr>
            <w:tcW w:w="2265" w:type="dxa"/>
            <w:tcBorders>
              <w:top w:val="single" w:sz="4" w:space="0" w:color="auto"/>
              <w:left w:val="single" w:sz="4" w:space="0" w:color="auto"/>
              <w:bottom w:val="single" w:sz="4" w:space="0" w:color="auto"/>
              <w:right w:val="single" w:sz="4" w:space="0" w:color="auto"/>
            </w:tcBorders>
          </w:tcPr>
          <w:p w14:paraId="77C28564" w14:textId="094A0266"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C84535F" w14:textId="774AB3D5" w:rsidR="00F75014" w:rsidRPr="009069AD" w:rsidRDefault="00F75014" w:rsidP="00F75014">
            <w:pPr>
              <w:pStyle w:val="TAL"/>
            </w:pPr>
            <w:r w:rsidRPr="009069AD">
              <w:t>CA-</w:t>
            </w:r>
            <w:proofErr w:type="spellStart"/>
            <w:r w:rsidRPr="009069AD">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7B7F6210" w14:textId="07E1ECBB" w:rsidR="00F75014" w:rsidRPr="009069AD" w:rsidRDefault="00F75014" w:rsidP="00F75014">
            <w:pPr>
              <w:pStyle w:val="TAL"/>
            </w:pPr>
          </w:p>
        </w:tc>
      </w:tr>
      <w:tr w:rsidR="00F75014" w:rsidRPr="009069AD" w14:paraId="199A0BFF" w14:textId="66279CD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F6B8E8" w14:textId="1543C013" w:rsidR="00F75014" w:rsidRPr="009069AD" w:rsidRDefault="00F75014" w:rsidP="00F75014">
            <w:pPr>
              <w:pStyle w:val="TAL"/>
            </w:pPr>
            <w:r w:rsidRPr="009069AD">
              <w:t xml:space="preserve">                ca-</w:t>
            </w:r>
            <w:proofErr w:type="spellStart"/>
            <w:r w:rsidRPr="009069AD">
              <w:t>BandwidthClassUL</w:t>
            </w:r>
            <w:proofErr w:type="spellEnd"/>
            <w:r w:rsidRPr="009069AD">
              <w:t>-NR</w:t>
            </w:r>
          </w:p>
        </w:tc>
        <w:tc>
          <w:tcPr>
            <w:tcW w:w="2265" w:type="dxa"/>
            <w:tcBorders>
              <w:top w:val="single" w:sz="4" w:space="0" w:color="auto"/>
              <w:left w:val="single" w:sz="4" w:space="0" w:color="auto"/>
              <w:bottom w:val="single" w:sz="4" w:space="0" w:color="auto"/>
              <w:right w:val="single" w:sz="4" w:space="0" w:color="auto"/>
            </w:tcBorders>
          </w:tcPr>
          <w:p w14:paraId="2F208B7A" w14:textId="632C68DA"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939014" w14:textId="39BF5145" w:rsidR="00F75014" w:rsidRPr="009069AD" w:rsidRDefault="00F75014" w:rsidP="00F75014">
            <w:pPr>
              <w:pStyle w:val="TAL"/>
            </w:pPr>
            <w:r w:rsidRPr="009069AD">
              <w:t>CA-</w:t>
            </w:r>
            <w:proofErr w:type="spellStart"/>
            <w:r w:rsidRPr="009069AD">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4E0B110D" w14:textId="7B9D8C98" w:rsidR="00F75014" w:rsidRPr="009069AD" w:rsidRDefault="00F75014" w:rsidP="00F75014">
            <w:pPr>
              <w:pStyle w:val="TAL"/>
            </w:pPr>
          </w:p>
        </w:tc>
      </w:tr>
      <w:tr w:rsidR="00F75014" w:rsidRPr="009069AD" w14:paraId="66520A4D" w14:textId="4B6ED15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CAFB2C" w14:textId="1203672F"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1712900B" w14:textId="279A2EB9"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E2CAD4B" w14:textId="60FF2EF8"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00F208" w14:textId="38B9D00A" w:rsidR="00F75014" w:rsidRPr="009069AD" w:rsidRDefault="00F75014" w:rsidP="00F75014">
            <w:pPr>
              <w:pStyle w:val="TAL"/>
            </w:pPr>
          </w:p>
        </w:tc>
      </w:tr>
      <w:tr w:rsidR="00F75014" w:rsidRPr="009069AD" w14:paraId="2A159210" w14:textId="2EF64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620D4D" w14:textId="18B8435D"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0A5414D" w14:textId="6FFD1229"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EC70A68" w14:textId="5AAEA4C1"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4E6ECC2" w14:textId="78F375AC" w:rsidR="00F75014" w:rsidRPr="009069AD" w:rsidRDefault="00F75014" w:rsidP="00F75014">
            <w:pPr>
              <w:pStyle w:val="TAL"/>
            </w:pPr>
          </w:p>
        </w:tc>
      </w:tr>
      <w:tr w:rsidR="00F75014" w:rsidRPr="009069AD" w14:paraId="346EA4C8" w14:textId="446ECA39"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914383" w14:textId="39205D00"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17D7A7F3" w14:textId="299C8864"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752C0F6" w14:textId="7529316D"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CC1733C" w14:textId="485A1F47" w:rsidR="00F75014" w:rsidRPr="009069AD" w:rsidRDefault="00F75014" w:rsidP="00F75014">
            <w:pPr>
              <w:pStyle w:val="TAL"/>
            </w:pPr>
          </w:p>
        </w:tc>
      </w:tr>
      <w:tr w:rsidR="00F75014" w:rsidRPr="009069AD" w14:paraId="0ACFF43D" w14:textId="5098B701"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B45A49" w14:textId="6950C7F8"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8F85CE4" w14:textId="5B145813"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B105D69" w14:textId="3683A8B8"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DC6307" w14:textId="73EC702F" w:rsidR="00F75014" w:rsidRPr="009069AD" w:rsidRDefault="00F75014" w:rsidP="00F75014">
            <w:pPr>
              <w:pStyle w:val="TAL"/>
            </w:pPr>
          </w:p>
        </w:tc>
      </w:tr>
      <w:tr w:rsidR="00F75014" w:rsidRPr="009069AD" w14:paraId="22D19733" w14:textId="640B22A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D982D4" w14:textId="0DB18BFD" w:rsidR="00F75014" w:rsidRPr="009069AD" w:rsidRDefault="00F75014" w:rsidP="00F75014">
            <w:pPr>
              <w:pStyle w:val="TAL"/>
            </w:pPr>
            <w:r w:rsidRPr="009069AD">
              <w:t xml:space="preserve">      </w:t>
            </w:r>
            <w:proofErr w:type="spellStart"/>
            <w:r w:rsidRPr="009069AD">
              <w:t>featureSetCombination</w:t>
            </w:r>
            <w:proofErr w:type="spellEnd"/>
          </w:p>
        </w:tc>
        <w:tc>
          <w:tcPr>
            <w:tcW w:w="2265" w:type="dxa"/>
            <w:tcBorders>
              <w:top w:val="single" w:sz="4" w:space="0" w:color="auto"/>
              <w:left w:val="single" w:sz="4" w:space="0" w:color="auto"/>
              <w:bottom w:val="single" w:sz="4" w:space="0" w:color="auto"/>
              <w:right w:val="single" w:sz="4" w:space="0" w:color="auto"/>
            </w:tcBorders>
          </w:tcPr>
          <w:p w14:paraId="417CE179" w14:textId="6F542E9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E2AC5B" w14:textId="0B8C5437" w:rsidR="00F75014" w:rsidRPr="009069AD" w:rsidRDefault="00F75014" w:rsidP="00F75014">
            <w:pPr>
              <w:pStyle w:val="TAL"/>
            </w:pPr>
            <w:proofErr w:type="spellStart"/>
            <w:r w:rsidRPr="009069AD">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08FB1141" w14:textId="2187711D" w:rsidR="00F75014" w:rsidRPr="009069AD" w:rsidRDefault="00F75014" w:rsidP="00F75014">
            <w:pPr>
              <w:pStyle w:val="TAL"/>
            </w:pPr>
          </w:p>
        </w:tc>
      </w:tr>
      <w:tr w:rsidR="00F75014" w:rsidRPr="009069AD" w14:paraId="4F6628FB" w14:textId="609207B6"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A235EC" w14:textId="1A3E2915" w:rsidR="00F75014" w:rsidRPr="009069AD" w:rsidRDefault="00F75014" w:rsidP="00F75014">
            <w:pPr>
              <w:pStyle w:val="TAL"/>
            </w:pPr>
            <w:r w:rsidRPr="009069AD">
              <w:t xml:space="preserve">      ca-</w:t>
            </w:r>
            <w:proofErr w:type="spellStart"/>
            <w:r w:rsidRPr="009069AD">
              <w:t>ParametersEUTRA</w:t>
            </w:r>
            <w:proofErr w:type="spellEnd"/>
          </w:p>
        </w:tc>
        <w:tc>
          <w:tcPr>
            <w:tcW w:w="2265" w:type="dxa"/>
            <w:tcBorders>
              <w:top w:val="single" w:sz="4" w:space="0" w:color="auto"/>
              <w:left w:val="single" w:sz="4" w:space="0" w:color="auto"/>
              <w:bottom w:val="single" w:sz="4" w:space="0" w:color="auto"/>
              <w:right w:val="single" w:sz="4" w:space="0" w:color="auto"/>
            </w:tcBorders>
          </w:tcPr>
          <w:p w14:paraId="32FB99FE" w14:textId="5DBAC320"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4F7764" w14:textId="60DC7AD0" w:rsidR="00F75014" w:rsidRPr="009069AD" w:rsidRDefault="00F75014" w:rsidP="00F75014">
            <w:pPr>
              <w:pStyle w:val="TAL"/>
            </w:pPr>
            <w:r w:rsidRPr="009069AD">
              <w:t>CA-</w:t>
            </w:r>
            <w:proofErr w:type="spellStart"/>
            <w:r w:rsidRPr="009069AD">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8A43A86" w14:textId="056075C0" w:rsidR="00F75014" w:rsidRPr="009069AD" w:rsidRDefault="00F75014" w:rsidP="00F75014">
            <w:pPr>
              <w:pStyle w:val="TAL"/>
            </w:pPr>
          </w:p>
        </w:tc>
      </w:tr>
      <w:tr w:rsidR="00F75014" w:rsidRPr="009069AD" w14:paraId="24E814FC" w14:textId="2D963FD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3EFA3B" w14:textId="5D3EBD76" w:rsidR="00F75014" w:rsidRPr="009069AD" w:rsidRDefault="00F75014" w:rsidP="00F75014">
            <w:pPr>
              <w:pStyle w:val="TAL"/>
            </w:pPr>
            <w:r w:rsidRPr="009069AD">
              <w:t xml:space="preserve">      ca-</w:t>
            </w:r>
            <w:proofErr w:type="spellStart"/>
            <w:r w:rsidRPr="009069AD">
              <w:t>ParametersNR</w:t>
            </w:r>
            <w:proofErr w:type="spellEnd"/>
          </w:p>
        </w:tc>
        <w:tc>
          <w:tcPr>
            <w:tcW w:w="2265" w:type="dxa"/>
            <w:tcBorders>
              <w:top w:val="single" w:sz="4" w:space="0" w:color="auto"/>
              <w:left w:val="single" w:sz="4" w:space="0" w:color="auto"/>
              <w:bottom w:val="single" w:sz="4" w:space="0" w:color="auto"/>
              <w:right w:val="single" w:sz="4" w:space="0" w:color="auto"/>
            </w:tcBorders>
          </w:tcPr>
          <w:p w14:paraId="14126322" w14:textId="4AF74ABB"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071BD96" w14:textId="0BFAD33C" w:rsidR="00F75014" w:rsidRPr="009069AD" w:rsidRDefault="00F75014" w:rsidP="00F75014">
            <w:pPr>
              <w:pStyle w:val="TAL"/>
            </w:pPr>
            <w:r w:rsidRPr="009069AD">
              <w:t>CA-</w:t>
            </w:r>
            <w:proofErr w:type="spellStart"/>
            <w:r w:rsidRPr="009069AD">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4682D9BD" w14:textId="30865C78" w:rsidR="00F75014" w:rsidRPr="009069AD" w:rsidRDefault="00F75014" w:rsidP="00F75014">
            <w:pPr>
              <w:pStyle w:val="TAL"/>
            </w:pPr>
          </w:p>
        </w:tc>
      </w:tr>
      <w:tr w:rsidR="00F75014" w:rsidRPr="009069AD" w14:paraId="6461B611" w14:textId="21929E1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79BB8B" w14:textId="781CB3B5" w:rsidR="00F75014" w:rsidRPr="009069AD" w:rsidRDefault="00F75014" w:rsidP="00F75014">
            <w:pPr>
              <w:pStyle w:val="TAL"/>
            </w:pPr>
            <w:r w:rsidRPr="009069AD">
              <w:t xml:space="preserve">      </w:t>
            </w:r>
            <w:proofErr w:type="spellStart"/>
            <w:r w:rsidRPr="009069AD">
              <w:t>mrdc</w:t>
            </w:r>
            <w:proofErr w:type="spellEnd"/>
            <w:r w:rsidRPr="009069AD">
              <w:t>-Parameters</w:t>
            </w:r>
          </w:p>
        </w:tc>
        <w:tc>
          <w:tcPr>
            <w:tcW w:w="2265" w:type="dxa"/>
            <w:tcBorders>
              <w:top w:val="single" w:sz="4" w:space="0" w:color="auto"/>
              <w:left w:val="single" w:sz="4" w:space="0" w:color="auto"/>
              <w:bottom w:val="single" w:sz="4" w:space="0" w:color="auto"/>
              <w:right w:val="single" w:sz="4" w:space="0" w:color="auto"/>
            </w:tcBorders>
          </w:tcPr>
          <w:p w14:paraId="371CC5F2" w14:textId="00273054"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E2B7E4" w14:textId="7A75A682" w:rsidR="00F75014" w:rsidRPr="009069AD" w:rsidRDefault="00F75014" w:rsidP="00F75014">
            <w:pPr>
              <w:pStyle w:val="TAL"/>
            </w:pPr>
            <w:r w:rsidRPr="009069AD">
              <w:t>MRDC-Parameters</w:t>
            </w:r>
          </w:p>
        </w:tc>
        <w:tc>
          <w:tcPr>
            <w:tcW w:w="1275" w:type="dxa"/>
            <w:tcBorders>
              <w:top w:val="single" w:sz="4" w:space="0" w:color="auto"/>
              <w:left w:val="single" w:sz="4" w:space="0" w:color="auto"/>
              <w:bottom w:val="single" w:sz="4" w:space="0" w:color="auto"/>
              <w:right w:val="single" w:sz="4" w:space="0" w:color="auto"/>
            </w:tcBorders>
          </w:tcPr>
          <w:p w14:paraId="45B5A402" w14:textId="0E81B893" w:rsidR="00F75014" w:rsidRPr="009069AD" w:rsidRDefault="00F75014" w:rsidP="00F75014">
            <w:pPr>
              <w:pStyle w:val="TAL"/>
            </w:pPr>
          </w:p>
        </w:tc>
      </w:tr>
      <w:tr w:rsidR="00F75014" w:rsidRPr="009069AD" w14:paraId="386E7AEF" w14:textId="77C46AC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92A61C" w14:textId="10C8C004" w:rsidR="00F75014" w:rsidRPr="009069AD" w:rsidRDefault="00F75014" w:rsidP="00F75014">
            <w:pPr>
              <w:pStyle w:val="TAL"/>
            </w:pPr>
            <w:r w:rsidRPr="009069AD">
              <w:t xml:space="preserve">      </w:t>
            </w:r>
            <w:proofErr w:type="spellStart"/>
            <w:r w:rsidRPr="009069AD">
              <w:t>supportedBandwidthCombinationSet</w:t>
            </w:r>
            <w:proofErr w:type="spellEnd"/>
          </w:p>
        </w:tc>
        <w:tc>
          <w:tcPr>
            <w:tcW w:w="2265" w:type="dxa"/>
            <w:tcBorders>
              <w:top w:val="single" w:sz="4" w:space="0" w:color="auto"/>
              <w:left w:val="single" w:sz="4" w:space="0" w:color="auto"/>
              <w:bottom w:val="single" w:sz="4" w:space="0" w:color="auto"/>
              <w:right w:val="single" w:sz="4" w:space="0" w:color="auto"/>
            </w:tcBorders>
          </w:tcPr>
          <w:p w14:paraId="7BFB4447" w14:textId="007B0823"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1775C43" w14:textId="0AF3E06A"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B1B7BF1" w14:textId="48F4F0BD" w:rsidR="00F75014" w:rsidRPr="009069AD" w:rsidRDefault="00F75014" w:rsidP="00F75014">
            <w:pPr>
              <w:pStyle w:val="TAL"/>
            </w:pPr>
          </w:p>
        </w:tc>
      </w:tr>
      <w:tr w:rsidR="00F75014" w:rsidRPr="009069AD" w14:paraId="53FF1608" w14:textId="347495E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6EE703" w14:textId="4541037F" w:rsidR="00F75014" w:rsidRPr="009069AD" w:rsidRDefault="00F75014" w:rsidP="00F75014">
            <w:pPr>
              <w:pStyle w:val="TAL"/>
            </w:pPr>
            <w:r w:rsidRPr="009069AD">
              <w:t xml:space="preserve">      powerClass-v1530</w:t>
            </w:r>
          </w:p>
        </w:tc>
        <w:tc>
          <w:tcPr>
            <w:tcW w:w="2265" w:type="dxa"/>
            <w:tcBorders>
              <w:top w:val="single" w:sz="4" w:space="0" w:color="auto"/>
              <w:left w:val="single" w:sz="4" w:space="0" w:color="auto"/>
              <w:bottom w:val="single" w:sz="4" w:space="0" w:color="auto"/>
              <w:right w:val="single" w:sz="4" w:space="0" w:color="auto"/>
            </w:tcBorders>
          </w:tcPr>
          <w:p w14:paraId="16A11CCF" w14:textId="6A3009C2"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DAE5F3" w14:textId="4FF34386"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1B47BD3" w14:textId="427242AC" w:rsidR="00F75014" w:rsidRPr="009069AD" w:rsidRDefault="00F75014" w:rsidP="00F75014">
            <w:pPr>
              <w:pStyle w:val="TAL"/>
            </w:pPr>
          </w:p>
        </w:tc>
      </w:tr>
      <w:tr w:rsidR="00F75014" w:rsidRPr="009069AD" w14:paraId="72252773" w14:textId="330C100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FD1C93" w14:textId="77A79B74"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83E3448" w14:textId="7403977D"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56871D1" w14:textId="48D79B68"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2E33997" w14:textId="1271CE82" w:rsidR="00F75014" w:rsidRPr="009069AD" w:rsidRDefault="00F75014" w:rsidP="00F75014">
            <w:pPr>
              <w:pStyle w:val="TAL"/>
            </w:pPr>
          </w:p>
        </w:tc>
      </w:tr>
      <w:tr w:rsidR="00F75014" w:rsidRPr="009069AD" w14:paraId="59DB1515" w14:textId="0D99F6A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675F91" w14:textId="70CF4B88" w:rsidR="00F75014" w:rsidRPr="009069AD" w:rsidRDefault="00F75014" w:rsidP="00F75014">
            <w:pPr>
              <w:pStyle w:val="TAL"/>
            </w:pPr>
            <w:r w:rsidRPr="009069AD">
              <w:t xml:space="preserve">    </w:t>
            </w:r>
            <w:proofErr w:type="spellStart"/>
            <w:r w:rsidRPr="009069AD">
              <w:t>appliedFreqBandListFilter</w:t>
            </w:r>
            <w:proofErr w:type="spellEnd"/>
          </w:p>
        </w:tc>
        <w:tc>
          <w:tcPr>
            <w:tcW w:w="2265" w:type="dxa"/>
            <w:tcBorders>
              <w:top w:val="single" w:sz="4" w:space="0" w:color="auto"/>
              <w:left w:val="single" w:sz="4" w:space="0" w:color="auto"/>
              <w:bottom w:val="single" w:sz="4" w:space="0" w:color="auto"/>
              <w:right w:val="single" w:sz="4" w:space="0" w:color="auto"/>
            </w:tcBorders>
          </w:tcPr>
          <w:p w14:paraId="16C9E9A9" w14:textId="5B9197B1"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15C3C5" w14:textId="7B7541BB" w:rsidR="00F75014" w:rsidRPr="009069AD" w:rsidRDefault="00F75014" w:rsidP="00F75014">
            <w:pPr>
              <w:pStyle w:val="TAL"/>
            </w:pPr>
            <w:proofErr w:type="spellStart"/>
            <w:r w:rsidRPr="009069AD">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6D04526D" w14:textId="5C679A5E" w:rsidR="00F75014" w:rsidRPr="009069AD" w:rsidRDefault="00F75014" w:rsidP="00F75014">
            <w:pPr>
              <w:pStyle w:val="TAL"/>
            </w:pPr>
          </w:p>
        </w:tc>
      </w:tr>
      <w:tr w:rsidR="00F75014" w:rsidRPr="009069AD" w14:paraId="31C9922C" w14:textId="5BFE1A6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C4BFA3" w14:textId="6698D4E3" w:rsidR="00F75014" w:rsidRPr="009069AD" w:rsidRDefault="00F75014" w:rsidP="00F75014">
            <w:pPr>
              <w:pStyle w:val="TAL"/>
            </w:pPr>
            <w:r w:rsidRPr="009069AD">
              <w:lastRenderedPageBreak/>
              <w:t xml:space="preserve">    supportedBandCombinationList-v1540 SEQUENCE (SIZE (</w:t>
            </w:r>
            <w:proofErr w:type="gramStart"/>
            <w:r w:rsidRPr="009069AD">
              <w:t>1..</w:t>
            </w:r>
            <w:proofErr w:type="gramEnd"/>
            <w:r w:rsidRPr="009069AD">
              <w:t>maxBandComb)) OF BandCombination-v1540 {</w:t>
            </w:r>
          </w:p>
        </w:tc>
        <w:tc>
          <w:tcPr>
            <w:tcW w:w="2265" w:type="dxa"/>
            <w:tcBorders>
              <w:top w:val="single" w:sz="4" w:space="0" w:color="auto"/>
              <w:left w:val="single" w:sz="4" w:space="0" w:color="auto"/>
              <w:bottom w:val="single" w:sz="4" w:space="0" w:color="auto"/>
              <w:right w:val="single" w:sz="4" w:space="0" w:color="auto"/>
            </w:tcBorders>
          </w:tcPr>
          <w:p w14:paraId="4AF8B777" w14:textId="102BEF58"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2A3359C" w14:textId="0089C582" w:rsidR="00F75014" w:rsidRPr="009069AD" w:rsidRDefault="00F75014" w:rsidP="00F75014">
            <w:pPr>
              <w:pStyle w:val="TAL"/>
            </w:pPr>
            <w:r w:rsidRPr="009069AD">
              <w:t>BandCombinationList-v1540</w:t>
            </w:r>
          </w:p>
        </w:tc>
        <w:tc>
          <w:tcPr>
            <w:tcW w:w="1275" w:type="dxa"/>
            <w:tcBorders>
              <w:top w:val="single" w:sz="4" w:space="0" w:color="auto"/>
              <w:left w:val="single" w:sz="4" w:space="0" w:color="auto"/>
              <w:bottom w:val="single" w:sz="4" w:space="0" w:color="auto"/>
              <w:right w:val="single" w:sz="4" w:space="0" w:color="auto"/>
            </w:tcBorders>
          </w:tcPr>
          <w:p w14:paraId="0A4C724C" w14:textId="406ACB17" w:rsidR="00F75014" w:rsidRPr="009069AD" w:rsidRDefault="00F75014" w:rsidP="00F75014">
            <w:pPr>
              <w:pStyle w:val="TAL"/>
            </w:pPr>
          </w:p>
        </w:tc>
      </w:tr>
      <w:tr w:rsidR="00F75014" w:rsidRPr="009069AD" w14:paraId="3DBC350A" w14:textId="44F8CFC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CF95D2E" w14:textId="3E47E00C" w:rsidR="00F75014" w:rsidRPr="009069AD" w:rsidRDefault="00F75014" w:rsidP="00F75014">
            <w:pPr>
              <w:pStyle w:val="TAL"/>
            </w:pPr>
            <w:r w:rsidRPr="009069AD">
              <w:t xml:space="preserve">      BandCombination-v1540 SEQUENCE {</w:t>
            </w:r>
          </w:p>
        </w:tc>
        <w:tc>
          <w:tcPr>
            <w:tcW w:w="2265" w:type="dxa"/>
            <w:tcBorders>
              <w:top w:val="single" w:sz="4" w:space="0" w:color="auto"/>
              <w:left w:val="single" w:sz="4" w:space="0" w:color="auto"/>
              <w:bottom w:val="single" w:sz="4" w:space="0" w:color="auto"/>
              <w:right w:val="single" w:sz="4" w:space="0" w:color="auto"/>
            </w:tcBorders>
          </w:tcPr>
          <w:p w14:paraId="25787438" w14:textId="666B0526"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190F5F43" w14:textId="32B16603"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C65BC9" w14:textId="5AA34772" w:rsidR="00F75014" w:rsidRPr="009069AD" w:rsidRDefault="00F75014" w:rsidP="00F75014">
            <w:pPr>
              <w:pStyle w:val="TAL"/>
            </w:pPr>
          </w:p>
        </w:tc>
      </w:tr>
      <w:tr w:rsidR="00F75014" w:rsidRPr="009069AD" w14:paraId="406AE6C8" w14:textId="243E013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4BA6C2" w14:textId="18471C2C" w:rsidR="00F75014" w:rsidRPr="009069AD" w:rsidRDefault="00F75014" w:rsidP="00F75014">
            <w:pPr>
              <w:pStyle w:val="TAL"/>
            </w:pPr>
            <w:r w:rsidRPr="009069AD">
              <w:t xml:space="preserve">        bandList-v1540 SEQUENCE (SIZE (</w:t>
            </w:r>
            <w:proofErr w:type="gramStart"/>
            <w:r w:rsidRPr="009069AD">
              <w:t>1..</w:t>
            </w:r>
            <w:proofErr w:type="gramEnd"/>
            <w:r w:rsidRPr="009069AD">
              <w:t>maxSimultaneousBands)) OF BandParameters-v1540 {</w:t>
            </w:r>
          </w:p>
        </w:tc>
        <w:tc>
          <w:tcPr>
            <w:tcW w:w="2265" w:type="dxa"/>
            <w:tcBorders>
              <w:top w:val="single" w:sz="4" w:space="0" w:color="auto"/>
              <w:left w:val="single" w:sz="4" w:space="0" w:color="auto"/>
              <w:bottom w:val="single" w:sz="4" w:space="0" w:color="auto"/>
              <w:right w:val="single" w:sz="4" w:space="0" w:color="auto"/>
            </w:tcBorders>
          </w:tcPr>
          <w:p w14:paraId="0949506C" w14:textId="7B107D8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9F0118" w14:textId="42AC9110" w:rsidR="00F75014" w:rsidRPr="009069AD" w:rsidRDefault="00F75014" w:rsidP="00F75014">
            <w:pPr>
              <w:pStyle w:val="TAL"/>
            </w:pPr>
            <w:r w:rsidRPr="009069AD">
              <w:t>BandParameters-v1540</w:t>
            </w:r>
          </w:p>
        </w:tc>
        <w:tc>
          <w:tcPr>
            <w:tcW w:w="1275" w:type="dxa"/>
            <w:tcBorders>
              <w:top w:val="single" w:sz="4" w:space="0" w:color="auto"/>
              <w:left w:val="single" w:sz="4" w:space="0" w:color="auto"/>
              <w:bottom w:val="single" w:sz="4" w:space="0" w:color="auto"/>
              <w:right w:val="single" w:sz="4" w:space="0" w:color="auto"/>
            </w:tcBorders>
          </w:tcPr>
          <w:p w14:paraId="5AF9E8F5" w14:textId="7145F7BD" w:rsidR="00F75014" w:rsidRPr="009069AD" w:rsidRDefault="00F75014" w:rsidP="00F75014">
            <w:pPr>
              <w:pStyle w:val="TAL"/>
            </w:pPr>
          </w:p>
        </w:tc>
      </w:tr>
      <w:tr w:rsidR="00F75014" w:rsidRPr="009069AD" w14:paraId="4CA7B150" w14:textId="24824DE1"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245016" w14:textId="79C0DEF6" w:rsidR="00F75014" w:rsidRPr="009069AD" w:rsidRDefault="00F75014" w:rsidP="00F75014">
            <w:pPr>
              <w:pStyle w:val="TAL"/>
            </w:pPr>
            <w:r w:rsidRPr="009069AD">
              <w:t xml:space="preserve">          BandParameters-v1540 SEQUENCE {</w:t>
            </w:r>
          </w:p>
        </w:tc>
        <w:tc>
          <w:tcPr>
            <w:tcW w:w="2265" w:type="dxa"/>
            <w:tcBorders>
              <w:top w:val="single" w:sz="4" w:space="0" w:color="auto"/>
              <w:left w:val="single" w:sz="4" w:space="0" w:color="auto"/>
              <w:bottom w:val="single" w:sz="4" w:space="0" w:color="auto"/>
              <w:right w:val="single" w:sz="4" w:space="0" w:color="auto"/>
            </w:tcBorders>
          </w:tcPr>
          <w:p w14:paraId="6C213621" w14:textId="7736709C"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1267D88" w14:textId="7E8B0A94"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CAAB9D3" w14:textId="3721BDFC" w:rsidR="00F75014" w:rsidRPr="009069AD" w:rsidRDefault="00F75014" w:rsidP="00F75014">
            <w:pPr>
              <w:pStyle w:val="TAL"/>
            </w:pPr>
          </w:p>
        </w:tc>
      </w:tr>
      <w:tr w:rsidR="00F75014" w:rsidRPr="009069AD" w14:paraId="4E036EE2" w14:textId="17E3F54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4A25D9" w14:textId="35F288B4" w:rsidR="00F75014" w:rsidRPr="009069AD" w:rsidRDefault="00F75014" w:rsidP="00F75014">
            <w:pPr>
              <w:pStyle w:val="TAL"/>
            </w:pPr>
            <w:r w:rsidRPr="009069AD">
              <w:t xml:space="preserve">            </w:t>
            </w:r>
            <w:proofErr w:type="spellStart"/>
            <w:r w:rsidRPr="009069AD">
              <w:t>srs-CarrierSwitch</w:t>
            </w:r>
            <w:proofErr w:type="spellEnd"/>
            <w:r w:rsidRPr="009069AD">
              <w:t xml:space="preserve"> CHOICE {</w:t>
            </w:r>
          </w:p>
        </w:tc>
        <w:tc>
          <w:tcPr>
            <w:tcW w:w="2265" w:type="dxa"/>
            <w:tcBorders>
              <w:top w:val="single" w:sz="4" w:space="0" w:color="auto"/>
              <w:left w:val="single" w:sz="4" w:space="0" w:color="auto"/>
              <w:bottom w:val="single" w:sz="4" w:space="0" w:color="auto"/>
              <w:right w:val="single" w:sz="4" w:space="0" w:color="auto"/>
            </w:tcBorders>
          </w:tcPr>
          <w:p w14:paraId="2F9AE33B" w14:textId="347344AC"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40C0966" w14:textId="451E47CF"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D18C62" w14:textId="35B5BB6C" w:rsidR="00F75014" w:rsidRPr="009069AD" w:rsidRDefault="00F75014" w:rsidP="00F75014">
            <w:pPr>
              <w:pStyle w:val="TAL"/>
            </w:pPr>
          </w:p>
        </w:tc>
      </w:tr>
      <w:tr w:rsidR="00F75014" w:rsidRPr="009069AD" w14:paraId="496932B8" w14:textId="5EBBC6E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C1A16D" w14:textId="1F46675D" w:rsidR="00F75014" w:rsidRPr="009069AD" w:rsidRDefault="00F75014" w:rsidP="00F75014">
            <w:pPr>
              <w:pStyle w:val="TAL"/>
            </w:pPr>
            <w:r w:rsidRPr="009069AD">
              <w:t xml:space="preserve">              nr SEQUENCE [</w:t>
            </w:r>
          </w:p>
        </w:tc>
        <w:tc>
          <w:tcPr>
            <w:tcW w:w="2265" w:type="dxa"/>
            <w:tcBorders>
              <w:top w:val="single" w:sz="4" w:space="0" w:color="auto"/>
              <w:left w:val="single" w:sz="4" w:space="0" w:color="auto"/>
              <w:bottom w:val="single" w:sz="4" w:space="0" w:color="auto"/>
              <w:right w:val="single" w:sz="4" w:space="0" w:color="auto"/>
            </w:tcBorders>
          </w:tcPr>
          <w:p w14:paraId="435ABDD2" w14:textId="6AF80CD6"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B30F86F" w14:textId="49115478" w:rsidR="00F75014" w:rsidRPr="009069AD" w:rsidRDefault="00F75014" w:rsidP="00F75014">
            <w:pPr>
              <w:pStyle w:val="TAL"/>
            </w:pPr>
            <w:r w:rsidRPr="009069AD">
              <w:t>NR bands</w:t>
            </w:r>
          </w:p>
        </w:tc>
        <w:tc>
          <w:tcPr>
            <w:tcW w:w="1275" w:type="dxa"/>
            <w:tcBorders>
              <w:top w:val="single" w:sz="4" w:space="0" w:color="auto"/>
              <w:left w:val="single" w:sz="4" w:space="0" w:color="auto"/>
              <w:bottom w:val="single" w:sz="4" w:space="0" w:color="auto"/>
              <w:right w:val="single" w:sz="4" w:space="0" w:color="auto"/>
            </w:tcBorders>
          </w:tcPr>
          <w:p w14:paraId="70B77750" w14:textId="38E25AA2" w:rsidR="00F75014" w:rsidRPr="009069AD" w:rsidRDefault="00F75014" w:rsidP="00F75014">
            <w:pPr>
              <w:pStyle w:val="TAL"/>
            </w:pPr>
          </w:p>
        </w:tc>
      </w:tr>
      <w:tr w:rsidR="00F75014" w:rsidRPr="009069AD" w14:paraId="34607C40" w14:textId="3E8EF68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CBA405" w14:textId="64CB5646" w:rsidR="00F75014" w:rsidRPr="009069AD" w:rsidRDefault="00F75014" w:rsidP="00F75014">
            <w:pPr>
              <w:pStyle w:val="TAL"/>
            </w:pPr>
            <w:r w:rsidRPr="009069AD">
              <w:t xml:space="preserve">                </w:t>
            </w:r>
            <w:proofErr w:type="spellStart"/>
            <w:r w:rsidRPr="009069AD">
              <w:t>srs-SwitchingTimesListNR</w:t>
            </w:r>
            <w:proofErr w:type="spellEnd"/>
            <w:r w:rsidRPr="009069AD">
              <w:t xml:space="preserve"> SEQUENCE (SIZE (</w:t>
            </w:r>
            <w:proofErr w:type="gramStart"/>
            <w:r w:rsidRPr="009069AD">
              <w:t>1..</w:t>
            </w:r>
            <w:proofErr w:type="gramEnd"/>
            <w:r w:rsidRPr="009069AD">
              <w:t>maxSimultaneousBands)) OF SRS-</w:t>
            </w:r>
            <w:proofErr w:type="spellStart"/>
            <w:r w:rsidRPr="009069AD">
              <w:t>SwitchingTimeNR</w:t>
            </w:r>
            <w:proofErr w:type="spellEnd"/>
          </w:p>
        </w:tc>
        <w:tc>
          <w:tcPr>
            <w:tcW w:w="2265" w:type="dxa"/>
            <w:tcBorders>
              <w:top w:val="single" w:sz="4" w:space="0" w:color="auto"/>
              <w:left w:val="single" w:sz="4" w:space="0" w:color="auto"/>
              <w:bottom w:val="single" w:sz="4" w:space="0" w:color="auto"/>
              <w:right w:val="single" w:sz="4" w:space="0" w:color="auto"/>
            </w:tcBorders>
          </w:tcPr>
          <w:p w14:paraId="1660323B" w14:textId="67B9B603"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373AFD1" w14:textId="5A887139"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82CA91D" w14:textId="3F6C7345" w:rsidR="00F75014" w:rsidRPr="009069AD" w:rsidRDefault="00F75014" w:rsidP="00F75014">
            <w:pPr>
              <w:pStyle w:val="TAL"/>
            </w:pPr>
          </w:p>
        </w:tc>
      </w:tr>
      <w:tr w:rsidR="00F75014" w:rsidRPr="009069AD" w14:paraId="1ADE66CB" w14:textId="16452279"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8B7E5C" w14:textId="0D959349"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67B8AD5" w14:textId="3E400800"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C89C725" w14:textId="397FAF7B"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CA9D85D" w14:textId="727BE676" w:rsidR="00F75014" w:rsidRPr="009069AD" w:rsidRDefault="00F75014" w:rsidP="00F75014">
            <w:pPr>
              <w:pStyle w:val="TAL"/>
            </w:pPr>
          </w:p>
        </w:tc>
      </w:tr>
      <w:tr w:rsidR="00F75014" w:rsidRPr="009069AD" w14:paraId="7CD2AF17" w14:textId="5F4BA29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1A28B9" w14:textId="75483B1E" w:rsidR="00F75014" w:rsidRPr="009069AD" w:rsidRDefault="00F75014" w:rsidP="00F75014">
            <w:pPr>
              <w:pStyle w:val="TAL"/>
            </w:pPr>
            <w:r w:rsidRPr="009069AD">
              <w:t xml:space="preserve">              </w:t>
            </w:r>
            <w:proofErr w:type="spellStart"/>
            <w:r w:rsidRPr="009069AD">
              <w:t>eutra</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3993D23" w14:textId="6F10F2D2"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8CB5230" w14:textId="7840451E" w:rsidR="00F75014" w:rsidRPr="009069AD" w:rsidRDefault="00F75014" w:rsidP="00F75014">
            <w:pPr>
              <w:pStyle w:val="TAL"/>
            </w:pPr>
            <w:r w:rsidRPr="009069AD">
              <w:t>EUTRA bands</w:t>
            </w:r>
          </w:p>
        </w:tc>
        <w:tc>
          <w:tcPr>
            <w:tcW w:w="1275" w:type="dxa"/>
            <w:tcBorders>
              <w:top w:val="single" w:sz="4" w:space="0" w:color="auto"/>
              <w:left w:val="single" w:sz="4" w:space="0" w:color="auto"/>
              <w:bottom w:val="single" w:sz="4" w:space="0" w:color="auto"/>
              <w:right w:val="single" w:sz="4" w:space="0" w:color="auto"/>
            </w:tcBorders>
          </w:tcPr>
          <w:p w14:paraId="5B1CD98C" w14:textId="54A88037" w:rsidR="00F75014" w:rsidRPr="009069AD" w:rsidRDefault="00F75014" w:rsidP="00F75014">
            <w:pPr>
              <w:pStyle w:val="TAL"/>
            </w:pPr>
          </w:p>
        </w:tc>
      </w:tr>
      <w:tr w:rsidR="00F75014" w:rsidRPr="009069AD" w14:paraId="4F0DB521" w14:textId="445DC6D6"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940063" w14:textId="73AA1256" w:rsidR="00F75014" w:rsidRPr="009069AD" w:rsidRDefault="00F75014" w:rsidP="00F75014">
            <w:pPr>
              <w:pStyle w:val="TAL"/>
            </w:pPr>
            <w:r w:rsidRPr="009069AD">
              <w:t xml:space="preserve">                </w:t>
            </w:r>
            <w:proofErr w:type="spellStart"/>
            <w:r w:rsidRPr="009069AD">
              <w:t>srs-SwitchingTimesListEUTRA</w:t>
            </w:r>
            <w:proofErr w:type="spellEnd"/>
            <w:r w:rsidRPr="009069AD">
              <w:t xml:space="preserve"> SEQUENCE (SIZE (</w:t>
            </w:r>
            <w:proofErr w:type="gramStart"/>
            <w:r w:rsidRPr="009069AD">
              <w:t>1..</w:t>
            </w:r>
            <w:proofErr w:type="gramEnd"/>
            <w:r w:rsidRPr="009069AD">
              <w:t>maxSimultaneousBands)) OF SRS-</w:t>
            </w:r>
            <w:proofErr w:type="spellStart"/>
            <w:r w:rsidRPr="009069AD">
              <w:t>SwitchingTimeEUTRA</w:t>
            </w:r>
            <w:proofErr w:type="spellEnd"/>
          </w:p>
        </w:tc>
        <w:tc>
          <w:tcPr>
            <w:tcW w:w="2265" w:type="dxa"/>
            <w:tcBorders>
              <w:top w:val="single" w:sz="4" w:space="0" w:color="auto"/>
              <w:left w:val="single" w:sz="4" w:space="0" w:color="auto"/>
              <w:bottom w:val="single" w:sz="4" w:space="0" w:color="auto"/>
              <w:right w:val="single" w:sz="4" w:space="0" w:color="auto"/>
            </w:tcBorders>
          </w:tcPr>
          <w:p w14:paraId="7DDFB9B1" w14:textId="5E8E5B03"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AE3B271" w14:textId="16465FFA"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C414555" w14:textId="24DCC427" w:rsidR="00F75014" w:rsidRPr="009069AD" w:rsidRDefault="00F75014" w:rsidP="00F75014">
            <w:pPr>
              <w:pStyle w:val="TAL"/>
            </w:pPr>
          </w:p>
        </w:tc>
      </w:tr>
      <w:tr w:rsidR="00F75014" w:rsidRPr="009069AD" w14:paraId="6ABC2299" w14:textId="4E62A3C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BEA985D" w14:textId="5CA1E232"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1E41EC5" w14:textId="496F8BEE"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77D567D" w14:textId="5757F54A"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E6BDAF7" w14:textId="6469EAD4" w:rsidR="00F75014" w:rsidRPr="009069AD" w:rsidRDefault="00F75014" w:rsidP="00F75014">
            <w:pPr>
              <w:pStyle w:val="TAL"/>
            </w:pPr>
          </w:p>
        </w:tc>
      </w:tr>
      <w:tr w:rsidR="00963623" w:rsidRPr="009069AD" w14:paraId="4E7584CC" w14:textId="77777777" w:rsidTr="0010603E">
        <w:tblPrEx>
          <w:tblCellMar>
            <w:left w:w="108" w:type="dxa"/>
            <w:right w:w="108" w:type="dxa"/>
          </w:tblCellMar>
        </w:tblPrEx>
        <w:trPr>
          <w:ins w:id="1076" w:author="Carlos A N" w:date="2022-11-12T01:38:00Z"/>
        </w:trPr>
        <w:tc>
          <w:tcPr>
            <w:tcW w:w="4535" w:type="dxa"/>
            <w:tcBorders>
              <w:top w:val="single" w:sz="4" w:space="0" w:color="auto"/>
              <w:left w:val="single" w:sz="4" w:space="0" w:color="auto"/>
              <w:bottom w:val="single" w:sz="4" w:space="0" w:color="auto"/>
              <w:right w:val="single" w:sz="4" w:space="0" w:color="auto"/>
            </w:tcBorders>
          </w:tcPr>
          <w:p w14:paraId="12453332" w14:textId="77777777" w:rsidR="00963623" w:rsidRPr="009069AD" w:rsidRDefault="00963623" w:rsidP="00E968DA">
            <w:pPr>
              <w:pStyle w:val="TAL"/>
              <w:rPr>
                <w:ins w:id="1077" w:author="Carlos A N" w:date="2022-11-12T01:38:00Z"/>
              </w:rPr>
            </w:pPr>
            <w:ins w:id="1078" w:author="Carlos A N" w:date="2022-11-12T01:38:00Z">
              <w:r w:rsidRPr="009069AD">
                <w:t xml:space="preserve">              }</w:t>
              </w:r>
            </w:ins>
          </w:p>
        </w:tc>
        <w:tc>
          <w:tcPr>
            <w:tcW w:w="2265" w:type="dxa"/>
            <w:tcBorders>
              <w:top w:val="single" w:sz="4" w:space="0" w:color="auto"/>
              <w:left w:val="single" w:sz="4" w:space="0" w:color="auto"/>
              <w:bottom w:val="single" w:sz="4" w:space="0" w:color="auto"/>
              <w:right w:val="single" w:sz="4" w:space="0" w:color="auto"/>
            </w:tcBorders>
          </w:tcPr>
          <w:p w14:paraId="03C9CF7F" w14:textId="77777777" w:rsidR="00963623" w:rsidRPr="009069AD" w:rsidRDefault="00963623" w:rsidP="00E968DA">
            <w:pPr>
              <w:pStyle w:val="TAL"/>
              <w:rPr>
                <w:ins w:id="1079" w:author="Carlos A N" w:date="2022-11-12T01:38:00Z"/>
              </w:rPr>
            </w:pPr>
          </w:p>
        </w:tc>
        <w:tc>
          <w:tcPr>
            <w:tcW w:w="1706" w:type="dxa"/>
            <w:tcBorders>
              <w:top w:val="single" w:sz="4" w:space="0" w:color="auto"/>
              <w:left w:val="single" w:sz="4" w:space="0" w:color="auto"/>
              <w:bottom w:val="single" w:sz="4" w:space="0" w:color="auto"/>
              <w:right w:val="single" w:sz="4" w:space="0" w:color="auto"/>
            </w:tcBorders>
          </w:tcPr>
          <w:p w14:paraId="7029F5CE" w14:textId="77777777" w:rsidR="00963623" w:rsidRPr="009069AD" w:rsidRDefault="00963623" w:rsidP="00E968DA">
            <w:pPr>
              <w:pStyle w:val="TAL"/>
              <w:rPr>
                <w:ins w:id="1080" w:author="Carlos A N" w:date="2022-11-12T01:38:00Z"/>
              </w:rPr>
            </w:pPr>
          </w:p>
        </w:tc>
        <w:tc>
          <w:tcPr>
            <w:tcW w:w="1284" w:type="dxa"/>
            <w:gridSpan w:val="2"/>
            <w:tcBorders>
              <w:top w:val="single" w:sz="4" w:space="0" w:color="auto"/>
              <w:left w:val="single" w:sz="4" w:space="0" w:color="auto"/>
              <w:bottom w:val="single" w:sz="4" w:space="0" w:color="auto"/>
              <w:right w:val="single" w:sz="4" w:space="0" w:color="auto"/>
            </w:tcBorders>
          </w:tcPr>
          <w:p w14:paraId="14C7C24B" w14:textId="77777777" w:rsidR="00963623" w:rsidRPr="009069AD" w:rsidRDefault="00963623" w:rsidP="00E968DA">
            <w:pPr>
              <w:pStyle w:val="TAL"/>
              <w:rPr>
                <w:ins w:id="1081" w:author="Carlos A N" w:date="2022-11-12T01:38:00Z"/>
              </w:rPr>
            </w:pPr>
          </w:p>
        </w:tc>
      </w:tr>
      <w:tr w:rsidR="00F75014" w:rsidRPr="009069AD" w14:paraId="4597F968" w14:textId="5439E51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8844DD" w14:textId="3931DE30"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CC6A0BC" w14:textId="4925A98F"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B112CF4" w14:textId="44E6AFC9"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CF6729E" w14:textId="60F28DE1" w:rsidR="00F75014" w:rsidRPr="009069AD" w:rsidRDefault="00F75014" w:rsidP="00F75014">
            <w:pPr>
              <w:pStyle w:val="TAL"/>
            </w:pPr>
          </w:p>
        </w:tc>
      </w:tr>
      <w:tr w:rsidR="00F75014" w:rsidRPr="009069AD" w14:paraId="04BC6737" w14:textId="29A1B4E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47D4BC" w14:textId="4C16F3A8" w:rsidR="00F75014" w:rsidRPr="009069AD" w:rsidRDefault="00F75014" w:rsidP="00F75014">
            <w:pPr>
              <w:pStyle w:val="TAL"/>
            </w:pPr>
            <w:r w:rsidRPr="009069AD">
              <w:t xml:space="preserve">            srs-TxSwitch-v1540 SEQUENCE {</w:t>
            </w:r>
          </w:p>
        </w:tc>
        <w:tc>
          <w:tcPr>
            <w:tcW w:w="2265" w:type="dxa"/>
            <w:tcBorders>
              <w:top w:val="single" w:sz="4" w:space="0" w:color="auto"/>
              <w:left w:val="single" w:sz="4" w:space="0" w:color="auto"/>
              <w:bottom w:val="single" w:sz="4" w:space="0" w:color="auto"/>
              <w:right w:val="single" w:sz="4" w:space="0" w:color="auto"/>
            </w:tcBorders>
          </w:tcPr>
          <w:p w14:paraId="48B914DA" w14:textId="278E4C60"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F61C00A" w14:textId="1914B846"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4113F75" w14:textId="4AEE0E26" w:rsidR="00F75014" w:rsidRPr="009069AD" w:rsidRDefault="00F75014" w:rsidP="00F75014">
            <w:pPr>
              <w:pStyle w:val="TAL"/>
            </w:pPr>
          </w:p>
        </w:tc>
      </w:tr>
      <w:tr w:rsidR="00F75014" w:rsidRPr="009069AD" w14:paraId="50F2E92F" w14:textId="0C82F1B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D0582F" w14:textId="3BA5C761" w:rsidR="00F75014" w:rsidRPr="009069AD" w:rsidRDefault="00F75014" w:rsidP="00F75014">
            <w:pPr>
              <w:pStyle w:val="TAL"/>
            </w:pPr>
            <w:r w:rsidRPr="009069AD">
              <w:t xml:space="preserve">              </w:t>
            </w:r>
            <w:proofErr w:type="spellStart"/>
            <w:r w:rsidRPr="009069AD">
              <w:t>supportedSRS-TxPortSwitch</w:t>
            </w:r>
            <w:proofErr w:type="spellEnd"/>
          </w:p>
        </w:tc>
        <w:tc>
          <w:tcPr>
            <w:tcW w:w="2265" w:type="dxa"/>
            <w:tcBorders>
              <w:top w:val="single" w:sz="4" w:space="0" w:color="auto"/>
              <w:left w:val="single" w:sz="4" w:space="0" w:color="auto"/>
              <w:bottom w:val="single" w:sz="4" w:space="0" w:color="auto"/>
              <w:right w:val="single" w:sz="4" w:space="0" w:color="auto"/>
            </w:tcBorders>
          </w:tcPr>
          <w:p w14:paraId="35D3ED8C" w14:textId="61DE9653"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4CF1F9" w14:textId="3339CFEF"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8EB9655" w14:textId="4BEADF3D" w:rsidR="00F75014" w:rsidRPr="009069AD" w:rsidRDefault="00F75014" w:rsidP="00F75014">
            <w:pPr>
              <w:pStyle w:val="TAL"/>
            </w:pPr>
          </w:p>
        </w:tc>
      </w:tr>
      <w:tr w:rsidR="00F75014" w:rsidRPr="009069AD" w14:paraId="4E976AB5" w14:textId="23E2911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1E893A8" w14:textId="167FC90F" w:rsidR="00F75014" w:rsidRPr="009069AD" w:rsidRDefault="00F75014" w:rsidP="00F75014">
            <w:pPr>
              <w:pStyle w:val="TAL"/>
            </w:pPr>
            <w:r w:rsidRPr="009069AD">
              <w:t xml:space="preserve">              </w:t>
            </w:r>
            <w:proofErr w:type="spellStart"/>
            <w:r w:rsidRPr="009069AD">
              <w:t>txSwitchImpactToRx</w:t>
            </w:r>
            <w:proofErr w:type="spellEnd"/>
          </w:p>
        </w:tc>
        <w:tc>
          <w:tcPr>
            <w:tcW w:w="2265" w:type="dxa"/>
            <w:tcBorders>
              <w:top w:val="single" w:sz="4" w:space="0" w:color="auto"/>
              <w:left w:val="single" w:sz="4" w:space="0" w:color="auto"/>
              <w:bottom w:val="single" w:sz="4" w:space="0" w:color="auto"/>
              <w:right w:val="single" w:sz="4" w:space="0" w:color="auto"/>
            </w:tcBorders>
          </w:tcPr>
          <w:p w14:paraId="227556DF" w14:textId="3F50F42E"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A925D64" w14:textId="1FB4573D"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C157788" w14:textId="6483806C" w:rsidR="00F75014" w:rsidRPr="009069AD" w:rsidRDefault="00F75014" w:rsidP="00F75014">
            <w:pPr>
              <w:pStyle w:val="TAL"/>
            </w:pPr>
          </w:p>
        </w:tc>
      </w:tr>
      <w:tr w:rsidR="00F75014" w:rsidRPr="009069AD" w14:paraId="2ABE317B" w14:textId="3369A67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E5747A" w14:textId="45E501BC" w:rsidR="00F75014" w:rsidRPr="009069AD" w:rsidRDefault="00F75014" w:rsidP="00F75014">
            <w:pPr>
              <w:pStyle w:val="TAL"/>
            </w:pPr>
            <w:r w:rsidRPr="009069AD">
              <w:t xml:space="preserve">              </w:t>
            </w:r>
            <w:proofErr w:type="spellStart"/>
            <w:r w:rsidRPr="009069AD">
              <w:t>txSwitchWithAnotherBand</w:t>
            </w:r>
            <w:proofErr w:type="spellEnd"/>
          </w:p>
        </w:tc>
        <w:tc>
          <w:tcPr>
            <w:tcW w:w="2265" w:type="dxa"/>
            <w:tcBorders>
              <w:top w:val="single" w:sz="4" w:space="0" w:color="auto"/>
              <w:left w:val="single" w:sz="4" w:space="0" w:color="auto"/>
              <w:bottom w:val="single" w:sz="4" w:space="0" w:color="auto"/>
              <w:right w:val="single" w:sz="4" w:space="0" w:color="auto"/>
            </w:tcBorders>
          </w:tcPr>
          <w:p w14:paraId="7AB2342C" w14:textId="7D807617"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188839B" w14:textId="443F46AB"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D2DA276" w14:textId="4A86E0C4" w:rsidR="00F75014" w:rsidRPr="009069AD" w:rsidRDefault="00F75014" w:rsidP="00F75014">
            <w:pPr>
              <w:pStyle w:val="TAL"/>
            </w:pPr>
          </w:p>
        </w:tc>
      </w:tr>
      <w:tr w:rsidR="00F75014" w:rsidRPr="009069AD" w:rsidDel="00331511" w14:paraId="7DAE8D09" w14:textId="1CACC761" w:rsidTr="0010603E">
        <w:trPr>
          <w:gridAfter w:val="1"/>
          <w:wAfter w:w="9" w:type="dxa"/>
          <w:del w:id="1082" w:author="Carlos A N" w:date="2022-11-12T01:30:00Z"/>
        </w:trPr>
        <w:tc>
          <w:tcPr>
            <w:tcW w:w="4535" w:type="dxa"/>
            <w:tcBorders>
              <w:top w:val="single" w:sz="4" w:space="0" w:color="auto"/>
              <w:left w:val="single" w:sz="4" w:space="0" w:color="auto"/>
              <w:bottom w:val="single" w:sz="4" w:space="0" w:color="auto"/>
              <w:right w:val="single" w:sz="4" w:space="0" w:color="auto"/>
            </w:tcBorders>
          </w:tcPr>
          <w:p w14:paraId="5D7D0064" w14:textId="7BE85652" w:rsidR="00F75014" w:rsidRPr="009069AD" w:rsidDel="00331511" w:rsidRDefault="00F75014" w:rsidP="00F75014">
            <w:pPr>
              <w:pStyle w:val="TAL"/>
              <w:rPr>
                <w:del w:id="1083" w:author="Carlos A N" w:date="2022-11-12T01:30:00Z"/>
              </w:rPr>
            </w:pPr>
            <w:del w:id="1084" w:author="Carlos A N" w:date="2022-11-12T01:30:00Z">
              <w:r w:rsidRPr="009069AD" w:rsidDel="00331511">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1F84EBD3" w14:textId="1B447D94" w:rsidR="00F75014" w:rsidRPr="009069AD" w:rsidDel="00331511" w:rsidRDefault="00F75014" w:rsidP="00F75014">
            <w:pPr>
              <w:pStyle w:val="TAL"/>
              <w:rPr>
                <w:del w:id="1085" w:author="Carlos A N" w:date="2022-11-12T01:30:00Z"/>
              </w:rPr>
            </w:pPr>
          </w:p>
        </w:tc>
        <w:tc>
          <w:tcPr>
            <w:tcW w:w="1706" w:type="dxa"/>
            <w:tcBorders>
              <w:top w:val="single" w:sz="4" w:space="0" w:color="auto"/>
              <w:left w:val="single" w:sz="4" w:space="0" w:color="auto"/>
              <w:bottom w:val="single" w:sz="4" w:space="0" w:color="auto"/>
              <w:right w:val="single" w:sz="4" w:space="0" w:color="auto"/>
            </w:tcBorders>
          </w:tcPr>
          <w:p w14:paraId="4957BBEB" w14:textId="2D925EEC" w:rsidR="00F75014" w:rsidRPr="009069AD" w:rsidDel="00331511" w:rsidRDefault="00F75014" w:rsidP="00F75014">
            <w:pPr>
              <w:pStyle w:val="TAL"/>
              <w:rPr>
                <w:del w:id="1086" w:author="Carlos A N" w:date="2022-11-12T01:30:00Z"/>
              </w:rPr>
            </w:pPr>
          </w:p>
        </w:tc>
        <w:tc>
          <w:tcPr>
            <w:tcW w:w="1275" w:type="dxa"/>
            <w:tcBorders>
              <w:top w:val="single" w:sz="4" w:space="0" w:color="auto"/>
              <w:left w:val="single" w:sz="4" w:space="0" w:color="auto"/>
              <w:bottom w:val="single" w:sz="4" w:space="0" w:color="auto"/>
              <w:right w:val="single" w:sz="4" w:space="0" w:color="auto"/>
            </w:tcBorders>
          </w:tcPr>
          <w:p w14:paraId="45D0FE0A" w14:textId="63505A80" w:rsidR="00F75014" w:rsidRPr="009069AD" w:rsidDel="00331511" w:rsidRDefault="00F75014" w:rsidP="00F75014">
            <w:pPr>
              <w:pStyle w:val="TAL"/>
              <w:rPr>
                <w:del w:id="1087" w:author="Carlos A N" w:date="2022-11-12T01:30:00Z"/>
              </w:rPr>
            </w:pPr>
          </w:p>
        </w:tc>
      </w:tr>
      <w:tr w:rsidR="00F75014" w:rsidRPr="009069AD" w14:paraId="001C290B" w14:textId="5CDC24E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659672" w14:textId="6DC22C82"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04956C6" w14:textId="4D325DA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892CF16" w14:textId="203FB533"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31F3AB6" w14:textId="47171DB9" w:rsidR="00F75014" w:rsidRPr="009069AD" w:rsidRDefault="00F75014" w:rsidP="00F75014">
            <w:pPr>
              <w:pStyle w:val="TAL"/>
            </w:pPr>
          </w:p>
        </w:tc>
      </w:tr>
      <w:tr w:rsidR="00F75014" w:rsidRPr="009069AD" w14:paraId="62F271F6" w14:textId="53AD7D4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5F4511" w14:textId="53B545F7"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8E96E41" w14:textId="6C4A098B"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E3763A4" w14:textId="6F5CFA2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F674FA" w14:textId="5CF5904B" w:rsidR="00F75014" w:rsidRPr="009069AD" w:rsidRDefault="00F75014" w:rsidP="00F75014">
            <w:pPr>
              <w:pStyle w:val="TAL"/>
            </w:pPr>
          </w:p>
        </w:tc>
      </w:tr>
      <w:tr w:rsidR="00F75014" w:rsidRPr="009069AD" w14:paraId="0AFAA8D5" w14:textId="09C9E8A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0ACDBA" w14:textId="41AB6262" w:rsidR="00F75014" w:rsidRPr="009069AD" w:rsidRDefault="00F75014" w:rsidP="00F75014">
            <w:pPr>
              <w:pStyle w:val="TAL"/>
            </w:pPr>
            <w:r w:rsidRPr="009069AD">
              <w:t xml:space="preserve">        ca-ParametersNR-v1540[</w:t>
            </w:r>
            <w:proofErr w:type="spellStart"/>
            <w:r w:rsidRPr="009069AD">
              <w:t>i</w:t>
            </w:r>
            <w:proofErr w:type="spellEnd"/>
            <w:r w:rsidRPr="009069AD">
              <w:t>]</w:t>
            </w:r>
          </w:p>
        </w:tc>
        <w:tc>
          <w:tcPr>
            <w:tcW w:w="2265" w:type="dxa"/>
            <w:tcBorders>
              <w:top w:val="single" w:sz="4" w:space="0" w:color="auto"/>
              <w:left w:val="single" w:sz="4" w:space="0" w:color="auto"/>
              <w:bottom w:val="single" w:sz="4" w:space="0" w:color="auto"/>
              <w:right w:val="single" w:sz="4" w:space="0" w:color="auto"/>
            </w:tcBorders>
          </w:tcPr>
          <w:p w14:paraId="5B830680" w14:textId="66EA2AC8"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C9D439A" w14:textId="40782B0D" w:rsidR="00F75014" w:rsidRPr="009069AD" w:rsidRDefault="00F75014" w:rsidP="00F75014">
            <w:pPr>
              <w:pStyle w:val="TAL"/>
            </w:pPr>
            <w:r w:rsidRPr="009069AD">
              <w:t>CA-ParametersNR-v1540</w:t>
            </w:r>
          </w:p>
        </w:tc>
        <w:tc>
          <w:tcPr>
            <w:tcW w:w="1275" w:type="dxa"/>
            <w:tcBorders>
              <w:top w:val="single" w:sz="4" w:space="0" w:color="auto"/>
              <w:left w:val="single" w:sz="4" w:space="0" w:color="auto"/>
              <w:bottom w:val="single" w:sz="4" w:space="0" w:color="auto"/>
              <w:right w:val="single" w:sz="4" w:space="0" w:color="auto"/>
            </w:tcBorders>
          </w:tcPr>
          <w:p w14:paraId="48374263" w14:textId="5D1856E1" w:rsidR="00F75014" w:rsidRPr="009069AD" w:rsidRDefault="00F75014" w:rsidP="00F75014">
            <w:pPr>
              <w:pStyle w:val="TAL"/>
            </w:pPr>
          </w:p>
        </w:tc>
      </w:tr>
      <w:tr w:rsidR="00F75014" w:rsidRPr="009069AD" w14:paraId="26F10AEF" w14:textId="0E42EEE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2BB730" w14:textId="0E4E71DC"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11F950A" w14:textId="7272BBD7"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3A569FD" w14:textId="369D2CC7"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BDFE216" w14:textId="46CBA9EE" w:rsidR="00F75014" w:rsidRPr="009069AD" w:rsidRDefault="00F75014" w:rsidP="00F75014">
            <w:pPr>
              <w:pStyle w:val="TAL"/>
            </w:pPr>
          </w:p>
        </w:tc>
      </w:tr>
      <w:tr w:rsidR="00F75014" w:rsidRPr="009069AD" w14:paraId="6355F53F" w14:textId="0A0B5EA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3D3B5C" w14:textId="21F0271E"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01AE54E" w14:textId="15195D74"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12DBB39C" w14:textId="0922DD6C"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1862C16" w14:textId="19952724" w:rsidR="00F75014" w:rsidRPr="009069AD" w:rsidRDefault="00F75014" w:rsidP="00F75014">
            <w:pPr>
              <w:pStyle w:val="TAL"/>
            </w:pPr>
          </w:p>
        </w:tc>
      </w:tr>
      <w:tr w:rsidR="00F75014" w:rsidRPr="009069AD" w14:paraId="3F9705A5" w14:textId="36CACD7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AE66FF" w14:textId="713C0170" w:rsidR="00F75014" w:rsidRPr="009069AD" w:rsidRDefault="00F75014" w:rsidP="00F75014">
            <w:pPr>
              <w:pStyle w:val="TAL"/>
            </w:pPr>
            <w:r w:rsidRPr="009069AD">
              <w:t xml:space="preserve">    </w:t>
            </w:r>
            <w:proofErr w:type="spellStart"/>
            <w:r w:rsidRPr="009069AD">
              <w:t>srs-SwitchingTimeRequested</w:t>
            </w:r>
            <w:proofErr w:type="spellEnd"/>
          </w:p>
        </w:tc>
        <w:tc>
          <w:tcPr>
            <w:tcW w:w="2265" w:type="dxa"/>
            <w:tcBorders>
              <w:top w:val="single" w:sz="4" w:space="0" w:color="auto"/>
              <w:left w:val="single" w:sz="4" w:space="0" w:color="auto"/>
              <w:bottom w:val="single" w:sz="4" w:space="0" w:color="auto"/>
              <w:right w:val="single" w:sz="4" w:space="0" w:color="auto"/>
            </w:tcBorders>
          </w:tcPr>
          <w:p w14:paraId="04B2412C" w14:textId="261029CA"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57AE444" w14:textId="551FE6D9"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693CFC9" w14:textId="43E80313" w:rsidR="00F75014" w:rsidRPr="009069AD" w:rsidRDefault="00F75014" w:rsidP="00F75014">
            <w:pPr>
              <w:pStyle w:val="TAL"/>
            </w:pPr>
          </w:p>
        </w:tc>
      </w:tr>
      <w:tr w:rsidR="00F75014" w:rsidRPr="009069AD" w14:paraId="3053D565" w14:textId="045D533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C06A8D" w14:textId="1D3A093B" w:rsidR="00F75014" w:rsidRPr="009069AD" w:rsidRDefault="00F75014" w:rsidP="00F75014">
            <w:pPr>
              <w:pStyle w:val="TAL"/>
            </w:pPr>
            <w:bookmarkStart w:id="1088" w:name="_Hlk108618374"/>
            <w:r w:rsidRPr="009069AD">
              <w:t xml:space="preserve">    supportedBandCombinationList-v1550</w:t>
            </w:r>
          </w:p>
        </w:tc>
        <w:tc>
          <w:tcPr>
            <w:tcW w:w="2265" w:type="dxa"/>
            <w:tcBorders>
              <w:top w:val="single" w:sz="4" w:space="0" w:color="auto"/>
              <w:left w:val="single" w:sz="4" w:space="0" w:color="auto"/>
              <w:bottom w:val="single" w:sz="4" w:space="0" w:color="auto"/>
              <w:right w:val="single" w:sz="4" w:space="0" w:color="auto"/>
            </w:tcBorders>
          </w:tcPr>
          <w:p w14:paraId="33C4745F" w14:textId="5680E796"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2B12F7D" w14:textId="2A414673" w:rsidR="00F75014" w:rsidRPr="009069AD" w:rsidRDefault="00F75014" w:rsidP="00F75014">
            <w:pPr>
              <w:pStyle w:val="TAL"/>
            </w:pPr>
            <w:r w:rsidRPr="009069AD">
              <w:t>BandCombinationList-v1550</w:t>
            </w:r>
          </w:p>
        </w:tc>
        <w:tc>
          <w:tcPr>
            <w:tcW w:w="1275" w:type="dxa"/>
            <w:tcBorders>
              <w:top w:val="single" w:sz="4" w:space="0" w:color="auto"/>
              <w:left w:val="single" w:sz="4" w:space="0" w:color="auto"/>
              <w:bottom w:val="single" w:sz="4" w:space="0" w:color="auto"/>
              <w:right w:val="single" w:sz="4" w:space="0" w:color="auto"/>
            </w:tcBorders>
          </w:tcPr>
          <w:p w14:paraId="3277931F" w14:textId="25388544" w:rsidR="00F75014" w:rsidRPr="009069AD" w:rsidRDefault="00F75014" w:rsidP="00F75014">
            <w:pPr>
              <w:pStyle w:val="TAL"/>
            </w:pPr>
          </w:p>
        </w:tc>
      </w:tr>
      <w:tr w:rsidR="00F75014" w:rsidRPr="009069AD" w14:paraId="269ACAF1" w14:textId="1626C61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2E41F6" w14:textId="0B4EA387" w:rsidR="00F75014" w:rsidRPr="009069AD" w:rsidRDefault="00F75014" w:rsidP="00F75014">
            <w:pPr>
              <w:pStyle w:val="TAL"/>
            </w:pPr>
            <w:r w:rsidRPr="009069AD">
              <w:t xml:space="preserve">    supportedBandCombinationList-v1560</w:t>
            </w:r>
          </w:p>
        </w:tc>
        <w:tc>
          <w:tcPr>
            <w:tcW w:w="2265" w:type="dxa"/>
            <w:tcBorders>
              <w:top w:val="single" w:sz="4" w:space="0" w:color="auto"/>
              <w:left w:val="single" w:sz="4" w:space="0" w:color="auto"/>
              <w:bottom w:val="single" w:sz="4" w:space="0" w:color="auto"/>
              <w:right w:val="single" w:sz="4" w:space="0" w:color="auto"/>
            </w:tcBorders>
          </w:tcPr>
          <w:p w14:paraId="58A52BAB" w14:textId="62E42225"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3892CE4" w14:textId="64FED6CE" w:rsidR="00F75014" w:rsidRPr="009069AD" w:rsidRDefault="00F75014" w:rsidP="00F75014">
            <w:pPr>
              <w:pStyle w:val="TAL"/>
            </w:pPr>
            <w:r w:rsidRPr="009069AD">
              <w:t>BandCombinationList-v1560</w:t>
            </w:r>
          </w:p>
        </w:tc>
        <w:tc>
          <w:tcPr>
            <w:tcW w:w="1275" w:type="dxa"/>
            <w:tcBorders>
              <w:top w:val="single" w:sz="4" w:space="0" w:color="auto"/>
              <w:left w:val="single" w:sz="4" w:space="0" w:color="auto"/>
              <w:bottom w:val="single" w:sz="4" w:space="0" w:color="auto"/>
              <w:right w:val="single" w:sz="4" w:space="0" w:color="auto"/>
            </w:tcBorders>
          </w:tcPr>
          <w:p w14:paraId="508C04A3" w14:textId="1F839639" w:rsidR="00F75014" w:rsidRPr="009069AD" w:rsidRDefault="00F75014" w:rsidP="00F75014">
            <w:pPr>
              <w:pStyle w:val="TAL"/>
            </w:pPr>
          </w:p>
        </w:tc>
      </w:tr>
      <w:tr w:rsidR="00E02CB1" w:rsidRPr="009069AD" w14:paraId="1B966B98" w14:textId="77777777" w:rsidTr="0010603E">
        <w:tblPrEx>
          <w:tblCellMar>
            <w:left w:w="108" w:type="dxa"/>
            <w:right w:w="108" w:type="dxa"/>
          </w:tblCellMar>
        </w:tblPrEx>
        <w:trPr>
          <w:gridAfter w:val="1"/>
          <w:wAfter w:w="9" w:type="dxa"/>
          <w:ins w:id="1089" w:author="Carlos A N" w:date="2022-11-12T01:40:00Z"/>
        </w:trPr>
        <w:tc>
          <w:tcPr>
            <w:tcW w:w="4535" w:type="dxa"/>
            <w:tcBorders>
              <w:top w:val="single" w:sz="4" w:space="0" w:color="auto"/>
              <w:left w:val="single" w:sz="4" w:space="0" w:color="auto"/>
              <w:bottom w:val="single" w:sz="4" w:space="0" w:color="auto"/>
              <w:right w:val="single" w:sz="4" w:space="0" w:color="auto"/>
            </w:tcBorders>
          </w:tcPr>
          <w:p w14:paraId="7094A2E8" w14:textId="77777777" w:rsidR="00E02CB1" w:rsidRPr="009069AD" w:rsidRDefault="00E02CB1" w:rsidP="00E968DA">
            <w:pPr>
              <w:pStyle w:val="TAL"/>
              <w:rPr>
                <w:ins w:id="1090" w:author="Carlos A N" w:date="2022-11-12T01:40:00Z"/>
              </w:rPr>
            </w:pPr>
            <w:ins w:id="1091" w:author="Carlos A N" w:date="2022-11-12T01:40:00Z">
              <w:r w:rsidRPr="009069AD">
                <w:t xml:space="preserve">    supportedBandCombinationList-v1570</w:t>
              </w:r>
            </w:ins>
          </w:p>
        </w:tc>
        <w:tc>
          <w:tcPr>
            <w:tcW w:w="2265" w:type="dxa"/>
            <w:tcBorders>
              <w:top w:val="single" w:sz="4" w:space="0" w:color="auto"/>
              <w:left w:val="single" w:sz="4" w:space="0" w:color="auto"/>
              <w:bottom w:val="single" w:sz="4" w:space="0" w:color="auto"/>
              <w:right w:val="single" w:sz="4" w:space="0" w:color="auto"/>
            </w:tcBorders>
          </w:tcPr>
          <w:p w14:paraId="113A8011" w14:textId="77777777" w:rsidR="00E02CB1" w:rsidRPr="009069AD" w:rsidRDefault="00E02CB1" w:rsidP="00E968DA">
            <w:pPr>
              <w:pStyle w:val="TAL"/>
              <w:rPr>
                <w:ins w:id="1092" w:author="Carlos A N" w:date="2022-11-12T01:40:00Z"/>
              </w:rPr>
            </w:pPr>
            <w:ins w:id="1093" w:author="Carlos A N" w:date="2022-11-12T01:4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C4FC14E" w14:textId="77777777" w:rsidR="00E02CB1" w:rsidRPr="009069AD" w:rsidRDefault="00E02CB1" w:rsidP="00E968DA">
            <w:pPr>
              <w:pStyle w:val="TAL"/>
              <w:rPr>
                <w:ins w:id="1094" w:author="Carlos A N" w:date="2022-11-12T01:40:00Z"/>
              </w:rPr>
            </w:pPr>
            <w:ins w:id="1095" w:author="Carlos A N" w:date="2022-11-12T01:40:00Z">
              <w:r w:rsidRPr="009069AD">
                <w:t>BandCombinationList-v1570</w:t>
              </w:r>
            </w:ins>
          </w:p>
        </w:tc>
        <w:tc>
          <w:tcPr>
            <w:tcW w:w="1275" w:type="dxa"/>
            <w:tcBorders>
              <w:top w:val="single" w:sz="4" w:space="0" w:color="auto"/>
              <w:left w:val="single" w:sz="4" w:space="0" w:color="auto"/>
              <w:bottom w:val="single" w:sz="4" w:space="0" w:color="auto"/>
              <w:right w:val="single" w:sz="4" w:space="0" w:color="auto"/>
            </w:tcBorders>
          </w:tcPr>
          <w:p w14:paraId="6AB7787E" w14:textId="77777777" w:rsidR="00E02CB1" w:rsidRPr="009069AD" w:rsidRDefault="00E02CB1" w:rsidP="00E968DA">
            <w:pPr>
              <w:pStyle w:val="TAL"/>
              <w:rPr>
                <w:ins w:id="1096" w:author="Carlos A N" w:date="2022-11-12T01:40:00Z"/>
              </w:rPr>
            </w:pPr>
          </w:p>
        </w:tc>
      </w:tr>
      <w:tr w:rsidR="00E02CB1" w:rsidRPr="009069AD" w14:paraId="6CBEB54D" w14:textId="77777777" w:rsidTr="0010603E">
        <w:tblPrEx>
          <w:tblCellMar>
            <w:left w:w="108" w:type="dxa"/>
            <w:right w:w="108" w:type="dxa"/>
          </w:tblCellMar>
        </w:tblPrEx>
        <w:trPr>
          <w:gridAfter w:val="1"/>
          <w:wAfter w:w="9" w:type="dxa"/>
          <w:ins w:id="1097" w:author="Carlos A N" w:date="2022-11-12T01:40:00Z"/>
        </w:trPr>
        <w:tc>
          <w:tcPr>
            <w:tcW w:w="4535" w:type="dxa"/>
            <w:tcBorders>
              <w:top w:val="single" w:sz="4" w:space="0" w:color="auto"/>
              <w:left w:val="single" w:sz="4" w:space="0" w:color="auto"/>
              <w:bottom w:val="single" w:sz="4" w:space="0" w:color="auto"/>
              <w:right w:val="single" w:sz="4" w:space="0" w:color="auto"/>
            </w:tcBorders>
          </w:tcPr>
          <w:p w14:paraId="74AA5652" w14:textId="77777777" w:rsidR="00E02CB1" w:rsidRPr="009069AD" w:rsidRDefault="00E02CB1" w:rsidP="00E968DA">
            <w:pPr>
              <w:pStyle w:val="TAL"/>
              <w:rPr>
                <w:ins w:id="1098" w:author="Carlos A N" w:date="2022-11-12T01:40:00Z"/>
              </w:rPr>
            </w:pPr>
            <w:ins w:id="1099" w:author="Carlos A N" w:date="2022-11-12T01:40:00Z">
              <w:r w:rsidRPr="009069AD">
                <w:t xml:space="preserve">    supportedBandCombinationList-v1580</w:t>
              </w:r>
            </w:ins>
          </w:p>
        </w:tc>
        <w:tc>
          <w:tcPr>
            <w:tcW w:w="2265" w:type="dxa"/>
            <w:tcBorders>
              <w:top w:val="single" w:sz="4" w:space="0" w:color="auto"/>
              <w:left w:val="single" w:sz="4" w:space="0" w:color="auto"/>
              <w:bottom w:val="single" w:sz="4" w:space="0" w:color="auto"/>
              <w:right w:val="single" w:sz="4" w:space="0" w:color="auto"/>
            </w:tcBorders>
          </w:tcPr>
          <w:p w14:paraId="45BE7928" w14:textId="77777777" w:rsidR="00E02CB1" w:rsidRPr="009069AD" w:rsidRDefault="00E02CB1" w:rsidP="00E968DA">
            <w:pPr>
              <w:pStyle w:val="TAL"/>
              <w:rPr>
                <w:ins w:id="1100" w:author="Carlos A N" w:date="2022-11-12T01:40:00Z"/>
              </w:rPr>
            </w:pPr>
            <w:ins w:id="1101" w:author="Carlos A N" w:date="2022-11-12T01:4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73AC6A1" w14:textId="77777777" w:rsidR="00E02CB1" w:rsidRPr="009069AD" w:rsidRDefault="00E02CB1" w:rsidP="00E968DA">
            <w:pPr>
              <w:pStyle w:val="TAL"/>
              <w:rPr>
                <w:ins w:id="1102" w:author="Carlos A N" w:date="2022-11-12T01:40:00Z"/>
              </w:rPr>
            </w:pPr>
            <w:ins w:id="1103" w:author="Carlos A N" w:date="2022-11-12T01:40:00Z">
              <w:r w:rsidRPr="009069AD">
                <w:t>BandCombinationList-v1580</w:t>
              </w:r>
            </w:ins>
          </w:p>
        </w:tc>
        <w:tc>
          <w:tcPr>
            <w:tcW w:w="1275" w:type="dxa"/>
            <w:tcBorders>
              <w:top w:val="single" w:sz="4" w:space="0" w:color="auto"/>
              <w:left w:val="single" w:sz="4" w:space="0" w:color="auto"/>
              <w:bottom w:val="single" w:sz="4" w:space="0" w:color="auto"/>
              <w:right w:val="single" w:sz="4" w:space="0" w:color="auto"/>
            </w:tcBorders>
          </w:tcPr>
          <w:p w14:paraId="64E2D2D2" w14:textId="77777777" w:rsidR="00E02CB1" w:rsidRPr="009069AD" w:rsidRDefault="00E02CB1" w:rsidP="00E968DA">
            <w:pPr>
              <w:pStyle w:val="TAL"/>
              <w:rPr>
                <w:ins w:id="1104" w:author="Carlos A N" w:date="2022-11-12T01:40:00Z"/>
              </w:rPr>
            </w:pPr>
          </w:p>
        </w:tc>
      </w:tr>
      <w:tr w:rsidR="00E02CB1" w:rsidRPr="009069AD" w14:paraId="7EFF9690" w14:textId="77777777" w:rsidTr="0010603E">
        <w:tblPrEx>
          <w:tblCellMar>
            <w:left w:w="108" w:type="dxa"/>
            <w:right w:w="108" w:type="dxa"/>
          </w:tblCellMar>
        </w:tblPrEx>
        <w:trPr>
          <w:gridAfter w:val="1"/>
          <w:wAfter w:w="9" w:type="dxa"/>
          <w:ins w:id="1105" w:author="Carlos A N" w:date="2022-11-12T01:40:00Z"/>
        </w:trPr>
        <w:tc>
          <w:tcPr>
            <w:tcW w:w="4535" w:type="dxa"/>
            <w:tcBorders>
              <w:top w:val="single" w:sz="4" w:space="0" w:color="auto"/>
              <w:left w:val="single" w:sz="4" w:space="0" w:color="auto"/>
              <w:bottom w:val="single" w:sz="4" w:space="0" w:color="auto"/>
              <w:right w:val="single" w:sz="4" w:space="0" w:color="auto"/>
            </w:tcBorders>
          </w:tcPr>
          <w:p w14:paraId="6B3E4434" w14:textId="77777777" w:rsidR="00E02CB1" w:rsidRPr="009069AD" w:rsidRDefault="00E02CB1" w:rsidP="00E968DA">
            <w:pPr>
              <w:pStyle w:val="TAL"/>
              <w:rPr>
                <w:ins w:id="1106" w:author="Carlos A N" w:date="2022-11-12T01:40:00Z"/>
              </w:rPr>
            </w:pPr>
            <w:ins w:id="1107" w:author="Carlos A N" w:date="2022-11-12T01:40:00Z">
              <w:r w:rsidRPr="009069AD">
                <w:t xml:space="preserve">    supportedBandCombinationList-v1590</w:t>
              </w:r>
            </w:ins>
          </w:p>
        </w:tc>
        <w:tc>
          <w:tcPr>
            <w:tcW w:w="2265" w:type="dxa"/>
            <w:tcBorders>
              <w:top w:val="single" w:sz="4" w:space="0" w:color="auto"/>
              <w:left w:val="single" w:sz="4" w:space="0" w:color="auto"/>
              <w:bottom w:val="single" w:sz="4" w:space="0" w:color="auto"/>
              <w:right w:val="single" w:sz="4" w:space="0" w:color="auto"/>
            </w:tcBorders>
          </w:tcPr>
          <w:p w14:paraId="4ECB7B32" w14:textId="77777777" w:rsidR="00E02CB1" w:rsidRPr="009069AD" w:rsidRDefault="00E02CB1" w:rsidP="00E968DA">
            <w:pPr>
              <w:pStyle w:val="TAL"/>
              <w:rPr>
                <w:ins w:id="1108" w:author="Carlos A N" w:date="2022-11-12T01:40:00Z"/>
              </w:rPr>
            </w:pPr>
            <w:ins w:id="1109" w:author="Carlos A N" w:date="2022-11-12T01:4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F421430" w14:textId="77777777" w:rsidR="00E02CB1" w:rsidRPr="009069AD" w:rsidRDefault="00E02CB1" w:rsidP="00E968DA">
            <w:pPr>
              <w:pStyle w:val="TAL"/>
              <w:rPr>
                <w:ins w:id="1110" w:author="Carlos A N" w:date="2022-11-12T01:40:00Z"/>
              </w:rPr>
            </w:pPr>
            <w:ins w:id="1111" w:author="Carlos A N" w:date="2022-11-12T01:40:00Z">
              <w:r w:rsidRPr="009069AD">
                <w:t>BandCombinationList-v1590</w:t>
              </w:r>
            </w:ins>
          </w:p>
        </w:tc>
        <w:tc>
          <w:tcPr>
            <w:tcW w:w="1275" w:type="dxa"/>
            <w:tcBorders>
              <w:top w:val="single" w:sz="4" w:space="0" w:color="auto"/>
              <w:left w:val="single" w:sz="4" w:space="0" w:color="auto"/>
              <w:bottom w:val="single" w:sz="4" w:space="0" w:color="auto"/>
              <w:right w:val="single" w:sz="4" w:space="0" w:color="auto"/>
            </w:tcBorders>
          </w:tcPr>
          <w:p w14:paraId="550D6C46" w14:textId="77777777" w:rsidR="00E02CB1" w:rsidRPr="009069AD" w:rsidRDefault="00E02CB1" w:rsidP="00E968DA">
            <w:pPr>
              <w:pStyle w:val="TAL"/>
              <w:rPr>
                <w:ins w:id="1112" w:author="Carlos A N" w:date="2022-11-12T01:40:00Z"/>
              </w:rPr>
            </w:pPr>
          </w:p>
        </w:tc>
      </w:tr>
      <w:tr w:rsidR="00E02CB1" w:rsidRPr="009069AD" w14:paraId="3630182C" w14:textId="77777777" w:rsidTr="0010603E">
        <w:tblPrEx>
          <w:tblCellMar>
            <w:left w:w="108" w:type="dxa"/>
            <w:right w:w="108" w:type="dxa"/>
          </w:tblCellMar>
        </w:tblPrEx>
        <w:trPr>
          <w:gridAfter w:val="1"/>
          <w:wAfter w:w="9" w:type="dxa"/>
          <w:ins w:id="1113" w:author="Carlos A N" w:date="2022-11-12T01:40:00Z"/>
        </w:trPr>
        <w:tc>
          <w:tcPr>
            <w:tcW w:w="4535" w:type="dxa"/>
            <w:tcBorders>
              <w:top w:val="single" w:sz="4" w:space="0" w:color="auto"/>
              <w:left w:val="single" w:sz="4" w:space="0" w:color="auto"/>
              <w:bottom w:val="single" w:sz="4" w:space="0" w:color="auto"/>
              <w:right w:val="single" w:sz="4" w:space="0" w:color="auto"/>
            </w:tcBorders>
          </w:tcPr>
          <w:p w14:paraId="2E400A0D" w14:textId="77777777" w:rsidR="00E02CB1" w:rsidRPr="009069AD" w:rsidRDefault="00E02CB1" w:rsidP="00E968DA">
            <w:pPr>
              <w:pStyle w:val="TAL"/>
              <w:rPr>
                <w:ins w:id="1114" w:author="Carlos A N" w:date="2022-11-12T01:40:00Z"/>
              </w:rPr>
            </w:pPr>
            <w:ins w:id="1115" w:author="Carlos A N" w:date="2022-11-12T01:40:00Z">
              <w:r w:rsidRPr="009069AD">
                <w:t xml:space="preserve">    supportedBandCombinationList-v15a0</w:t>
              </w:r>
            </w:ins>
          </w:p>
        </w:tc>
        <w:tc>
          <w:tcPr>
            <w:tcW w:w="2265" w:type="dxa"/>
            <w:tcBorders>
              <w:top w:val="single" w:sz="4" w:space="0" w:color="auto"/>
              <w:left w:val="single" w:sz="4" w:space="0" w:color="auto"/>
              <w:bottom w:val="single" w:sz="4" w:space="0" w:color="auto"/>
              <w:right w:val="single" w:sz="4" w:space="0" w:color="auto"/>
            </w:tcBorders>
          </w:tcPr>
          <w:p w14:paraId="69CE5263" w14:textId="77777777" w:rsidR="00E02CB1" w:rsidRPr="009069AD" w:rsidRDefault="00E02CB1" w:rsidP="00E968DA">
            <w:pPr>
              <w:pStyle w:val="TAL"/>
              <w:rPr>
                <w:ins w:id="1116" w:author="Carlos A N" w:date="2022-11-12T01:40:00Z"/>
              </w:rPr>
            </w:pPr>
            <w:ins w:id="1117" w:author="Carlos A N" w:date="2022-11-12T01:4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B3B8C9D" w14:textId="77777777" w:rsidR="00E02CB1" w:rsidRPr="009069AD" w:rsidRDefault="00E02CB1" w:rsidP="00E968DA">
            <w:pPr>
              <w:pStyle w:val="TAL"/>
              <w:rPr>
                <w:ins w:id="1118" w:author="Carlos A N" w:date="2022-11-12T01:40:00Z"/>
              </w:rPr>
            </w:pPr>
            <w:ins w:id="1119" w:author="Carlos A N" w:date="2022-11-12T01:40:00Z">
              <w:r w:rsidRPr="009069AD">
                <w:t>BandCombinationList-v15a0</w:t>
              </w:r>
            </w:ins>
          </w:p>
        </w:tc>
        <w:tc>
          <w:tcPr>
            <w:tcW w:w="1275" w:type="dxa"/>
            <w:tcBorders>
              <w:top w:val="single" w:sz="4" w:space="0" w:color="auto"/>
              <w:left w:val="single" w:sz="4" w:space="0" w:color="auto"/>
              <w:bottom w:val="single" w:sz="4" w:space="0" w:color="auto"/>
              <w:right w:val="single" w:sz="4" w:space="0" w:color="auto"/>
            </w:tcBorders>
          </w:tcPr>
          <w:p w14:paraId="268E250D" w14:textId="77777777" w:rsidR="00E02CB1" w:rsidRPr="009069AD" w:rsidRDefault="00E02CB1" w:rsidP="00E968DA">
            <w:pPr>
              <w:pStyle w:val="TAL"/>
              <w:rPr>
                <w:ins w:id="1120" w:author="Carlos A N" w:date="2022-11-12T01:40:00Z"/>
              </w:rPr>
            </w:pPr>
          </w:p>
        </w:tc>
      </w:tr>
      <w:tr w:rsidR="00F75014" w:rsidRPr="009069AD" w14:paraId="622CD121" w14:textId="7D173BA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683E58" w14:textId="688997AC" w:rsidR="00F75014" w:rsidRPr="009069AD" w:rsidRDefault="00F75014" w:rsidP="00F75014">
            <w:pPr>
              <w:pStyle w:val="TAL"/>
            </w:pPr>
            <w:r w:rsidRPr="009069AD">
              <w:t xml:space="preserve">    supportedBandCombinationList-v1610 SEQUENCE (SIZE (</w:t>
            </w:r>
            <w:proofErr w:type="gramStart"/>
            <w:r w:rsidRPr="009069AD">
              <w:t>1..</w:t>
            </w:r>
            <w:proofErr w:type="gramEnd"/>
            <w:r w:rsidRPr="009069AD">
              <w:t>maxBandComb)) OF BandCombination-v1610 {</w:t>
            </w:r>
          </w:p>
        </w:tc>
        <w:tc>
          <w:tcPr>
            <w:tcW w:w="2265" w:type="dxa"/>
            <w:tcBorders>
              <w:top w:val="single" w:sz="4" w:space="0" w:color="auto"/>
              <w:left w:val="single" w:sz="4" w:space="0" w:color="auto"/>
              <w:bottom w:val="single" w:sz="4" w:space="0" w:color="auto"/>
              <w:right w:val="single" w:sz="4" w:space="0" w:color="auto"/>
            </w:tcBorders>
          </w:tcPr>
          <w:p w14:paraId="092C71B1" w14:textId="018C9A59"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9123DDD" w14:textId="0A09FB49" w:rsidR="00F75014" w:rsidRPr="009069AD" w:rsidRDefault="00F75014" w:rsidP="00F75014">
            <w:pPr>
              <w:pStyle w:val="TAL"/>
            </w:pPr>
            <w:r w:rsidRPr="009069AD">
              <w:t>BandCombinationList-v1610</w:t>
            </w:r>
          </w:p>
        </w:tc>
        <w:tc>
          <w:tcPr>
            <w:tcW w:w="1275" w:type="dxa"/>
            <w:tcBorders>
              <w:top w:val="single" w:sz="4" w:space="0" w:color="auto"/>
              <w:left w:val="single" w:sz="4" w:space="0" w:color="auto"/>
              <w:bottom w:val="single" w:sz="4" w:space="0" w:color="auto"/>
              <w:right w:val="single" w:sz="4" w:space="0" w:color="auto"/>
            </w:tcBorders>
          </w:tcPr>
          <w:p w14:paraId="1BDC015B" w14:textId="3BF9E6C7" w:rsidR="00F75014" w:rsidRPr="009069AD" w:rsidRDefault="00F75014" w:rsidP="00F75014">
            <w:pPr>
              <w:pStyle w:val="TAL"/>
            </w:pPr>
          </w:p>
        </w:tc>
      </w:tr>
      <w:tr w:rsidR="00F75014" w:rsidRPr="009069AD" w14:paraId="1A7E02E2" w14:textId="16D0184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5FCD5B" w14:textId="7F58E955" w:rsidR="00F75014" w:rsidRPr="009069AD" w:rsidRDefault="00F75014" w:rsidP="00F75014">
            <w:pPr>
              <w:pStyle w:val="TAL"/>
            </w:pPr>
            <w:r w:rsidRPr="009069AD">
              <w:t xml:space="preserve">      BandCombination-v1610 SEQUENCE {</w:t>
            </w:r>
          </w:p>
        </w:tc>
        <w:tc>
          <w:tcPr>
            <w:tcW w:w="2265" w:type="dxa"/>
            <w:tcBorders>
              <w:top w:val="single" w:sz="4" w:space="0" w:color="auto"/>
              <w:left w:val="single" w:sz="4" w:space="0" w:color="auto"/>
              <w:bottom w:val="single" w:sz="4" w:space="0" w:color="auto"/>
              <w:right w:val="single" w:sz="4" w:space="0" w:color="auto"/>
            </w:tcBorders>
          </w:tcPr>
          <w:p w14:paraId="32560B41" w14:textId="10FC5665"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9FA855F" w14:textId="3B8B258D"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DB4F4D" w14:textId="642C694A" w:rsidR="00F75014" w:rsidRPr="009069AD" w:rsidRDefault="00F75014" w:rsidP="00F75014">
            <w:pPr>
              <w:pStyle w:val="TAL"/>
            </w:pPr>
          </w:p>
        </w:tc>
      </w:tr>
      <w:tr w:rsidR="00F75014" w:rsidRPr="009069AD" w14:paraId="023CB880" w14:textId="2646D01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415DA2" w14:textId="483FE77B" w:rsidR="00F75014" w:rsidRPr="009069AD" w:rsidRDefault="00F75014" w:rsidP="00F75014">
            <w:pPr>
              <w:pStyle w:val="TAL"/>
            </w:pPr>
            <w:r w:rsidRPr="009069AD">
              <w:t xml:space="preserve">        bandList-v1610 SEQUENCE (SIZE (</w:t>
            </w:r>
            <w:proofErr w:type="gramStart"/>
            <w:r w:rsidRPr="009069AD">
              <w:t>1..</w:t>
            </w:r>
            <w:proofErr w:type="gramEnd"/>
            <w:r w:rsidRPr="009069AD">
              <w:t>maxSimultaneousBands)) OF BandParameters-v1610 {</w:t>
            </w:r>
          </w:p>
        </w:tc>
        <w:tc>
          <w:tcPr>
            <w:tcW w:w="2265" w:type="dxa"/>
            <w:tcBorders>
              <w:top w:val="single" w:sz="4" w:space="0" w:color="auto"/>
              <w:left w:val="single" w:sz="4" w:space="0" w:color="auto"/>
              <w:bottom w:val="single" w:sz="4" w:space="0" w:color="auto"/>
              <w:right w:val="single" w:sz="4" w:space="0" w:color="auto"/>
            </w:tcBorders>
          </w:tcPr>
          <w:p w14:paraId="39B1FF45" w14:textId="56A04069"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C9AD7CC" w14:textId="5CD3D71B"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B55B63A" w14:textId="45F01447" w:rsidR="00F75014" w:rsidRPr="009069AD" w:rsidRDefault="00F75014" w:rsidP="00F75014">
            <w:pPr>
              <w:pStyle w:val="TAL"/>
            </w:pPr>
          </w:p>
        </w:tc>
      </w:tr>
      <w:tr w:rsidR="00F75014" w:rsidRPr="009069AD" w14:paraId="0474C9B0" w14:textId="1644A0E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7EA96A" w14:textId="05A9FC91" w:rsidR="00F75014" w:rsidRPr="009069AD" w:rsidRDefault="00F75014" w:rsidP="00F75014">
            <w:pPr>
              <w:pStyle w:val="TAL"/>
            </w:pPr>
            <w:r w:rsidRPr="009069AD">
              <w:t xml:space="preserve">             ca-ParametersNR-v1610</w:t>
            </w:r>
          </w:p>
        </w:tc>
        <w:tc>
          <w:tcPr>
            <w:tcW w:w="2265" w:type="dxa"/>
            <w:tcBorders>
              <w:top w:val="single" w:sz="4" w:space="0" w:color="auto"/>
              <w:left w:val="single" w:sz="4" w:space="0" w:color="auto"/>
              <w:bottom w:val="single" w:sz="4" w:space="0" w:color="auto"/>
              <w:right w:val="single" w:sz="4" w:space="0" w:color="auto"/>
            </w:tcBorders>
          </w:tcPr>
          <w:p w14:paraId="0C363A14" w14:textId="654B03F7" w:rsidR="00F75014" w:rsidRPr="009069AD" w:rsidRDefault="00F75014" w:rsidP="00F7501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175ED155" w14:textId="09E40AE7" w:rsidR="00F75014" w:rsidRPr="009069AD" w:rsidRDefault="00F75014" w:rsidP="00F75014">
            <w:pPr>
              <w:pStyle w:val="TAL"/>
            </w:pPr>
            <w:r w:rsidRPr="009069AD">
              <w:t>CA-ParametersNR-v1610 (Table 8.1.5.1.1.3.3-8</w:t>
            </w:r>
          </w:p>
        </w:tc>
        <w:tc>
          <w:tcPr>
            <w:tcW w:w="1275" w:type="dxa"/>
            <w:tcBorders>
              <w:top w:val="single" w:sz="4" w:space="0" w:color="auto"/>
              <w:left w:val="single" w:sz="4" w:space="0" w:color="auto"/>
              <w:bottom w:val="single" w:sz="4" w:space="0" w:color="auto"/>
              <w:right w:val="single" w:sz="4" w:space="0" w:color="auto"/>
            </w:tcBorders>
          </w:tcPr>
          <w:p w14:paraId="2B9168F8" w14:textId="0C82F02D" w:rsidR="00F75014" w:rsidRPr="009069AD" w:rsidRDefault="00F75014" w:rsidP="00F75014">
            <w:pPr>
              <w:pStyle w:val="TAL"/>
            </w:pPr>
          </w:p>
        </w:tc>
      </w:tr>
      <w:tr w:rsidR="00F75014" w:rsidRPr="009069AD" w14:paraId="12BC2DD1" w14:textId="0D5B967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6A2561" w14:textId="61DE6EE0" w:rsidR="00F75014" w:rsidRPr="009069AD" w:rsidRDefault="00F75014" w:rsidP="00F75014">
            <w:pPr>
              <w:pStyle w:val="TAL"/>
            </w:pPr>
            <w:r w:rsidRPr="009069AD">
              <w:t xml:space="preserve">             ca-ParametersNRDC-v1610</w:t>
            </w:r>
          </w:p>
        </w:tc>
        <w:tc>
          <w:tcPr>
            <w:tcW w:w="2265" w:type="dxa"/>
            <w:tcBorders>
              <w:top w:val="single" w:sz="4" w:space="0" w:color="auto"/>
              <w:left w:val="single" w:sz="4" w:space="0" w:color="auto"/>
              <w:bottom w:val="single" w:sz="4" w:space="0" w:color="auto"/>
              <w:right w:val="single" w:sz="4" w:space="0" w:color="auto"/>
            </w:tcBorders>
          </w:tcPr>
          <w:p w14:paraId="7628B5CE" w14:textId="2D506BDB"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2D38930" w14:textId="01467A4B" w:rsidR="00F75014" w:rsidRPr="009069AD" w:rsidRDefault="00F75014" w:rsidP="00F75014">
            <w:pPr>
              <w:pStyle w:val="TAL"/>
            </w:pPr>
            <w:r w:rsidRPr="009069AD">
              <w:t>CA-ParametersNRDC-v1610</w:t>
            </w:r>
          </w:p>
        </w:tc>
        <w:tc>
          <w:tcPr>
            <w:tcW w:w="1275" w:type="dxa"/>
            <w:tcBorders>
              <w:top w:val="single" w:sz="4" w:space="0" w:color="auto"/>
              <w:left w:val="single" w:sz="4" w:space="0" w:color="auto"/>
              <w:bottom w:val="single" w:sz="4" w:space="0" w:color="auto"/>
              <w:right w:val="single" w:sz="4" w:space="0" w:color="auto"/>
            </w:tcBorders>
          </w:tcPr>
          <w:p w14:paraId="5842B8E6" w14:textId="07CE3889" w:rsidR="00F75014" w:rsidRPr="009069AD" w:rsidRDefault="00F75014" w:rsidP="00F75014">
            <w:pPr>
              <w:pStyle w:val="TAL"/>
            </w:pPr>
          </w:p>
        </w:tc>
      </w:tr>
      <w:tr w:rsidR="00F75014" w:rsidRPr="009069AD" w14:paraId="5B2BDEFD" w14:textId="31B5EA73"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3671BB" w14:textId="0DA84F81" w:rsidR="00F75014" w:rsidRPr="009069AD" w:rsidRDefault="00F75014" w:rsidP="00F75014">
            <w:pPr>
              <w:pStyle w:val="TAL"/>
            </w:pPr>
            <w:r w:rsidRPr="009069AD">
              <w:t xml:space="preserve">             powerClass-v1610</w:t>
            </w:r>
          </w:p>
        </w:tc>
        <w:tc>
          <w:tcPr>
            <w:tcW w:w="2265" w:type="dxa"/>
            <w:tcBorders>
              <w:top w:val="single" w:sz="4" w:space="0" w:color="auto"/>
              <w:left w:val="single" w:sz="4" w:space="0" w:color="auto"/>
              <w:bottom w:val="single" w:sz="4" w:space="0" w:color="auto"/>
              <w:right w:val="single" w:sz="4" w:space="0" w:color="auto"/>
            </w:tcBorders>
          </w:tcPr>
          <w:p w14:paraId="3BB605B9" w14:textId="0CFEB1CA"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066E89" w14:textId="21F74AC5"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ECB5FEC" w14:textId="26FC2220" w:rsidR="00F75014" w:rsidRPr="009069AD" w:rsidRDefault="00F75014" w:rsidP="00F75014">
            <w:pPr>
              <w:pStyle w:val="TAL"/>
            </w:pPr>
          </w:p>
        </w:tc>
      </w:tr>
      <w:tr w:rsidR="00F75014" w:rsidRPr="009069AD" w14:paraId="7D897EFE" w14:textId="10491AF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166C4C" w14:textId="2AEFFE2E" w:rsidR="00F75014" w:rsidRPr="009069AD" w:rsidRDefault="00F75014" w:rsidP="00F75014">
            <w:pPr>
              <w:pStyle w:val="TAL"/>
            </w:pPr>
            <w:r w:rsidRPr="009069AD">
              <w:t xml:space="preserve">             powerClassNRPart-r16</w:t>
            </w:r>
          </w:p>
        </w:tc>
        <w:tc>
          <w:tcPr>
            <w:tcW w:w="2265" w:type="dxa"/>
            <w:tcBorders>
              <w:top w:val="single" w:sz="4" w:space="0" w:color="auto"/>
              <w:left w:val="single" w:sz="4" w:space="0" w:color="auto"/>
              <w:bottom w:val="single" w:sz="4" w:space="0" w:color="auto"/>
              <w:right w:val="single" w:sz="4" w:space="0" w:color="auto"/>
            </w:tcBorders>
          </w:tcPr>
          <w:p w14:paraId="20457807" w14:textId="53F6F5FA"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41A64E9" w14:textId="4447500C"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39DF33F" w14:textId="7ED6C4CE" w:rsidR="00F75014" w:rsidRPr="009069AD" w:rsidRDefault="00F75014" w:rsidP="00F75014">
            <w:pPr>
              <w:pStyle w:val="TAL"/>
            </w:pPr>
          </w:p>
        </w:tc>
      </w:tr>
      <w:tr w:rsidR="00F75014" w:rsidRPr="009069AD" w14:paraId="2F4B1F97" w14:textId="16C278B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D9BE93" w14:textId="5F9CEAAB" w:rsidR="00F75014" w:rsidRPr="009069AD" w:rsidRDefault="00F75014" w:rsidP="00F75014">
            <w:pPr>
              <w:pStyle w:val="TAL"/>
            </w:pPr>
            <w:r w:rsidRPr="009069AD">
              <w:t xml:space="preserve">             featureSetCombinationDAPS-r16</w:t>
            </w:r>
          </w:p>
        </w:tc>
        <w:tc>
          <w:tcPr>
            <w:tcW w:w="2265" w:type="dxa"/>
            <w:tcBorders>
              <w:top w:val="single" w:sz="4" w:space="0" w:color="auto"/>
              <w:left w:val="single" w:sz="4" w:space="0" w:color="auto"/>
              <w:bottom w:val="single" w:sz="4" w:space="0" w:color="auto"/>
              <w:right w:val="single" w:sz="4" w:space="0" w:color="auto"/>
            </w:tcBorders>
          </w:tcPr>
          <w:p w14:paraId="2270E140" w14:textId="21E39A02"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7E118A" w14:textId="33980A2E" w:rsidR="00F75014" w:rsidRPr="009069AD" w:rsidRDefault="00F75014" w:rsidP="00F75014">
            <w:pPr>
              <w:pStyle w:val="TAL"/>
            </w:pPr>
            <w:proofErr w:type="spellStart"/>
            <w:r w:rsidRPr="009069AD">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0273CB4E" w14:textId="6ACB5D2D" w:rsidR="00F75014" w:rsidRPr="009069AD" w:rsidRDefault="00F75014" w:rsidP="00F75014">
            <w:pPr>
              <w:pStyle w:val="TAL"/>
            </w:pPr>
          </w:p>
        </w:tc>
      </w:tr>
      <w:tr w:rsidR="00F75014" w:rsidRPr="009069AD" w14:paraId="067C2A9B" w14:textId="4160F66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07BCCC" w14:textId="3D9DD794" w:rsidR="00F75014" w:rsidRPr="009069AD" w:rsidRDefault="00F75014" w:rsidP="00F75014">
            <w:pPr>
              <w:pStyle w:val="TAL"/>
            </w:pPr>
            <w:r w:rsidRPr="009069AD">
              <w:t xml:space="preserve">             mrdc-Parameters-v1620</w:t>
            </w:r>
          </w:p>
        </w:tc>
        <w:tc>
          <w:tcPr>
            <w:tcW w:w="2265" w:type="dxa"/>
            <w:tcBorders>
              <w:top w:val="single" w:sz="4" w:space="0" w:color="auto"/>
              <w:left w:val="single" w:sz="4" w:space="0" w:color="auto"/>
              <w:bottom w:val="single" w:sz="4" w:space="0" w:color="auto"/>
              <w:right w:val="single" w:sz="4" w:space="0" w:color="auto"/>
            </w:tcBorders>
          </w:tcPr>
          <w:p w14:paraId="73E2BFE3" w14:textId="6B640D19"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E86950" w14:textId="78576B18" w:rsidR="00F75014" w:rsidRPr="009069AD" w:rsidRDefault="00F75014" w:rsidP="00F75014">
            <w:pPr>
              <w:pStyle w:val="TAL"/>
            </w:pPr>
            <w:r w:rsidRPr="009069AD">
              <w:t>MRDC-Parameters-v1620</w:t>
            </w:r>
          </w:p>
        </w:tc>
        <w:tc>
          <w:tcPr>
            <w:tcW w:w="1275" w:type="dxa"/>
            <w:tcBorders>
              <w:top w:val="single" w:sz="4" w:space="0" w:color="auto"/>
              <w:left w:val="single" w:sz="4" w:space="0" w:color="auto"/>
              <w:bottom w:val="single" w:sz="4" w:space="0" w:color="auto"/>
              <w:right w:val="single" w:sz="4" w:space="0" w:color="auto"/>
            </w:tcBorders>
          </w:tcPr>
          <w:p w14:paraId="5B1D1A05" w14:textId="4CB47107" w:rsidR="00F75014" w:rsidRPr="009069AD" w:rsidRDefault="00F75014" w:rsidP="00F75014">
            <w:pPr>
              <w:pStyle w:val="TAL"/>
            </w:pPr>
          </w:p>
        </w:tc>
      </w:tr>
      <w:tr w:rsidR="00F75014" w:rsidRPr="009069AD" w14:paraId="57EC0FE5" w14:textId="356FB2F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7B284A" w14:textId="3FD8C31A" w:rsidR="00F75014" w:rsidRPr="009069AD" w:rsidRDefault="00F75014" w:rsidP="00F7501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3C5909F" w14:textId="79C18A71"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D4A19A0" w14:textId="10E914A1"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EC5DE41" w14:textId="58C91677" w:rsidR="00F75014" w:rsidRPr="009069AD" w:rsidRDefault="00F75014" w:rsidP="00F75014">
            <w:pPr>
              <w:pStyle w:val="TAL"/>
            </w:pPr>
          </w:p>
        </w:tc>
      </w:tr>
      <w:tr w:rsidR="00F75014" w:rsidRPr="009069AD" w14:paraId="062B2248" w14:textId="64A30C4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2AAB72" w14:textId="193272FF" w:rsidR="00F75014" w:rsidRPr="009069AD" w:rsidRDefault="00F75014" w:rsidP="00F75014">
            <w:pPr>
              <w:pStyle w:val="TAL"/>
            </w:pPr>
            <w:r w:rsidRPr="009069AD">
              <w:lastRenderedPageBreak/>
              <w:t xml:space="preserve">        </w:t>
            </w:r>
            <w:del w:id="1121" w:author="Carlos A N" w:date="2022-11-12T01:42:00Z">
              <w:r w:rsidRPr="009069AD" w:rsidDel="00DE0C7D">
                <w:delText xml:space="preserve">  </w:delText>
              </w:r>
            </w:del>
            <w:r w:rsidRPr="009069AD">
              <w:t>}</w:t>
            </w:r>
          </w:p>
        </w:tc>
        <w:tc>
          <w:tcPr>
            <w:tcW w:w="2265" w:type="dxa"/>
            <w:tcBorders>
              <w:top w:val="single" w:sz="4" w:space="0" w:color="auto"/>
              <w:left w:val="single" w:sz="4" w:space="0" w:color="auto"/>
              <w:bottom w:val="single" w:sz="4" w:space="0" w:color="auto"/>
              <w:right w:val="single" w:sz="4" w:space="0" w:color="auto"/>
            </w:tcBorders>
          </w:tcPr>
          <w:p w14:paraId="7DFFF36D" w14:textId="3F72675F"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F2A9395" w14:textId="22F46CF9"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6CA60C" w14:textId="16054E8C" w:rsidR="00F75014" w:rsidRPr="009069AD" w:rsidRDefault="00F75014" w:rsidP="00F75014">
            <w:pPr>
              <w:pStyle w:val="TAL"/>
            </w:pPr>
          </w:p>
        </w:tc>
      </w:tr>
      <w:tr w:rsidR="00F75014" w:rsidRPr="009069AD" w14:paraId="070BF436" w14:textId="0241D4B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CEEAD0" w14:textId="5E1ADB34" w:rsidR="00F75014" w:rsidRPr="009069AD" w:rsidRDefault="00732353" w:rsidP="00F75014">
            <w:pPr>
              <w:pStyle w:val="TAL"/>
            </w:pPr>
            <w:r w:rsidRPr="009069AD">
              <w:t xml:space="preserve">    </w:t>
            </w:r>
            <w:r w:rsidR="00F75014" w:rsidRPr="009069AD">
              <w:t>}</w:t>
            </w:r>
          </w:p>
        </w:tc>
        <w:tc>
          <w:tcPr>
            <w:tcW w:w="2265" w:type="dxa"/>
            <w:tcBorders>
              <w:top w:val="single" w:sz="4" w:space="0" w:color="auto"/>
              <w:left w:val="single" w:sz="4" w:space="0" w:color="auto"/>
              <w:bottom w:val="single" w:sz="4" w:space="0" w:color="auto"/>
              <w:right w:val="single" w:sz="4" w:space="0" w:color="auto"/>
            </w:tcBorders>
          </w:tcPr>
          <w:p w14:paraId="0013126C" w14:textId="47584ACF" w:rsidR="00F75014" w:rsidRPr="009069AD"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6B65913" w14:textId="213AB6C6"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C8435AC" w14:textId="6482A005" w:rsidR="00F75014" w:rsidRPr="009069AD" w:rsidRDefault="00F75014" w:rsidP="00F75014">
            <w:pPr>
              <w:pStyle w:val="TAL"/>
            </w:pPr>
          </w:p>
        </w:tc>
      </w:tr>
      <w:tr w:rsidR="00F75014" w:rsidRPr="009069AD" w14:paraId="0931A908" w14:textId="67618B3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A45E3B" w14:textId="3289E505" w:rsidR="00F75014" w:rsidRPr="009069AD" w:rsidRDefault="00F75014" w:rsidP="00F75014">
            <w:pPr>
              <w:pStyle w:val="TAL"/>
            </w:pPr>
            <w:r w:rsidRPr="009069AD">
              <w:t xml:space="preserve">    supportedBandCombinationListSidelinkEUTRA-NR-r16</w:t>
            </w:r>
          </w:p>
        </w:tc>
        <w:tc>
          <w:tcPr>
            <w:tcW w:w="2265" w:type="dxa"/>
            <w:tcBorders>
              <w:top w:val="single" w:sz="4" w:space="0" w:color="auto"/>
              <w:left w:val="single" w:sz="4" w:space="0" w:color="auto"/>
              <w:bottom w:val="single" w:sz="4" w:space="0" w:color="auto"/>
              <w:right w:val="single" w:sz="4" w:space="0" w:color="auto"/>
            </w:tcBorders>
          </w:tcPr>
          <w:p w14:paraId="6CBFFA7D" w14:textId="6F23AC4F"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BF96D65" w14:textId="46964C15" w:rsidR="00F75014" w:rsidRPr="009069AD" w:rsidRDefault="00F75014" w:rsidP="00F75014">
            <w:pPr>
              <w:pStyle w:val="TAL"/>
            </w:pPr>
            <w:r w:rsidRPr="009069AD">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4AE68964" w14:textId="0EF1A55D" w:rsidR="00F75014" w:rsidRPr="009069AD" w:rsidRDefault="00F75014" w:rsidP="00F75014">
            <w:pPr>
              <w:pStyle w:val="TAL"/>
            </w:pPr>
          </w:p>
        </w:tc>
      </w:tr>
      <w:tr w:rsidR="00F75014" w:rsidRPr="009069AD" w14:paraId="025F6961" w14:textId="4BC7CB5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2E5A5E" w14:textId="2425CFAA" w:rsidR="00F75014" w:rsidRPr="009069AD" w:rsidRDefault="00F75014" w:rsidP="00F75014">
            <w:pPr>
              <w:pStyle w:val="TAL"/>
            </w:pPr>
            <w:r w:rsidRPr="009069AD">
              <w:t xml:space="preserve">    supportedBandCombinationList-UplinkTxSwitch-r16</w:t>
            </w:r>
          </w:p>
        </w:tc>
        <w:tc>
          <w:tcPr>
            <w:tcW w:w="2265" w:type="dxa"/>
            <w:tcBorders>
              <w:top w:val="single" w:sz="4" w:space="0" w:color="auto"/>
              <w:left w:val="single" w:sz="4" w:space="0" w:color="auto"/>
              <w:bottom w:val="single" w:sz="4" w:space="0" w:color="auto"/>
              <w:right w:val="single" w:sz="4" w:space="0" w:color="auto"/>
            </w:tcBorders>
          </w:tcPr>
          <w:p w14:paraId="7A4DA668" w14:textId="599C5FB5"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FF5D0F4" w14:textId="5F10905F" w:rsidR="00F75014" w:rsidRPr="009069AD" w:rsidRDefault="00F75014" w:rsidP="00F75014">
            <w:pPr>
              <w:pStyle w:val="TAL"/>
            </w:pPr>
            <w:r w:rsidRPr="009069AD">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645DED24" w14:textId="197F82C0" w:rsidR="00F75014" w:rsidRPr="009069AD" w:rsidRDefault="00F75014" w:rsidP="00F75014">
            <w:pPr>
              <w:pStyle w:val="TAL"/>
            </w:pPr>
          </w:p>
        </w:tc>
      </w:tr>
      <w:tr w:rsidR="00F75014" w:rsidRPr="009069AD" w14:paraId="246ECF33" w14:textId="48E7A1A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5A65EA" w14:textId="4AD12019" w:rsidR="00F75014" w:rsidRPr="009069AD" w:rsidRDefault="00F75014" w:rsidP="00F75014">
            <w:pPr>
              <w:pStyle w:val="TAL"/>
            </w:pPr>
            <w:r w:rsidRPr="009069AD">
              <w:t xml:space="preserve">    supportedBandCombinationList-v1630</w:t>
            </w:r>
          </w:p>
        </w:tc>
        <w:tc>
          <w:tcPr>
            <w:tcW w:w="2265" w:type="dxa"/>
            <w:tcBorders>
              <w:top w:val="single" w:sz="4" w:space="0" w:color="auto"/>
              <w:left w:val="single" w:sz="4" w:space="0" w:color="auto"/>
              <w:bottom w:val="single" w:sz="4" w:space="0" w:color="auto"/>
              <w:right w:val="single" w:sz="4" w:space="0" w:color="auto"/>
            </w:tcBorders>
          </w:tcPr>
          <w:p w14:paraId="240473EA" w14:textId="53C94835"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9DFA170" w14:textId="6BE3ED05" w:rsidR="00F75014" w:rsidRPr="009069AD" w:rsidRDefault="00F75014" w:rsidP="00F75014">
            <w:pPr>
              <w:pStyle w:val="TAL"/>
            </w:pPr>
            <w:r w:rsidRPr="009069AD">
              <w:t>BandCombinationList-v1630</w:t>
            </w:r>
          </w:p>
        </w:tc>
        <w:tc>
          <w:tcPr>
            <w:tcW w:w="1275" w:type="dxa"/>
            <w:tcBorders>
              <w:top w:val="single" w:sz="4" w:space="0" w:color="auto"/>
              <w:left w:val="single" w:sz="4" w:space="0" w:color="auto"/>
              <w:bottom w:val="single" w:sz="4" w:space="0" w:color="auto"/>
              <w:right w:val="single" w:sz="4" w:space="0" w:color="auto"/>
            </w:tcBorders>
          </w:tcPr>
          <w:p w14:paraId="73411FD3" w14:textId="2208DBDE" w:rsidR="00F75014" w:rsidRPr="009069AD" w:rsidRDefault="00F75014" w:rsidP="00F75014">
            <w:pPr>
              <w:pStyle w:val="TAL"/>
            </w:pPr>
          </w:p>
        </w:tc>
      </w:tr>
      <w:tr w:rsidR="00F75014" w:rsidRPr="009069AD" w14:paraId="45847BC9" w14:textId="66615C4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0FA095" w14:textId="79313A83" w:rsidR="00F75014" w:rsidRPr="009069AD" w:rsidRDefault="00F75014" w:rsidP="00F75014">
            <w:pPr>
              <w:pStyle w:val="TAL"/>
            </w:pPr>
            <w:r w:rsidRPr="009069AD">
              <w:t xml:space="preserve">    supportedBandCombinationListSidelinkEUTRA-NR-v1630</w:t>
            </w:r>
          </w:p>
        </w:tc>
        <w:tc>
          <w:tcPr>
            <w:tcW w:w="2265" w:type="dxa"/>
            <w:tcBorders>
              <w:top w:val="single" w:sz="4" w:space="0" w:color="auto"/>
              <w:left w:val="single" w:sz="4" w:space="0" w:color="auto"/>
              <w:bottom w:val="single" w:sz="4" w:space="0" w:color="auto"/>
              <w:right w:val="single" w:sz="4" w:space="0" w:color="auto"/>
            </w:tcBorders>
          </w:tcPr>
          <w:p w14:paraId="549051CA" w14:textId="709EB24A"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F9E8E2C" w14:textId="132AC715" w:rsidR="00F75014" w:rsidRPr="009069AD" w:rsidRDefault="00F75014" w:rsidP="00F75014">
            <w:pPr>
              <w:pStyle w:val="TAL"/>
            </w:pPr>
            <w:r w:rsidRPr="009069AD">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40C0F504" w14:textId="6B243064" w:rsidR="00F75014" w:rsidRPr="009069AD" w:rsidRDefault="00F75014" w:rsidP="00F75014">
            <w:pPr>
              <w:pStyle w:val="TAL"/>
            </w:pPr>
          </w:p>
        </w:tc>
      </w:tr>
      <w:tr w:rsidR="00F75014" w:rsidRPr="009069AD" w14:paraId="5C4EEC15" w14:textId="2C4446F4"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8DA5FD" w14:textId="401DAB4B" w:rsidR="00F75014" w:rsidRPr="009069AD" w:rsidRDefault="00F75014" w:rsidP="00F75014">
            <w:pPr>
              <w:pStyle w:val="TAL"/>
            </w:pPr>
            <w:r w:rsidRPr="009069AD">
              <w:t xml:space="preserve">    supportedBandCombinationList-UplinkTxSwitch-v1630</w:t>
            </w:r>
          </w:p>
        </w:tc>
        <w:tc>
          <w:tcPr>
            <w:tcW w:w="2265" w:type="dxa"/>
            <w:tcBorders>
              <w:top w:val="single" w:sz="4" w:space="0" w:color="auto"/>
              <w:left w:val="single" w:sz="4" w:space="0" w:color="auto"/>
              <w:bottom w:val="single" w:sz="4" w:space="0" w:color="auto"/>
              <w:right w:val="single" w:sz="4" w:space="0" w:color="auto"/>
            </w:tcBorders>
          </w:tcPr>
          <w:p w14:paraId="032597D5" w14:textId="4D41291F"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3E6D57" w14:textId="57D37209" w:rsidR="00F75014" w:rsidRPr="009069AD" w:rsidRDefault="00F75014" w:rsidP="00F75014">
            <w:pPr>
              <w:pStyle w:val="TAL"/>
            </w:pPr>
            <w:r w:rsidRPr="009069AD">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79F58DD4" w14:textId="65CAB310" w:rsidR="00F75014" w:rsidRPr="009069AD" w:rsidRDefault="00F75014" w:rsidP="00F75014">
            <w:pPr>
              <w:pStyle w:val="TAL"/>
            </w:pPr>
          </w:p>
        </w:tc>
      </w:tr>
      <w:tr w:rsidR="00F75014" w:rsidRPr="009069AD" w14:paraId="6D3406DB" w14:textId="0A8F0D3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C3DB63" w14:textId="5262C5D2" w:rsidR="00F75014" w:rsidRPr="009069AD" w:rsidRDefault="00F75014" w:rsidP="00F75014">
            <w:pPr>
              <w:pStyle w:val="TAL"/>
            </w:pPr>
            <w:r w:rsidRPr="009069AD">
              <w:t xml:space="preserve">    supportedBandCombinationList-v1640</w:t>
            </w:r>
          </w:p>
        </w:tc>
        <w:tc>
          <w:tcPr>
            <w:tcW w:w="2265" w:type="dxa"/>
            <w:tcBorders>
              <w:top w:val="single" w:sz="4" w:space="0" w:color="auto"/>
              <w:left w:val="single" w:sz="4" w:space="0" w:color="auto"/>
              <w:bottom w:val="single" w:sz="4" w:space="0" w:color="auto"/>
              <w:right w:val="single" w:sz="4" w:space="0" w:color="auto"/>
            </w:tcBorders>
          </w:tcPr>
          <w:p w14:paraId="26C4452D" w14:textId="324BF88F"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29E8B84" w14:textId="278B55AD" w:rsidR="00F75014" w:rsidRPr="009069AD" w:rsidRDefault="00F75014" w:rsidP="00F75014">
            <w:pPr>
              <w:pStyle w:val="TAL"/>
            </w:pPr>
            <w:r w:rsidRPr="009069AD">
              <w:t>BandCombinationList-v1640</w:t>
            </w:r>
          </w:p>
        </w:tc>
        <w:tc>
          <w:tcPr>
            <w:tcW w:w="1275" w:type="dxa"/>
            <w:tcBorders>
              <w:top w:val="single" w:sz="4" w:space="0" w:color="auto"/>
              <w:left w:val="single" w:sz="4" w:space="0" w:color="auto"/>
              <w:bottom w:val="single" w:sz="4" w:space="0" w:color="auto"/>
              <w:right w:val="single" w:sz="4" w:space="0" w:color="auto"/>
            </w:tcBorders>
          </w:tcPr>
          <w:p w14:paraId="275B1B53" w14:textId="27628B84" w:rsidR="00F75014" w:rsidRPr="009069AD" w:rsidRDefault="00F75014" w:rsidP="00F75014">
            <w:pPr>
              <w:pStyle w:val="TAL"/>
            </w:pPr>
          </w:p>
        </w:tc>
      </w:tr>
      <w:tr w:rsidR="00F75014" w:rsidRPr="009069AD" w14:paraId="3130CAB0" w14:textId="44AA2E5B"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FF7F93D" w14:textId="2CFB9F2C" w:rsidR="00F75014" w:rsidRPr="009069AD" w:rsidRDefault="00F75014" w:rsidP="00F75014">
            <w:pPr>
              <w:pStyle w:val="TAL"/>
            </w:pPr>
            <w:r w:rsidRPr="009069AD">
              <w:t xml:space="preserve">    supportedBandCombinationList-UplinkTxSwitch-v1640</w:t>
            </w:r>
          </w:p>
        </w:tc>
        <w:tc>
          <w:tcPr>
            <w:tcW w:w="2265" w:type="dxa"/>
            <w:tcBorders>
              <w:top w:val="single" w:sz="4" w:space="0" w:color="auto"/>
              <w:left w:val="single" w:sz="4" w:space="0" w:color="auto"/>
              <w:bottom w:val="single" w:sz="4" w:space="0" w:color="auto"/>
              <w:right w:val="single" w:sz="4" w:space="0" w:color="auto"/>
            </w:tcBorders>
          </w:tcPr>
          <w:p w14:paraId="672198C3" w14:textId="4C1635CC"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EE5792" w14:textId="0B1AB2A6" w:rsidR="00F75014" w:rsidRPr="009069AD" w:rsidRDefault="00F75014" w:rsidP="00F75014">
            <w:pPr>
              <w:pStyle w:val="TAL"/>
            </w:pPr>
            <w:r w:rsidRPr="009069AD">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68A230A3" w14:textId="1A442E1F" w:rsidR="00F75014" w:rsidRPr="009069AD" w:rsidRDefault="00F75014" w:rsidP="00F75014">
            <w:pPr>
              <w:pStyle w:val="TAL"/>
            </w:pPr>
          </w:p>
        </w:tc>
      </w:tr>
      <w:tr w:rsidR="00F75014" w:rsidRPr="009069AD" w14:paraId="40102E74" w14:textId="2BA6B09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DC83E0" w14:textId="4FC143C1" w:rsidR="00F75014" w:rsidRPr="009069AD" w:rsidRDefault="00F75014" w:rsidP="00F75014">
            <w:pPr>
              <w:pStyle w:val="TAL"/>
            </w:pPr>
            <w:r w:rsidRPr="009069AD">
              <w:t xml:space="preserve">    supportedBandCombinationList-v1650</w:t>
            </w:r>
          </w:p>
        </w:tc>
        <w:tc>
          <w:tcPr>
            <w:tcW w:w="2265" w:type="dxa"/>
            <w:tcBorders>
              <w:top w:val="single" w:sz="4" w:space="0" w:color="auto"/>
              <w:left w:val="single" w:sz="4" w:space="0" w:color="auto"/>
              <w:bottom w:val="single" w:sz="4" w:space="0" w:color="auto"/>
              <w:right w:val="single" w:sz="4" w:space="0" w:color="auto"/>
            </w:tcBorders>
          </w:tcPr>
          <w:p w14:paraId="21BBFC39" w14:textId="44513621"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3C7D400" w14:textId="7A9662DB" w:rsidR="00F75014" w:rsidRPr="009069AD" w:rsidRDefault="00F75014" w:rsidP="00F75014">
            <w:pPr>
              <w:pStyle w:val="TAL"/>
            </w:pPr>
            <w:r w:rsidRPr="009069AD">
              <w:t>BandCombinationList-v1650</w:t>
            </w:r>
          </w:p>
        </w:tc>
        <w:tc>
          <w:tcPr>
            <w:tcW w:w="1275" w:type="dxa"/>
            <w:tcBorders>
              <w:top w:val="single" w:sz="4" w:space="0" w:color="auto"/>
              <w:left w:val="single" w:sz="4" w:space="0" w:color="auto"/>
              <w:bottom w:val="single" w:sz="4" w:space="0" w:color="auto"/>
              <w:right w:val="single" w:sz="4" w:space="0" w:color="auto"/>
            </w:tcBorders>
          </w:tcPr>
          <w:p w14:paraId="641CCDCD" w14:textId="765B67B6" w:rsidR="00F75014" w:rsidRPr="009069AD" w:rsidRDefault="00F75014" w:rsidP="00F75014">
            <w:pPr>
              <w:pStyle w:val="TAL"/>
            </w:pPr>
          </w:p>
        </w:tc>
      </w:tr>
      <w:tr w:rsidR="00F75014" w:rsidRPr="009069AD" w14:paraId="183DD832" w14:textId="3B44903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D2F115" w14:textId="34D0A9D5" w:rsidR="00F75014" w:rsidRPr="009069AD" w:rsidRDefault="00F75014" w:rsidP="00F75014">
            <w:pPr>
              <w:pStyle w:val="TAL"/>
            </w:pPr>
            <w:r w:rsidRPr="009069AD">
              <w:t xml:space="preserve">    supportedBandCombinationList-UplinkTxSwitch-v1650</w:t>
            </w:r>
          </w:p>
        </w:tc>
        <w:tc>
          <w:tcPr>
            <w:tcW w:w="2265" w:type="dxa"/>
            <w:tcBorders>
              <w:top w:val="single" w:sz="4" w:space="0" w:color="auto"/>
              <w:left w:val="single" w:sz="4" w:space="0" w:color="auto"/>
              <w:bottom w:val="single" w:sz="4" w:space="0" w:color="auto"/>
              <w:right w:val="single" w:sz="4" w:space="0" w:color="auto"/>
            </w:tcBorders>
          </w:tcPr>
          <w:p w14:paraId="02777D69" w14:textId="44100D39" w:rsidR="00F75014" w:rsidRPr="009069AD" w:rsidRDefault="00F75014" w:rsidP="00F7501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12E343" w14:textId="36D80A11" w:rsidR="00F75014" w:rsidRPr="009069AD" w:rsidRDefault="00F75014" w:rsidP="00F75014">
            <w:pPr>
              <w:pStyle w:val="TAL"/>
            </w:pPr>
            <w:r w:rsidRPr="009069AD">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18A54B13" w14:textId="1906F729" w:rsidR="00F75014" w:rsidRPr="009069AD" w:rsidRDefault="00F75014" w:rsidP="00F75014">
            <w:pPr>
              <w:pStyle w:val="TAL"/>
            </w:pPr>
          </w:p>
        </w:tc>
      </w:tr>
      <w:tr w:rsidR="00F75014" w:rsidRPr="009069AD" w14:paraId="69292AF4" w14:textId="00DD2DF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9BA3CC" w14:textId="505DBA9D" w:rsidR="00F75014" w:rsidRPr="009069AD" w:rsidRDefault="00F75014" w:rsidP="00F75014">
            <w:pPr>
              <w:pStyle w:val="TAL"/>
            </w:pPr>
            <w:r w:rsidRPr="009069AD">
              <w:t xml:space="preserve">    extendedBand-n77-r16</w:t>
            </w:r>
          </w:p>
        </w:tc>
        <w:tc>
          <w:tcPr>
            <w:tcW w:w="2265" w:type="dxa"/>
            <w:tcBorders>
              <w:top w:val="single" w:sz="4" w:space="0" w:color="auto"/>
              <w:left w:val="single" w:sz="4" w:space="0" w:color="auto"/>
              <w:bottom w:val="single" w:sz="4" w:space="0" w:color="auto"/>
              <w:right w:val="single" w:sz="4" w:space="0" w:color="auto"/>
            </w:tcBorders>
          </w:tcPr>
          <w:p w14:paraId="48E79456" w14:textId="4F298075" w:rsidR="00F75014" w:rsidRPr="009069AD" w:rsidRDefault="00F75014" w:rsidP="00F75014">
            <w:pPr>
              <w:pStyle w:val="TAL"/>
            </w:pPr>
            <w:del w:id="1122" w:author="Carlos A N" w:date="2022-11-15T10:13:00Z">
              <w:r w:rsidRPr="009069AD" w:rsidDel="00C346E4">
                <w:delText>Not c</w:delText>
              </w:r>
            </w:del>
            <w:ins w:id="1123" w:author="Carlos A N" w:date="2022-11-15T10:13:00Z">
              <w:r w:rsidR="00C346E4" w:rsidRPr="009069AD">
                <w:t>C</w:t>
              </w:r>
            </w:ins>
            <w:r w:rsidRPr="009069AD">
              <w:t>hecked</w:t>
            </w:r>
          </w:p>
        </w:tc>
        <w:tc>
          <w:tcPr>
            <w:tcW w:w="1706" w:type="dxa"/>
            <w:tcBorders>
              <w:top w:val="single" w:sz="4" w:space="0" w:color="auto"/>
              <w:left w:val="single" w:sz="4" w:space="0" w:color="auto"/>
              <w:bottom w:val="single" w:sz="4" w:space="0" w:color="auto"/>
              <w:right w:val="single" w:sz="4" w:space="0" w:color="auto"/>
            </w:tcBorders>
          </w:tcPr>
          <w:p w14:paraId="77328F2A" w14:textId="726E2BF0" w:rsidR="00F75014" w:rsidRPr="009069AD"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9AB3BFC" w14:textId="49676F37" w:rsidR="00F75014" w:rsidRPr="009069AD" w:rsidRDefault="00C346E4" w:rsidP="00F75014">
            <w:pPr>
              <w:pStyle w:val="TAL"/>
            </w:pPr>
            <w:ins w:id="1124" w:author="Carlos A N" w:date="2022-11-15T10:13:00Z">
              <w:r w:rsidRPr="009069AD">
                <w:t>pc_extendedBand_n77_r16</w:t>
              </w:r>
            </w:ins>
          </w:p>
        </w:tc>
      </w:tr>
      <w:bookmarkEnd w:id="1088"/>
      <w:tr w:rsidR="00DE0C7D" w:rsidRPr="009069AD" w14:paraId="699FCBD7" w14:textId="77777777" w:rsidTr="0010603E">
        <w:tblPrEx>
          <w:tblCellMar>
            <w:left w:w="108" w:type="dxa"/>
            <w:right w:w="108" w:type="dxa"/>
          </w:tblCellMar>
        </w:tblPrEx>
        <w:trPr>
          <w:gridAfter w:val="1"/>
          <w:wAfter w:w="9" w:type="dxa"/>
          <w:ins w:id="1125"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6CE965CC" w14:textId="77777777" w:rsidR="00DE0C7D" w:rsidRPr="009069AD" w:rsidRDefault="00DE0C7D" w:rsidP="00E968DA">
            <w:pPr>
              <w:pStyle w:val="TAL"/>
              <w:rPr>
                <w:ins w:id="1126" w:author="Carlos A N" w:date="2022-11-12T01:43:00Z"/>
              </w:rPr>
            </w:pPr>
            <w:ins w:id="1127" w:author="Carlos A N" w:date="2022-11-12T01:43:00Z">
              <w:r w:rsidRPr="009069AD">
                <w:t xml:space="preserve">    supportedBandCombinationList-UplinkTxSwitch-v1670</w:t>
              </w:r>
            </w:ins>
          </w:p>
        </w:tc>
        <w:tc>
          <w:tcPr>
            <w:tcW w:w="2265" w:type="dxa"/>
            <w:tcBorders>
              <w:top w:val="single" w:sz="4" w:space="0" w:color="auto"/>
              <w:left w:val="single" w:sz="4" w:space="0" w:color="auto"/>
              <w:bottom w:val="single" w:sz="4" w:space="0" w:color="auto"/>
              <w:right w:val="single" w:sz="4" w:space="0" w:color="auto"/>
            </w:tcBorders>
          </w:tcPr>
          <w:p w14:paraId="50F327E3" w14:textId="77777777" w:rsidR="00DE0C7D" w:rsidRPr="009069AD" w:rsidRDefault="00DE0C7D" w:rsidP="00E968DA">
            <w:pPr>
              <w:pStyle w:val="TAL"/>
              <w:rPr>
                <w:ins w:id="1128" w:author="Carlos A N" w:date="2022-11-12T01:43:00Z"/>
              </w:rPr>
            </w:pPr>
            <w:ins w:id="1129"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B4E1525" w14:textId="77777777" w:rsidR="00DE0C7D" w:rsidRPr="009069AD" w:rsidRDefault="00DE0C7D" w:rsidP="00E968DA">
            <w:pPr>
              <w:pStyle w:val="TAL"/>
              <w:rPr>
                <w:ins w:id="1130" w:author="Carlos A N" w:date="2022-11-12T01:43:00Z"/>
              </w:rPr>
            </w:pPr>
            <w:ins w:id="1131" w:author="Carlos A N" w:date="2022-11-12T01:43:00Z">
              <w:r w:rsidRPr="009069AD">
                <w:t>BandCombinationList-UplinkTxSwitch-v1670</w:t>
              </w:r>
            </w:ins>
          </w:p>
        </w:tc>
        <w:tc>
          <w:tcPr>
            <w:tcW w:w="1275" w:type="dxa"/>
            <w:tcBorders>
              <w:top w:val="single" w:sz="4" w:space="0" w:color="auto"/>
              <w:left w:val="single" w:sz="4" w:space="0" w:color="auto"/>
              <w:bottom w:val="single" w:sz="4" w:space="0" w:color="auto"/>
              <w:right w:val="single" w:sz="4" w:space="0" w:color="auto"/>
            </w:tcBorders>
          </w:tcPr>
          <w:p w14:paraId="1D8DF294" w14:textId="77777777" w:rsidR="00DE0C7D" w:rsidRPr="009069AD" w:rsidRDefault="00DE0C7D" w:rsidP="00E968DA">
            <w:pPr>
              <w:pStyle w:val="TAL"/>
              <w:rPr>
                <w:ins w:id="1132" w:author="Carlos A N" w:date="2022-11-12T01:43:00Z"/>
              </w:rPr>
            </w:pPr>
          </w:p>
        </w:tc>
      </w:tr>
      <w:tr w:rsidR="00DE0C7D" w:rsidRPr="009069AD" w14:paraId="24E2BCA8" w14:textId="77777777" w:rsidTr="0010603E">
        <w:tblPrEx>
          <w:tblCellMar>
            <w:left w:w="108" w:type="dxa"/>
            <w:right w:w="108" w:type="dxa"/>
          </w:tblCellMar>
        </w:tblPrEx>
        <w:trPr>
          <w:gridAfter w:val="1"/>
          <w:wAfter w:w="9" w:type="dxa"/>
          <w:ins w:id="1133"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325BDA29" w14:textId="77777777" w:rsidR="00DE0C7D" w:rsidRPr="009069AD" w:rsidRDefault="00DE0C7D" w:rsidP="00E968DA">
            <w:pPr>
              <w:pStyle w:val="TAL"/>
              <w:rPr>
                <w:ins w:id="1134" w:author="Carlos A N" w:date="2022-11-12T01:43:00Z"/>
              </w:rPr>
            </w:pPr>
            <w:ins w:id="1135" w:author="Carlos A N" w:date="2022-11-12T01:43:00Z">
              <w:r w:rsidRPr="009069AD">
                <w:t xml:space="preserve">    supportedBandCombinationList-v1680</w:t>
              </w:r>
            </w:ins>
          </w:p>
        </w:tc>
        <w:tc>
          <w:tcPr>
            <w:tcW w:w="2265" w:type="dxa"/>
            <w:tcBorders>
              <w:top w:val="single" w:sz="4" w:space="0" w:color="auto"/>
              <w:left w:val="single" w:sz="4" w:space="0" w:color="auto"/>
              <w:bottom w:val="single" w:sz="4" w:space="0" w:color="auto"/>
              <w:right w:val="single" w:sz="4" w:space="0" w:color="auto"/>
            </w:tcBorders>
          </w:tcPr>
          <w:p w14:paraId="08CD35AF" w14:textId="77777777" w:rsidR="00DE0C7D" w:rsidRPr="009069AD" w:rsidRDefault="00DE0C7D" w:rsidP="00E968DA">
            <w:pPr>
              <w:pStyle w:val="TAL"/>
              <w:rPr>
                <w:ins w:id="1136" w:author="Carlos A N" w:date="2022-11-12T01:43:00Z"/>
              </w:rPr>
            </w:pPr>
            <w:ins w:id="1137"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391256F" w14:textId="77777777" w:rsidR="00DE0C7D" w:rsidRPr="009069AD" w:rsidRDefault="00DE0C7D" w:rsidP="00E968DA">
            <w:pPr>
              <w:pStyle w:val="TAL"/>
              <w:rPr>
                <w:ins w:id="1138" w:author="Carlos A N" w:date="2022-11-12T01:43:00Z"/>
              </w:rPr>
            </w:pPr>
            <w:ins w:id="1139" w:author="Carlos A N" w:date="2022-11-12T01:43:00Z">
              <w:r w:rsidRPr="009069AD">
                <w:t>BandCombinationList-v1680</w:t>
              </w:r>
            </w:ins>
          </w:p>
        </w:tc>
        <w:tc>
          <w:tcPr>
            <w:tcW w:w="1275" w:type="dxa"/>
            <w:tcBorders>
              <w:top w:val="single" w:sz="4" w:space="0" w:color="auto"/>
              <w:left w:val="single" w:sz="4" w:space="0" w:color="auto"/>
              <w:bottom w:val="single" w:sz="4" w:space="0" w:color="auto"/>
              <w:right w:val="single" w:sz="4" w:space="0" w:color="auto"/>
            </w:tcBorders>
          </w:tcPr>
          <w:p w14:paraId="3255E945" w14:textId="77777777" w:rsidR="00DE0C7D" w:rsidRPr="009069AD" w:rsidRDefault="00DE0C7D" w:rsidP="00E968DA">
            <w:pPr>
              <w:pStyle w:val="TAL"/>
              <w:rPr>
                <w:ins w:id="1140" w:author="Carlos A N" w:date="2022-11-12T01:43:00Z"/>
              </w:rPr>
            </w:pPr>
          </w:p>
        </w:tc>
      </w:tr>
      <w:tr w:rsidR="00DE0C7D" w:rsidRPr="009069AD" w14:paraId="15844951" w14:textId="77777777" w:rsidTr="0010603E">
        <w:tblPrEx>
          <w:tblCellMar>
            <w:left w:w="108" w:type="dxa"/>
            <w:right w:w="108" w:type="dxa"/>
          </w:tblCellMar>
        </w:tblPrEx>
        <w:trPr>
          <w:gridAfter w:val="1"/>
          <w:wAfter w:w="9" w:type="dxa"/>
          <w:ins w:id="1141"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296C428A" w14:textId="77777777" w:rsidR="00DE0C7D" w:rsidRPr="009069AD" w:rsidRDefault="00DE0C7D" w:rsidP="00E968DA">
            <w:pPr>
              <w:pStyle w:val="TAL"/>
              <w:rPr>
                <w:ins w:id="1142" w:author="Carlos A N" w:date="2022-11-12T01:43:00Z"/>
              </w:rPr>
            </w:pPr>
            <w:ins w:id="1143" w:author="Carlos A N" w:date="2022-11-12T01:43:00Z">
              <w:r w:rsidRPr="009069AD">
                <w:t xml:space="preserve">    supportedBandCombinationList-v1690</w:t>
              </w:r>
            </w:ins>
          </w:p>
        </w:tc>
        <w:tc>
          <w:tcPr>
            <w:tcW w:w="2265" w:type="dxa"/>
            <w:tcBorders>
              <w:top w:val="single" w:sz="4" w:space="0" w:color="auto"/>
              <w:left w:val="single" w:sz="4" w:space="0" w:color="auto"/>
              <w:bottom w:val="single" w:sz="4" w:space="0" w:color="auto"/>
              <w:right w:val="single" w:sz="4" w:space="0" w:color="auto"/>
            </w:tcBorders>
          </w:tcPr>
          <w:p w14:paraId="394162E1" w14:textId="77777777" w:rsidR="00DE0C7D" w:rsidRPr="009069AD" w:rsidRDefault="00DE0C7D" w:rsidP="00E968DA">
            <w:pPr>
              <w:pStyle w:val="TAL"/>
              <w:rPr>
                <w:ins w:id="1144" w:author="Carlos A N" w:date="2022-11-12T01:43:00Z"/>
              </w:rPr>
            </w:pPr>
            <w:ins w:id="1145"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C7B14CD" w14:textId="77777777" w:rsidR="00DE0C7D" w:rsidRPr="009069AD" w:rsidRDefault="00DE0C7D" w:rsidP="00E968DA">
            <w:pPr>
              <w:pStyle w:val="TAL"/>
              <w:rPr>
                <w:ins w:id="1146" w:author="Carlos A N" w:date="2022-11-12T01:43:00Z"/>
              </w:rPr>
            </w:pPr>
            <w:ins w:id="1147" w:author="Carlos A N" w:date="2022-11-12T01:43:00Z">
              <w:r w:rsidRPr="009069AD">
                <w:t>BandCombinationList-v1690</w:t>
              </w:r>
            </w:ins>
          </w:p>
        </w:tc>
        <w:tc>
          <w:tcPr>
            <w:tcW w:w="1275" w:type="dxa"/>
            <w:tcBorders>
              <w:top w:val="single" w:sz="4" w:space="0" w:color="auto"/>
              <w:left w:val="single" w:sz="4" w:space="0" w:color="auto"/>
              <w:bottom w:val="single" w:sz="4" w:space="0" w:color="auto"/>
              <w:right w:val="single" w:sz="4" w:space="0" w:color="auto"/>
            </w:tcBorders>
          </w:tcPr>
          <w:p w14:paraId="38D9C5C1" w14:textId="77777777" w:rsidR="00DE0C7D" w:rsidRPr="009069AD" w:rsidRDefault="00DE0C7D" w:rsidP="00E968DA">
            <w:pPr>
              <w:pStyle w:val="TAL"/>
              <w:rPr>
                <w:ins w:id="1148" w:author="Carlos A N" w:date="2022-11-12T01:43:00Z"/>
              </w:rPr>
            </w:pPr>
          </w:p>
        </w:tc>
      </w:tr>
      <w:tr w:rsidR="00DE0C7D" w:rsidRPr="009069AD" w14:paraId="0DE013ED" w14:textId="77777777" w:rsidTr="0010603E">
        <w:tblPrEx>
          <w:tblCellMar>
            <w:left w:w="108" w:type="dxa"/>
            <w:right w:w="108" w:type="dxa"/>
          </w:tblCellMar>
        </w:tblPrEx>
        <w:trPr>
          <w:gridAfter w:val="1"/>
          <w:wAfter w:w="9" w:type="dxa"/>
          <w:ins w:id="1149"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0EFD77DA" w14:textId="77777777" w:rsidR="00DE0C7D" w:rsidRPr="009069AD" w:rsidRDefault="00DE0C7D" w:rsidP="00E968DA">
            <w:pPr>
              <w:pStyle w:val="TAL"/>
              <w:rPr>
                <w:ins w:id="1150" w:author="Carlos A N" w:date="2022-11-12T01:43:00Z"/>
              </w:rPr>
            </w:pPr>
            <w:ins w:id="1151" w:author="Carlos A N" w:date="2022-11-12T01:43:00Z">
              <w:r w:rsidRPr="009069AD">
                <w:t xml:space="preserve">    supportedBandCombinationList-UplinkTxSwitch-v1690</w:t>
              </w:r>
            </w:ins>
          </w:p>
        </w:tc>
        <w:tc>
          <w:tcPr>
            <w:tcW w:w="2265" w:type="dxa"/>
            <w:tcBorders>
              <w:top w:val="single" w:sz="4" w:space="0" w:color="auto"/>
              <w:left w:val="single" w:sz="4" w:space="0" w:color="auto"/>
              <w:bottom w:val="single" w:sz="4" w:space="0" w:color="auto"/>
              <w:right w:val="single" w:sz="4" w:space="0" w:color="auto"/>
            </w:tcBorders>
          </w:tcPr>
          <w:p w14:paraId="2CEBAE5A" w14:textId="77777777" w:rsidR="00DE0C7D" w:rsidRPr="009069AD" w:rsidRDefault="00DE0C7D" w:rsidP="00E968DA">
            <w:pPr>
              <w:pStyle w:val="TAL"/>
              <w:rPr>
                <w:ins w:id="1152" w:author="Carlos A N" w:date="2022-11-12T01:43:00Z"/>
              </w:rPr>
            </w:pPr>
            <w:ins w:id="1153"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88C8976" w14:textId="77777777" w:rsidR="00DE0C7D" w:rsidRPr="009069AD" w:rsidRDefault="00DE0C7D" w:rsidP="00E968DA">
            <w:pPr>
              <w:pStyle w:val="TAL"/>
              <w:rPr>
                <w:ins w:id="1154" w:author="Carlos A N" w:date="2022-11-12T01:43:00Z"/>
              </w:rPr>
            </w:pPr>
            <w:ins w:id="1155" w:author="Carlos A N" w:date="2022-11-12T01:43:00Z">
              <w:r w:rsidRPr="009069AD">
                <w:t>BandCombinationList-UplinkTxSwitch-v1690</w:t>
              </w:r>
            </w:ins>
          </w:p>
        </w:tc>
        <w:tc>
          <w:tcPr>
            <w:tcW w:w="1275" w:type="dxa"/>
            <w:tcBorders>
              <w:top w:val="single" w:sz="4" w:space="0" w:color="auto"/>
              <w:left w:val="single" w:sz="4" w:space="0" w:color="auto"/>
              <w:bottom w:val="single" w:sz="4" w:space="0" w:color="auto"/>
              <w:right w:val="single" w:sz="4" w:space="0" w:color="auto"/>
            </w:tcBorders>
          </w:tcPr>
          <w:p w14:paraId="72825ABE" w14:textId="77777777" w:rsidR="00DE0C7D" w:rsidRPr="009069AD" w:rsidRDefault="00DE0C7D" w:rsidP="00E968DA">
            <w:pPr>
              <w:pStyle w:val="TAL"/>
              <w:rPr>
                <w:ins w:id="1156" w:author="Carlos A N" w:date="2022-11-12T01:43:00Z"/>
              </w:rPr>
            </w:pPr>
          </w:p>
        </w:tc>
      </w:tr>
      <w:tr w:rsidR="00DE0C7D" w:rsidRPr="009069AD" w14:paraId="7CD349CB" w14:textId="77777777" w:rsidTr="0010603E">
        <w:tblPrEx>
          <w:tblCellMar>
            <w:left w:w="108" w:type="dxa"/>
            <w:right w:w="108" w:type="dxa"/>
          </w:tblCellMar>
        </w:tblPrEx>
        <w:trPr>
          <w:gridAfter w:val="1"/>
          <w:wAfter w:w="9" w:type="dxa"/>
          <w:ins w:id="1157"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686929F6" w14:textId="77777777" w:rsidR="00DE0C7D" w:rsidRPr="009069AD" w:rsidRDefault="00DE0C7D" w:rsidP="00E968DA">
            <w:pPr>
              <w:pStyle w:val="TAL"/>
              <w:rPr>
                <w:ins w:id="1158" w:author="Carlos A N" w:date="2022-11-12T01:43:00Z"/>
              </w:rPr>
            </w:pPr>
            <w:ins w:id="1159" w:author="Carlos A N" w:date="2022-11-12T01:43:00Z">
              <w:r w:rsidRPr="009069AD">
                <w:t xml:space="preserve">    supportedBandCombinationList-v1700</w:t>
              </w:r>
            </w:ins>
          </w:p>
        </w:tc>
        <w:tc>
          <w:tcPr>
            <w:tcW w:w="2265" w:type="dxa"/>
            <w:tcBorders>
              <w:top w:val="single" w:sz="4" w:space="0" w:color="auto"/>
              <w:left w:val="single" w:sz="4" w:space="0" w:color="auto"/>
              <w:bottom w:val="single" w:sz="4" w:space="0" w:color="auto"/>
              <w:right w:val="single" w:sz="4" w:space="0" w:color="auto"/>
            </w:tcBorders>
          </w:tcPr>
          <w:p w14:paraId="257BAB6B" w14:textId="77777777" w:rsidR="00DE0C7D" w:rsidRPr="009069AD" w:rsidRDefault="00DE0C7D" w:rsidP="00E968DA">
            <w:pPr>
              <w:pStyle w:val="TAL"/>
              <w:rPr>
                <w:ins w:id="1160" w:author="Carlos A N" w:date="2022-11-12T01:43:00Z"/>
              </w:rPr>
            </w:pPr>
            <w:ins w:id="1161"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46BF4AD" w14:textId="77777777" w:rsidR="00DE0C7D" w:rsidRPr="009069AD" w:rsidRDefault="00DE0C7D" w:rsidP="00E968DA">
            <w:pPr>
              <w:pStyle w:val="TAL"/>
              <w:rPr>
                <w:ins w:id="1162" w:author="Carlos A N" w:date="2022-11-12T01:43:00Z"/>
              </w:rPr>
            </w:pPr>
            <w:ins w:id="1163" w:author="Carlos A N" w:date="2022-11-12T01:43:00Z">
              <w:r w:rsidRPr="009069AD">
                <w:t>BandCombinationList-v1700</w:t>
              </w:r>
            </w:ins>
          </w:p>
        </w:tc>
        <w:tc>
          <w:tcPr>
            <w:tcW w:w="1275" w:type="dxa"/>
            <w:tcBorders>
              <w:top w:val="single" w:sz="4" w:space="0" w:color="auto"/>
              <w:left w:val="single" w:sz="4" w:space="0" w:color="auto"/>
              <w:bottom w:val="single" w:sz="4" w:space="0" w:color="auto"/>
              <w:right w:val="single" w:sz="4" w:space="0" w:color="auto"/>
            </w:tcBorders>
          </w:tcPr>
          <w:p w14:paraId="0C964B4C" w14:textId="77777777" w:rsidR="00DE0C7D" w:rsidRPr="009069AD" w:rsidRDefault="00DE0C7D" w:rsidP="00E968DA">
            <w:pPr>
              <w:pStyle w:val="TAL"/>
              <w:rPr>
                <w:ins w:id="1164" w:author="Carlos A N" w:date="2022-11-12T01:43:00Z"/>
              </w:rPr>
            </w:pPr>
          </w:p>
        </w:tc>
      </w:tr>
      <w:tr w:rsidR="00DE0C7D" w:rsidRPr="009069AD" w14:paraId="5E44931F" w14:textId="77777777" w:rsidTr="0010603E">
        <w:tblPrEx>
          <w:tblCellMar>
            <w:left w:w="108" w:type="dxa"/>
            <w:right w:w="108" w:type="dxa"/>
          </w:tblCellMar>
        </w:tblPrEx>
        <w:trPr>
          <w:gridAfter w:val="1"/>
          <w:wAfter w:w="9" w:type="dxa"/>
          <w:ins w:id="1165"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50C2F0DF" w14:textId="77777777" w:rsidR="00DE0C7D" w:rsidRPr="009069AD" w:rsidRDefault="00DE0C7D" w:rsidP="00E968DA">
            <w:pPr>
              <w:pStyle w:val="TAL"/>
              <w:rPr>
                <w:ins w:id="1166" w:author="Carlos A N" w:date="2022-11-12T01:43:00Z"/>
              </w:rPr>
            </w:pPr>
            <w:ins w:id="1167" w:author="Carlos A N" w:date="2022-11-12T01:43:00Z">
              <w:r w:rsidRPr="009069AD">
                <w:t xml:space="preserve">    supportedBandCombinationList-UplinkTxSwitch-v1700</w:t>
              </w:r>
            </w:ins>
          </w:p>
        </w:tc>
        <w:tc>
          <w:tcPr>
            <w:tcW w:w="2265" w:type="dxa"/>
            <w:tcBorders>
              <w:top w:val="single" w:sz="4" w:space="0" w:color="auto"/>
              <w:left w:val="single" w:sz="4" w:space="0" w:color="auto"/>
              <w:bottom w:val="single" w:sz="4" w:space="0" w:color="auto"/>
              <w:right w:val="single" w:sz="4" w:space="0" w:color="auto"/>
            </w:tcBorders>
          </w:tcPr>
          <w:p w14:paraId="619F8C3A" w14:textId="77777777" w:rsidR="00DE0C7D" w:rsidRPr="009069AD" w:rsidRDefault="00DE0C7D" w:rsidP="00E968DA">
            <w:pPr>
              <w:pStyle w:val="TAL"/>
              <w:rPr>
                <w:ins w:id="1168" w:author="Carlos A N" w:date="2022-11-12T01:43:00Z"/>
              </w:rPr>
            </w:pPr>
            <w:ins w:id="1169"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0D37885" w14:textId="77777777" w:rsidR="00DE0C7D" w:rsidRPr="009069AD" w:rsidRDefault="00DE0C7D" w:rsidP="00E968DA">
            <w:pPr>
              <w:pStyle w:val="TAL"/>
              <w:rPr>
                <w:ins w:id="1170" w:author="Carlos A N" w:date="2022-11-12T01:43:00Z"/>
              </w:rPr>
            </w:pPr>
            <w:ins w:id="1171" w:author="Carlos A N" w:date="2022-11-12T01:43:00Z">
              <w:r w:rsidRPr="009069AD">
                <w:t>BandCombinationList-UplinkTxSwitch-v1700</w:t>
              </w:r>
            </w:ins>
          </w:p>
        </w:tc>
        <w:tc>
          <w:tcPr>
            <w:tcW w:w="1275" w:type="dxa"/>
            <w:tcBorders>
              <w:top w:val="single" w:sz="4" w:space="0" w:color="auto"/>
              <w:left w:val="single" w:sz="4" w:space="0" w:color="auto"/>
              <w:bottom w:val="single" w:sz="4" w:space="0" w:color="auto"/>
              <w:right w:val="single" w:sz="4" w:space="0" w:color="auto"/>
            </w:tcBorders>
          </w:tcPr>
          <w:p w14:paraId="0BC34BEE" w14:textId="77777777" w:rsidR="00DE0C7D" w:rsidRPr="009069AD" w:rsidRDefault="00DE0C7D" w:rsidP="00E968DA">
            <w:pPr>
              <w:pStyle w:val="TAL"/>
              <w:rPr>
                <w:ins w:id="1172" w:author="Carlos A N" w:date="2022-11-12T01:43:00Z"/>
              </w:rPr>
            </w:pPr>
          </w:p>
        </w:tc>
      </w:tr>
      <w:tr w:rsidR="00DE0C7D" w:rsidRPr="009069AD" w14:paraId="14ED4274" w14:textId="77777777" w:rsidTr="0010603E">
        <w:tblPrEx>
          <w:tblCellMar>
            <w:left w:w="108" w:type="dxa"/>
            <w:right w:w="108" w:type="dxa"/>
          </w:tblCellMar>
        </w:tblPrEx>
        <w:trPr>
          <w:gridAfter w:val="1"/>
          <w:wAfter w:w="9" w:type="dxa"/>
          <w:ins w:id="1173"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07CCE5CE" w14:textId="77777777" w:rsidR="00DE0C7D" w:rsidRPr="009069AD" w:rsidRDefault="00DE0C7D" w:rsidP="00E968DA">
            <w:pPr>
              <w:pStyle w:val="TAL"/>
              <w:rPr>
                <w:ins w:id="1174" w:author="Carlos A N" w:date="2022-11-12T01:43:00Z"/>
              </w:rPr>
            </w:pPr>
            <w:ins w:id="1175" w:author="Carlos A N" w:date="2022-11-12T01:43:00Z">
              <w:r w:rsidRPr="009069AD">
                <w:t xml:space="preserve">    supportedBandCombinationListSL-RelayDiscovery-r17</w:t>
              </w:r>
            </w:ins>
          </w:p>
        </w:tc>
        <w:tc>
          <w:tcPr>
            <w:tcW w:w="2265" w:type="dxa"/>
            <w:tcBorders>
              <w:top w:val="single" w:sz="4" w:space="0" w:color="auto"/>
              <w:left w:val="single" w:sz="4" w:space="0" w:color="auto"/>
              <w:bottom w:val="single" w:sz="4" w:space="0" w:color="auto"/>
              <w:right w:val="single" w:sz="4" w:space="0" w:color="auto"/>
            </w:tcBorders>
          </w:tcPr>
          <w:p w14:paraId="5A98C5A2" w14:textId="77777777" w:rsidR="00DE0C7D" w:rsidRPr="009069AD" w:rsidRDefault="00DE0C7D" w:rsidP="00E968DA">
            <w:pPr>
              <w:pStyle w:val="TAL"/>
              <w:rPr>
                <w:ins w:id="1176" w:author="Carlos A N" w:date="2022-11-12T01:43:00Z"/>
              </w:rPr>
            </w:pPr>
            <w:ins w:id="1177"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1E2C1BA" w14:textId="77777777" w:rsidR="00DE0C7D" w:rsidRPr="009069AD" w:rsidRDefault="00DE0C7D" w:rsidP="00E968DA">
            <w:pPr>
              <w:pStyle w:val="TAL"/>
              <w:rPr>
                <w:ins w:id="1178" w:author="Carlos A N" w:date="2022-11-12T01:43:00Z"/>
              </w:rPr>
            </w:pPr>
          </w:p>
        </w:tc>
        <w:tc>
          <w:tcPr>
            <w:tcW w:w="1275" w:type="dxa"/>
            <w:tcBorders>
              <w:top w:val="single" w:sz="4" w:space="0" w:color="auto"/>
              <w:left w:val="single" w:sz="4" w:space="0" w:color="auto"/>
              <w:bottom w:val="single" w:sz="4" w:space="0" w:color="auto"/>
              <w:right w:val="single" w:sz="4" w:space="0" w:color="auto"/>
            </w:tcBorders>
          </w:tcPr>
          <w:p w14:paraId="632EC94C" w14:textId="77777777" w:rsidR="00DE0C7D" w:rsidRPr="009069AD" w:rsidRDefault="00DE0C7D" w:rsidP="00E968DA">
            <w:pPr>
              <w:pStyle w:val="TAL"/>
              <w:rPr>
                <w:ins w:id="1179" w:author="Carlos A N" w:date="2022-11-12T01:43:00Z"/>
              </w:rPr>
            </w:pPr>
          </w:p>
        </w:tc>
      </w:tr>
      <w:tr w:rsidR="00DE0C7D" w:rsidRPr="009069AD" w14:paraId="453F575C" w14:textId="77777777" w:rsidTr="0010603E">
        <w:tblPrEx>
          <w:tblCellMar>
            <w:left w:w="108" w:type="dxa"/>
            <w:right w:w="108" w:type="dxa"/>
          </w:tblCellMar>
        </w:tblPrEx>
        <w:trPr>
          <w:gridAfter w:val="1"/>
          <w:wAfter w:w="9" w:type="dxa"/>
          <w:ins w:id="1180"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6D1B0772" w14:textId="77777777" w:rsidR="00DE0C7D" w:rsidRPr="009069AD" w:rsidRDefault="00DE0C7D" w:rsidP="00E968DA">
            <w:pPr>
              <w:pStyle w:val="TAL"/>
              <w:rPr>
                <w:ins w:id="1181" w:author="Carlos A N" w:date="2022-11-12T01:43:00Z"/>
              </w:rPr>
            </w:pPr>
            <w:ins w:id="1182" w:author="Carlos A N" w:date="2022-11-12T01:43:00Z">
              <w:r w:rsidRPr="009069AD">
                <w:t xml:space="preserve">    supportedBandCombinationListSL-NonRelayDiscovery-r17</w:t>
              </w:r>
            </w:ins>
          </w:p>
        </w:tc>
        <w:tc>
          <w:tcPr>
            <w:tcW w:w="2265" w:type="dxa"/>
            <w:tcBorders>
              <w:top w:val="single" w:sz="4" w:space="0" w:color="auto"/>
              <w:left w:val="single" w:sz="4" w:space="0" w:color="auto"/>
              <w:bottom w:val="single" w:sz="4" w:space="0" w:color="auto"/>
              <w:right w:val="single" w:sz="4" w:space="0" w:color="auto"/>
            </w:tcBorders>
          </w:tcPr>
          <w:p w14:paraId="40F9A02B" w14:textId="77777777" w:rsidR="00DE0C7D" w:rsidRPr="009069AD" w:rsidRDefault="00DE0C7D" w:rsidP="00E968DA">
            <w:pPr>
              <w:pStyle w:val="TAL"/>
              <w:rPr>
                <w:ins w:id="1183" w:author="Carlos A N" w:date="2022-11-12T01:43:00Z"/>
              </w:rPr>
            </w:pPr>
            <w:ins w:id="1184"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3825FEC" w14:textId="77777777" w:rsidR="00DE0C7D" w:rsidRPr="009069AD" w:rsidRDefault="00DE0C7D" w:rsidP="00E968DA">
            <w:pPr>
              <w:pStyle w:val="TAL"/>
              <w:rPr>
                <w:ins w:id="1185" w:author="Carlos A N" w:date="2022-11-12T01:43:00Z"/>
              </w:rPr>
            </w:pPr>
          </w:p>
        </w:tc>
        <w:tc>
          <w:tcPr>
            <w:tcW w:w="1275" w:type="dxa"/>
            <w:tcBorders>
              <w:top w:val="single" w:sz="4" w:space="0" w:color="auto"/>
              <w:left w:val="single" w:sz="4" w:space="0" w:color="auto"/>
              <w:bottom w:val="single" w:sz="4" w:space="0" w:color="auto"/>
              <w:right w:val="single" w:sz="4" w:space="0" w:color="auto"/>
            </w:tcBorders>
          </w:tcPr>
          <w:p w14:paraId="7BA6B374" w14:textId="77777777" w:rsidR="00DE0C7D" w:rsidRPr="009069AD" w:rsidRDefault="00DE0C7D" w:rsidP="00E968DA">
            <w:pPr>
              <w:pStyle w:val="TAL"/>
              <w:rPr>
                <w:ins w:id="1186" w:author="Carlos A N" w:date="2022-11-12T01:43:00Z"/>
              </w:rPr>
            </w:pPr>
          </w:p>
        </w:tc>
      </w:tr>
      <w:tr w:rsidR="00DE0C7D" w:rsidRPr="009069AD" w14:paraId="2302192B" w14:textId="77777777" w:rsidTr="0010603E">
        <w:tblPrEx>
          <w:tblCellMar>
            <w:left w:w="108" w:type="dxa"/>
            <w:right w:w="108" w:type="dxa"/>
          </w:tblCellMar>
        </w:tblPrEx>
        <w:trPr>
          <w:gridAfter w:val="1"/>
          <w:wAfter w:w="9" w:type="dxa"/>
          <w:ins w:id="1187"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2A0745C1" w14:textId="77777777" w:rsidR="00DE0C7D" w:rsidRPr="009069AD" w:rsidRDefault="00DE0C7D" w:rsidP="00E968DA">
            <w:pPr>
              <w:pStyle w:val="TAL"/>
              <w:rPr>
                <w:ins w:id="1188" w:author="Carlos A N" w:date="2022-11-12T01:43:00Z"/>
              </w:rPr>
            </w:pPr>
            <w:ins w:id="1189" w:author="Carlos A N" w:date="2022-11-12T01:43:00Z">
              <w:r w:rsidRPr="009069AD">
                <w:t xml:space="preserve">    supportedBandCombinationListSidelinkEUTRA-NR-v1710</w:t>
              </w:r>
            </w:ins>
          </w:p>
        </w:tc>
        <w:tc>
          <w:tcPr>
            <w:tcW w:w="2265" w:type="dxa"/>
            <w:tcBorders>
              <w:top w:val="single" w:sz="4" w:space="0" w:color="auto"/>
              <w:left w:val="single" w:sz="4" w:space="0" w:color="auto"/>
              <w:bottom w:val="single" w:sz="4" w:space="0" w:color="auto"/>
              <w:right w:val="single" w:sz="4" w:space="0" w:color="auto"/>
            </w:tcBorders>
          </w:tcPr>
          <w:p w14:paraId="740BD514" w14:textId="77777777" w:rsidR="00DE0C7D" w:rsidRPr="009069AD" w:rsidRDefault="00DE0C7D" w:rsidP="00E968DA">
            <w:pPr>
              <w:pStyle w:val="TAL"/>
              <w:rPr>
                <w:ins w:id="1190" w:author="Carlos A N" w:date="2022-11-12T01:43:00Z"/>
              </w:rPr>
            </w:pPr>
            <w:ins w:id="1191"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4FA438D" w14:textId="77777777" w:rsidR="00DE0C7D" w:rsidRPr="009069AD" w:rsidRDefault="00DE0C7D" w:rsidP="00E968DA">
            <w:pPr>
              <w:pStyle w:val="TAL"/>
              <w:rPr>
                <w:ins w:id="1192" w:author="Carlos A N" w:date="2022-11-12T01:43:00Z"/>
              </w:rPr>
            </w:pPr>
            <w:ins w:id="1193" w:author="Carlos A N" w:date="2022-11-12T01:43:00Z">
              <w:r w:rsidRPr="009069AD">
                <w:t>BandCombinationListSidelinkEUTRA-NR-v1710</w:t>
              </w:r>
            </w:ins>
          </w:p>
        </w:tc>
        <w:tc>
          <w:tcPr>
            <w:tcW w:w="1275" w:type="dxa"/>
            <w:tcBorders>
              <w:top w:val="single" w:sz="4" w:space="0" w:color="auto"/>
              <w:left w:val="single" w:sz="4" w:space="0" w:color="auto"/>
              <w:bottom w:val="single" w:sz="4" w:space="0" w:color="auto"/>
              <w:right w:val="single" w:sz="4" w:space="0" w:color="auto"/>
            </w:tcBorders>
          </w:tcPr>
          <w:p w14:paraId="0FFE1F43" w14:textId="77777777" w:rsidR="00DE0C7D" w:rsidRPr="009069AD" w:rsidRDefault="00DE0C7D" w:rsidP="00E968DA">
            <w:pPr>
              <w:pStyle w:val="TAL"/>
              <w:rPr>
                <w:ins w:id="1194" w:author="Carlos A N" w:date="2022-11-12T01:43:00Z"/>
              </w:rPr>
            </w:pPr>
          </w:p>
        </w:tc>
      </w:tr>
      <w:tr w:rsidR="00DE0C7D" w:rsidRPr="009069AD" w14:paraId="47B402F5" w14:textId="77777777" w:rsidTr="0010603E">
        <w:tblPrEx>
          <w:tblCellMar>
            <w:left w:w="108" w:type="dxa"/>
            <w:right w:w="108" w:type="dxa"/>
          </w:tblCellMar>
        </w:tblPrEx>
        <w:trPr>
          <w:gridAfter w:val="1"/>
          <w:wAfter w:w="9" w:type="dxa"/>
          <w:ins w:id="1195"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228C5992" w14:textId="77777777" w:rsidR="00DE0C7D" w:rsidRPr="009069AD" w:rsidRDefault="00DE0C7D" w:rsidP="00E968DA">
            <w:pPr>
              <w:pStyle w:val="TAL"/>
              <w:rPr>
                <w:ins w:id="1196" w:author="Carlos A N" w:date="2022-11-12T01:43:00Z"/>
              </w:rPr>
            </w:pPr>
            <w:ins w:id="1197" w:author="Carlos A N" w:date="2022-11-12T01:43:00Z">
              <w:r w:rsidRPr="009069AD">
                <w:t xml:space="preserve">    sidelinkRequested-r17</w:t>
              </w:r>
            </w:ins>
          </w:p>
        </w:tc>
        <w:tc>
          <w:tcPr>
            <w:tcW w:w="2265" w:type="dxa"/>
            <w:tcBorders>
              <w:top w:val="single" w:sz="4" w:space="0" w:color="auto"/>
              <w:left w:val="single" w:sz="4" w:space="0" w:color="auto"/>
              <w:bottom w:val="single" w:sz="4" w:space="0" w:color="auto"/>
              <w:right w:val="single" w:sz="4" w:space="0" w:color="auto"/>
            </w:tcBorders>
          </w:tcPr>
          <w:p w14:paraId="7D54EC6F" w14:textId="77777777" w:rsidR="00DE0C7D" w:rsidRPr="009069AD" w:rsidRDefault="00DE0C7D" w:rsidP="00E968DA">
            <w:pPr>
              <w:pStyle w:val="TAL"/>
              <w:rPr>
                <w:ins w:id="1198" w:author="Carlos A N" w:date="2022-11-12T01:43:00Z"/>
              </w:rPr>
            </w:pPr>
            <w:ins w:id="1199"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DFF5995" w14:textId="77777777" w:rsidR="00DE0C7D" w:rsidRPr="009069AD" w:rsidRDefault="00DE0C7D" w:rsidP="00E968DA">
            <w:pPr>
              <w:pStyle w:val="TAL"/>
              <w:rPr>
                <w:ins w:id="1200" w:author="Carlos A N" w:date="2022-11-12T01:43:00Z"/>
              </w:rPr>
            </w:pPr>
          </w:p>
        </w:tc>
        <w:tc>
          <w:tcPr>
            <w:tcW w:w="1275" w:type="dxa"/>
            <w:tcBorders>
              <w:top w:val="single" w:sz="4" w:space="0" w:color="auto"/>
              <w:left w:val="single" w:sz="4" w:space="0" w:color="auto"/>
              <w:bottom w:val="single" w:sz="4" w:space="0" w:color="auto"/>
              <w:right w:val="single" w:sz="4" w:space="0" w:color="auto"/>
            </w:tcBorders>
          </w:tcPr>
          <w:p w14:paraId="081C7B54" w14:textId="77777777" w:rsidR="00DE0C7D" w:rsidRPr="009069AD" w:rsidRDefault="00DE0C7D" w:rsidP="00E968DA">
            <w:pPr>
              <w:pStyle w:val="TAL"/>
              <w:rPr>
                <w:ins w:id="1201" w:author="Carlos A N" w:date="2022-11-12T01:43:00Z"/>
              </w:rPr>
            </w:pPr>
          </w:p>
        </w:tc>
      </w:tr>
      <w:bookmarkEnd w:id="5"/>
      <w:tr w:rsidR="00C346E4" w:rsidRPr="009069AD" w14:paraId="4198C2B6" w14:textId="77777777" w:rsidTr="0010603E">
        <w:tblPrEx>
          <w:tblCellMar>
            <w:left w:w="108" w:type="dxa"/>
            <w:right w:w="108" w:type="dxa"/>
          </w:tblCellMar>
        </w:tblPrEx>
        <w:trPr>
          <w:gridAfter w:val="1"/>
          <w:wAfter w:w="9" w:type="dxa"/>
          <w:ins w:id="1202"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5FE248BE" w14:textId="77777777" w:rsidR="00C346E4" w:rsidRPr="009069AD" w:rsidRDefault="00C346E4" w:rsidP="00C346E4">
            <w:pPr>
              <w:pStyle w:val="TAL"/>
              <w:rPr>
                <w:ins w:id="1203" w:author="Carlos A N" w:date="2022-11-12T01:43:00Z"/>
              </w:rPr>
            </w:pPr>
            <w:ins w:id="1204" w:author="Carlos A N" w:date="2022-11-12T01:43:00Z">
              <w:r w:rsidRPr="009069AD">
                <w:t xml:space="preserve">    extendedBand-n77-2-r17</w:t>
              </w:r>
            </w:ins>
          </w:p>
        </w:tc>
        <w:tc>
          <w:tcPr>
            <w:tcW w:w="2265" w:type="dxa"/>
            <w:tcBorders>
              <w:top w:val="single" w:sz="4" w:space="0" w:color="auto"/>
              <w:left w:val="single" w:sz="4" w:space="0" w:color="auto"/>
              <w:bottom w:val="single" w:sz="4" w:space="0" w:color="auto"/>
              <w:right w:val="single" w:sz="4" w:space="0" w:color="auto"/>
            </w:tcBorders>
          </w:tcPr>
          <w:p w14:paraId="070D95C4" w14:textId="5A0C91DC" w:rsidR="00C346E4" w:rsidRPr="009069AD" w:rsidRDefault="00C346E4" w:rsidP="00C346E4">
            <w:pPr>
              <w:pStyle w:val="TAL"/>
              <w:rPr>
                <w:ins w:id="1205" w:author="Carlos A N" w:date="2022-11-12T01:43:00Z"/>
              </w:rPr>
            </w:pPr>
            <w:ins w:id="1206" w:author="Carlos A N" w:date="2022-11-15T10:14:00Z">
              <w:r w:rsidRPr="009069AD">
                <w:t>C</w:t>
              </w:r>
            </w:ins>
            <w:ins w:id="1207" w:author="Carlos A N" w:date="2022-11-12T01:43:00Z">
              <w:r w:rsidRPr="009069AD">
                <w:t>hecked</w:t>
              </w:r>
            </w:ins>
          </w:p>
        </w:tc>
        <w:tc>
          <w:tcPr>
            <w:tcW w:w="1706" w:type="dxa"/>
            <w:tcBorders>
              <w:top w:val="single" w:sz="4" w:space="0" w:color="auto"/>
              <w:left w:val="single" w:sz="4" w:space="0" w:color="auto"/>
              <w:bottom w:val="single" w:sz="4" w:space="0" w:color="auto"/>
              <w:right w:val="single" w:sz="4" w:space="0" w:color="auto"/>
            </w:tcBorders>
          </w:tcPr>
          <w:p w14:paraId="2F373388" w14:textId="77777777" w:rsidR="00C346E4" w:rsidRPr="009069AD" w:rsidRDefault="00C346E4" w:rsidP="00C346E4">
            <w:pPr>
              <w:pStyle w:val="TAL"/>
              <w:rPr>
                <w:ins w:id="1208" w:author="Carlos A N" w:date="2022-11-12T01:43:00Z"/>
              </w:rPr>
            </w:pPr>
          </w:p>
        </w:tc>
        <w:tc>
          <w:tcPr>
            <w:tcW w:w="1275" w:type="dxa"/>
            <w:tcBorders>
              <w:top w:val="single" w:sz="4" w:space="0" w:color="auto"/>
              <w:left w:val="single" w:sz="4" w:space="0" w:color="auto"/>
              <w:bottom w:val="single" w:sz="4" w:space="0" w:color="auto"/>
              <w:right w:val="single" w:sz="4" w:space="0" w:color="auto"/>
            </w:tcBorders>
          </w:tcPr>
          <w:p w14:paraId="73C0AC23" w14:textId="7B50F2DA" w:rsidR="00C346E4" w:rsidRPr="009069AD" w:rsidRDefault="00C346E4" w:rsidP="00C346E4">
            <w:pPr>
              <w:pStyle w:val="TAL"/>
              <w:rPr>
                <w:ins w:id="1209" w:author="Carlos A N" w:date="2022-11-12T01:43:00Z"/>
              </w:rPr>
            </w:pPr>
            <w:ins w:id="1210" w:author="Carlos A N" w:date="2022-11-15T10:14:00Z">
              <w:r w:rsidRPr="009069AD">
                <w:t>pc_extendedBand_n77_2_r17</w:t>
              </w:r>
            </w:ins>
          </w:p>
        </w:tc>
      </w:tr>
      <w:tr w:rsidR="00C346E4" w:rsidRPr="009069AD" w14:paraId="67EE7A12" w14:textId="77777777" w:rsidTr="0010603E">
        <w:tblPrEx>
          <w:tblCellMar>
            <w:left w:w="108" w:type="dxa"/>
            <w:right w:w="108" w:type="dxa"/>
          </w:tblCellMar>
        </w:tblPrEx>
        <w:trPr>
          <w:gridAfter w:val="1"/>
          <w:wAfter w:w="9" w:type="dxa"/>
          <w:ins w:id="1211"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1C728DAC" w14:textId="77777777" w:rsidR="00C346E4" w:rsidRPr="009069AD" w:rsidRDefault="00C346E4" w:rsidP="00C346E4">
            <w:pPr>
              <w:pStyle w:val="TAL"/>
              <w:rPr>
                <w:ins w:id="1212" w:author="Carlos A N" w:date="2022-11-12T01:43:00Z"/>
              </w:rPr>
            </w:pPr>
            <w:ins w:id="1213" w:author="Carlos A N" w:date="2022-11-12T01:43:00Z">
              <w:r w:rsidRPr="009069AD">
                <w:t xml:space="preserve">    supportedBandCombinationList-v1720</w:t>
              </w:r>
            </w:ins>
          </w:p>
        </w:tc>
        <w:tc>
          <w:tcPr>
            <w:tcW w:w="2265" w:type="dxa"/>
            <w:tcBorders>
              <w:top w:val="single" w:sz="4" w:space="0" w:color="auto"/>
              <w:left w:val="single" w:sz="4" w:space="0" w:color="auto"/>
              <w:bottom w:val="single" w:sz="4" w:space="0" w:color="auto"/>
              <w:right w:val="single" w:sz="4" w:space="0" w:color="auto"/>
            </w:tcBorders>
          </w:tcPr>
          <w:p w14:paraId="71B1B2E2" w14:textId="77777777" w:rsidR="00C346E4" w:rsidRPr="009069AD" w:rsidRDefault="00C346E4" w:rsidP="00C346E4">
            <w:pPr>
              <w:pStyle w:val="TAL"/>
              <w:rPr>
                <w:ins w:id="1214" w:author="Carlos A N" w:date="2022-11-12T01:43:00Z"/>
              </w:rPr>
            </w:pPr>
            <w:ins w:id="1215"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928792B" w14:textId="77777777" w:rsidR="00C346E4" w:rsidRPr="009069AD" w:rsidRDefault="00C346E4" w:rsidP="00C346E4">
            <w:pPr>
              <w:pStyle w:val="TAL"/>
              <w:rPr>
                <w:ins w:id="1216" w:author="Carlos A N" w:date="2022-11-12T01:43:00Z"/>
              </w:rPr>
            </w:pPr>
            <w:ins w:id="1217" w:author="Carlos A N" w:date="2022-11-12T01:43:00Z">
              <w:r w:rsidRPr="009069AD">
                <w:t>BandCombinationList-v1720</w:t>
              </w:r>
            </w:ins>
          </w:p>
        </w:tc>
        <w:tc>
          <w:tcPr>
            <w:tcW w:w="1275" w:type="dxa"/>
            <w:tcBorders>
              <w:top w:val="single" w:sz="4" w:space="0" w:color="auto"/>
              <w:left w:val="single" w:sz="4" w:space="0" w:color="auto"/>
              <w:bottom w:val="single" w:sz="4" w:space="0" w:color="auto"/>
              <w:right w:val="single" w:sz="4" w:space="0" w:color="auto"/>
            </w:tcBorders>
          </w:tcPr>
          <w:p w14:paraId="30BD4435" w14:textId="77777777" w:rsidR="00C346E4" w:rsidRPr="009069AD" w:rsidRDefault="00C346E4" w:rsidP="00C346E4">
            <w:pPr>
              <w:pStyle w:val="TAL"/>
              <w:rPr>
                <w:ins w:id="1218" w:author="Carlos A N" w:date="2022-11-12T01:43:00Z"/>
              </w:rPr>
            </w:pPr>
          </w:p>
        </w:tc>
      </w:tr>
      <w:tr w:rsidR="00C346E4" w:rsidRPr="009069AD" w14:paraId="420C9B5D" w14:textId="77777777" w:rsidTr="0010603E">
        <w:tblPrEx>
          <w:tblCellMar>
            <w:left w:w="108" w:type="dxa"/>
            <w:right w:w="108" w:type="dxa"/>
          </w:tblCellMar>
        </w:tblPrEx>
        <w:trPr>
          <w:gridAfter w:val="1"/>
          <w:wAfter w:w="9" w:type="dxa"/>
          <w:ins w:id="1219"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42CDF60E" w14:textId="77777777" w:rsidR="00C346E4" w:rsidRPr="009069AD" w:rsidRDefault="00C346E4" w:rsidP="00C346E4">
            <w:pPr>
              <w:pStyle w:val="TAL"/>
              <w:rPr>
                <w:ins w:id="1220" w:author="Carlos A N" w:date="2022-11-12T01:43:00Z"/>
              </w:rPr>
            </w:pPr>
            <w:ins w:id="1221" w:author="Carlos A N" w:date="2022-11-12T01:43:00Z">
              <w:r w:rsidRPr="009069AD">
                <w:lastRenderedPageBreak/>
                <w:t>supportedBandCombinationList-UplinkTxSwitch-v1720</w:t>
              </w:r>
            </w:ins>
          </w:p>
        </w:tc>
        <w:tc>
          <w:tcPr>
            <w:tcW w:w="2265" w:type="dxa"/>
            <w:tcBorders>
              <w:top w:val="single" w:sz="4" w:space="0" w:color="auto"/>
              <w:left w:val="single" w:sz="4" w:space="0" w:color="auto"/>
              <w:bottom w:val="single" w:sz="4" w:space="0" w:color="auto"/>
              <w:right w:val="single" w:sz="4" w:space="0" w:color="auto"/>
            </w:tcBorders>
          </w:tcPr>
          <w:p w14:paraId="7265580A" w14:textId="77777777" w:rsidR="00C346E4" w:rsidRPr="009069AD" w:rsidRDefault="00C346E4" w:rsidP="00C346E4">
            <w:pPr>
              <w:pStyle w:val="TAL"/>
              <w:rPr>
                <w:ins w:id="1222" w:author="Carlos A N" w:date="2022-11-12T01:43:00Z"/>
              </w:rPr>
            </w:pPr>
            <w:ins w:id="1223" w:author="Carlos A N" w:date="2022-11-12T01:43: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4EF797C" w14:textId="77777777" w:rsidR="00C346E4" w:rsidRPr="009069AD" w:rsidRDefault="00C346E4" w:rsidP="00C346E4">
            <w:pPr>
              <w:pStyle w:val="TAL"/>
              <w:rPr>
                <w:ins w:id="1224" w:author="Carlos A N" w:date="2022-11-12T01:43:00Z"/>
              </w:rPr>
            </w:pPr>
            <w:ins w:id="1225" w:author="Carlos A N" w:date="2022-11-12T01:43:00Z">
              <w:r w:rsidRPr="009069AD">
                <w:t>BandCombinationList-UplinkTxSwitch-v1720</w:t>
              </w:r>
            </w:ins>
          </w:p>
        </w:tc>
        <w:tc>
          <w:tcPr>
            <w:tcW w:w="1275" w:type="dxa"/>
            <w:tcBorders>
              <w:top w:val="single" w:sz="4" w:space="0" w:color="auto"/>
              <w:left w:val="single" w:sz="4" w:space="0" w:color="auto"/>
              <w:bottom w:val="single" w:sz="4" w:space="0" w:color="auto"/>
              <w:right w:val="single" w:sz="4" w:space="0" w:color="auto"/>
            </w:tcBorders>
          </w:tcPr>
          <w:p w14:paraId="62145BA4" w14:textId="77777777" w:rsidR="00C346E4" w:rsidRPr="009069AD" w:rsidRDefault="00C346E4" w:rsidP="00C346E4">
            <w:pPr>
              <w:pStyle w:val="TAL"/>
              <w:rPr>
                <w:ins w:id="1226" w:author="Carlos A N" w:date="2022-11-12T01:43:00Z"/>
              </w:rPr>
            </w:pPr>
          </w:p>
        </w:tc>
      </w:tr>
      <w:tr w:rsidR="00C346E4" w:rsidRPr="009069AD" w14:paraId="3D002C60" w14:textId="6F1DDBB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61CEDF" w14:textId="4038F5E8"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24A20FF" w14:textId="643EA052"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0E0A457" w14:textId="51994354"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0D5EF2" w14:textId="7FB8C9AD" w:rsidR="00C346E4" w:rsidRPr="009069AD" w:rsidRDefault="00C346E4" w:rsidP="00C346E4">
            <w:pPr>
              <w:pStyle w:val="TAL"/>
            </w:pPr>
          </w:p>
        </w:tc>
      </w:tr>
      <w:tr w:rsidR="00C346E4" w:rsidRPr="009069AD" w14:paraId="59E8DFD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B33D22" w14:textId="0EBE0D8A" w:rsidR="00C346E4" w:rsidRPr="009069AD" w:rsidRDefault="00C346E4" w:rsidP="00C346E4">
            <w:pPr>
              <w:pStyle w:val="TAL"/>
            </w:pPr>
            <w:r w:rsidRPr="009069AD">
              <w:t xml:space="preserve">  </w:t>
            </w:r>
            <w:proofErr w:type="spellStart"/>
            <w:r w:rsidRPr="009069AD">
              <w:t>measAndMobParameters</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93D2E85" w14:textId="7D79A869"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B2E971C" w14:textId="53AF4859"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67CB23" w14:textId="77777777" w:rsidR="00C346E4" w:rsidRPr="009069AD" w:rsidRDefault="00C346E4" w:rsidP="00C346E4">
            <w:pPr>
              <w:pStyle w:val="TAL"/>
            </w:pPr>
          </w:p>
        </w:tc>
      </w:tr>
      <w:tr w:rsidR="00C346E4" w:rsidRPr="009069AD" w14:paraId="0D12CE15" w14:textId="56C1950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5E145E7" w14:textId="26DF896C" w:rsidR="00C346E4" w:rsidRPr="009069AD" w:rsidRDefault="00C346E4" w:rsidP="00C346E4">
            <w:pPr>
              <w:pStyle w:val="TAL"/>
            </w:pPr>
            <w:r w:rsidRPr="009069AD">
              <w:t xml:space="preserve">    </w:t>
            </w:r>
            <w:proofErr w:type="spellStart"/>
            <w:r w:rsidRPr="009069AD">
              <w:t>measAndMobParametersCommon</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E438B3B" w14:textId="68A7B498"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04127E2" w14:textId="04C82C8D"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A3CD97" w14:textId="0E61BDF8" w:rsidR="00C346E4" w:rsidRPr="009069AD" w:rsidRDefault="00C346E4" w:rsidP="00C346E4">
            <w:pPr>
              <w:pStyle w:val="TAL"/>
            </w:pPr>
          </w:p>
        </w:tc>
      </w:tr>
      <w:tr w:rsidR="00C346E4" w:rsidRPr="009069AD" w14:paraId="3F5315C3" w14:textId="7228A3B0"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78C642" w14:textId="3824D468" w:rsidR="00C346E4" w:rsidRPr="009069AD" w:rsidRDefault="00C346E4" w:rsidP="00C346E4">
            <w:pPr>
              <w:pStyle w:val="TAL"/>
            </w:pPr>
            <w:r w:rsidRPr="009069AD">
              <w:t xml:space="preserve">      </w:t>
            </w:r>
            <w:proofErr w:type="spellStart"/>
            <w:r w:rsidRPr="009069AD">
              <w:t>supportedGapPattern</w:t>
            </w:r>
            <w:proofErr w:type="spellEnd"/>
          </w:p>
        </w:tc>
        <w:tc>
          <w:tcPr>
            <w:tcW w:w="2265" w:type="dxa"/>
            <w:tcBorders>
              <w:top w:val="single" w:sz="4" w:space="0" w:color="auto"/>
              <w:left w:val="single" w:sz="4" w:space="0" w:color="auto"/>
              <w:bottom w:val="single" w:sz="4" w:space="0" w:color="auto"/>
              <w:right w:val="single" w:sz="4" w:space="0" w:color="auto"/>
            </w:tcBorders>
          </w:tcPr>
          <w:p w14:paraId="255AA885" w14:textId="1BFA481D"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1FFC84A" w14:textId="6BAD331C"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B38DC8" w14:textId="6E8EAA50" w:rsidR="00C346E4" w:rsidRPr="009069AD" w:rsidRDefault="00C346E4" w:rsidP="00C346E4">
            <w:pPr>
              <w:pStyle w:val="TAL"/>
            </w:pPr>
          </w:p>
        </w:tc>
      </w:tr>
      <w:tr w:rsidR="00C346E4" w:rsidRPr="009069AD" w14:paraId="244A5F6A" w14:textId="1B86B33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76A717" w14:textId="0F8E9573" w:rsidR="00C346E4" w:rsidRPr="009069AD" w:rsidRDefault="00C346E4" w:rsidP="00C346E4">
            <w:pPr>
              <w:pStyle w:val="TAL"/>
            </w:pPr>
            <w:r w:rsidRPr="009069AD">
              <w:t xml:space="preserve">      </w:t>
            </w:r>
            <w:proofErr w:type="spellStart"/>
            <w:r w:rsidRPr="009069AD">
              <w:t>ssb</w:t>
            </w:r>
            <w:proofErr w:type="spellEnd"/>
            <w:r w:rsidRPr="009069AD">
              <w:t>-RLM</w:t>
            </w:r>
          </w:p>
        </w:tc>
        <w:tc>
          <w:tcPr>
            <w:tcW w:w="2265" w:type="dxa"/>
            <w:tcBorders>
              <w:top w:val="single" w:sz="4" w:space="0" w:color="auto"/>
              <w:left w:val="single" w:sz="4" w:space="0" w:color="auto"/>
              <w:bottom w:val="single" w:sz="4" w:space="0" w:color="auto"/>
              <w:right w:val="single" w:sz="4" w:space="0" w:color="auto"/>
            </w:tcBorders>
          </w:tcPr>
          <w:p w14:paraId="6FF5019B" w14:textId="0D69F385" w:rsidR="00C346E4" w:rsidRPr="009069AD" w:rsidRDefault="00C346E4" w:rsidP="00C346E4">
            <w:pPr>
              <w:pStyle w:val="TAL"/>
            </w:pPr>
            <w:r w:rsidRPr="009069AD">
              <w:t>supported</w:t>
            </w:r>
          </w:p>
        </w:tc>
        <w:tc>
          <w:tcPr>
            <w:tcW w:w="1706" w:type="dxa"/>
            <w:tcBorders>
              <w:top w:val="single" w:sz="4" w:space="0" w:color="auto"/>
              <w:left w:val="single" w:sz="4" w:space="0" w:color="auto"/>
              <w:bottom w:val="single" w:sz="4" w:space="0" w:color="auto"/>
              <w:right w:val="single" w:sz="4" w:space="0" w:color="auto"/>
            </w:tcBorders>
          </w:tcPr>
          <w:p w14:paraId="254B9903" w14:textId="34AFF109"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039CBC0" w14:textId="5CBEB731" w:rsidR="00C346E4" w:rsidRPr="009069AD" w:rsidRDefault="00C346E4" w:rsidP="00C346E4">
            <w:pPr>
              <w:pStyle w:val="TAL"/>
            </w:pPr>
          </w:p>
        </w:tc>
      </w:tr>
      <w:tr w:rsidR="00C346E4" w:rsidRPr="009069AD" w14:paraId="51B62AA3" w14:textId="0EA6641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3B371B" w14:textId="4A979404" w:rsidR="00C346E4" w:rsidRPr="009069AD" w:rsidRDefault="00C346E4" w:rsidP="00C346E4">
            <w:pPr>
              <w:pStyle w:val="TAL"/>
            </w:pPr>
            <w:r w:rsidRPr="009069AD">
              <w:t xml:space="preserve">      </w:t>
            </w:r>
            <w:proofErr w:type="spellStart"/>
            <w:r w:rsidRPr="009069AD">
              <w:t>ssb</w:t>
            </w:r>
            <w:proofErr w:type="spellEnd"/>
            <w:r w:rsidRPr="009069AD">
              <w:t>-</w:t>
            </w:r>
            <w:proofErr w:type="spellStart"/>
            <w:r w:rsidRPr="009069AD">
              <w:t>AndCSI</w:t>
            </w:r>
            <w:proofErr w:type="spellEnd"/>
            <w:r w:rsidRPr="009069AD">
              <w:t xml:space="preserve">-RS-RLM </w:t>
            </w:r>
          </w:p>
        </w:tc>
        <w:tc>
          <w:tcPr>
            <w:tcW w:w="2265" w:type="dxa"/>
            <w:tcBorders>
              <w:top w:val="single" w:sz="4" w:space="0" w:color="auto"/>
              <w:left w:val="single" w:sz="4" w:space="0" w:color="auto"/>
              <w:bottom w:val="single" w:sz="4" w:space="0" w:color="auto"/>
              <w:right w:val="single" w:sz="4" w:space="0" w:color="auto"/>
            </w:tcBorders>
          </w:tcPr>
          <w:p w14:paraId="7EBDD93A" w14:textId="5687450F"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437EC7" w14:textId="1E71389A"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638A1C" w14:textId="789531DA" w:rsidR="00C346E4" w:rsidRPr="009069AD" w:rsidRDefault="00C346E4" w:rsidP="00C346E4">
            <w:pPr>
              <w:pStyle w:val="TAL"/>
            </w:pPr>
          </w:p>
        </w:tc>
      </w:tr>
      <w:tr w:rsidR="00C346E4" w:rsidRPr="009069AD" w14:paraId="1BE1DEDE" w14:textId="0571495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8EA095" w14:textId="52FC4A97" w:rsidR="00C346E4" w:rsidRPr="009069AD" w:rsidRDefault="00C346E4" w:rsidP="00C346E4">
            <w:pPr>
              <w:pStyle w:val="TAL"/>
            </w:pPr>
            <w:r w:rsidRPr="009069AD">
              <w:t xml:space="preserve">      </w:t>
            </w:r>
            <w:proofErr w:type="spellStart"/>
            <w:r w:rsidRPr="009069AD">
              <w:t>eventB-MeasAndReport</w:t>
            </w:r>
            <w:proofErr w:type="spellEnd"/>
          </w:p>
        </w:tc>
        <w:tc>
          <w:tcPr>
            <w:tcW w:w="2265" w:type="dxa"/>
            <w:tcBorders>
              <w:top w:val="single" w:sz="4" w:space="0" w:color="auto"/>
              <w:left w:val="single" w:sz="4" w:space="0" w:color="auto"/>
              <w:bottom w:val="single" w:sz="4" w:space="0" w:color="auto"/>
              <w:right w:val="single" w:sz="4" w:space="0" w:color="auto"/>
            </w:tcBorders>
          </w:tcPr>
          <w:p w14:paraId="7EB34725" w14:textId="5C29A6F9"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3EBD6089" w14:textId="44F77FCA"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2D389F" w14:textId="0027799E" w:rsidR="00C346E4" w:rsidRPr="009069AD" w:rsidRDefault="00C346E4" w:rsidP="00C346E4">
            <w:pPr>
              <w:pStyle w:val="TAL"/>
            </w:pPr>
            <w:proofErr w:type="spellStart"/>
            <w:r w:rsidRPr="009069AD">
              <w:t>pc_eventB_MeasAndReport</w:t>
            </w:r>
            <w:proofErr w:type="spellEnd"/>
          </w:p>
        </w:tc>
      </w:tr>
      <w:tr w:rsidR="00C346E4" w:rsidRPr="009069AD" w14:paraId="50634C32" w14:textId="4087EA5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2F997B" w14:textId="4A685461" w:rsidR="00C346E4" w:rsidRPr="009069AD" w:rsidRDefault="00C346E4" w:rsidP="00C346E4">
            <w:pPr>
              <w:pStyle w:val="TAL"/>
            </w:pPr>
            <w:r w:rsidRPr="009069AD">
              <w:t xml:space="preserve">      </w:t>
            </w:r>
            <w:proofErr w:type="spellStart"/>
            <w:r w:rsidRPr="009069AD">
              <w:t>handoverFDD</w:t>
            </w:r>
            <w:proofErr w:type="spellEnd"/>
            <w:r w:rsidRPr="009069AD">
              <w:t>-TDD</w:t>
            </w:r>
          </w:p>
        </w:tc>
        <w:tc>
          <w:tcPr>
            <w:tcW w:w="2265" w:type="dxa"/>
            <w:tcBorders>
              <w:top w:val="single" w:sz="4" w:space="0" w:color="auto"/>
              <w:left w:val="single" w:sz="4" w:space="0" w:color="auto"/>
              <w:bottom w:val="single" w:sz="4" w:space="0" w:color="auto"/>
              <w:right w:val="single" w:sz="4" w:space="0" w:color="auto"/>
            </w:tcBorders>
          </w:tcPr>
          <w:p w14:paraId="141FE252" w14:textId="249F850C"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63A2714" w14:textId="16BFF63A"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FF9E217" w14:textId="5D55D2E1" w:rsidR="00C346E4" w:rsidRPr="009069AD" w:rsidRDefault="00C346E4" w:rsidP="00C346E4">
            <w:pPr>
              <w:pStyle w:val="TAL"/>
            </w:pPr>
          </w:p>
        </w:tc>
      </w:tr>
      <w:tr w:rsidR="00C346E4" w:rsidRPr="009069AD" w14:paraId="4DCD98C2" w14:textId="26B192A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C6EEAB7" w14:textId="6137B489" w:rsidR="00C346E4" w:rsidRPr="009069AD" w:rsidRDefault="00C346E4" w:rsidP="00C346E4">
            <w:pPr>
              <w:pStyle w:val="TAL"/>
            </w:pPr>
            <w:r w:rsidRPr="009069AD">
              <w:t xml:space="preserve">      </w:t>
            </w:r>
            <w:proofErr w:type="spellStart"/>
            <w:r w:rsidRPr="009069AD">
              <w:t>eutra</w:t>
            </w:r>
            <w:proofErr w:type="spellEnd"/>
            <w:r w:rsidRPr="009069AD">
              <w:t>-CGI-Reporting</w:t>
            </w:r>
          </w:p>
        </w:tc>
        <w:tc>
          <w:tcPr>
            <w:tcW w:w="2265" w:type="dxa"/>
            <w:tcBorders>
              <w:top w:val="single" w:sz="4" w:space="0" w:color="auto"/>
              <w:left w:val="single" w:sz="4" w:space="0" w:color="auto"/>
              <w:bottom w:val="single" w:sz="4" w:space="0" w:color="auto"/>
              <w:right w:val="single" w:sz="4" w:space="0" w:color="auto"/>
            </w:tcBorders>
          </w:tcPr>
          <w:p w14:paraId="162F2C13" w14:textId="2EDCDA38"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ABA9438" w14:textId="69AC6996"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2D4EE7A" w14:textId="52E7EE66" w:rsidR="00C346E4" w:rsidRPr="009069AD" w:rsidRDefault="00C346E4" w:rsidP="00C346E4">
            <w:pPr>
              <w:pStyle w:val="TAL"/>
            </w:pPr>
            <w:proofErr w:type="spellStart"/>
            <w:r w:rsidRPr="009069AD">
              <w:t>pc_eutra_CGI_Reporting</w:t>
            </w:r>
            <w:proofErr w:type="spellEnd"/>
          </w:p>
        </w:tc>
      </w:tr>
      <w:tr w:rsidR="00C346E4" w:rsidRPr="009069AD" w14:paraId="78800636" w14:textId="193BA33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6A2D88" w14:textId="202D54C0" w:rsidR="00C346E4" w:rsidRPr="009069AD" w:rsidRDefault="00C346E4" w:rsidP="00C346E4">
            <w:pPr>
              <w:pStyle w:val="TAL"/>
            </w:pPr>
            <w:r w:rsidRPr="009069AD">
              <w:t xml:space="preserve">      nr-CGI-Reporting</w:t>
            </w:r>
          </w:p>
        </w:tc>
        <w:tc>
          <w:tcPr>
            <w:tcW w:w="2265" w:type="dxa"/>
            <w:tcBorders>
              <w:top w:val="single" w:sz="4" w:space="0" w:color="auto"/>
              <w:left w:val="single" w:sz="4" w:space="0" w:color="auto"/>
              <w:bottom w:val="single" w:sz="4" w:space="0" w:color="auto"/>
              <w:right w:val="single" w:sz="4" w:space="0" w:color="auto"/>
            </w:tcBorders>
          </w:tcPr>
          <w:p w14:paraId="7B619930" w14:textId="0CD07108"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6A3EBE05" w14:textId="338CFBC6"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0CC220" w14:textId="1E1B5293" w:rsidR="00C346E4" w:rsidRPr="009069AD" w:rsidRDefault="00C346E4" w:rsidP="00C346E4">
            <w:pPr>
              <w:pStyle w:val="TAL"/>
            </w:pPr>
            <w:proofErr w:type="spellStart"/>
            <w:r w:rsidRPr="009069AD">
              <w:t>pc_nr_CGI_Reporting</w:t>
            </w:r>
            <w:proofErr w:type="spellEnd"/>
          </w:p>
        </w:tc>
      </w:tr>
      <w:tr w:rsidR="00C346E4" w:rsidRPr="009069AD" w14:paraId="51A4B6FB" w14:textId="00C7BA0E"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7B357C" w14:textId="14EE8441" w:rsidR="00C346E4" w:rsidRPr="009069AD" w:rsidRDefault="00C346E4" w:rsidP="00C346E4">
            <w:pPr>
              <w:pStyle w:val="TAL"/>
            </w:pPr>
            <w:r w:rsidRPr="009069AD">
              <w:t xml:space="preserve">      </w:t>
            </w:r>
            <w:proofErr w:type="spellStart"/>
            <w:r w:rsidRPr="009069AD">
              <w:t>independentGapConfig</w:t>
            </w:r>
            <w:proofErr w:type="spellEnd"/>
          </w:p>
        </w:tc>
        <w:tc>
          <w:tcPr>
            <w:tcW w:w="2265" w:type="dxa"/>
            <w:tcBorders>
              <w:top w:val="single" w:sz="4" w:space="0" w:color="auto"/>
              <w:left w:val="single" w:sz="4" w:space="0" w:color="auto"/>
              <w:bottom w:val="single" w:sz="4" w:space="0" w:color="auto"/>
              <w:right w:val="single" w:sz="4" w:space="0" w:color="auto"/>
            </w:tcBorders>
          </w:tcPr>
          <w:p w14:paraId="2BBFB73B" w14:textId="4D7709D5"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74E51C76" w14:textId="6AC10E69"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481C664" w14:textId="032014B9" w:rsidR="00C346E4" w:rsidRPr="009069AD" w:rsidRDefault="00C346E4" w:rsidP="00C346E4">
            <w:pPr>
              <w:pStyle w:val="TAL"/>
            </w:pPr>
            <w:proofErr w:type="spellStart"/>
            <w:r w:rsidRPr="009069AD">
              <w:t>pc_independentGapConfig</w:t>
            </w:r>
            <w:proofErr w:type="spellEnd"/>
          </w:p>
        </w:tc>
      </w:tr>
      <w:tr w:rsidR="00C346E4" w:rsidRPr="009069AD" w14:paraId="6CE12547" w14:textId="0AF65E8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0C8E0E" w14:textId="7602449A" w:rsidR="00C346E4" w:rsidRPr="009069AD" w:rsidRDefault="00C346E4" w:rsidP="00C346E4">
            <w:pPr>
              <w:pStyle w:val="TAL"/>
            </w:pPr>
            <w:r w:rsidRPr="009069AD">
              <w:t xml:space="preserve">      </w:t>
            </w:r>
            <w:proofErr w:type="spellStart"/>
            <w:r w:rsidRPr="009069AD">
              <w:t>periodicEUTRA-MeasAndReport</w:t>
            </w:r>
            <w:proofErr w:type="spellEnd"/>
          </w:p>
        </w:tc>
        <w:tc>
          <w:tcPr>
            <w:tcW w:w="2265" w:type="dxa"/>
            <w:tcBorders>
              <w:top w:val="single" w:sz="4" w:space="0" w:color="auto"/>
              <w:left w:val="single" w:sz="4" w:space="0" w:color="auto"/>
              <w:bottom w:val="single" w:sz="4" w:space="0" w:color="auto"/>
              <w:right w:val="single" w:sz="4" w:space="0" w:color="auto"/>
            </w:tcBorders>
          </w:tcPr>
          <w:p w14:paraId="77B284E0" w14:textId="632EA75E"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16A084C2" w14:textId="0FD7BFEE"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11B1DD" w14:textId="64E6F29D" w:rsidR="00C346E4" w:rsidRPr="009069AD" w:rsidRDefault="00C346E4" w:rsidP="00C346E4">
            <w:pPr>
              <w:pStyle w:val="TAL"/>
            </w:pPr>
            <w:proofErr w:type="spellStart"/>
            <w:r w:rsidRPr="009069AD">
              <w:t>pc_periodicEUTRA_MeasAndReport</w:t>
            </w:r>
            <w:proofErr w:type="spellEnd"/>
          </w:p>
        </w:tc>
      </w:tr>
      <w:tr w:rsidR="00C346E4" w:rsidRPr="009069AD" w14:paraId="05F3B0AD" w14:textId="634A6BA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4600543" w14:textId="5FAD161A" w:rsidR="00C346E4" w:rsidRPr="009069AD" w:rsidRDefault="00C346E4" w:rsidP="00C346E4">
            <w:pPr>
              <w:pStyle w:val="TAL"/>
            </w:pPr>
            <w:r w:rsidRPr="009069AD">
              <w:t xml:space="preserve">      handoverFR1-FR2</w:t>
            </w:r>
          </w:p>
        </w:tc>
        <w:tc>
          <w:tcPr>
            <w:tcW w:w="2265" w:type="dxa"/>
            <w:tcBorders>
              <w:top w:val="single" w:sz="4" w:space="0" w:color="auto"/>
              <w:left w:val="single" w:sz="4" w:space="0" w:color="auto"/>
              <w:bottom w:val="single" w:sz="4" w:space="0" w:color="auto"/>
              <w:right w:val="single" w:sz="4" w:space="0" w:color="auto"/>
            </w:tcBorders>
          </w:tcPr>
          <w:p w14:paraId="42B6A78B" w14:textId="4023FA40"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4464EEB" w14:textId="3F443FDE"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4E7BE4" w14:textId="38530097" w:rsidR="00C346E4" w:rsidRPr="009069AD" w:rsidRDefault="00C346E4" w:rsidP="00C346E4">
            <w:pPr>
              <w:pStyle w:val="TAL"/>
            </w:pPr>
          </w:p>
        </w:tc>
      </w:tr>
      <w:tr w:rsidR="00C346E4" w:rsidRPr="009069AD" w14:paraId="7F70D3F1" w14:textId="669A667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CD7DF7" w14:textId="3769289C" w:rsidR="00C346E4" w:rsidRPr="009069AD" w:rsidRDefault="00C346E4" w:rsidP="00C346E4">
            <w:pPr>
              <w:pStyle w:val="TAL"/>
            </w:pPr>
            <w:r w:rsidRPr="009069AD">
              <w:t xml:space="preserve">      </w:t>
            </w:r>
            <w:proofErr w:type="spellStart"/>
            <w:r w:rsidRPr="009069AD">
              <w:t>maxNumberCSI</w:t>
            </w:r>
            <w:proofErr w:type="spellEnd"/>
            <w:r w:rsidRPr="009069AD">
              <w:t>-RS-RRM-RS-SINR</w:t>
            </w:r>
          </w:p>
        </w:tc>
        <w:tc>
          <w:tcPr>
            <w:tcW w:w="2265" w:type="dxa"/>
            <w:tcBorders>
              <w:top w:val="single" w:sz="4" w:space="0" w:color="auto"/>
              <w:left w:val="single" w:sz="4" w:space="0" w:color="auto"/>
              <w:bottom w:val="single" w:sz="4" w:space="0" w:color="auto"/>
              <w:right w:val="single" w:sz="4" w:space="0" w:color="auto"/>
            </w:tcBorders>
          </w:tcPr>
          <w:p w14:paraId="16665183" w14:textId="5276FED9"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51CDE7" w14:textId="3A1BBB9A"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55036A" w14:textId="54F8C495" w:rsidR="00C346E4" w:rsidRPr="009069AD" w:rsidRDefault="00C346E4" w:rsidP="00C346E4">
            <w:pPr>
              <w:pStyle w:val="TAL"/>
            </w:pPr>
          </w:p>
        </w:tc>
      </w:tr>
      <w:tr w:rsidR="00C346E4" w:rsidRPr="009069AD" w14:paraId="3D4DB222" w14:textId="34824623"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7FCDF9" w14:textId="27E86209" w:rsidR="00C346E4" w:rsidRPr="009069AD" w:rsidRDefault="00C346E4" w:rsidP="00C346E4">
            <w:pPr>
              <w:pStyle w:val="TAL"/>
            </w:pPr>
            <w:bookmarkStart w:id="1227" w:name="_Hlk108618457"/>
            <w:r w:rsidRPr="009069AD">
              <w:t xml:space="preserve">      nr-CGI-Reporting-ENDC  </w:t>
            </w:r>
          </w:p>
        </w:tc>
        <w:tc>
          <w:tcPr>
            <w:tcW w:w="2265" w:type="dxa"/>
            <w:tcBorders>
              <w:top w:val="single" w:sz="4" w:space="0" w:color="auto"/>
              <w:left w:val="single" w:sz="4" w:space="0" w:color="auto"/>
              <w:bottom w:val="single" w:sz="4" w:space="0" w:color="auto"/>
              <w:right w:val="single" w:sz="4" w:space="0" w:color="auto"/>
            </w:tcBorders>
          </w:tcPr>
          <w:p w14:paraId="100D8208" w14:textId="0A7B8C4F"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14225B3" w14:textId="40C275FC"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1AD3818" w14:textId="7F3522BA" w:rsidR="00C346E4" w:rsidRPr="009069AD" w:rsidRDefault="00C346E4" w:rsidP="00C346E4">
            <w:pPr>
              <w:pStyle w:val="TAL"/>
            </w:pPr>
          </w:p>
        </w:tc>
      </w:tr>
      <w:tr w:rsidR="00C346E4" w:rsidRPr="009069AD" w14:paraId="091A4BE5" w14:textId="528D78F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B78BC7" w14:textId="40D7574B" w:rsidR="00C346E4" w:rsidRPr="009069AD" w:rsidRDefault="00C346E4" w:rsidP="00C346E4">
            <w:pPr>
              <w:pStyle w:val="TAL"/>
            </w:pPr>
            <w:r w:rsidRPr="009069AD">
              <w:t xml:space="preserve">      </w:t>
            </w:r>
            <w:proofErr w:type="spellStart"/>
            <w:r w:rsidRPr="009069AD">
              <w:t>eutra</w:t>
            </w:r>
            <w:proofErr w:type="spellEnd"/>
            <w:r w:rsidRPr="009069AD">
              <w:t>-CGI-Reporting-NEDC</w:t>
            </w:r>
          </w:p>
        </w:tc>
        <w:tc>
          <w:tcPr>
            <w:tcW w:w="2265" w:type="dxa"/>
            <w:tcBorders>
              <w:top w:val="single" w:sz="4" w:space="0" w:color="auto"/>
              <w:left w:val="single" w:sz="4" w:space="0" w:color="auto"/>
              <w:bottom w:val="single" w:sz="4" w:space="0" w:color="auto"/>
              <w:right w:val="single" w:sz="4" w:space="0" w:color="auto"/>
            </w:tcBorders>
          </w:tcPr>
          <w:p w14:paraId="647A51CB" w14:textId="554EF33B"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3A0C64B" w14:textId="50D5F8DF"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9E3F428" w14:textId="3BB96611" w:rsidR="00C346E4" w:rsidRPr="009069AD" w:rsidRDefault="00C346E4" w:rsidP="00C346E4">
            <w:pPr>
              <w:pStyle w:val="TAL"/>
            </w:pPr>
          </w:p>
        </w:tc>
      </w:tr>
      <w:tr w:rsidR="00C346E4" w:rsidRPr="009069AD" w14:paraId="6B58A45B" w14:textId="4C3B599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DE4DDB" w14:textId="1E8C4D10" w:rsidR="00C346E4" w:rsidRPr="009069AD" w:rsidRDefault="00C346E4" w:rsidP="00C346E4">
            <w:pPr>
              <w:pStyle w:val="TAL"/>
            </w:pPr>
            <w:r w:rsidRPr="009069AD">
              <w:t xml:space="preserve">      </w:t>
            </w:r>
            <w:proofErr w:type="spellStart"/>
            <w:r w:rsidRPr="009069AD">
              <w:t>eutra</w:t>
            </w:r>
            <w:proofErr w:type="spellEnd"/>
            <w:r w:rsidRPr="009069AD">
              <w:t>-CGI-Reporting-NRDC</w:t>
            </w:r>
          </w:p>
        </w:tc>
        <w:tc>
          <w:tcPr>
            <w:tcW w:w="2265" w:type="dxa"/>
            <w:tcBorders>
              <w:top w:val="single" w:sz="4" w:space="0" w:color="auto"/>
              <w:left w:val="single" w:sz="4" w:space="0" w:color="auto"/>
              <w:bottom w:val="single" w:sz="4" w:space="0" w:color="auto"/>
              <w:right w:val="single" w:sz="4" w:space="0" w:color="auto"/>
            </w:tcBorders>
          </w:tcPr>
          <w:p w14:paraId="7B5DB734" w14:textId="34988C89"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4A2E44" w14:textId="5B5426D4"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9DDC198" w14:textId="466282A9" w:rsidR="00C346E4" w:rsidRPr="009069AD" w:rsidRDefault="00C346E4" w:rsidP="00C346E4">
            <w:pPr>
              <w:pStyle w:val="TAL"/>
            </w:pPr>
          </w:p>
        </w:tc>
      </w:tr>
      <w:tr w:rsidR="00C346E4" w:rsidRPr="009069AD" w14:paraId="699757ED" w14:textId="4C86396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A6237B" w14:textId="57649EE2" w:rsidR="00C346E4" w:rsidRPr="009069AD" w:rsidRDefault="00C346E4" w:rsidP="00C346E4">
            <w:pPr>
              <w:pStyle w:val="TAL"/>
            </w:pPr>
            <w:r w:rsidRPr="009069AD">
              <w:t xml:space="preserve">      nr-CGI-Reporting-NEDC</w:t>
            </w:r>
          </w:p>
        </w:tc>
        <w:tc>
          <w:tcPr>
            <w:tcW w:w="2265" w:type="dxa"/>
            <w:tcBorders>
              <w:top w:val="single" w:sz="4" w:space="0" w:color="auto"/>
              <w:left w:val="single" w:sz="4" w:space="0" w:color="auto"/>
              <w:bottom w:val="single" w:sz="4" w:space="0" w:color="auto"/>
              <w:right w:val="single" w:sz="4" w:space="0" w:color="auto"/>
            </w:tcBorders>
          </w:tcPr>
          <w:p w14:paraId="7AABF93A" w14:textId="32839D8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2851437" w14:textId="7E3F0693"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655C6B" w14:textId="52EC40FE" w:rsidR="00C346E4" w:rsidRPr="009069AD" w:rsidRDefault="00C346E4" w:rsidP="00C346E4">
            <w:pPr>
              <w:pStyle w:val="TAL"/>
            </w:pPr>
          </w:p>
        </w:tc>
      </w:tr>
      <w:tr w:rsidR="00C346E4" w:rsidRPr="009069AD" w14:paraId="3B13A0FD" w14:textId="0BEE611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14FDE1" w14:textId="55026856" w:rsidR="00C346E4" w:rsidRPr="009069AD" w:rsidRDefault="00C346E4" w:rsidP="00C346E4">
            <w:pPr>
              <w:pStyle w:val="TAL"/>
            </w:pPr>
            <w:r w:rsidRPr="009069AD">
              <w:t xml:space="preserve">      nr-CGI-Reporting-NRDC</w:t>
            </w:r>
          </w:p>
        </w:tc>
        <w:tc>
          <w:tcPr>
            <w:tcW w:w="2265" w:type="dxa"/>
            <w:tcBorders>
              <w:top w:val="single" w:sz="4" w:space="0" w:color="auto"/>
              <w:left w:val="single" w:sz="4" w:space="0" w:color="auto"/>
              <w:bottom w:val="single" w:sz="4" w:space="0" w:color="auto"/>
              <w:right w:val="single" w:sz="4" w:space="0" w:color="auto"/>
            </w:tcBorders>
          </w:tcPr>
          <w:p w14:paraId="365C9853" w14:textId="6719FAA6"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94C7E19" w14:textId="6AB18EC4"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8E45AC" w14:textId="38BED496" w:rsidR="00C346E4" w:rsidRPr="009069AD" w:rsidRDefault="00C346E4" w:rsidP="00C346E4">
            <w:pPr>
              <w:pStyle w:val="TAL"/>
            </w:pPr>
          </w:p>
        </w:tc>
      </w:tr>
      <w:tr w:rsidR="00C346E4" w:rsidRPr="009069AD" w14:paraId="656B8321" w14:textId="776C8F40"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13EB04" w14:textId="21C80DD2" w:rsidR="00C346E4" w:rsidRPr="009069AD" w:rsidRDefault="00C346E4" w:rsidP="00C346E4">
            <w:pPr>
              <w:pStyle w:val="TAL"/>
            </w:pPr>
            <w:r w:rsidRPr="009069AD">
              <w:t xml:space="preserve">      reportAddNeighMeasForPeriodic-r16</w:t>
            </w:r>
          </w:p>
        </w:tc>
        <w:tc>
          <w:tcPr>
            <w:tcW w:w="2265" w:type="dxa"/>
            <w:tcBorders>
              <w:top w:val="single" w:sz="4" w:space="0" w:color="auto"/>
              <w:left w:val="single" w:sz="4" w:space="0" w:color="auto"/>
              <w:bottom w:val="single" w:sz="4" w:space="0" w:color="auto"/>
              <w:right w:val="single" w:sz="4" w:space="0" w:color="auto"/>
            </w:tcBorders>
          </w:tcPr>
          <w:p w14:paraId="462BE1E1" w14:textId="78170D43"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853E18" w14:textId="2764BBC0"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EABF1E4" w14:textId="5E838AB1" w:rsidR="00C346E4" w:rsidRPr="009069AD" w:rsidRDefault="00C346E4" w:rsidP="00C346E4">
            <w:pPr>
              <w:pStyle w:val="TAL"/>
            </w:pPr>
          </w:p>
        </w:tc>
      </w:tr>
      <w:tr w:rsidR="00C346E4" w:rsidRPr="009069AD" w14:paraId="50A6B08A" w14:textId="10232E8E"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9277E1" w14:textId="6519B214" w:rsidR="00C346E4" w:rsidRPr="009069AD" w:rsidRDefault="00C346E4" w:rsidP="00C346E4">
            <w:pPr>
              <w:pStyle w:val="TAL"/>
            </w:pPr>
            <w:r w:rsidRPr="009069AD">
              <w:t xml:space="preserve">      condHandoverParametersCommon-r16</w:t>
            </w:r>
          </w:p>
        </w:tc>
        <w:tc>
          <w:tcPr>
            <w:tcW w:w="2265" w:type="dxa"/>
            <w:tcBorders>
              <w:top w:val="single" w:sz="4" w:space="0" w:color="auto"/>
              <w:left w:val="single" w:sz="4" w:space="0" w:color="auto"/>
              <w:bottom w:val="single" w:sz="4" w:space="0" w:color="auto"/>
              <w:right w:val="single" w:sz="4" w:space="0" w:color="auto"/>
            </w:tcBorders>
          </w:tcPr>
          <w:p w14:paraId="560DEC59" w14:textId="7500AD8D"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30E49A" w14:textId="360EED2A"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BED2B8" w14:textId="75AD304F" w:rsidR="00C346E4" w:rsidRPr="009069AD" w:rsidRDefault="00C346E4" w:rsidP="00C346E4">
            <w:pPr>
              <w:pStyle w:val="TAL"/>
            </w:pPr>
          </w:p>
        </w:tc>
      </w:tr>
      <w:tr w:rsidR="00C346E4" w:rsidRPr="009069AD" w14:paraId="5F0C2AB0" w14:textId="30C58FD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CF73DA" w14:textId="76DA1485" w:rsidR="00C346E4" w:rsidRPr="009069AD" w:rsidRDefault="00C346E4" w:rsidP="00C346E4">
            <w:pPr>
              <w:pStyle w:val="TAL"/>
            </w:pPr>
            <w:r w:rsidRPr="009069AD">
              <w:t xml:space="preserve">      nr-NeedForGap-Reporting-r16</w:t>
            </w:r>
          </w:p>
        </w:tc>
        <w:tc>
          <w:tcPr>
            <w:tcW w:w="2265" w:type="dxa"/>
            <w:tcBorders>
              <w:top w:val="single" w:sz="4" w:space="0" w:color="auto"/>
              <w:left w:val="single" w:sz="4" w:space="0" w:color="auto"/>
              <w:bottom w:val="single" w:sz="4" w:space="0" w:color="auto"/>
              <w:right w:val="single" w:sz="4" w:space="0" w:color="auto"/>
            </w:tcBorders>
          </w:tcPr>
          <w:p w14:paraId="229C443E" w14:textId="136F57D9"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F2D464" w14:textId="3189DAE0"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CAE051" w14:textId="109EA250" w:rsidR="00C346E4" w:rsidRPr="009069AD" w:rsidRDefault="00C346E4" w:rsidP="00C346E4">
            <w:pPr>
              <w:pStyle w:val="TAL"/>
            </w:pPr>
          </w:p>
        </w:tc>
      </w:tr>
      <w:tr w:rsidR="00C346E4" w:rsidRPr="009069AD" w14:paraId="15AC6B41" w14:textId="003E164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CE82AB" w14:textId="1CB39377" w:rsidR="00C346E4" w:rsidRPr="009069AD" w:rsidRDefault="00C346E4" w:rsidP="00C346E4">
            <w:pPr>
              <w:pStyle w:val="TAL"/>
            </w:pPr>
            <w:r w:rsidRPr="009069AD">
              <w:t xml:space="preserve">      supportedGapPattern-NRonly-r16</w:t>
            </w:r>
          </w:p>
        </w:tc>
        <w:tc>
          <w:tcPr>
            <w:tcW w:w="2265" w:type="dxa"/>
            <w:tcBorders>
              <w:top w:val="single" w:sz="4" w:space="0" w:color="auto"/>
              <w:left w:val="single" w:sz="4" w:space="0" w:color="auto"/>
              <w:bottom w:val="single" w:sz="4" w:space="0" w:color="auto"/>
              <w:right w:val="single" w:sz="4" w:space="0" w:color="auto"/>
            </w:tcBorders>
          </w:tcPr>
          <w:p w14:paraId="3D77DE12" w14:textId="4933AA8F"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A8F2D6F" w14:textId="5E231D1E"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CECD73" w14:textId="0420FAB1" w:rsidR="00C346E4" w:rsidRPr="009069AD" w:rsidRDefault="00C346E4" w:rsidP="00C346E4">
            <w:pPr>
              <w:pStyle w:val="TAL"/>
            </w:pPr>
          </w:p>
        </w:tc>
      </w:tr>
      <w:tr w:rsidR="00C346E4" w:rsidRPr="009069AD" w14:paraId="37B0A984" w14:textId="4C6365A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29B521D" w14:textId="50389FD0" w:rsidR="00C346E4" w:rsidRPr="009069AD" w:rsidRDefault="00C346E4" w:rsidP="00C346E4">
            <w:pPr>
              <w:pStyle w:val="TAL"/>
            </w:pPr>
            <w:r w:rsidRPr="009069AD">
              <w:t xml:space="preserve">      supportedGapPattern-NRonly-NEDC-r16</w:t>
            </w:r>
          </w:p>
        </w:tc>
        <w:tc>
          <w:tcPr>
            <w:tcW w:w="2265" w:type="dxa"/>
            <w:tcBorders>
              <w:top w:val="single" w:sz="4" w:space="0" w:color="auto"/>
              <w:left w:val="single" w:sz="4" w:space="0" w:color="auto"/>
              <w:bottom w:val="single" w:sz="4" w:space="0" w:color="auto"/>
              <w:right w:val="single" w:sz="4" w:space="0" w:color="auto"/>
            </w:tcBorders>
          </w:tcPr>
          <w:p w14:paraId="6BA9F088" w14:textId="7036ABFD"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17D94FA" w14:textId="7C710224"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9C93985" w14:textId="166C1B63" w:rsidR="00C346E4" w:rsidRPr="009069AD" w:rsidRDefault="00C346E4" w:rsidP="00C346E4">
            <w:pPr>
              <w:pStyle w:val="TAL"/>
            </w:pPr>
          </w:p>
        </w:tc>
      </w:tr>
      <w:tr w:rsidR="00C346E4" w:rsidRPr="009069AD" w14:paraId="33F4C305" w14:textId="32A8302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63ECB8" w14:textId="29D8375B" w:rsidR="00C346E4" w:rsidRPr="009069AD" w:rsidRDefault="00C346E4" w:rsidP="00C346E4">
            <w:pPr>
              <w:pStyle w:val="TAL"/>
            </w:pPr>
            <w:r w:rsidRPr="009069AD">
              <w:t xml:space="preserve">      maxNumberCLI-RSSI-r16</w:t>
            </w:r>
          </w:p>
        </w:tc>
        <w:tc>
          <w:tcPr>
            <w:tcW w:w="2265" w:type="dxa"/>
            <w:tcBorders>
              <w:top w:val="single" w:sz="4" w:space="0" w:color="auto"/>
              <w:left w:val="single" w:sz="4" w:space="0" w:color="auto"/>
              <w:bottom w:val="single" w:sz="4" w:space="0" w:color="auto"/>
              <w:right w:val="single" w:sz="4" w:space="0" w:color="auto"/>
            </w:tcBorders>
          </w:tcPr>
          <w:p w14:paraId="077D186D" w14:textId="63390AE5"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1ECF4F" w14:textId="1E63D12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A03EF00" w14:textId="765B9676" w:rsidR="00C346E4" w:rsidRPr="009069AD" w:rsidRDefault="00C346E4" w:rsidP="00C346E4">
            <w:pPr>
              <w:pStyle w:val="TAL"/>
            </w:pPr>
          </w:p>
        </w:tc>
      </w:tr>
      <w:tr w:rsidR="00C346E4" w:rsidRPr="009069AD" w14:paraId="6D2D385A" w14:textId="6568CE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EA5F7F" w14:textId="68DB2F86" w:rsidR="00C346E4" w:rsidRPr="009069AD" w:rsidRDefault="00C346E4" w:rsidP="00C346E4">
            <w:pPr>
              <w:pStyle w:val="TAL"/>
            </w:pPr>
            <w:r w:rsidRPr="009069AD">
              <w:t xml:space="preserve">      maxNumberCLI-SRS-RSRP-r16</w:t>
            </w:r>
          </w:p>
        </w:tc>
        <w:tc>
          <w:tcPr>
            <w:tcW w:w="2265" w:type="dxa"/>
            <w:tcBorders>
              <w:top w:val="single" w:sz="4" w:space="0" w:color="auto"/>
              <w:left w:val="single" w:sz="4" w:space="0" w:color="auto"/>
              <w:bottom w:val="single" w:sz="4" w:space="0" w:color="auto"/>
              <w:right w:val="single" w:sz="4" w:space="0" w:color="auto"/>
            </w:tcBorders>
          </w:tcPr>
          <w:p w14:paraId="6D5E6C51" w14:textId="10CB9644"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A6E4FD1" w14:textId="6D50719D"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F8F072" w14:textId="422375BE" w:rsidR="00C346E4" w:rsidRPr="009069AD" w:rsidRDefault="00C346E4" w:rsidP="00C346E4">
            <w:pPr>
              <w:pStyle w:val="TAL"/>
            </w:pPr>
          </w:p>
        </w:tc>
      </w:tr>
      <w:tr w:rsidR="00C346E4" w:rsidRPr="009069AD" w14:paraId="01A7E7F0" w14:textId="349E0E3F"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D7C6F5" w14:textId="38A24644" w:rsidR="00C346E4" w:rsidRPr="009069AD" w:rsidRDefault="00C346E4" w:rsidP="00C346E4">
            <w:pPr>
              <w:pStyle w:val="TAL"/>
            </w:pPr>
            <w:r w:rsidRPr="009069AD">
              <w:t xml:space="preserve">      maxNumberPerSlotCLI-SRS-RSRP-r16</w:t>
            </w:r>
          </w:p>
        </w:tc>
        <w:tc>
          <w:tcPr>
            <w:tcW w:w="2265" w:type="dxa"/>
            <w:tcBorders>
              <w:top w:val="single" w:sz="4" w:space="0" w:color="auto"/>
              <w:left w:val="single" w:sz="4" w:space="0" w:color="auto"/>
              <w:bottom w:val="single" w:sz="4" w:space="0" w:color="auto"/>
              <w:right w:val="single" w:sz="4" w:space="0" w:color="auto"/>
            </w:tcBorders>
          </w:tcPr>
          <w:p w14:paraId="42F8A55B" w14:textId="5D0AAA05"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7EC73BE" w14:textId="7D295F8C"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5211824" w14:textId="374386FB" w:rsidR="00C346E4" w:rsidRPr="009069AD" w:rsidRDefault="00C346E4" w:rsidP="00C346E4">
            <w:pPr>
              <w:pStyle w:val="TAL"/>
            </w:pPr>
          </w:p>
        </w:tc>
      </w:tr>
      <w:tr w:rsidR="00C346E4" w:rsidRPr="009069AD" w14:paraId="4D3CE98E" w14:textId="4EB8B85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7980E9" w14:textId="31314DD3" w:rsidR="00C346E4" w:rsidRPr="009069AD" w:rsidRDefault="00C346E4" w:rsidP="00C346E4">
            <w:pPr>
              <w:pStyle w:val="TAL"/>
            </w:pPr>
            <w:r w:rsidRPr="009069AD">
              <w:t xml:space="preserve">      mfbi-IAB-r16</w:t>
            </w:r>
          </w:p>
        </w:tc>
        <w:tc>
          <w:tcPr>
            <w:tcW w:w="2265" w:type="dxa"/>
            <w:tcBorders>
              <w:top w:val="single" w:sz="4" w:space="0" w:color="auto"/>
              <w:left w:val="single" w:sz="4" w:space="0" w:color="auto"/>
              <w:bottom w:val="single" w:sz="4" w:space="0" w:color="auto"/>
              <w:right w:val="single" w:sz="4" w:space="0" w:color="auto"/>
            </w:tcBorders>
          </w:tcPr>
          <w:p w14:paraId="4D533041" w14:textId="0B16326D"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6F0924" w14:textId="6D993000"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DBE6BDE" w14:textId="28D356E1" w:rsidR="00C346E4" w:rsidRPr="009069AD" w:rsidRDefault="00C346E4" w:rsidP="00C346E4">
            <w:pPr>
              <w:pStyle w:val="TAL"/>
            </w:pPr>
          </w:p>
        </w:tc>
      </w:tr>
      <w:tr w:rsidR="00C346E4" w:rsidRPr="009069AD" w14:paraId="76B4A85A" w14:textId="702C7A7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D8D87C" w14:textId="505791F9" w:rsidR="00C346E4" w:rsidRPr="009069AD" w:rsidRDefault="00C346E4" w:rsidP="00C346E4">
            <w:pPr>
              <w:pStyle w:val="TAL"/>
            </w:pPr>
            <w:r w:rsidRPr="009069AD">
              <w:t xml:space="preserve">      dummy</w:t>
            </w:r>
          </w:p>
        </w:tc>
        <w:tc>
          <w:tcPr>
            <w:tcW w:w="2265" w:type="dxa"/>
            <w:tcBorders>
              <w:top w:val="single" w:sz="4" w:space="0" w:color="auto"/>
              <w:left w:val="single" w:sz="4" w:space="0" w:color="auto"/>
              <w:bottom w:val="single" w:sz="4" w:space="0" w:color="auto"/>
              <w:right w:val="single" w:sz="4" w:space="0" w:color="auto"/>
            </w:tcBorders>
          </w:tcPr>
          <w:p w14:paraId="7DF5D619" w14:textId="56758623"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23811B" w14:textId="75A7CC05"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1CC4BE" w14:textId="414ADDD1" w:rsidR="00C346E4" w:rsidRPr="009069AD" w:rsidRDefault="00C346E4" w:rsidP="00C346E4">
            <w:pPr>
              <w:pStyle w:val="TAL"/>
            </w:pPr>
          </w:p>
        </w:tc>
      </w:tr>
      <w:tr w:rsidR="00C346E4" w:rsidRPr="009069AD" w14:paraId="17D9EDBA" w14:textId="4ACD8F8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AB844D" w14:textId="6A145E9A" w:rsidR="00C346E4" w:rsidRPr="009069AD" w:rsidRDefault="00C346E4" w:rsidP="00C346E4">
            <w:pPr>
              <w:pStyle w:val="TAL"/>
            </w:pPr>
            <w:r w:rsidRPr="009069AD">
              <w:t xml:space="preserve">      nr-CGI-Reporting-NPN-r16</w:t>
            </w:r>
          </w:p>
        </w:tc>
        <w:tc>
          <w:tcPr>
            <w:tcW w:w="2265" w:type="dxa"/>
            <w:tcBorders>
              <w:top w:val="single" w:sz="4" w:space="0" w:color="auto"/>
              <w:left w:val="single" w:sz="4" w:space="0" w:color="auto"/>
              <w:bottom w:val="single" w:sz="4" w:space="0" w:color="auto"/>
              <w:right w:val="single" w:sz="4" w:space="0" w:color="auto"/>
            </w:tcBorders>
          </w:tcPr>
          <w:p w14:paraId="4DFF3E56" w14:textId="466A2269"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4074434" w14:textId="70B6E5A4"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5D06C5D" w14:textId="6BB2F0D2" w:rsidR="00C346E4" w:rsidRPr="009069AD" w:rsidRDefault="00C346E4" w:rsidP="00C346E4">
            <w:pPr>
              <w:pStyle w:val="TAL"/>
            </w:pPr>
            <w:r w:rsidRPr="009069AD">
              <w:t>pc_nr_CGI_Reporting_NPN_r16</w:t>
            </w:r>
          </w:p>
        </w:tc>
      </w:tr>
      <w:tr w:rsidR="00C346E4" w:rsidRPr="009069AD" w14:paraId="49AA2AD8" w14:textId="3396528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81A60E" w14:textId="2122DFF5" w:rsidR="00C346E4" w:rsidRPr="009069AD" w:rsidRDefault="00C346E4" w:rsidP="00C346E4">
            <w:pPr>
              <w:pStyle w:val="TAL"/>
            </w:pPr>
            <w:r w:rsidRPr="009069AD">
              <w:t xml:space="preserve">      idleInactiveEUTRA-MeasReport-r16</w:t>
            </w:r>
          </w:p>
        </w:tc>
        <w:tc>
          <w:tcPr>
            <w:tcW w:w="2265" w:type="dxa"/>
            <w:tcBorders>
              <w:top w:val="single" w:sz="4" w:space="0" w:color="auto"/>
              <w:left w:val="single" w:sz="4" w:space="0" w:color="auto"/>
              <w:bottom w:val="single" w:sz="4" w:space="0" w:color="auto"/>
              <w:right w:val="single" w:sz="4" w:space="0" w:color="auto"/>
            </w:tcBorders>
          </w:tcPr>
          <w:p w14:paraId="6ECC2460" w14:textId="77260A18"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89C670B" w14:textId="095E208D"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29E7B1" w14:textId="7B136F00" w:rsidR="00C346E4" w:rsidRPr="009069AD" w:rsidRDefault="00C346E4" w:rsidP="00C346E4">
            <w:pPr>
              <w:pStyle w:val="TAL"/>
            </w:pPr>
          </w:p>
        </w:tc>
      </w:tr>
      <w:tr w:rsidR="00C346E4" w:rsidRPr="009069AD" w14:paraId="717F5C1E" w14:textId="398E78A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3A8D7E" w14:textId="09A14B6E" w:rsidR="00C346E4" w:rsidRPr="009069AD" w:rsidRDefault="00C346E4" w:rsidP="00C346E4">
            <w:pPr>
              <w:pStyle w:val="TAL"/>
            </w:pPr>
            <w:r w:rsidRPr="009069AD">
              <w:t xml:space="preserve">      idleInactive-ValidityArea-r16</w:t>
            </w:r>
          </w:p>
        </w:tc>
        <w:tc>
          <w:tcPr>
            <w:tcW w:w="2265" w:type="dxa"/>
            <w:tcBorders>
              <w:top w:val="single" w:sz="4" w:space="0" w:color="auto"/>
              <w:left w:val="single" w:sz="4" w:space="0" w:color="auto"/>
              <w:bottom w:val="single" w:sz="4" w:space="0" w:color="auto"/>
              <w:right w:val="single" w:sz="4" w:space="0" w:color="auto"/>
            </w:tcBorders>
          </w:tcPr>
          <w:p w14:paraId="0152D945" w14:textId="64F9363C"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265CBE9" w14:textId="47A280BA"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64C8B0D" w14:textId="40312CBF" w:rsidR="00C346E4" w:rsidRPr="009069AD" w:rsidRDefault="00C346E4" w:rsidP="00C346E4">
            <w:pPr>
              <w:pStyle w:val="TAL"/>
            </w:pPr>
          </w:p>
        </w:tc>
      </w:tr>
      <w:tr w:rsidR="00C346E4" w:rsidRPr="009069AD" w14:paraId="5B26BBD8" w14:textId="6C9DC3A0"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FDE867" w14:textId="1C277063" w:rsidR="00C346E4" w:rsidRPr="009069AD" w:rsidRDefault="00C346E4" w:rsidP="00C346E4">
            <w:pPr>
              <w:pStyle w:val="TAL"/>
            </w:pPr>
            <w:r w:rsidRPr="009069AD">
              <w:t xml:space="preserve">      eutra-AutonomousGaps-r16</w:t>
            </w:r>
          </w:p>
        </w:tc>
        <w:tc>
          <w:tcPr>
            <w:tcW w:w="2265" w:type="dxa"/>
            <w:tcBorders>
              <w:top w:val="single" w:sz="4" w:space="0" w:color="auto"/>
              <w:left w:val="single" w:sz="4" w:space="0" w:color="auto"/>
              <w:bottom w:val="single" w:sz="4" w:space="0" w:color="auto"/>
              <w:right w:val="single" w:sz="4" w:space="0" w:color="auto"/>
            </w:tcBorders>
          </w:tcPr>
          <w:p w14:paraId="50C99AD9" w14:textId="53F30C06"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1465218" w14:textId="2E211966"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C845B3" w14:textId="46D82204" w:rsidR="00C346E4" w:rsidRPr="009069AD" w:rsidRDefault="00C346E4" w:rsidP="00C346E4">
            <w:pPr>
              <w:pStyle w:val="TAL"/>
            </w:pPr>
          </w:p>
        </w:tc>
      </w:tr>
      <w:tr w:rsidR="00C346E4" w:rsidRPr="009069AD" w14:paraId="585088FC" w14:textId="19DD20C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0122CF" w14:textId="2EC4BFF1" w:rsidR="00C346E4" w:rsidRPr="009069AD" w:rsidRDefault="00C346E4" w:rsidP="00C346E4">
            <w:pPr>
              <w:pStyle w:val="TAL"/>
            </w:pPr>
            <w:r w:rsidRPr="009069AD">
              <w:t xml:space="preserve">      eutra-AutonomousGaps-NEDC-r16</w:t>
            </w:r>
          </w:p>
        </w:tc>
        <w:tc>
          <w:tcPr>
            <w:tcW w:w="2265" w:type="dxa"/>
            <w:tcBorders>
              <w:top w:val="single" w:sz="4" w:space="0" w:color="auto"/>
              <w:left w:val="single" w:sz="4" w:space="0" w:color="auto"/>
              <w:bottom w:val="single" w:sz="4" w:space="0" w:color="auto"/>
              <w:right w:val="single" w:sz="4" w:space="0" w:color="auto"/>
            </w:tcBorders>
          </w:tcPr>
          <w:p w14:paraId="5EA15B21" w14:textId="38DED91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31EB9C" w14:textId="583B1A9A"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928ABB7" w14:textId="6E785837" w:rsidR="00C346E4" w:rsidRPr="009069AD" w:rsidRDefault="00C346E4" w:rsidP="00C346E4">
            <w:pPr>
              <w:pStyle w:val="TAL"/>
            </w:pPr>
          </w:p>
        </w:tc>
      </w:tr>
      <w:tr w:rsidR="00C346E4" w:rsidRPr="009069AD" w14:paraId="78126162" w14:textId="7ADFB06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A40EE7" w14:textId="1AEE5DEB" w:rsidR="00C346E4" w:rsidRPr="009069AD" w:rsidRDefault="00C346E4" w:rsidP="00C346E4">
            <w:pPr>
              <w:pStyle w:val="TAL"/>
            </w:pPr>
            <w:r w:rsidRPr="009069AD">
              <w:t xml:space="preserve">      eutra-AutonomousGaps-NRDC-r16</w:t>
            </w:r>
          </w:p>
        </w:tc>
        <w:tc>
          <w:tcPr>
            <w:tcW w:w="2265" w:type="dxa"/>
            <w:tcBorders>
              <w:top w:val="single" w:sz="4" w:space="0" w:color="auto"/>
              <w:left w:val="single" w:sz="4" w:space="0" w:color="auto"/>
              <w:bottom w:val="single" w:sz="4" w:space="0" w:color="auto"/>
              <w:right w:val="single" w:sz="4" w:space="0" w:color="auto"/>
            </w:tcBorders>
          </w:tcPr>
          <w:p w14:paraId="44DC8836" w14:textId="1FB628BE"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6266B8" w14:textId="2A45BAA5"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90B7848" w14:textId="50161991" w:rsidR="00C346E4" w:rsidRPr="009069AD" w:rsidRDefault="00C346E4" w:rsidP="00C346E4">
            <w:pPr>
              <w:pStyle w:val="TAL"/>
            </w:pPr>
          </w:p>
        </w:tc>
      </w:tr>
      <w:tr w:rsidR="00C346E4" w:rsidRPr="009069AD" w14:paraId="0185E87E" w14:textId="6AAB333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2ED6C6" w14:textId="1E61279C" w:rsidR="00C346E4" w:rsidRPr="009069AD" w:rsidRDefault="00C346E4" w:rsidP="00C346E4">
            <w:pPr>
              <w:pStyle w:val="TAL"/>
            </w:pPr>
            <w:r w:rsidRPr="009069AD">
              <w:t xml:space="preserve">      pcellT312-r16</w:t>
            </w:r>
          </w:p>
        </w:tc>
        <w:tc>
          <w:tcPr>
            <w:tcW w:w="2265" w:type="dxa"/>
            <w:tcBorders>
              <w:top w:val="single" w:sz="4" w:space="0" w:color="auto"/>
              <w:left w:val="single" w:sz="4" w:space="0" w:color="auto"/>
              <w:bottom w:val="single" w:sz="4" w:space="0" w:color="auto"/>
              <w:right w:val="single" w:sz="4" w:space="0" w:color="auto"/>
            </w:tcBorders>
          </w:tcPr>
          <w:p w14:paraId="43F2529B" w14:textId="7EFEE90F"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57D4B5" w14:textId="143FE9E6"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E87F9C6" w14:textId="72FCE35C" w:rsidR="00C346E4" w:rsidRPr="009069AD" w:rsidRDefault="00C346E4" w:rsidP="00C346E4">
            <w:pPr>
              <w:pStyle w:val="TAL"/>
            </w:pPr>
          </w:p>
        </w:tc>
      </w:tr>
      <w:tr w:rsidR="00C346E4" w:rsidRPr="009069AD" w14:paraId="3F33127E" w14:textId="66F7F14B"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34C8CC" w14:textId="41246012" w:rsidR="00C346E4" w:rsidRPr="009069AD" w:rsidRDefault="00C346E4" w:rsidP="00C346E4">
            <w:pPr>
              <w:pStyle w:val="TAL"/>
            </w:pPr>
            <w:r w:rsidRPr="009069AD">
              <w:t xml:space="preserve">      supportedGapPattern-r16</w:t>
            </w:r>
          </w:p>
        </w:tc>
        <w:tc>
          <w:tcPr>
            <w:tcW w:w="2265" w:type="dxa"/>
            <w:tcBorders>
              <w:top w:val="single" w:sz="4" w:space="0" w:color="auto"/>
              <w:left w:val="single" w:sz="4" w:space="0" w:color="auto"/>
              <w:bottom w:val="single" w:sz="4" w:space="0" w:color="auto"/>
              <w:right w:val="single" w:sz="4" w:space="0" w:color="auto"/>
            </w:tcBorders>
          </w:tcPr>
          <w:p w14:paraId="4907F53B" w14:textId="5EADDA45"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57A379" w14:textId="4E9B80E0"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27429C" w14:textId="3EABFC39" w:rsidR="00C346E4" w:rsidRPr="009069AD" w:rsidRDefault="00C346E4" w:rsidP="00C346E4">
            <w:pPr>
              <w:pStyle w:val="TAL"/>
            </w:pPr>
          </w:p>
        </w:tc>
      </w:tr>
      <w:bookmarkEnd w:id="1227"/>
      <w:tr w:rsidR="00C346E4" w:rsidRPr="009069AD" w14:paraId="36591FDC" w14:textId="77777777" w:rsidTr="0010603E">
        <w:tblPrEx>
          <w:tblCellMar>
            <w:left w:w="108" w:type="dxa"/>
            <w:right w:w="108" w:type="dxa"/>
          </w:tblCellMar>
        </w:tblPrEx>
        <w:trPr>
          <w:ins w:id="1228"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1D78A4F8" w14:textId="77777777" w:rsidR="00C346E4" w:rsidRPr="009069AD" w:rsidRDefault="00C346E4" w:rsidP="00C346E4">
            <w:pPr>
              <w:pStyle w:val="TAL"/>
              <w:rPr>
                <w:ins w:id="1229" w:author="Carlos A N" w:date="2022-11-12T01:47:00Z"/>
              </w:rPr>
            </w:pPr>
            <w:ins w:id="1230" w:author="Carlos A N" w:date="2022-11-12T01:47:00Z">
              <w:r w:rsidRPr="009069AD">
                <w:t xml:space="preserve">      concurrentMeasGap-r17</w:t>
              </w:r>
            </w:ins>
          </w:p>
        </w:tc>
        <w:tc>
          <w:tcPr>
            <w:tcW w:w="2265" w:type="dxa"/>
            <w:tcBorders>
              <w:top w:val="single" w:sz="4" w:space="0" w:color="auto"/>
              <w:left w:val="single" w:sz="4" w:space="0" w:color="auto"/>
              <w:bottom w:val="single" w:sz="4" w:space="0" w:color="auto"/>
              <w:right w:val="single" w:sz="4" w:space="0" w:color="auto"/>
            </w:tcBorders>
          </w:tcPr>
          <w:p w14:paraId="385D81FB" w14:textId="77777777" w:rsidR="00C346E4" w:rsidRPr="009069AD" w:rsidRDefault="00C346E4" w:rsidP="00C346E4">
            <w:pPr>
              <w:pStyle w:val="TAL"/>
              <w:rPr>
                <w:ins w:id="1231" w:author="Carlos A N" w:date="2022-11-12T01:47:00Z"/>
              </w:rPr>
            </w:pPr>
            <w:ins w:id="1232"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6504363" w14:textId="77777777" w:rsidR="00C346E4" w:rsidRPr="009069AD" w:rsidRDefault="00C346E4" w:rsidP="00C346E4">
            <w:pPr>
              <w:pStyle w:val="TAL"/>
              <w:rPr>
                <w:ins w:id="1233"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00361891" w14:textId="77777777" w:rsidR="00C346E4" w:rsidRPr="009069AD" w:rsidRDefault="00C346E4" w:rsidP="00C346E4">
            <w:pPr>
              <w:pStyle w:val="TAL"/>
              <w:rPr>
                <w:ins w:id="1234" w:author="Carlos A N" w:date="2022-11-12T01:47:00Z"/>
              </w:rPr>
            </w:pPr>
          </w:p>
        </w:tc>
      </w:tr>
      <w:tr w:rsidR="00C346E4" w:rsidRPr="009069AD" w14:paraId="33191DE7" w14:textId="77777777" w:rsidTr="0010603E">
        <w:tblPrEx>
          <w:tblCellMar>
            <w:left w:w="108" w:type="dxa"/>
            <w:right w:w="108" w:type="dxa"/>
          </w:tblCellMar>
        </w:tblPrEx>
        <w:trPr>
          <w:ins w:id="1235"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142802B5" w14:textId="77777777" w:rsidR="00C346E4" w:rsidRPr="009069AD" w:rsidRDefault="00C346E4" w:rsidP="00C346E4">
            <w:pPr>
              <w:pStyle w:val="TAL"/>
              <w:rPr>
                <w:ins w:id="1236" w:author="Carlos A N" w:date="2022-11-12T01:47:00Z"/>
              </w:rPr>
            </w:pPr>
            <w:ins w:id="1237" w:author="Carlos A N" w:date="2022-11-12T01:47:00Z">
              <w:r w:rsidRPr="009069AD">
                <w:t xml:space="preserve">      nr-NeedForGapNCSG-Reporting-r17        </w:t>
              </w:r>
            </w:ins>
          </w:p>
        </w:tc>
        <w:tc>
          <w:tcPr>
            <w:tcW w:w="2265" w:type="dxa"/>
            <w:tcBorders>
              <w:top w:val="single" w:sz="4" w:space="0" w:color="auto"/>
              <w:left w:val="single" w:sz="4" w:space="0" w:color="auto"/>
              <w:bottom w:val="single" w:sz="4" w:space="0" w:color="auto"/>
              <w:right w:val="single" w:sz="4" w:space="0" w:color="auto"/>
            </w:tcBorders>
          </w:tcPr>
          <w:p w14:paraId="5DFC9C10" w14:textId="77777777" w:rsidR="00C346E4" w:rsidRPr="009069AD" w:rsidRDefault="00C346E4" w:rsidP="00C346E4">
            <w:pPr>
              <w:pStyle w:val="TAL"/>
              <w:rPr>
                <w:ins w:id="1238" w:author="Carlos A N" w:date="2022-11-12T01:47:00Z"/>
              </w:rPr>
            </w:pPr>
            <w:ins w:id="1239"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EFC0880" w14:textId="77777777" w:rsidR="00C346E4" w:rsidRPr="009069AD" w:rsidRDefault="00C346E4" w:rsidP="00C346E4">
            <w:pPr>
              <w:pStyle w:val="TAL"/>
              <w:rPr>
                <w:ins w:id="1240"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65DEE58C" w14:textId="77777777" w:rsidR="00C346E4" w:rsidRPr="009069AD" w:rsidRDefault="00C346E4" w:rsidP="00C346E4">
            <w:pPr>
              <w:pStyle w:val="TAL"/>
              <w:rPr>
                <w:ins w:id="1241" w:author="Carlos A N" w:date="2022-11-12T01:47:00Z"/>
              </w:rPr>
            </w:pPr>
          </w:p>
        </w:tc>
      </w:tr>
      <w:tr w:rsidR="00C346E4" w:rsidRPr="009069AD" w14:paraId="37661A80" w14:textId="77777777" w:rsidTr="0010603E">
        <w:tblPrEx>
          <w:tblCellMar>
            <w:left w:w="108" w:type="dxa"/>
            <w:right w:w="108" w:type="dxa"/>
          </w:tblCellMar>
        </w:tblPrEx>
        <w:trPr>
          <w:ins w:id="1242"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659CEBED" w14:textId="77777777" w:rsidR="00C346E4" w:rsidRPr="009069AD" w:rsidRDefault="00C346E4" w:rsidP="00C346E4">
            <w:pPr>
              <w:pStyle w:val="TAL"/>
              <w:rPr>
                <w:ins w:id="1243" w:author="Carlos A N" w:date="2022-11-12T01:47:00Z"/>
              </w:rPr>
            </w:pPr>
            <w:ins w:id="1244" w:author="Carlos A N" w:date="2022-11-12T01:47:00Z">
              <w:r w:rsidRPr="009069AD">
                <w:t xml:space="preserve">      eutra-NeedForGapNCSG-Reporting-r17   </w:t>
              </w:r>
            </w:ins>
          </w:p>
        </w:tc>
        <w:tc>
          <w:tcPr>
            <w:tcW w:w="2265" w:type="dxa"/>
            <w:tcBorders>
              <w:top w:val="single" w:sz="4" w:space="0" w:color="auto"/>
              <w:left w:val="single" w:sz="4" w:space="0" w:color="auto"/>
              <w:bottom w:val="single" w:sz="4" w:space="0" w:color="auto"/>
              <w:right w:val="single" w:sz="4" w:space="0" w:color="auto"/>
            </w:tcBorders>
          </w:tcPr>
          <w:p w14:paraId="5013C81A" w14:textId="77777777" w:rsidR="00C346E4" w:rsidRPr="009069AD" w:rsidRDefault="00C346E4" w:rsidP="00C346E4">
            <w:pPr>
              <w:pStyle w:val="TAL"/>
              <w:rPr>
                <w:ins w:id="1245" w:author="Carlos A N" w:date="2022-11-12T01:47:00Z"/>
              </w:rPr>
            </w:pPr>
            <w:ins w:id="1246"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1F06198" w14:textId="77777777" w:rsidR="00C346E4" w:rsidRPr="009069AD" w:rsidRDefault="00C346E4" w:rsidP="00C346E4">
            <w:pPr>
              <w:pStyle w:val="TAL"/>
              <w:rPr>
                <w:ins w:id="1247"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1DDCB706" w14:textId="77777777" w:rsidR="00C346E4" w:rsidRPr="009069AD" w:rsidRDefault="00C346E4" w:rsidP="00C346E4">
            <w:pPr>
              <w:pStyle w:val="TAL"/>
              <w:rPr>
                <w:ins w:id="1248" w:author="Carlos A N" w:date="2022-11-12T01:47:00Z"/>
              </w:rPr>
            </w:pPr>
          </w:p>
        </w:tc>
      </w:tr>
      <w:tr w:rsidR="00C346E4" w:rsidRPr="009069AD" w14:paraId="5F6696FA" w14:textId="77777777" w:rsidTr="0010603E">
        <w:tblPrEx>
          <w:tblCellMar>
            <w:left w:w="108" w:type="dxa"/>
            <w:right w:w="108" w:type="dxa"/>
          </w:tblCellMar>
        </w:tblPrEx>
        <w:trPr>
          <w:ins w:id="1249"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6313789D" w14:textId="77777777" w:rsidR="00C346E4" w:rsidRPr="009069AD" w:rsidRDefault="00C346E4" w:rsidP="00C346E4">
            <w:pPr>
              <w:pStyle w:val="TAL"/>
              <w:rPr>
                <w:ins w:id="1250" w:author="Carlos A N" w:date="2022-11-12T01:47:00Z"/>
              </w:rPr>
            </w:pPr>
            <w:ins w:id="1251" w:author="Carlos A N" w:date="2022-11-12T01:47:00Z">
              <w:r w:rsidRPr="009069AD">
                <w:t xml:space="preserve">      ncsg-MeasGapPerFR-r17              </w:t>
              </w:r>
            </w:ins>
          </w:p>
        </w:tc>
        <w:tc>
          <w:tcPr>
            <w:tcW w:w="2265" w:type="dxa"/>
            <w:tcBorders>
              <w:top w:val="single" w:sz="4" w:space="0" w:color="auto"/>
              <w:left w:val="single" w:sz="4" w:space="0" w:color="auto"/>
              <w:bottom w:val="single" w:sz="4" w:space="0" w:color="auto"/>
              <w:right w:val="single" w:sz="4" w:space="0" w:color="auto"/>
            </w:tcBorders>
          </w:tcPr>
          <w:p w14:paraId="7D071040" w14:textId="77777777" w:rsidR="00C346E4" w:rsidRPr="009069AD" w:rsidRDefault="00C346E4" w:rsidP="00C346E4">
            <w:pPr>
              <w:pStyle w:val="TAL"/>
              <w:rPr>
                <w:ins w:id="1252" w:author="Carlos A N" w:date="2022-11-12T01:47:00Z"/>
              </w:rPr>
            </w:pPr>
            <w:ins w:id="1253"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30752B3" w14:textId="77777777" w:rsidR="00C346E4" w:rsidRPr="009069AD" w:rsidRDefault="00C346E4" w:rsidP="00C346E4">
            <w:pPr>
              <w:pStyle w:val="TAL"/>
              <w:rPr>
                <w:ins w:id="1254"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1AFC62CA" w14:textId="77777777" w:rsidR="00C346E4" w:rsidRPr="009069AD" w:rsidRDefault="00C346E4" w:rsidP="00C346E4">
            <w:pPr>
              <w:pStyle w:val="TAL"/>
              <w:rPr>
                <w:ins w:id="1255" w:author="Carlos A N" w:date="2022-11-12T01:47:00Z"/>
              </w:rPr>
            </w:pPr>
          </w:p>
        </w:tc>
      </w:tr>
      <w:tr w:rsidR="00C346E4" w:rsidRPr="009069AD" w14:paraId="3EABDA88" w14:textId="77777777" w:rsidTr="0010603E">
        <w:tblPrEx>
          <w:tblCellMar>
            <w:left w:w="108" w:type="dxa"/>
            <w:right w:w="108" w:type="dxa"/>
          </w:tblCellMar>
        </w:tblPrEx>
        <w:trPr>
          <w:ins w:id="1256"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7DBAEC7A" w14:textId="77777777" w:rsidR="00C346E4" w:rsidRPr="009069AD" w:rsidRDefault="00C346E4" w:rsidP="00C346E4">
            <w:pPr>
              <w:pStyle w:val="TAL"/>
              <w:rPr>
                <w:ins w:id="1257" w:author="Carlos A N" w:date="2022-11-12T01:47:00Z"/>
              </w:rPr>
            </w:pPr>
            <w:ins w:id="1258" w:author="Carlos A N" w:date="2022-11-12T01:47:00Z">
              <w:r w:rsidRPr="009069AD">
                <w:t xml:space="preserve">      ncsg-MeasGapPatterns-r17          </w:t>
              </w:r>
            </w:ins>
          </w:p>
        </w:tc>
        <w:tc>
          <w:tcPr>
            <w:tcW w:w="2265" w:type="dxa"/>
            <w:tcBorders>
              <w:top w:val="single" w:sz="4" w:space="0" w:color="auto"/>
              <w:left w:val="single" w:sz="4" w:space="0" w:color="auto"/>
              <w:bottom w:val="single" w:sz="4" w:space="0" w:color="auto"/>
              <w:right w:val="single" w:sz="4" w:space="0" w:color="auto"/>
            </w:tcBorders>
          </w:tcPr>
          <w:p w14:paraId="070F0799" w14:textId="77777777" w:rsidR="00C346E4" w:rsidRPr="009069AD" w:rsidRDefault="00C346E4" w:rsidP="00C346E4">
            <w:pPr>
              <w:pStyle w:val="TAL"/>
              <w:rPr>
                <w:ins w:id="1259" w:author="Carlos A N" w:date="2022-11-12T01:47:00Z"/>
              </w:rPr>
            </w:pPr>
            <w:ins w:id="1260"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6A3350C" w14:textId="77777777" w:rsidR="00C346E4" w:rsidRPr="009069AD" w:rsidRDefault="00C346E4" w:rsidP="00C346E4">
            <w:pPr>
              <w:pStyle w:val="TAL"/>
              <w:rPr>
                <w:ins w:id="1261"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1E36FD9B" w14:textId="77777777" w:rsidR="00C346E4" w:rsidRPr="009069AD" w:rsidRDefault="00C346E4" w:rsidP="00C346E4">
            <w:pPr>
              <w:pStyle w:val="TAL"/>
              <w:rPr>
                <w:ins w:id="1262" w:author="Carlos A N" w:date="2022-11-12T01:47:00Z"/>
              </w:rPr>
            </w:pPr>
          </w:p>
        </w:tc>
      </w:tr>
      <w:tr w:rsidR="00C346E4" w:rsidRPr="009069AD" w14:paraId="3DC47A69" w14:textId="77777777" w:rsidTr="0010603E">
        <w:tblPrEx>
          <w:tblCellMar>
            <w:left w:w="108" w:type="dxa"/>
            <w:right w:w="108" w:type="dxa"/>
          </w:tblCellMar>
        </w:tblPrEx>
        <w:trPr>
          <w:ins w:id="1263"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61EB6839" w14:textId="77777777" w:rsidR="00C346E4" w:rsidRPr="009069AD" w:rsidRDefault="00C346E4" w:rsidP="00C346E4">
            <w:pPr>
              <w:pStyle w:val="TAL"/>
              <w:rPr>
                <w:ins w:id="1264" w:author="Carlos A N" w:date="2022-11-12T01:47:00Z"/>
              </w:rPr>
            </w:pPr>
            <w:ins w:id="1265" w:author="Carlos A N" w:date="2022-11-12T01:47:00Z">
              <w:r w:rsidRPr="009069AD">
                <w:t xml:space="preserve">      ncsg-MeasGapNR-Patterns-r17       </w:t>
              </w:r>
            </w:ins>
          </w:p>
        </w:tc>
        <w:tc>
          <w:tcPr>
            <w:tcW w:w="2265" w:type="dxa"/>
            <w:tcBorders>
              <w:top w:val="single" w:sz="4" w:space="0" w:color="auto"/>
              <w:left w:val="single" w:sz="4" w:space="0" w:color="auto"/>
              <w:bottom w:val="single" w:sz="4" w:space="0" w:color="auto"/>
              <w:right w:val="single" w:sz="4" w:space="0" w:color="auto"/>
            </w:tcBorders>
          </w:tcPr>
          <w:p w14:paraId="1F0A443A" w14:textId="77777777" w:rsidR="00C346E4" w:rsidRPr="009069AD" w:rsidRDefault="00C346E4" w:rsidP="00C346E4">
            <w:pPr>
              <w:pStyle w:val="TAL"/>
              <w:rPr>
                <w:ins w:id="1266" w:author="Carlos A N" w:date="2022-11-12T01:47:00Z"/>
              </w:rPr>
            </w:pPr>
            <w:ins w:id="1267"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7E81FAA" w14:textId="77777777" w:rsidR="00C346E4" w:rsidRPr="009069AD" w:rsidRDefault="00C346E4" w:rsidP="00C346E4">
            <w:pPr>
              <w:pStyle w:val="TAL"/>
              <w:rPr>
                <w:ins w:id="1268"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4F13983F" w14:textId="77777777" w:rsidR="00C346E4" w:rsidRPr="009069AD" w:rsidRDefault="00C346E4" w:rsidP="00C346E4">
            <w:pPr>
              <w:pStyle w:val="TAL"/>
              <w:rPr>
                <w:ins w:id="1269" w:author="Carlos A N" w:date="2022-11-12T01:47:00Z"/>
              </w:rPr>
            </w:pPr>
          </w:p>
        </w:tc>
      </w:tr>
      <w:tr w:rsidR="00C346E4" w:rsidRPr="009069AD" w14:paraId="0C5E9097" w14:textId="77777777" w:rsidTr="0010603E">
        <w:tblPrEx>
          <w:tblCellMar>
            <w:left w:w="108" w:type="dxa"/>
            <w:right w:w="108" w:type="dxa"/>
          </w:tblCellMar>
        </w:tblPrEx>
        <w:trPr>
          <w:ins w:id="1270"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3598D999" w14:textId="77777777" w:rsidR="00C346E4" w:rsidRPr="009069AD" w:rsidRDefault="00C346E4" w:rsidP="00C346E4">
            <w:pPr>
              <w:pStyle w:val="TAL"/>
              <w:rPr>
                <w:ins w:id="1271" w:author="Carlos A N" w:date="2022-11-12T01:47:00Z"/>
              </w:rPr>
            </w:pPr>
            <w:ins w:id="1272" w:author="Carlos A N" w:date="2022-11-12T01:47:00Z">
              <w:r w:rsidRPr="009069AD">
                <w:t xml:space="preserve">      preconfiguredUE-AutonomousMeasGap-r17</w:t>
              </w:r>
            </w:ins>
          </w:p>
        </w:tc>
        <w:tc>
          <w:tcPr>
            <w:tcW w:w="2265" w:type="dxa"/>
            <w:tcBorders>
              <w:top w:val="single" w:sz="4" w:space="0" w:color="auto"/>
              <w:left w:val="single" w:sz="4" w:space="0" w:color="auto"/>
              <w:bottom w:val="single" w:sz="4" w:space="0" w:color="auto"/>
              <w:right w:val="single" w:sz="4" w:space="0" w:color="auto"/>
            </w:tcBorders>
          </w:tcPr>
          <w:p w14:paraId="43E0990D" w14:textId="77777777" w:rsidR="00C346E4" w:rsidRPr="009069AD" w:rsidRDefault="00C346E4" w:rsidP="00C346E4">
            <w:pPr>
              <w:pStyle w:val="TAL"/>
              <w:rPr>
                <w:ins w:id="1273" w:author="Carlos A N" w:date="2022-11-12T01:47:00Z"/>
              </w:rPr>
            </w:pPr>
            <w:ins w:id="1274"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A5C52BA" w14:textId="77777777" w:rsidR="00C346E4" w:rsidRPr="009069AD" w:rsidRDefault="00C346E4" w:rsidP="00C346E4">
            <w:pPr>
              <w:pStyle w:val="TAL"/>
              <w:rPr>
                <w:ins w:id="1275"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62DE7C97" w14:textId="77777777" w:rsidR="00C346E4" w:rsidRPr="009069AD" w:rsidRDefault="00C346E4" w:rsidP="00C346E4">
            <w:pPr>
              <w:pStyle w:val="TAL"/>
              <w:rPr>
                <w:ins w:id="1276" w:author="Carlos A N" w:date="2022-11-12T01:47:00Z"/>
              </w:rPr>
            </w:pPr>
          </w:p>
        </w:tc>
      </w:tr>
      <w:tr w:rsidR="00C346E4" w:rsidRPr="009069AD" w14:paraId="4F7FDF85" w14:textId="77777777" w:rsidTr="0010603E">
        <w:tblPrEx>
          <w:tblCellMar>
            <w:left w:w="108" w:type="dxa"/>
            <w:right w:w="108" w:type="dxa"/>
          </w:tblCellMar>
        </w:tblPrEx>
        <w:trPr>
          <w:ins w:id="1277"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22DD9B44" w14:textId="77777777" w:rsidR="00C346E4" w:rsidRPr="009069AD" w:rsidRDefault="00C346E4" w:rsidP="00C346E4">
            <w:pPr>
              <w:pStyle w:val="TAL"/>
              <w:rPr>
                <w:ins w:id="1278" w:author="Carlos A N" w:date="2022-11-12T01:47:00Z"/>
              </w:rPr>
            </w:pPr>
            <w:ins w:id="1279" w:author="Carlos A N" w:date="2022-11-12T01:47:00Z">
              <w:r w:rsidRPr="009069AD">
                <w:t xml:space="preserve">      preconfiguredNW-ControlledMeasGap-r17</w:t>
              </w:r>
            </w:ins>
          </w:p>
        </w:tc>
        <w:tc>
          <w:tcPr>
            <w:tcW w:w="2265" w:type="dxa"/>
            <w:tcBorders>
              <w:top w:val="single" w:sz="4" w:space="0" w:color="auto"/>
              <w:left w:val="single" w:sz="4" w:space="0" w:color="auto"/>
              <w:bottom w:val="single" w:sz="4" w:space="0" w:color="auto"/>
              <w:right w:val="single" w:sz="4" w:space="0" w:color="auto"/>
            </w:tcBorders>
          </w:tcPr>
          <w:p w14:paraId="2A9A5233" w14:textId="77777777" w:rsidR="00C346E4" w:rsidRPr="009069AD" w:rsidRDefault="00C346E4" w:rsidP="00C346E4">
            <w:pPr>
              <w:pStyle w:val="TAL"/>
              <w:rPr>
                <w:ins w:id="1280" w:author="Carlos A N" w:date="2022-11-12T01:47:00Z"/>
              </w:rPr>
            </w:pPr>
            <w:ins w:id="1281"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D5047D7" w14:textId="77777777" w:rsidR="00C346E4" w:rsidRPr="009069AD" w:rsidRDefault="00C346E4" w:rsidP="00C346E4">
            <w:pPr>
              <w:pStyle w:val="TAL"/>
              <w:rPr>
                <w:ins w:id="1282"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0BE0F0BB" w14:textId="77777777" w:rsidR="00C346E4" w:rsidRPr="009069AD" w:rsidRDefault="00C346E4" w:rsidP="00C346E4">
            <w:pPr>
              <w:pStyle w:val="TAL"/>
              <w:rPr>
                <w:ins w:id="1283" w:author="Carlos A N" w:date="2022-11-12T01:47:00Z"/>
              </w:rPr>
            </w:pPr>
          </w:p>
        </w:tc>
      </w:tr>
      <w:tr w:rsidR="00C346E4" w:rsidRPr="009069AD" w14:paraId="4E1A1174" w14:textId="77777777" w:rsidTr="0010603E">
        <w:tblPrEx>
          <w:tblCellMar>
            <w:left w:w="108" w:type="dxa"/>
            <w:right w:w="108" w:type="dxa"/>
          </w:tblCellMar>
        </w:tblPrEx>
        <w:trPr>
          <w:ins w:id="1284"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77AEC3E2" w14:textId="77777777" w:rsidR="00C346E4" w:rsidRPr="009069AD" w:rsidRDefault="00C346E4" w:rsidP="00C346E4">
            <w:pPr>
              <w:pStyle w:val="TAL"/>
              <w:rPr>
                <w:ins w:id="1285" w:author="Carlos A N" w:date="2022-11-12T01:47:00Z"/>
              </w:rPr>
            </w:pPr>
            <w:ins w:id="1286" w:author="Carlos A N" w:date="2022-11-12T01:47:00Z">
              <w:r w:rsidRPr="009069AD">
                <w:t xml:space="preserve">      handoverFR1-FR2-2-r17                </w:t>
              </w:r>
            </w:ins>
          </w:p>
        </w:tc>
        <w:tc>
          <w:tcPr>
            <w:tcW w:w="2265" w:type="dxa"/>
            <w:tcBorders>
              <w:top w:val="single" w:sz="4" w:space="0" w:color="auto"/>
              <w:left w:val="single" w:sz="4" w:space="0" w:color="auto"/>
              <w:bottom w:val="single" w:sz="4" w:space="0" w:color="auto"/>
              <w:right w:val="single" w:sz="4" w:space="0" w:color="auto"/>
            </w:tcBorders>
          </w:tcPr>
          <w:p w14:paraId="069DBBC0" w14:textId="77777777" w:rsidR="00C346E4" w:rsidRPr="009069AD" w:rsidRDefault="00C346E4" w:rsidP="00C346E4">
            <w:pPr>
              <w:pStyle w:val="TAL"/>
              <w:rPr>
                <w:ins w:id="1287" w:author="Carlos A N" w:date="2022-11-12T01:47:00Z"/>
              </w:rPr>
            </w:pPr>
            <w:ins w:id="1288"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C3877F5" w14:textId="77777777" w:rsidR="00C346E4" w:rsidRPr="009069AD" w:rsidRDefault="00C346E4" w:rsidP="00C346E4">
            <w:pPr>
              <w:pStyle w:val="TAL"/>
              <w:rPr>
                <w:ins w:id="1289"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4D5EEF95" w14:textId="77777777" w:rsidR="00C346E4" w:rsidRPr="009069AD" w:rsidRDefault="00C346E4" w:rsidP="00C346E4">
            <w:pPr>
              <w:pStyle w:val="TAL"/>
              <w:rPr>
                <w:ins w:id="1290" w:author="Carlos A N" w:date="2022-11-12T01:47:00Z"/>
              </w:rPr>
            </w:pPr>
          </w:p>
        </w:tc>
      </w:tr>
      <w:tr w:rsidR="00C346E4" w:rsidRPr="009069AD" w14:paraId="1C967A18" w14:textId="77777777" w:rsidTr="0010603E">
        <w:tblPrEx>
          <w:tblCellMar>
            <w:left w:w="108" w:type="dxa"/>
            <w:right w:w="108" w:type="dxa"/>
          </w:tblCellMar>
        </w:tblPrEx>
        <w:trPr>
          <w:ins w:id="1291"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591C5F50" w14:textId="77777777" w:rsidR="00C346E4" w:rsidRPr="009069AD" w:rsidRDefault="00C346E4" w:rsidP="00C346E4">
            <w:pPr>
              <w:pStyle w:val="TAL"/>
              <w:rPr>
                <w:ins w:id="1292" w:author="Carlos A N" w:date="2022-11-12T01:47:00Z"/>
              </w:rPr>
            </w:pPr>
            <w:ins w:id="1293" w:author="Carlos A N" w:date="2022-11-12T01:47:00Z">
              <w:r w:rsidRPr="009069AD">
                <w:t xml:space="preserve">      handoverFR2-1-FR2-2-r17              </w:t>
              </w:r>
            </w:ins>
          </w:p>
        </w:tc>
        <w:tc>
          <w:tcPr>
            <w:tcW w:w="2265" w:type="dxa"/>
            <w:tcBorders>
              <w:top w:val="single" w:sz="4" w:space="0" w:color="auto"/>
              <w:left w:val="single" w:sz="4" w:space="0" w:color="auto"/>
              <w:bottom w:val="single" w:sz="4" w:space="0" w:color="auto"/>
              <w:right w:val="single" w:sz="4" w:space="0" w:color="auto"/>
            </w:tcBorders>
          </w:tcPr>
          <w:p w14:paraId="3081678A" w14:textId="77777777" w:rsidR="00C346E4" w:rsidRPr="009069AD" w:rsidRDefault="00C346E4" w:rsidP="00C346E4">
            <w:pPr>
              <w:pStyle w:val="TAL"/>
              <w:rPr>
                <w:ins w:id="1294" w:author="Carlos A N" w:date="2022-11-12T01:47:00Z"/>
              </w:rPr>
            </w:pPr>
            <w:ins w:id="1295"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F6DED0D" w14:textId="77777777" w:rsidR="00C346E4" w:rsidRPr="009069AD" w:rsidRDefault="00C346E4" w:rsidP="00C346E4">
            <w:pPr>
              <w:pStyle w:val="TAL"/>
              <w:rPr>
                <w:ins w:id="1296"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672BF658" w14:textId="77777777" w:rsidR="00C346E4" w:rsidRPr="009069AD" w:rsidRDefault="00C346E4" w:rsidP="00C346E4">
            <w:pPr>
              <w:pStyle w:val="TAL"/>
              <w:rPr>
                <w:ins w:id="1297" w:author="Carlos A N" w:date="2022-11-12T01:47:00Z"/>
              </w:rPr>
            </w:pPr>
          </w:p>
        </w:tc>
      </w:tr>
      <w:tr w:rsidR="00C346E4" w:rsidRPr="009069AD" w14:paraId="67FFD8D0" w14:textId="77777777" w:rsidTr="0010603E">
        <w:tblPrEx>
          <w:tblCellMar>
            <w:left w:w="108" w:type="dxa"/>
            <w:right w:w="108" w:type="dxa"/>
          </w:tblCellMar>
        </w:tblPrEx>
        <w:trPr>
          <w:ins w:id="1298"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53D6A251" w14:textId="77777777" w:rsidR="00C346E4" w:rsidRPr="009069AD" w:rsidRDefault="00C346E4" w:rsidP="00C346E4">
            <w:pPr>
              <w:pStyle w:val="TAL"/>
              <w:rPr>
                <w:ins w:id="1299" w:author="Carlos A N" w:date="2022-11-12T01:47:00Z"/>
              </w:rPr>
            </w:pPr>
            <w:ins w:id="1300" w:author="Carlos A N" w:date="2022-11-12T01:47:00Z">
              <w:r w:rsidRPr="009069AD">
                <w:t xml:space="preserve">      independentGapConfigPRS-r17          </w:t>
              </w:r>
            </w:ins>
          </w:p>
        </w:tc>
        <w:tc>
          <w:tcPr>
            <w:tcW w:w="2265" w:type="dxa"/>
            <w:tcBorders>
              <w:top w:val="single" w:sz="4" w:space="0" w:color="auto"/>
              <w:left w:val="single" w:sz="4" w:space="0" w:color="auto"/>
              <w:bottom w:val="single" w:sz="4" w:space="0" w:color="auto"/>
              <w:right w:val="single" w:sz="4" w:space="0" w:color="auto"/>
            </w:tcBorders>
          </w:tcPr>
          <w:p w14:paraId="6C1DCEB8" w14:textId="77777777" w:rsidR="00C346E4" w:rsidRPr="009069AD" w:rsidRDefault="00C346E4" w:rsidP="00C346E4">
            <w:pPr>
              <w:pStyle w:val="TAL"/>
              <w:rPr>
                <w:ins w:id="1301" w:author="Carlos A N" w:date="2022-11-12T01:47:00Z"/>
              </w:rPr>
            </w:pPr>
            <w:ins w:id="1302"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E906C1E" w14:textId="77777777" w:rsidR="00C346E4" w:rsidRPr="009069AD" w:rsidRDefault="00C346E4" w:rsidP="00C346E4">
            <w:pPr>
              <w:pStyle w:val="TAL"/>
              <w:rPr>
                <w:ins w:id="1303"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15909DBB" w14:textId="77777777" w:rsidR="00C346E4" w:rsidRPr="009069AD" w:rsidRDefault="00C346E4" w:rsidP="00C346E4">
            <w:pPr>
              <w:pStyle w:val="TAL"/>
              <w:rPr>
                <w:ins w:id="1304" w:author="Carlos A N" w:date="2022-11-12T01:47:00Z"/>
              </w:rPr>
            </w:pPr>
          </w:p>
        </w:tc>
      </w:tr>
      <w:tr w:rsidR="00E46BC3" w:rsidRPr="009069AD" w14:paraId="53B6313D" w14:textId="77777777" w:rsidTr="0010603E">
        <w:tblPrEx>
          <w:tblCellMar>
            <w:left w:w="108" w:type="dxa"/>
            <w:right w:w="108" w:type="dxa"/>
          </w:tblCellMar>
        </w:tblPrEx>
        <w:trPr>
          <w:ins w:id="1305"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5D2D8125" w14:textId="77777777" w:rsidR="00E46BC3" w:rsidRPr="009069AD" w:rsidRDefault="00E46BC3" w:rsidP="00E46BC3">
            <w:pPr>
              <w:pStyle w:val="TAL"/>
              <w:rPr>
                <w:ins w:id="1306" w:author="Carlos A N" w:date="2022-11-12T01:47:00Z"/>
              </w:rPr>
            </w:pPr>
            <w:ins w:id="1307" w:author="Carlos A N" w:date="2022-11-12T01:47:00Z">
              <w:r w:rsidRPr="009069AD">
                <w:lastRenderedPageBreak/>
                <w:t xml:space="preserve">      rrm-RelaxationRRC-ConnectedRedCap-r17</w:t>
              </w:r>
            </w:ins>
          </w:p>
        </w:tc>
        <w:tc>
          <w:tcPr>
            <w:tcW w:w="2265" w:type="dxa"/>
            <w:tcBorders>
              <w:top w:val="single" w:sz="4" w:space="0" w:color="auto"/>
              <w:left w:val="single" w:sz="4" w:space="0" w:color="auto"/>
              <w:bottom w:val="single" w:sz="4" w:space="0" w:color="auto"/>
              <w:right w:val="single" w:sz="4" w:space="0" w:color="auto"/>
            </w:tcBorders>
          </w:tcPr>
          <w:p w14:paraId="35C063A0" w14:textId="31DCA25A" w:rsidR="00E46BC3" w:rsidRPr="009069AD" w:rsidRDefault="00E46BC3" w:rsidP="00E46BC3">
            <w:pPr>
              <w:pStyle w:val="TAL"/>
              <w:rPr>
                <w:ins w:id="1308" w:author="Carlos A N" w:date="2022-11-12T01:47:00Z"/>
              </w:rPr>
            </w:pPr>
            <w:ins w:id="1309" w:author="Carlos A N" w:date="2022-11-15T17:33:00Z">
              <w:r w:rsidRPr="009069AD">
                <w:t>Checked</w:t>
              </w:r>
            </w:ins>
          </w:p>
        </w:tc>
        <w:tc>
          <w:tcPr>
            <w:tcW w:w="1706" w:type="dxa"/>
            <w:tcBorders>
              <w:top w:val="single" w:sz="4" w:space="0" w:color="auto"/>
              <w:left w:val="single" w:sz="4" w:space="0" w:color="auto"/>
              <w:bottom w:val="single" w:sz="4" w:space="0" w:color="auto"/>
              <w:right w:val="single" w:sz="4" w:space="0" w:color="auto"/>
            </w:tcBorders>
          </w:tcPr>
          <w:p w14:paraId="30BABC48" w14:textId="77777777" w:rsidR="00E46BC3" w:rsidRPr="009069AD" w:rsidRDefault="00E46BC3" w:rsidP="00E46BC3">
            <w:pPr>
              <w:pStyle w:val="TAL"/>
              <w:rPr>
                <w:ins w:id="1310"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06D5D0C1" w14:textId="784D1F13" w:rsidR="00E46BC3" w:rsidRPr="009069AD" w:rsidRDefault="00E46BC3" w:rsidP="00E46BC3">
            <w:pPr>
              <w:pStyle w:val="TAL"/>
              <w:rPr>
                <w:ins w:id="1311" w:author="Carlos A N" w:date="2022-11-12T01:47:00Z"/>
              </w:rPr>
            </w:pPr>
            <w:ins w:id="1312" w:author="Carlos A N" w:date="2022-11-15T17:33:00Z">
              <w:r w:rsidRPr="009069AD">
                <w:t xml:space="preserve">pc_ </w:t>
              </w:r>
              <w:proofErr w:type="spellStart"/>
              <w:r w:rsidRPr="009069AD">
                <w:t>rrm_RelaxationRRC_ConnectedRedCap</w:t>
              </w:r>
              <w:proofErr w:type="spellEnd"/>
              <w:r w:rsidRPr="009069AD">
                <w:t xml:space="preserve"> _r17</w:t>
              </w:r>
            </w:ins>
          </w:p>
        </w:tc>
      </w:tr>
      <w:tr w:rsidR="00C346E4" w:rsidRPr="009069AD" w14:paraId="106A677C" w14:textId="77777777" w:rsidTr="0010603E">
        <w:tblPrEx>
          <w:tblCellMar>
            <w:left w:w="108" w:type="dxa"/>
            <w:right w:w="108" w:type="dxa"/>
          </w:tblCellMar>
        </w:tblPrEx>
        <w:trPr>
          <w:ins w:id="1313"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0F8BC2AF" w14:textId="77777777" w:rsidR="00C346E4" w:rsidRPr="009069AD" w:rsidRDefault="00C346E4" w:rsidP="00C346E4">
            <w:pPr>
              <w:pStyle w:val="TAL"/>
              <w:rPr>
                <w:ins w:id="1314" w:author="Carlos A N" w:date="2022-11-12T01:47:00Z"/>
              </w:rPr>
            </w:pPr>
            <w:ins w:id="1315" w:author="Carlos A N" w:date="2022-11-12T01:47:00Z">
              <w:r w:rsidRPr="009069AD">
                <w:t xml:space="preserve">      parallelMeasurementGap-r17           </w:t>
              </w:r>
            </w:ins>
          </w:p>
        </w:tc>
        <w:tc>
          <w:tcPr>
            <w:tcW w:w="2265" w:type="dxa"/>
            <w:tcBorders>
              <w:top w:val="single" w:sz="4" w:space="0" w:color="auto"/>
              <w:left w:val="single" w:sz="4" w:space="0" w:color="auto"/>
              <w:bottom w:val="single" w:sz="4" w:space="0" w:color="auto"/>
              <w:right w:val="single" w:sz="4" w:space="0" w:color="auto"/>
            </w:tcBorders>
          </w:tcPr>
          <w:p w14:paraId="7FB87F06" w14:textId="77777777" w:rsidR="00C346E4" w:rsidRPr="009069AD" w:rsidRDefault="00C346E4" w:rsidP="00C346E4">
            <w:pPr>
              <w:pStyle w:val="TAL"/>
              <w:rPr>
                <w:ins w:id="1316" w:author="Carlos A N" w:date="2022-11-12T01:47:00Z"/>
              </w:rPr>
            </w:pPr>
            <w:ins w:id="1317"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3EE0602" w14:textId="77777777" w:rsidR="00C346E4" w:rsidRPr="009069AD" w:rsidRDefault="00C346E4" w:rsidP="00C346E4">
            <w:pPr>
              <w:pStyle w:val="TAL"/>
              <w:rPr>
                <w:ins w:id="1318"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3D696C3E" w14:textId="77777777" w:rsidR="00C346E4" w:rsidRPr="009069AD" w:rsidRDefault="00C346E4" w:rsidP="00C346E4">
            <w:pPr>
              <w:pStyle w:val="TAL"/>
              <w:rPr>
                <w:ins w:id="1319" w:author="Carlos A N" w:date="2022-11-12T01:47:00Z"/>
              </w:rPr>
            </w:pPr>
          </w:p>
        </w:tc>
      </w:tr>
      <w:tr w:rsidR="00C346E4" w:rsidRPr="009069AD" w14:paraId="28C44B37" w14:textId="77777777" w:rsidTr="0010603E">
        <w:tblPrEx>
          <w:tblCellMar>
            <w:left w:w="108" w:type="dxa"/>
            <w:right w:w="108" w:type="dxa"/>
          </w:tblCellMar>
        </w:tblPrEx>
        <w:trPr>
          <w:ins w:id="1320"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5D10B52B" w14:textId="77777777" w:rsidR="00C346E4" w:rsidRPr="009069AD" w:rsidRDefault="00C346E4" w:rsidP="00C346E4">
            <w:pPr>
              <w:pStyle w:val="TAL"/>
              <w:rPr>
                <w:ins w:id="1321" w:author="Carlos A N" w:date="2022-11-12T01:47:00Z"/>
              </w:rPr>
            </w:pPr>
            <w:ins w:id="1322" w:author="Carlos A N" w:date="2022-11-12T01:47:00Z">
              <w:r w:rsidRPr="009069AD">
                <w:t xml:space="preserve">      condHandoverWithSCG-NRDC-r17         </w:t>
              </w:r>
            </w:ins>
          </w:p>
        </w:tc>
        <w:tc>
          <w:tcPr>
            <w:tcW w:w="2265" w:type="dxa"/>
            <w:tcBorders>
              <w:top w:val="single" w:sz="4" w:space="0" w:color="auto"/>
              <w:left w:val="single" w:sz="4" w:space="0" w:color="auto"/>
              <w:bottom w:val="single" w:sz="4" w:space="0" w:color="auto"/>
              <w:right w:val="single" w:sz="4" w:space="0" w:color="auto"/>
            </w:tcBorders>
          </w:tcPr>
          <w:p w14:paraId="65032A81" w14:textId="77777777" w:rsidR="00C346E4" w:rsidRPr="009069AD" w:rsidRDefault="00C346E4" w:rsidP="00C346E4">
            <w:pPr>
              <w:pStyle w:val="TAL"/>
              <w:rPr>
                <w:ins w:id="1323" w:author="Carlos A N" w:date="2022-11-12T01:47:00Z"/>
              </w:rPr>
            </w:pPr>
            <w:ins w:id="1324"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58288AE" w14:textId="77777777" w:rsidR="00C346E4" w:rsidRPr="009069AD" w:rsidRDefault="00C346E4" w:rsidP="00C346E4">
            <w:pPr>
              <w:pStyle w:val="TAL"/>
              <w:rPr>
                <w:ins w:id="1325"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3BC251AE" w14:textId="77777777" w:rsidR="00C346E4" w:rsidRPr="009069AD" w:rsidRDefault="00C346E4" w:rsidP="00C346E4">
            <w:pPr>
              <w:pStyle w:val="TAL"/>
              <w:rPr>
                <w:ins w:id="1326" w:author="Carlos A N" w:date="2022-11-12T01:47:00Z"/>
              </w:rPr>
            </w:pPr>
          </w:p>
        </w:tc>
      </w:tr>
      <w:tr w:rsidR="00C346E4" w:rsidRPr="009069AD" w14:paraId="5008DF4E" w14:textId="77777777" w:rsidTr="0010603E">
        <w:tblPrEx>
          <w:tblCellMar>
            <w:left w:w="108" w:type="dxa"/>
            <w:right w:w="108" w:type="dxa"/>
          </w:tblCellMar>
        </w:tblPrEx>
        <w:trPr>
          <w:ins w:id="1327"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0D865001" w14:textId="77777777" w:rsidR="00C346E4" w:rsidRPr="009069AD" w:rsidRDefault="00C346E4" w:rsidP="00C346E4">
            <w:pPr>
              <w:pStyle w:val="TAL"/>
              <w:rPr>
                <w:ins w:id="1328" w:author="Carlos A N" w:date="2022-11-12T01:47:00Z"/>
              </w:rPr>
            </w:pPr>
            <w:ins w:id="1329" w:author="Carlos A N" w:date="2022-11-12T01:47:00Z">
              <w:r w:rsidRPr="009069AD">
                <w:t xml:space="preserve">      gNB-ID-LengthReporting-r17           </w:t>
              </w:r>
            </w:ins>
          </w:p>
        </w:tc>
        <w:tc>
          <w:tcPr>
            <w:tcW w:w="2265" w:type="dxa"/>
            <w:tcBorders>
              <w:top w:val="single" w:sz="4" w:space="0" w:color="auto"/>
              <w:left w:val="single" w:sz="4" w:space="0" w:color="auto"/>
              <w:bottom w:val="single" w:sz="4" w:space="0" w:color="auto"/>
              <w:right w:val="single" w:sz="4" w:space="0" w:color="auto"/>
            </w:tcBorders>
          </w:tcPr>
          <w:p w14:paraId="74B7F3BA" w14:textId="77777777" w:rsidR="00C346E4" w:rsidRPr="009069AD" w:rsidRDefault="00C346E4" w:rsidP="00C346E4">
            <w:pPr>
              <w:pStyle w:val="TAL"/>
              <w:rPr>
                <w:ins w:id="1330" w:author="Carlos A N" w:date="2022-11-12T01:47:00Z"/>
              </w:rPr>
            </w:pPr>
            <w:ins w:id="1331"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00E1DB5" w14:textId="77777777" w:rsidR="00C346E4" w:rsidRPr="009069AD" w:rsidRDefault="00C346E4" w:rsidP="00C346E4">
            <w:pPr>
              <w:pStyle w:val="TAL"/>
              <w:rPr>
                <w:ins w:id="1332"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48967B66" w14:textId="77777777" w:rsidR="00C346E4" w:rsidRPr="009069AD" w:rsidRDefault="00C346E4" w:rsidP="00C346E4">
            <w:pPr>
              <w:pStyle w:val="TAL"/>
              <w:rPr>
                <w:ins w:id="1333" w:author="Carlos A N" w:date="2022-11-12T01:47:00Z"/>
              </w:rPr>
            </w:pPr>
          </w:p>
        </w:tc>
      </w:tr>
      <w:tr w:rsidR="00C346E4" w:rsidRPr="009069AD" w14:paraId="5DD13A43" w14:textId="77777777" w:rsidTr="0010603E">
        <w:tblPrEx>
          <w:tblCellMar>
            <w:left w:w="108" w:type="dxa"/>
            <w:right w:w="108" w:type="dxa"/>
          </w:tblCellMar>
        </w:tblPrEx>
        <w:trPr>
          <w:ins w:id="1334"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7F6B98B6" w14:textId="77777777" w:rsidR="00C346E4" w:rsidRPr="009069AD" w:rsidRDefault="00C346E4" w:rsidP="00C346E4">
            <w:pPr>
              <w:pStyle w:val="TAL"/>
              <w:rPr>
                <w:ins w:id="1335" w:author="Carlos A N" w:date="2022-11-12T01:47:00Z"/>
              </w:rPr>
            </w:pPr>
            <w:ins w:id="1336" w:author="Carlos A N" w:date="2022-11-12T01:47:00Z">
              <w:r w:rsidRPr="009069AD">
                <w:t xml:space="preserve">      gNB-ID-LengthReporting-ENDC-r17      </w:t>
              </w:r>
            </w:ins>
          </w:p>
        </w:tc>
        <w:tc>
          <w:tcPr>
            <w:tcW w:w="2265" w:type="dxa"/>
            <w:tcBorders>
              <w:top w:val="single" w:sz="4" w:space="0" w:color="auto"/>
              <w:left w:val="single" w:sz="4" w:space="0" w:color="auto"/>
              <w:bottom w:val="single" w:sz="4" w:space="0" w:color="auto"/>
              <w:right w:val="single" w:sz="4" w:space="0" w:color="auto"/>
            </w:tcBorders>
          </w:tcPr>
          <w:p w14:paraId="5DCE751A" w14:textId="77777777" w:rsidR="00C346E4" w:rsidRPr="009069AD" w:rsidRDefault="00C346E4" w:rsidP="00C346E4">
            <w:pPr>
              <w:pStyle w:val="TAL"/>
              <w:rPr>
                <w:ins w:id="1337" w:author="Carlos A N" w:date="2022-11-12T01:47:00Z"/>
              </w:rPr>
            </w:pPr>
            <w:ins w:id="1338"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46F515E" w14:textId="77777777" w:rsidR="00C346E4" w:rsidRPr="009069AD" w:rsidRDefault="00C346E4" w:rsidP="00C346E4">
            <w:pPr>
              <w:pStyle w:val="TAL"/>
              <w:rPr>
                <w:ins w:id="1339"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4D9164B4" w14:textId="77777777" w:rsidR="00C346E4" w:rsidRPr="009069AD" w:rsidRDefault="00C346E4" w:rsidP="00C346E4">
            <w:pPr>
              <w:pStyle w:val="TAL"/>
              <w:rPr>
                <w:ins w:id="1340" w:author="Carlos A N" w:date="2022-11-12T01:47:00Z"/>
              </w:rPr>
            </w:pPr>
          </w:p>
        </w:tc>
      </w:tr>
      <w:tr w:rsidR="00C346E4" w:rsidRPr="009069AD" w14:paraId="4B5CFCF0" w14:textId="77777777" w:rsidTr="0010603E">
        <w:tblPrEx>
          <w:tblCellMar>
            <w:left w:w="108" w:type="dxa"/>
            <w:right w:w="108" w:type="dxa"/>
          </w:tblCellMar>
        </w:tblPrEx>
        <w:trPr>
          <w:ins w:id="1341"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3EB4F342" w14:textId="77777777" w:rsidR="00C346E4" w:rsidRPr="009069AD" w:rsidRDefault="00C346E4" w:rsidP="00C346E4">
            <w:pPr>
              <w:pStyle w:val="TAL"/>
              <w:rPr>
                <w:ins w:id="1342" w:author="Carlos A N" w:date="2022-11-12T01:47:00Z"/>
              </w:rPr>
            </w:pPr>
            <w:ins w:id="1343" w:author="Carlos A N" w:date="2022-11-12T01:47:00Z">
              <w:r w:rsidRPr="009069AD">
                <w:t xml:space="preserve">      gNB-ID-LengthReporting-NEDC-r17      </w:t>
              </w:r>
            </w:ins>
          </w:p>
        </w:tc>
        <w:tc>
          <w:tcPr>
            <w:tcW w:w="2265" w:type="dxa"/>
            <w:tcBorders>
              <w:top w:val="single" w:sz="4" w:space="0" w:color="auto"/>
              <w:left w:val="single" w:sz="4" w:space="0" w:color="auto"/>
              <w:bottom w:val="single" w:sz="4" w:space="0" w:color="auto"/>
              <w:right w:val="single" w:sz="4" w:space="0" w:color="auto"/>
            </w:tcBorders>
          </w:tcPr>
          <w:p w14:paraId="3EE4F96D" w14:textId="77777777" w:rsidR="00C346E4" w:rsidRPr="009069AD" w:rsidRDefault="00C346E4" w:rsidP="00C346E4">
            <w:pPr>
              <w:pStyle w:val="TAL"/>
              <w:rPr>
                <w:ins w:id="1344" w:author="Carlos A N" w:date="2022-11-12T01:47:00Z"/>
              </w:rPr>
            </w:pPr>
            <w:ins w:id="1345"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141AB41" w14:textId="77777777" w:rsidR="00C346E4" w:rsidRPr="009069AD" w:rsidRDefault="00C346E4" w:rsidP="00C346E4">
            <w:pPr>
              <w:pStyle w:val="TAL"/>
              <w:rPr>
                <w:ins w:id="1346"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7F53C296" w14:textId="77777777" w:rsidR="00C346E4" w:rsidRPr="009069AD" w:rsidRDefault="00C346E4" w:rsidP="00C346E4">
            <w:pPr>
              <w:pStyle w:val="TAL"/>
              <w:rPr>
                <w:ins w:id="1347" w:author="Carlos A N" w:date="2022-11-12T01:47:00Z"/>
              </w:rPr>
            </w:pPr>
          </w:p>
        </w:tc>
      </w:tr>
      <w:tr w:rsidR="00C346E4" w:rsidRPr="009069AD" w14:paraId="0BAACCE0" w14:textId="77777777" w:rsidTr="0010603E">
        <w:tblPrEx>
          <w:tblCellMar>
            <w:left w:w="108" w:type="dxa"/>
            <w:right w:w="108" w:type="dxa"/>
          </w:tblCellMar>
        </w:tblPrEx>
        <w:trPr>
          <w:ins w:id="1348"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4960542F" w14:textId="77777777" w:rsidR="00C346E4" w:rsidRPr="009069AD" w:rsidRDefault="00C346E4" w:rsidP="00C346E4">
            <w:pPr>
              <w:pStyle w:val="TAL"/>
              <w:rPr>
                <w:ins w:id="1349" w:author="Carlos A N" w:date="2022-11-12T01:47:00Z"/>
              </w:rPr>
            </w:pPr>
            <w:ins w:id="1350" w:author="Carlos A N" w:date="2022-11-12T01:47:00Z">
              <w:r w:rsidRPr="009069AD">
                <w:t xml:space="preserve">      gNB-ID-LengthReporting-NRDC-r17      </w:t>
              </w:r>
            </w:ins>
          </w:p>
        </w:tc>
        <w:tc>
          <w:tcPr>
            <w:tcW w:w="2265" w:type="dxa"/>
            <w:tcBorders>
              <w:top w:val="single" w:sz="4" w:space="0" w:color="auto"/>
              <w:left w:val="single" w:sz="4" w:space="0" w:color="auto"/>
              <w:bottom w:val="single" w:sz="4" w:space="0" w:color="auto"/>
              <w:right w:val="single" w:sz="4" w:space="0" w:color="auto"/>
            </w:tcBorders>
          </w:tcPr>
          <w:p w14:paraId="0F8A767B" w14:textId="77777777" w:rsidR="00C346E4" w:rsidRPr="009069AD" w:rsidRDefault="00C346E4" w:rsidP="00C346E4">
            <w:pPr>
              <w:pStyle w:val="TAL"/>
              <w:rPr>
                <w:ins w:id="1351" w:author="Carlos A N" w:date="2022-11-12T01:47:00Z"/>
              </w:rPr>
            </w:pPr>
            <w:ins w:id="1352"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DEFF345" w14:textId="77777777" w:rsidR="00C346E4" w:rsidRPr="009069AD" w:rsidRDefault="00C346E4" w:rsidP="00C346E4">
            <w:pPr>
              <w:pStyle w:val="TAL"/>
              <w:rPr>
                <w:ins w:id="1353"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09548CD0" w14:textId="77777777" w:rsidR="00C346E4" w:rsidRPr="009069AD" w:rsidRDefault="00C346E4" w:rsidP="00C346E4">
            <w:pPr>
              <w:pStyle w:val="TAL"/>
              <w:rPr>
                <w:ins w:id="1354" w:author="Carlos A N" w:date="2022-11-12T01:47:00Z"/>
              </w:rPr>
            </w:pPr>
          </w:p>
        </w:tc>
      </w:tr>
      <w:tr w:rsidR="00C346E4" w:rsidRPr="009069AD" w14:paraId="05A4A900" w14:textId="77777777" w:rsidTr="0010603E">
        <w:tblPrEx>
          <w:tblCellMar>
            <w:left w:w="108" w:type="dxa"/>
            <w:right w:w="108" w:type="dxa"/>
          </w:tblCellMar>
        </w:tblPrEx>
        <w:trPr>
          <w:ins w:id="1355"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32826187" w14:textId="77777777" w:rsidR="00C346E4" w:rsidRPr="009069AD" w:rsidRDefault="00C346E4" w:rsidP="00C346E4">
            <w:pPr>
              <w:pStyle w:val="TAL"/>
              <w:rPr>
                <w:ins w:id="1356" w:author="Carlos A N" w:date="2022-11-12T01:47:00Z"/>
              </w:rPr>
            </w:pPr>
            <w:ins w:id="1357" w:author="Carlos A N" w:date="2022-11-12T01:47:00Z">
              <w:r w:rsidRPr="009069AD">
                <w:t xml:space="preserve">      gNB-ID-LengthReporting-NPN-r17       </w:t>
              </w:r>
            </w:ins>
          </w:p>
        </w:tc>
        <w:tc>
          <w:tcPr>
            <w:tcW w:w="2265" w:type="dxa"/>
            <w:tcBorders>
              <w:top w:val="single" w:sz="4" w:space="0" w:color="auto"/>
              <w:left w:val="single" w:sz="4" w:space="0" w:color="auto"/>
              <w:bottom w:val="single" w:sz="4" w:space="0" w:color="auto"/>
              <w:right w:val="single" w:sz="4" w:space="0" w:color="auto"/>
            </w:tcBorders>
          </w:tcPr>
          <w:p w14:paraId="4EE43BB4" w14:textId="77777777" w:rsidR="00C346E4" w:rsidRPr="009069AD" w:rsidRDefault="00C346E4" w:rsidP="00C346E4">
            <w:pPr>
              <w:pStyle w:val="TAL"/>
              <w:rPr>
                <w:ins w:id="1358" w:author="Carlos A N" w:date="2022-11-12T01:47:00Z"/>
              </w:rPr>
            </w:pPr>
            <w:ins w:id="1359"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4D3430E" w14:textId="77777777" w:rsidR="00C346E4" w:rsidRPr="009069AD" w:rsidRDefault="00C346E4" w:rsidP="00C346E4">
            <w:pPr>
              <w:pStyle w:val="TAL"/>
              <w:rPr>
                <w:ins w:id="1360"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57C041AF" w14:textId="77777777" w:rsidR="00C346E4" w:rsidRPr="009069AD" w:rsidRDefault="00C346E4" w:rsidP="00C346E4">
            <w:pPr>
              <w:pStyle w:val="TAL"/>
              <w:rPr>
                <w:ins w:id="1361" w:author="Carlos A N" w:date="2022-11-12T01:47:00Z"/>
              </w:rPr>
            </w:pPr>
          </w:p>
        </w:tc>
      </w:tr>
      <w:tr w:rsidR="00C346E4" w:rsidRPr="009069AD" w14:paraId="5AE13F66" w14:textId="77777777" w:rsidTr="0010603E">
        <w:tblPrEx>
          <w:tblCellMar>
            <w:left w:w="108" w:type="dxa"/>
            <w:right w:w="108" w:type="dxa"/>
          </w:tblCellMar>
        </w:tblPrEx>
        <w:trPr>
          <w:ins w:id="1362"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18F410FC" w14:textId="77777777" w:rsidR="00C346E4" w:rsidRPr="009069AD" w:rsidRDefault="00C346E4" w:rsidP="00C346E4">
            <w:pPr>
              <w:pStyle w:val="TAL"/>
              <w:rPr>
                <w:ins w:id="1363" w:author="Carlos A N" w:date="2022-11-12T01:47:00Z"/>
              </w:rPr>
            </w:pPr>
            <w:ins w:id="1364" w:author="Carlos A N" w:date="2022-11-12T01:47:00Z">
              <w:r w:rsidRPr="009069AD">
                <w:t xml:space="preserve">      parallelSMTC-r17                     </w:t>
              </w:r>
            </w:ins>
          </w:p>
        </w:tc>
        <w:tc>
          <w:tcPr>
            <w:tcW w:w="2265" w:type="dxa"/>
            <w:tcBorders>
              <w:top w:val="single" w:sz="4" w:space="0" w:color="auto"/>
              <w:left w:val="single" w:sz="4" w:space="0" w:color="auto"/>
              <w:bottom w:val="single" w:sz="4" w:space="0" w:color="auto"/>
              <w:right w:val="single" w:sz="4" w:space="0" w:color="auto"/>
            </w:tcBorders>
          </w:tcPr>
          <w:p w14:paraId="663C5EEC" w14:textId="77777777" w:rsidR="00C346E4" w:rsidRPr="009069AD" w:rsidRDefault="00C346E4" w:rsidP="00C346E4">
            <w:pPr>
              <w:pStyle w:val="TAL"/>
              <w:rPr>
                <w:ins w:id="1365" w:author="Carlos A N" w:date="2022-11-12T01:47:00Z"/>
              </w:rPr>
            </w:pPr>
            <w:ins w:id="1366"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5127999" w14:textId="77777777" w:rsidR="00C346E4" w:rsidRPr="009069AD" w:rsidRDefault="00C346E4" w:rsidP="00C346E4">
            <w:pPr>
              <w:pStyle w:val="TAL"/>
              <w:rPr>
                <w:ins w:id="1367"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20CFB1B5" w14:textId="77777777" w:rsidR="00C346E4" w:rsidRPr="009069AD" w:rsidRDefault="00C346E4" w:rsidP="00C346E4">
            <w:pPr>
              <w:pStyle w:val="TAL"/>
              <w:rPr>
                <w:ins w:id="1368" w:author="Carlos A N" w:date="2022-11-12T01:47:00Z"/>
              </w:rPr>
            </w:pPr>
          </w:p>
        </w:tc>
      </w:tr>
      <w:tr w:rsidR="00C346E4" w:rsidRPr="009069AD" w14:paraId="5CB8D8B4" w14:textId="77777777" w:rsidTr="0010603E">
        <w:tblPrEx>
          <w:tblCellMar>
            <w:left w:w="108" w:type="dxa"/>
            <w:right w:w="108" w:type="dxa"/>
          </w:tblCellMar>
        </w:tblPrEx>
        <w:trPr>
          <w:ins w:id="1369"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0E4A134F" w14:textId="77777777" w:rsidR="00C346E4" w:rsidRPr="009069AD" w:rsidRDefault="00C346E4" w:rsidP="00C346E4">
            <w:pPr>
              <w:pStyle w:val="TAL"/>
              <w:rPr>
                <w:ins w:id="1370" w:author="Carlos A N" w:date="2022-11-12T01:47:00Z"/>
              </w:rPr>
            </w:pPr>
            <w:ins w:id="1371" w:author="Carlos A N" w:date="2022-11-12T01:47:00Z">
              <w:r w:rsidRPr="009069AD">
                <w:t xml:space="preserve">      concurrentMeasGapEUTRA-r17           </w:t>
              </w:r>
            </w:ins>
          </w:p>
        </w:tc>
        <w:tc>
          <w:tcPr>
            <w:tcW w:w="2265" w:type="dxa"/>
            <w:tcBorders>
              <w:top w:val="single" w:sz="4" w:space="0" w:color="auto"/>
              <w:left w:val="single" w:sz="4" w:space="0" w:color="auto"/>
              <w:bottom w:val="single" w:sz="4" w:space="0" w:color="auto"/>
              <w:right w:val="single" w:sz="4" w:space="0" w:color="auto"/>
            </w:tcBorders>
          </w:tcPr>
          <w:p w14:paraId="4AD37CB7" w14:textId="77777777" w:rsidR="00C346E4" w:rsidRPr="009069AD" w:rsidRDefault="00C346E4" w:rsidP="00C346E4">
            <w:pPr>
              <w:pStyle w:val="TAL"/>
              <w:rPr>
                <w:ins w:id="1372" w:author="Carlos A N" w:date="2022-11-12T01:47:00Z"/>
              </w:rPr>
            </w:pPr>
            <w:ins w:id="1373"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E64491B" w14:textId="77777777" w:rsidR="00C346E4" w:rsidRPr="009069AD" w:rsidRDefault="00C346E4" w:rsidP="00C346E4">
            <w:pPr>
              <w:pStyle w:val="TAL"/>
              <w:rPr>
                <w:ins w:id="1374"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5855555E" w14:textId="77777777" w:rsidR="00C346E4" w:rsidRPr="009069AD" w:rsidRDefault="00C346E4" w:rsidP="00C346E4">
            <w:pPr>
              <w:pStyle w:val="TAL"/>
              <w:rPr>
                <w:ins w:id="1375" w:author="Carlos A N" w:date="2022-11-12T01:47:00Z"/>
              </w:rPr>
            </w:pPr>
          </w:p>
        </w:tc>
      </w:tr>
      <w:tr w:rsidR="00C346E4" w:rsidRPr="009069AD" w14:paraId="580A26BD" w14:textId="77777777" w:rsidTr="0010603E">
        <w:tblPrEx>
          <w:tblCellMar>
            <w:left w:w="108" w:type="dxa"/>
            <w:right w:w="108" w:type="dxa"/>
          </w:tblCellMar>
        </w:tblPrEx>
        <w:trPr>
          <w:ins w:id="1376"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3A5E5E43" w14:textId="77777777" w:rsidR="00C346E4" w:rsidRPr="009069AD" w:rsidRDefault="00C346E4" w:rsidP="00C346E4">
            <w:pPr>
              <w:pStyle w:val="TAL"/>
              <w:rPr>
                <w:ins w:id="1377" w:author="Carlos A N" w:date="2022-11-12T01:47:00Z"/>
              </w:rPr>
            </w:pPr>
            <w:ins w:id="1378" w:author="Carlos A N" w:date="2022-11-12T01:47:00Z">
              <w:r w:rsidRPr="009069AD">
                <w:t xml:space="preserve">      serviceLinkPropDelayDiffReporting-r17</w:t>
              </w:r>
            </w:ins>
          </w:p>
        </w:tc>
        <w:tc>
          <w:tcPr>
            <w:tcW w:w="2265" w:type="dxa"/>
            <w:tcBorders>
              <w:top w:val="single" w:sz="4" w:space="0" w:color="auto"/>
              <w:left w:val="single" w:sz="4" w:space="0" w:color="auto"/>
              <w:bottom w:val="single" w:sz="4" w:space="0" w:color="auto"/>
              <w:right w:val="single" w:sz="4" w:space="0" w:color="auto"/>
            </w:tcBorders>
          </w:tcPr>
          <w:p w14:paraId="51530742" w14:textId="77777777" w:rsidR="00C346E4" w:rsidRPr="009069AD" w:rsidRDefault="00C346E4" w:rsidP="00C346E4">
            <w:pPr>
              <w:pStyle w:val="TAL"/>
              <w:rPr>
                <w:ins w:id="1379" w:author="Carlos A N" w:date="2022-11-12T01:47:00Z"/>
              </w:rPr>
            </w:pPr>
            <w:ins w:id="1380"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94A3D6C" w14:textId="77777777" w:rsidR="00C346E4" w:rsidRPr="009069AD" w:rsidRDefault="00C346E4" w:rsidP="00C346E4">
            <w:pPr>
              <w:pStyle w:val="TAL"/>
              <w:rPr>
                <w:ins w:id="1381"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30235F42" w14:textId="77777777" w:rsidR="00C346E4" w:rsidRPr="009069AD" w:rsidRDefault="00C346E4" w:rsidP="00C346E4">
            <w:pPr>
              <w:pStyle w:val="TAL"/>
              <w:rPr>
                <w:ins w:id="1382" w:author="Carlos A N" w:date="2022-11-12T01:47:00Z"/>
              </w:rPr>
            </w:pPr>
          </w:p>
        </w:tc>
      </w:tr>
      <w:tr w:rsidR="00C346E4" w:rsidRPr="009069AD" w14:paraId="1A7E7F0E" w14:textId="77777777" w:rsidTr="0010603E">
        <w:tblPrEx>
          <w:tblCellMar>
            <w:left w:w="108" w:type="dxa"/>
            <w:right w:w="108" w:type="dxa"/>
          </w:tblCellMar>
        </w:tblPrEx>
        <w:trPr>
          <w:ins w:id="1383"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187D109B" w14:textId="77777777" w:rsidR="00C346E4" w:rsidRPr="009069AD" w:rsidRDefault="00C346E4" w:rsidP="00C346E4">
            <w:pPr>
              <w:pStyle w:val="TAL"/>
              <w:rPr>
                <w:ins w:id="1384" w:author="Carlos A N" w:date="2022-11-12T01:47:00Z"/>
              </w:rPr>
            </w:pPr>
            <w:ins w:id="1385" w:author="Carlos A N" w:date="2022-11-12T01:47:00Z">
              <w:r w:rsidRPr="009069AD">
                <w:t xml:space="preserve">      ncsg-SymbolLevelScheduleRestrictionInter-r17</w:t>
              </w:r>
            </w:ins>
          </w:p>
        </w:tc>
        <w:tc>
          <w:tcPr>
            <w:tcW w:w="2265" w:type="dxa"/>
            <w:tcBorders>
              <w:top w:val="single" w:sz="4" w:space="0" w:color="auto"/>
              <w:left w:val="single" w:sz="4" w:space="0" w:color="auto"/>
              <w:bottom w:val="single" w:sz="4" w:space="0" w:color="auto"/>
              <w:right w:val="single" w:sz="4" w:space="0" w:color="auto"/>
            </w:tcBorders>
          </w:tcPr>
          <w:p w14:paraId="10F2CC06" w14:textId="77777777" w:rsidR="00C346E4" w:rsidRPr="009069AD" w:rsidRDefault="00C346E4" w:rsidP="00C346E4">
            <w:pPr>
              <w:pStyle w:val="TAL"/>
              <w:rPr>
                <w:ins w:id="1386" w:author="Carlos A N" w:date="2022-11-12T01:47:00Z"/>
              </w:rPr>
            </w:pPr>
            <w:ins w:id="1387" w:author="Carlos A N" w:date="2022-11-12T01:4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D89C11E" w14:textId="77777777" w:rsidR="00C346E4" w:rsidRPr="009069AD" w:rsidRDefault="00C346E4" w:rsidP="00C346E4">
            <w:pPr>
              <w:pStyle w:val="TAL"/>
              <w:rPr>
                <w:ins w:id="1388"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38C28BEB" w14:textId="77777777" w:rsidR="00C346E4" w:rsidRPr="009069AD" w:rsidRDefault="00C346E4" w:rsidP="00C346E4">
            <w:pPr>
              <w:pStyle w:val="TAL"/>
              <w:rPr>
                <w:ins w:id="1389" w:author="Carlos A N" w:date="2022-11-12T01:47:00Z"/>
              </w:rPr>
            </w:pPr>
          </w:p>
        </w:tc>
      </w:tr>
      <w:tr w:rsidR="00C346E4" w:rsidRPr="009069AD" w14:paraId="0908DE81" w14:textId="64276DD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5951FA" w14:textId="4DB933D2"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EAAB45E" w14:textId="5505E3B1"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5D65E1B" w14:textId="5DFCE66C"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E4F146" w14:textId="4A20B75E" w:rsidR="00C346E4" w:rsidRPr="009069AD" w:rsidRDefault="00C346E4" w:rsidP="00C346E4">
            <w:pPr>
              <w:pStyle w:val="TAL"/>
            </w:pPr>
          </w:p>
        </w:tc>
      </w:tr>
      <w:tr w:rsidR="00C346E4" w:rsidRPr="009069AD" w14:paraId="2760B4F6" w14:textId="711F90D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4CA6B3" w14:textId="34FB0E5D" w:rsidR="00C346E4" w:rsidRPr="009069AD" w:rsidRDefault="00C346E4" w:rsidP="00C346E4">
            <w:pPr>
              <w:pStyle w:val="TAL"/>
            </w:pPr>
            <w:r w:rsidRPr="009069AD">
              <w:t xml:space="preserve">    </w:t>
            </w:r>
            <w:proofErr w:type="spellStart"/>
            <w:r w:rsidRPr="009069AD">
              <w:t>measAndMobParametersXDD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7BA3DE77" w14:textId="1E62E240"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89A7955" w14:textId="528E6A45"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2DA6B1" w14:textId="3C8FBBAC" w:rsidR="00C346E4" w:rsidRPr="009069AD" w:rsidRDefault="00C346E4" w:rsidP="00C346E4">
            <w:pPr>
              <w:pStyle w:val="TAL"/>
            </w:pPr>
          </w:p>
        </w:tc>
      </w:tr>
      <w:tr w:rsidR="00C346E4" w:rsidRPr="009069AD" w14:paraId="0E9444B1" w14:textId="335DC2E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0B00FB" w14:textId="7B28E404" w:rsidR="00C346E4" w:rsidRPr="009069AD" w:rsidRDefault="00C346E4" w:rsidP="00C346E4">
            <w:pPr>
              <w:pStyle w:val="TAL"/>
            </w:pPr>
            <w:r w:rsidRPr="009069AD">
              <w:t xml:space="preserve">      </w:t>
            </w:r>
            <w:proofErr w:type="spellStart"/>
            <w:r w:rsidRPr="009069AD">
              <w:t>intraAndInterF-MeasAndReport</w:t>
            </w:r>
            <w:proofErr w:type="spellEnd"/>
          </w:p>
        </w:tc>
        <w:tc>
          <w:tcPr>
            <w:tcW w:w="2265" w:type="dxa"/>
            <w:tcBorders>
              <w:top w:val="single" w:sz="4" w:space="0" w:color="auto"/>
              <w:left w:val="single" w:sz="4" w:space="0" w:color="auto"/>
              <w:bottom w:val="single" w:sz="4" w:space="0" w:color="auto"/>
              <w:right w:val="single" w:sz="4" w:space="0" w:color="auto"/>
            </w:tcBorders>
          </w:tcPr>
          <w:p w14:paraId="75317F30" w14:textId="70D47373" w:rsidR="00C346E4" w:rsidRPr="009069AD" w:rsidRDefault="00C346E4" w:rsidP="00C346E4">
            <w:pPr>
              <w:pStyle w:val="TAL"/>
            </w:pPr>
            <w:r w:rsidRPr="009069AD">
              <w:t>Checked (NOTE 1)</w:t>
            </w:r>
          </w:p>
        </w:tc>
        <w:tc>
          <w:tcPr>
            <w:tcW w:w="1706" w:type="dxa"/>
            <w:tcBorders>
              <w:top w:val="single" w:sz="4" w:space="0" w:color="auto"/>
              <w:left w:val="single" w:sz="4" w:space="0" w:color="auto"/>
              <w:bottom w:val="single" w:sz="4" w:space="0" w:color="auto"/>
              <w:right w:val="single" w:sz="4" w:space="0" w:color="auto"/>
            </w:tcBorders>
          </w:tcPr>
          <w:p w14:paraId="06E944C2" w14:textId="215E090D"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DFF84BE" w14:textId="7564B417" w:rsidR="00C346E4" w:rsidRPr="009069AD" w:rsidRDefault="00C346E4" w:rsidP="00C346E4">
            <w:pPr>
              <w:pStyle w:val="TAL"/>
            </w:pPr>
            <w:proofErr w:type="spellStart"/>
            <w:r w:rsidRPr="009069AD">
              <w:t>pc_intraAndInterF-MeasAndReport</w:t>
            </w:r>
            <w:proofErr w:type="spellEnd"/>
          </w:p>
        </w:tc>
      </w:tr>
      <w:tr w:rsidR="00C346E4" w:rsidRPr="009069AD" w14:paraId="544F272F" w14:textId="346BB19F"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1C01B5" w14:textId="758D16AA" w:rsidR="00C346E4" w:rsidRPr="009069AD" w:rsidRDefault="00C346E4" w:rsidP="00C346E4">
            <w:pPr>
              <w:pStyle w:val="TAL"/>
            </w:pPr>
            <w:r w:rsidRPr="009069AD">
              <w:t xml:space="preserve">      </w:t>
            </w:r>
            <w:proofErr w:type="spellStart"/>
            <w:r w:rsidRPr="009069AD">
              <w:t>eventA-MeasAndReport</w:t>
            </w:r>
            <w:proofErr w:type="spellEnd"/>
          </w:p>
        </w:tc>
        <w:tc>
          <w:tcPr>
            <w:tcW w:w="2265" w:type="dxa"/>
            <w:tcBorders>
              <w:top w:val="single" w:sz="4" w:space="0" w:color="auto"/>
              <w:left w:val="single" w:sz="4" w:space="0" w:color="auto"/>
              <w:bottom w:val="single" w:sz="4" w:space="0" w:color="auto"/>
              <w:right w:val="single" w:sz="4" w:space="0" w:color="auto"/>
            </w:tcBorders>
          </w:tcPr>
          <w:p w14:paraId="727A5A90" w14:textId="0D53E80C" w:rsidR="00C346E4" w:rsidRPr="009069AD" w:rsidRDefault="00C346E4" w:rsidP="00C346E4">
            <w:pPr>
              <w:pStyle w:val="TAL"/>
            </w:pPr>
            <w:r w:rsidRPr="009069AD">
              <w:t>Checked (NOTE 2)</w:t>
            </w:r>
          </w:p>
        </w:tc>
        <w:tc>
          <w:tcPr>
            <w:tcW w:w="1706" w:type="dxa"/>
            <w:tcBorders>
              <w:top w:val="single" w:sz="4" w:space="0" w:color="auto"/>
              <w:left w:val="single" w:sz="4" w:space="0" w:color="auto"/>
              <w:bottom w:val="single" w:sz="4" w:space="0" w:color="auto"/>
              <w:right w:val="single" w:sz="4" w:space="0" w:color="auto"/>
            </w:tcBorders>
          </w:tcPr>
          <w:p w14:paraId="5AF13009" w14:textId="66F9D924"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CCAE7F" w14:textId="60AEFEA4" w:rsidR="00C346E4" w:rsidRPr="009069AD" w:rsidRDefault="00C346E4" w:rsidP="00C346E4">
            <w:pPr>
              <w:pStyle w:val="TAL"/>
            </w:pPr>
            <w:proofErr w:type="spellStart"/>
            <w:r w:rsidRPr="009069AD">
              <w:t>pc_eventA_MeasAndReport</w:t>
            </w:r>
            <w:proofErr w:type="spellEnd"/>
          </w:p>
        </w:tc>
      </w:tr>
      <w:tr w:rsidR="00C346E4" w:rsidRPr="009069AD" w14:paraId="19024FFB" w14:textId="6FD61A93"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9F2963" w14:textId="1F157D83" w:rsidR="00C346E4" w:rsidRPr="009069AD" w:rsidRDefault="00C346E4" w:rsidP="00C346E4">
            <w:pPr>
              <w:pStyle w:val="TAL"/>
            </w:pPr>
            <w:r w:rsidRPr="009069AD">
              <w:t xml:space="preserve">      </w:t>
            </w:r>
            <w:proofErr w:type="spellStart"/>
            <w:r w:rsidRPr="009069AD">
              <w:t>handoverInterF</w:t>
            </w:r>
            <w:proofErr w:type="spellEnd"/>
          </w:p>
        </w:tc>
        <w:tc>
          <w:tcPr>
            <w:tcW w:w="2265" w:type="dxa"/>
            <w:tcBorders>
              <w:top w:val="single" w:sz="4" w:space="0" w:color="auto"/>
              <w:left w:val="single" w:sz="4" w:space="0" w:color="auto"/>
              <w:bottom w:val="single" w:sz="4" w:space="0" w:color="auto"/>
              <w:right w:val="single" w:sz="4" w:space="0" w:color="auto"/>
            </w:tcBorders>
          </w:tcPr>
          <w:p w14:paraId="2403A9B6" w14:textId="3CC379FD" w:rsidR="00C346E4" w:rsidRPr="009069AD" w:rsidRDefault="00C346E4" w:rsidP="00C346E4">
            <w:pPr>
              <w:pStyle w:val="TAL"/>
            </w:pPr>
            <w:r w:rsidRPr="009069AD">
              <w:t>Checked (NOTE 15)</w:t>
            </w:r>
          </w:p>
        </w:tc>
        <w:tc>
          <w:tcPr>
            <w:tcW w:w="1706" w:type="dxa"/>
            <w:tcBorders>
              <w:top w:val="single" w:sz="4" w:space="0" w:color="auto"/>
              <w:left w:val="single" w:sz="4" w:space="0" w:color="auto"/>
              <w:bottom w:val="single" w:sz="4" w:space="0" w:color="auto"/>
              <w:right w:val="single" w:sz="4" w:space="0" w:color="auto"/>
            </w:tcBorders>
          </w:tcPr>
          <w:p w14:paraId="3B927094" w14:textId="322BB408"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F59FD9" w14:textId="757A4C82" w:rsidR="00C346E4" w:rsidRPr="009069AD" w:rsidRDefault="00C346E4" w:rsidP="00C346E4">
            <w:pPr>
              <w:pStyle w:val="TAL"/>
            </w:pPr>
            <w:r w:rsidRPr="009069AD">
              <w:t xml:space="preserve">pc_ </w:t>
            </w:r>
            <w:proofErr w:type="spellStart"/>
            <w:r w:rsidRPr="009069AD">
              <w:t>handoverInterF</w:t>
            </w:r>
            <w:proofErr w:type="spellEnd"/>
          </w:p>
        </w:tc>
      </w:tr>
      <w:tr w:rsidR="00C346E4" w:rsidRPr="009069AD" w14:paraId="7175CCC9" w14:textId="2414713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C30550" w14:textId="38221307" w:rsidR="00C346E4" w:rsidRPr="009069AD" w:rsidRDefault="00C346E4" w:rsidP="00C346E4">
            <w:pPr>
              <w:pStyle w:val="TAL"/>
            </w:pPr>
            <w:r w:rsidRPr="009069AD">
              <w:t xml:space="preserve">      </w:t>
            </w:r>
            <w:proofErr w:type="spellStart"/>
            <w:r w:rsidRPr="009069AD">
              <w:t>handoverLTE</w:t>
            </w:r>
            <w:proofErr w:type="spellEnd"/>
            <w:r w:rsidRPr="009069AD">
              <w:t>-EPC</w:t>
            </w:r>
          </w:p>
        </w:tc>
        <w:tc>
          <w:tcPr>
            <w:tcW w:w="2265" w:type="dxa"/>
            <w:tcBorders>
              <w:top w:val="single" w:sz="4" w:space="0" w:color="auto"/>
              <w:left w:val="single" w:sz="4" w:space="0" w:color="auto"/>
              <w:bottom w:val="single" w:sz="4" w:space="0" w:color="auto"/>
              <w:right w:val="single" w:sz="4" w:space="0" w:color="auto"/>
            </w:tcBorders>
          </w:tcPr>
          <w:p w14:paraId="3CAF7939" w14:textId="653C8F7B"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2CA4B29" w14:textId="5F5952C0"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B23A5D" w14:textId="00C86D44" w:rsidR="00C346E4" w:rsidRPr="009069AD" w:rsidRDefault="00C346E4" w:rsidP="00C346E4">
            <w:pPr>
              <w:pStyle w:val="TAL"/>
            </w:pPr>
          </w:p>
        </w:tc>
      </w:tr>
      <w:tr w:rsidR="00C346E4" w:rsidRPr="009069AD" w14:paraId="5C6A08A7" w14:textId="369F07D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3E3467" w14:textId="5350B93E" w:rsidR="00C346E4" w:rsidRPr="009069AD" w:rsidRDefault="00C346E4" w:rsidP="00C346E4">
            <w:pPr>
              <w:pStyle w:val="TAL"/>
            </w:pPr>
            <w:r w:rsidRPr="009069AD">
              <w:t xml:space="preserve">      handoverLTE-5GC</w:t>
            </w:r>
          </w:p>
        </w:tc>
        <w:tc>
          <w:tcPr>
            <w:tcW w:w="2265" w:type="dxa"/>
            <w:tcBorders>
              <w:top w:val="single" w:sz="4" w:space="0" w:color="auto"/>
              <w:left w:val="single" w:sz="4" w:space="0" w:color="auto"/>
              <w:bottom w:val="single" w:sz="4" w:space="0" w:color="auto"/>
              <w:right w:val="single" w:sz="4" w:space="0" w:color="auto"/>
            </w:tcBorders>
          </w:tcPr>
          <w:p w14:paraId="206D3726" w14:textId="45011BA1"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8E97D95" w14:textId="568DD444"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836943" w14:textId="1A151A4F" w:rsidR="00C346E4" w:rsidRPr="009069AD" w:rsidRDefault="00C346E4" w:rsidP="00C346E4">
            <w:pPr>
              <w:pStyle w:val="TAL"/>
            </w:pPr>
          </w:p>
        </w:tc>
      </w:tr>
      <w:tr w:rsidR="00C346E4" w:rsidRPr="009069AD" w14:paraId="1C4C1475" w14:textId="47BB3A3E"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DADC49" w14:textId="52514C26" w:rsidR="00C346E4" w:rsidRPr="009069AD" w:rsidRDefault="00C346E4" w:rsidP="00C346E4">
            <w:pPr>
              <w:pStyle w:val="TAL"/>
            </w:pPr>
            <w:bookmarkStart w:id="1390" w:name="_Hlk108618512"/>
            <w:r w:rsidRPr="009069AD">
              <w:t xml:space="preserve">      </w:t>
            </w:r>
            <w:proofErr w:type="spellStart"/>
            <w:r w:rsidRPr="009069AD">
              <w:t>sftd</w:t>
            </w:r>
            <w:proofErr w:type="spellEnd"/>
            <w:r w:rsidRPr="009069AD">
              <w:t>-</w:t>
            </w:r>
            <w:proofErr w:type="spellStart"/>
            <w:r w:rsidRPr="009069AD">
              <w:t>MeasNR</w:t>
            </w:r>
            <w:proofErr w:type="spellEnd"/>
            <w:r w:rsidRPr="009069AD">
              <w:t>-Neigh</w:t>
            </w:r>
          </w:p>
        </w:tc>
        <w:tc>
          <w:tcPr>
            <w:tcW w:w="2265" w:type="dxa"/>
            <w:tcBorders>
              <w:top w:val="single" w:sz="4" w:space="0" w:color="auto"/>
              <w:left w:val="single" w:sz="4" w:space="0" w:color="auto"/>
              <w:bottom w:val="single" w:sz="4" w:space="0" w:color="auto"/>
              <w:right w:val="single" w:sz="4" w:space="0" w:color="auto"/>
            </w:tcBorders>
          </w:tcPr>
          <w:p w14:paraId="6941D2C1" w14:textId="0DB98801" w:rsidR="00C346E4" w:rsidRPr="009069AD" w:rsidRDefault="00C346E4" w:rsidP="00C346E4">
            <w:pPr>
              <w:pStyle w:val="TAL"/>
            </w:pPr>
            <w:r w:rsidRPr="009069AD">
              <w:t>Checked (NOTE 13)</w:t>
            </w:r>
          </w:p>
        </w:tc>
        <w:tc>
          <w:tcPr>
            <w:tcW w:w="1706" w:type="dxa"/>
            <w:tcBorders>
              <w:top w:val="single" w:sz="4" w:space="0" w:color="auto"/>
              <w:left w:val="single" w:sz="4" w:space="0" w:color="auto"/>
              <w:bottom w:val="single" w:sz="4" w:space="0" w:color="auto"/>
              <w:right w:val="single" w:sz="4" w:space="0" w:color="auto"/>
            </w:tcBorders>
          </w:tcPr>
          <w:p w14:paraId="1D3F283B" w14:textId="21A33C12"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AF72B6A" w14:textId="6DDA2019" w:rsidR="00C346E4" w:rsidRPr="009069AD" w:rsidRDefault="00C346E4" w:rsidP="00C346E4">
            <w:pPr>
              <w:pStyle w:val="TAL"/>
            </w:pPr>
            <w:proofErr w:type="spellStart"/>
            <w:r w:rsidRPr="009069AD">
              <w:t>pc_SFTD_MeasNR_Neigh_FDD</w:t>
            </w:r>
            <w:proofErr w:type="spellEnd"/>
          </w:p>
          <w:p w14:paraId="17493C08" w14:textId="1619C8E4" w:rsidR="00C346E4" w:rsidRPr="009069AD" w:rsidRDefault="00C346E4" w:rsidP="00C346E4">
            <w:pPr>
              <w:pStyle w:val="TAL"/>
            </w:pPr>
            <w:r w:rsidRPr="009069AD">
              <w:t xml:space="preserve">    and/or </w:t>
            </w:r>
          </w:p>
          <w:p w14:paraId="6F90AD0F" w14:textId="0BFEC43E" w:rsidR="00C346E4" w:rsidRPr="009069AD" w:rsidRDefault="00C346E4" w:rsidP="00C346E4">
            <w:pPr>
              <w:pStyle w:val="TAL"/>
            </w:pPr>
            <w:proofErr w:type="spellStart"/>
            <w:r w:rsidRPr="009069AD">
              <w:t>pc_SFTD_MeasNR_Neigh_TDD</w:t>
            </w:r>
            <w:proofErr w:type="spellEnd"/>
          </w:p>
        </w:tc>
      </w:tr>
      <w:tr w:rsidR="00C346E4" w:rsidRPr="009069AD" w14:paraId="4AADA038" w14:textId="48166C5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B997A9" w14:textId="0BFA4EDA" w:rsidR="00C346E4" w:rsidRPr="009069AD" w:rsidRDefault="00C346E4" w:rsidP="00C346E4">
            <w:pPr>
              <w:pStyle w:val="TAL"/>
            </w:pPr>
            <w:r w:rsidRPr="009069AD">
              <w:t xml:space="preserve">      </w:t>
            </w:r>
            <w:proofErr w:type="spellStart"/>
            <w:r w:rsidRPr="009069AD">
              <w:t>sftd</w:t>
            </w:r>
            <w:proofErr w:type="spellEnd"/>
            <w:r w:rsidRPr="009069AD">
              <w:t>-</w:t>
            </w:r>
            <w:proofErr w:type="spellStart"/>
            <w:r w:rsidRPr="009069AD">
              <w:t>MeasNR</w:t>
            </w:r>
            <w:proofErr w:type="spellEnd"/>
            <w:r w:rsidRPr="009069AD">
              <w:t>-Neigh-DRX</w:t>
            </w:r>
          </w:p>
        </w:tc>
        <w:tc>
          <w:tcPr>
            <w:tcW w:w="2265" w:type="dxa"/>
            <w:tcBorders>
              <w:top w:val="single" w:sz="4" w:space="0" w:color="auto"/>
              <w:left w:val="single" w:sz="4" w:space="0" w:color="auto"/>
              <w:bottom w:val="single" w:sz="4" w:space="0" w:color="auto"/>
              <w:right w:val="single" w:sz="4" w:space="0" w:color="auto"/>
            </w:tcBorders>
          </w:tcPr>
          <w:p w14:paraId="43FBE8FD" w14:textId="1A658B29"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2260D66" w14:textId="4498689B"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DCD393" w14:textId="25F1CB71" w:rsidR="00C346E4" w:rsidRPr="009069AD" w:rsidRDefault="00C346E4" w:rsidP="00C346E4">
            <w:pPr>
              <w:pStyle w:val="TAL"/>
            </w:pPr>
          </w:p>
        </w:tc>
      </w:tr>
      <w:tr w:rsidR="00C346E4" w:rsidRPr="009069AD" w14:paraId="521B9021" w14:textId="47301B6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E85AE4" w14:textId="63BC5B20" w:rsidR="00C346E4" w:rsidRPr="009069AD" w:rsidRDefault="00C346E4" w:rsidP="00C346E4">
            <w:pPr>
              <w:pStyle w:val="TAL"/>
            </w:pPr>
            <w:r w:rsidRPr="009069AD">
              <w:t xml:space="preserve">      dummy</w:t>
            </w:r>
          </w:p>
        </w:tc>
        <w:tc>
          <w:tcPr>
            <w:tcW w:w="2265" w:type="dxa"/>
            <w:tcBorders>
              <w:top w:val="single" w:sz="4" w:space="0" w:color="auto"/>
              <w:left w:val="single" w:sz="4" w:space="0" w:color="auto"/>
              <w:bottom w:val="single" w:sz="4" w:space="0" w:color="auto"/>
              <w:right w:val="single" w:sz="4" w:space="0" w:color="auto"/>
            </w:tcBorders>
          </w:tcPr>
          <w:p w14:paraId="49F38870" w14:textId="52B0640C"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C5FF97" w14:textId="53FB0583"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CEB189A" w14:textId="600F54AB" w:rsidR="00C346E4" w:rsidRPr="009069AD" w:rsidRDefault="00C346E4" w:rsidP="00C346E4">
            <w:pPr>
              <w:pStyle w:val="TAL"/>
            </w:pPr>
          </w:p>
        </w:tc>
      </w:tr>
      <w:bookmarkEnd w:id="1390"/>
      <w:tr w:rsidR="00C346E4" w:rsidRPr="009069AD" w14:paraId="2AE08420" w14:textId="0983B1F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752712" w14:textId="3BA4200E"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768924A" w14:textId="226E8118"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1C0F5ED" w14:textId="045B3E8E"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A76528" w14:textId="3B7B6FFB" w:rsidR="00C346E4" w:rsidRPr="009069AD" w:rsidRDefault="00C346E4" w:rsidP="00C346E4">
            <w:pPr>
              <w:pStyle w:val="TAL"/>
            </w:pPr>
          </w:p>
        </w:tc>
      </w:tr>
      <w:tr w:rsidR="00C346E4" w:rsidRPr="009069AD" w14:paraId="292DF2AC" w14:textId="2772A57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399C3E" w14:textId="23D64CA2" w:rsidR="00C346E4" w:rsidRPr="009069AD" w:rsidRDefault="00C346E4" w:rsidP="00C346E4">
            <w:pPr>
              <w:pStyle w:val="TAL"/>
            </w:pPr>
            <w:r w:rsidRPr="009069AD">
              <w:t xml:space="preserve">    </w:t>
            </w:r>
            <w:proofErr w:type="spellStart"/>
            <w:r w:rsidRPr="009069AD">
              <w:t>measAndMobParametersFRX</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772B971D" w14:textId="6F469A25"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E513443" w14:textId="02947F99"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4EE181" w14:textId="15EFB154" w:rsidR="00C346E4" w:rsidRPr="009069AD" w:rsidRDefault="00C346E4" w:rsidP="00C346E4">
            <w:pPr>
              <w:pStyle w:val="TAL"/>
            </w:pPr>
          </w:p>
        </w:tc>
      </w:tr>
      <w:tr w:rsidR="00C346E4" w:rsidRPr="009069AD" w14:paraId="6B75B47B" w14:textId="570BEB7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C37E09" w14:textId="2C50ED80" w:rsidR="00C346E4" w:rsidRPr="009069AD" w:rsidRDefault="00C346E4" w:rsidP="00C346E4">
            <w:pPr>
              <w:pStyle w:val="TAL"/>
            </w:pPr>
            <w:r w:rsidRPr="009069AD">
              <w:t xml:space="preserve">      ss-SINR-</w:t>
            </w:r>
            <w:proofErr w:type="spellStart"/>
            <w:r w:rsidRPr="009069AD">
              <w:t>Meas</w:t>
            </w:r>
            <w:proofErr w:type="spellEnd"/>
          </w:p>
        </w:tc>
        <w:tc>
          <w:tcPr>
            <w:tcW w:w="2265" w:type="dxa"/>
            <w:tcBorders>
              <w:top w:val="single" w:sz="4" w:space="0" w:color="auto"/>
              <w:left w:val="single" w:sz="4" w:space="0" w:color="auto"/>
              <w:bottom w:val="single" w:sz="4" w:space="0" w:color="auto"/>
              <w:right w:val="single" w:sz="4" w:space="0" w:color="auto"/>
            </w:tcBorders>
          </w:tcPr>
          <w:p w14:paraId="00C6F90A" w14:textId="122B3267" w:rsidR="00C346E4" w:rsidRPr="009069AD" w:rsidRDefault="00C346E4" w:rsidP="00C346E4">
            <w:pPr>
              <w:pStyle w:val="TAL"/>
            </w:pPr>
            <w:r w:rsidRPr="009069AD">
              <w:t>Checked (NOTE 10)</w:t>
            </w:r>
          </w:p>
        </w:tc>
        <w:tc>
          <w:tcPr>
            <w:tcW w:w="1706" w:type="dxa"/>
            <w:tcBorders>
              <w:top w:val="single" w:sz="4" w:space="0" w:color="auto"/>
              <w:left w:val="single" w:sz="4" w:space="0" w:color="auto"/>
              <w:bottom w:val="single" w:sz="4" w:space="0" w:color="auto"/>
              <w:right w:val="single" w:sz="4" w:space="0" w:color="auto"/>
            </w:tcBorders>
          </w:tcPr>
          <w:p w14:paraId="6C4C98F8" w14:textId="1E396745"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9565F8" w14:textId="57439730" w:rsidR="00C346E4" w:rsidRPr="009069AD" w:rsidRDefault="00C346E4" w:rsidP="00C346E4">
            <w:pPr>
              <w:pStyle w:val="TAL"/>
            </w:pPr>
            <w:proofErr w:type="spellStart"/>
            <w:r w:rsidRPr="009069AD">
              <w:t>pc_ss_SINR_Meas</w:t>
            </w:r>
            <w:proofErr w:type="spellEnd"/>
          </w:p>
        </w:tc>
      </w:tr>
      <w:tr w:rsidR="00C346E4" w:rsidRPr="009069AD" w14:paraId="414068D4" w14:textId="0057F4F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99C746" w14:textId="62225013" w:rsidR="00C346E4" w:rsidRPr="009069AD" w:rsidRDefault="00C346E4" w:rsidP="00C346E4">
            <w:pPr>
              <w:pStyle w:val="TAL"/>
            </w:pPr>
            <w:r w:rsidRPr="009069AD">
              <w:t xml:space="preserve">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MeasWithSSB</w:t>
            </w:r>
            <w:proofErr w:type="spellEnd"/>
          </w:p>
        </w:tc>
        <w:tc>
          <w:tcPr>
            <w:tcW w:w="2265" w:type="dxa"/>
            <w:tcBorders>
              <w:top w:val="single" w:sz="4" w:space="0" w:color="auto"/>
              <w:left w:val="single" w:sz="4" w:space="0" w:color="auto"/>
              <w:bottom w:val="single" w:sz="4" w:space="0" w:color="auto"/>
              <w:right w:val="single" w:sz="4" w:space="0" w:color="auto"/>
            </w:tcBorders>
          </w:tcPr>
          <w:p w14:paraId="2F7E942F" w14:textId="5871ABDD" w:rsidR="00C346E4" w:rsidRPr="009069AD" w:rsidRDefault="00C346E4" w:rsidP="00C346E4">
            <w:pPr>
              <w:pStyle w:val="TAL"/>
            </w:pPr>
            <w:r w:rsidRPr="009069AD">
              <w:t>Checked (NOTE 3)</w:t>
            </w:r>
          </w:p>
        </w:tc>
        <w:tc>
          <w:tcPr>
            <w:tcW w:w="1706" w:type="dxa"/>
            <w:tcBorders>
              <w:top w:val="single" w:sz="4" w:space="0" w:color="auto"/>
              <w:left w:val="single" w:sz="4" w:space="0" w:color="auto"/>
              <w:bottom w:val="single" w:sz="4" w:space="0" w:color="auto"/>
              <w:right w:val="single" w:sz="4" w:space="0" w:color="auto"/>
            </w:tcBorders>
          </w:tcPr>
          <w:p w14:paraId="26079B0E" w14:textId="1BDB2510"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CD4229C" w14:textId="74F544A9" w:rsidR="00C346E4" w:rsidRPr="009069AD" w:rsidRDefault="00C346E4" w:rsidP="00C346E4">
            <w:pPr>
              <w:pStyle w:val="TAL"/>
            </w:pPr>
            <w:proofErr w:type="spellStart"/>
            <w:r w:rsidRPr="009069AD">
              <w:t>pc_csi</w:t>
            </w:r>
            <w:proofErr w:type="spellEnd"/>
            <w:r w:rsidRPr="009069AD">
              <w:t>-RSRP-</w:t>
            </w:r>
            <w:proofErr w:type="spellStart"/>
            <w:r w:rsidRPr="009069AD">
              <w:t>AndRSRQ</w:t>
            </w:r>
            <w:proofErr w:type="spellEnd"/>
            <w:r w:rsidRPr="009069AD">
              <w:t>-</w:t>
            </w:r>
            <w:proofErr w:type="spellStart"/>
            <w:r w:rsidRPr="009069AD">
              <w:t>MeasWithSSB</w:t>
            </w:r>
            <w:proofErr w:type="spellEnd"/>
          </w:p>
        </w:tc>
      </w:tr>
      <w:tr w:rsidR="00C346E4" w:rsidRPr="009069AD" w14:paraId="066027B4" w14:textId="4FD1BB5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0262A8" w14:textId="7E3E39F8" w:rsidR="00C346E4" w:rsidRPr="009069AD" w:rsidRDefault="00C346E4" w:rsidP="00C346E4">
            <w:pPr>
              <w:pStyle w:val="TAL"/>
            </w:pPr>
            <w:r w:rsidRPr="009069AD">
              <w:t xml:space="preserve">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MeasWithoutSSB</w:t>
            </w:r>
            <w:proofErr w:type="spellEnd"/>
          </w:p>
        </w:tc>
        <w:tc>
          <w:tcPr>
            <w:tcW w:w="2265" w:type="dxa"/>
            <w:tcBorders>
              <w:top w:val="single" w:sz="4" w:space="0" w:color="auto"/>
              <w:left w:val="single" w:sz="4" w:space="0" w:color="auto"/>
              <w:bottom w:val="single" w:sz="4" w:space="0" w:color="auto"/>
              <w:right w:val="single" w:sz="4" w:space="0" w:color="auto"/>
            </w:tcBorders>
          </w:tcPr>
          <w:p w14:paraId="798FB878" w14:textId="01301E62" w:rsidR="00C346E4" w:rsidRPr="009069AD" w:rsidRDefault="00C346E4" w:rsidP="00C346E4">
            <w:pPr>
              <w:pStyle w:val="TAL"/>
            </w:pPr>
            <w:r w:rsidRPr="009069AD">
              <w:t>Checked (NOTE 11)</w:t>
            </w:r>
          </w:p>
        </w:tc>
        <w:tc>
          <w:tcPr>
            <w:tcW w:w="1706" w:type="dxa"/>
            <w:tcBorders>
              <w:top w:val="single" w:sz="4" w:space="0" w:color="auto"/>
              <w:left w:val="single" w:sz="4" w:space="0" w:color="auto"/>
              <w:bottom w:val="single" w:sz="4" w:space="0" w:color="auto"/>
              <w:right w:val="single" w:sz="4" w:space="0" w:color="auto"/>
            </w:tcBorders>
          </w:tcPr>
          <w:p w14:paraId="19A4D3F3" w14:textId="2E0A3F90"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363CA98" w14:textId="48D934F7" w:rsidR="00C346E4" w:rsidRPr="009069AD" w:rsidRDefault="00C346E4" w:rsidP="00C346E4">
            <w:pPr>
              <w:pStyle w:val="TAL"/>
            </w:pPr>
            <w:proofErr w:type="spellStart"/>
            <w:r w:rsidRPr="009069AD">
              <w:t>pc_csi_RSRP_AndRSRQ_MeasWithoutSSB</w:t>
            </w:r>
            <w:proofErr w:type="spellEnd"/>
          </w:p>
        </w:tc>
      </w:tr>
      <w:tr w:rsidR="00C346E4" w:rsidRPr="009069AD" w14:paraId="75087B15" w14:textId="75CC0BE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DFC8E2" w14:textId="6287FD94" w:rsidR="00C346E4" w:rsidRPr="009069AD" w:rsidRDefault="00C346E4" w:rsidP="00C346E4">
            <w:pPr>
              <w:pStyle w:val="TAL"/>
            </w:pPr>
            <w:r w:rsidRPr="009069AD">
              <w:t xml:space="preserve">      </w:t>
            </w:r>
            <w:proofErr w:type="spellStart"/>
            <w:r w:rsidRPr="009069AD">
              <w:t>csi</w:t>
            </w:r>
            <w:proofErr w:type="spellEnd"/>
            <w:r w:rsidRPr="009069AD">
              <w:t>-SINR-</w:t>
            </w:r>
            <w:proofErr w:type="spellStart"/>
            <w:r w:rsidRPr="009069AD">
              <w:t>Meas</w:t>
            </w:r>
            <w:proofErr w:type="spellEnd"/>
          </w:p>
        </w:tc>
        <w:tc>
          <w:tcPr>
            <w:tcW w:w="2265" w:type="dxa"/>
            <w:tcBorders>
              <w:top w:val="single" w:sz="4" w:space="0" w:color="auto"/>
              <w:left w:val="single" w:sz="4" w:space="0" w:color="auto"/>
              <w:bottom w:val="single" w:sz="4" w:space="0" w:color="auto"/>
              <w:right w:val="single" w:sz="4" w:space="0" w:color="auto"/>
            </w:tcBorders>
          </w:tcPr>
          <w:p w14:paraId="712A4B2F" w14:textId="348F4144"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E93360B" w14:textId="76C7AFEE"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8D3A75" w14:textId="65B542AE" w:rsidR="00C346E4" w:rsidRPr="009069AD" w:rsidRDefault="00C346E4" w:rsidP="00C346E4">
            <w:pPr>
              <w:pStyle w:val="TAL"/>
            </w:pPr>
          </w:p>
        </w:tc>
      </w:tr>
      <w:tr w:rsidR="00C346E4" w:rsidRPr="009069AD" w14:paraId="5550F7A0" w14:textId="64FCA0DB"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66DA13" w14:textId="6F88116F" w:rsidR="00C346E4" w:rsidRPr="009069AD" w:rsidRDefault="00C346E4" w:rsidP="00C346E4">
            <w:pPr>
              <w:pStyle w:val="TAL"/>
            </w:pPr>
            <w:r w:rsidRPr="009069AD">
              <w:t xml:space="preserve">      </w:t>
            </w:r>
            <w:proofErr w:type="spellStart"/>
            <w:r w:rsidRPr="009069AD">
              <w:t>csi</w:t>
            </w:r>
            <w:proofErr w:type="spellEnd"/>
            <w:r w:rsidRPr="009069AD">
              <w:t>-RS-RLM</w:t>
            </w:r>
          </w:p>
        </w:tc>
        <w:tc>
          <w:tcPr>
            <w:tcW w:w="2265" w:type="dxa"/>
            <w:tcBorders>
              <w:top w:val="single" w:sz="4" w:space="0" w:color="auto"/>
              <w:left w:val="single" w:sz="4" w:space="0" w:color="auto"/>
              <w:bottom w:val="single" w:sz="4" w:space="0" w:color="auto"/>
              <w:right w:val="single" w:sz="4" w:space="0" w:color="auto"/>
            </w:tcBorders>
          </w:tcPr>
          <w:p w14:paraId="41C8F813" w14:textId="0F8CE8CB"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E1BD54" w14:textId="2BCB5E28"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2923D8" w14:textId="33E7F707" w:rsidR="00C346E4" w:rsidRPr="009069AD" w:rsidRDefault="00C346E4" w:rsidP="00C346E4">
            <w:pPr>
              <w:pStyle w:val="TAL"/>
            </w:pPr>
          </w:p>
        </w:tc>
      </w:tr>
      <w:tr w:rsidR="00C346E4" w:rsidRPr="009069AD" w14:paraId="641367A0" w14:textId="74378B3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388D05" w14:textId="7185B795" w:rsidR="00C346E4" w:rsidRPr="009069AD" w:rsidRDefault="00C346E4" w:rsidP="00C346E4">
            <w:pPr>
              <w:pStyle w:val="TAL"/>
            </w:pPr>
            <w:r w:rsidRPr="009069AD">
              <w:t xml:space="preserve">      </w:t>
            </w:r>
            <w:proofErr w:type="spellStart"/>
            <w:r w:rsidRPr="009069AD">
              <w:t>handoverInterF</w:t>
            </w:r>
            <w:proofErr w:type="spellEnd"/>
          </w:p>
        </w:tc>
        <w:tc>
          <w:tcPr>
            <w:tcW w:w="2265" w:type="dxa"/>
            <w:tcBorders>
              <w:top w:val="single" w:sz="4" w:space="0" w:color="auto"/>
              <w:left w:val="single" w:sz="4" w:space="0" w:color="auto"/>
              <w:bottom w:val="single" w:sz="4" w:space="0" w:color="auto"/>
              <w:right w:val="single" w:sz="4" w:space="0" w:color="auto"/>
            </w:tcBorders>
          </w:tcPr>
          <w:p w14:paraId="7A86AEC3" w14:textId="4C3D93A0" w:rsidR="00C346E4" w:rsidRPr="009069AD" w:rsidRDefault="00C346E4" w:rsidP="00C346E4">
            <w:pPr>
              <w:pStyle w:val="TAL"/>
            </w:pPr>
            <w:r w:rsidRPr="009069AD">
              <w:t>Checked (NOTE 14)</w:t>
            </w:r>
          </w:p>
        </w:tc>
        <w:tc>
          <w:tcPr>
            <w:tcW w:w="1706" w:type="dxa"/>
            <w:tcBorders>
              <w:top w:val="single" w:sz="4" w:space="0" w:color="auto"/>
              <w:left w:val="single" w:sz="4" w:space="0" w:color="auto"/>
              <w:bottom w:val="single" w:sz="4" w:space="0" w:color="auto"/>
              <w:right w:val="single" w:sz="4" w:space="0" w:color="auto"/>
            </w:tcBorders>
          </w:tcPr>
          <w:p w14:paraId="1BEB66A7" w14:textId="71553E42"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0CDD93B" w14:textId="61A0E329" w:rsidR="00C346E4" w:rsidRPr="009069AD" w:rsidRDefault="00C346E4" w:rsidP="00C346E4">
            <w:pPr>
              <w:pStyle w:val="TAL"/>
            </w:pPr>
            <w:r w:rsidRPr="009069AD">
              <w:t>pc_</w:t>
            </w:r>
            <w:r w:rsidRPr="009069AD">
              <w:rPr>
                <w:iCs/>
              </w:rPr>
              <w:t xml:space="preserve"> </w:t>
            </w:r>
            <w:proofErr w:type="spellStart"/>
            <w:r w:rsidRPr="009069AD">
              <w:rPr>
                <w:iCs/>
              </w:rPr>
              <w:t>handoverInterF</w:t>
            </w:r>
            <w:proofErr w:type="spellEnd"/>
          </w:p>
        </w:tc>
      </w:tr>
      <w:tr w:rsidR="00C346E4" w:rsidRPr="009069AD" w14:paraId="383DC713" w14:textId="51251FFE"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7B51FF" w14:textId="7BC23255" w:rsidR="00C346E4" w:rsidRPr="009069AD" w:rsidRDefault="00C346E4" w:rsidP="00C346E4">
            <w:pPr>
              <w:pStyle w:val="TAL"/>
            </w:pPr>
            <w:r w:rsidRPr="009069AD">
              <w:t xml:space="preserve">      </w:t>
            </w:r>
            <w:proofErr w:type="spellStart"/>
            <w:r w:rsidRPr="009069AD">
              <w:t>handoverLTE</w:t>
            </w:r>
            <w:proofErr w:type="spellEnd"/>
            <w:r w:rsidRPr="009069AD">
              <w:t>-EPC</w:t>
            </w:r>
          </w:p>
        </w:tc>
        <w:tc>
          <w:tcPr>
            <w:tcW w:w="2265" w:type="dxa"/>
            <w:tcBorders>
              <w:top w:val="single" w:sz="4" w:space="0" w:color="auto"/>
              <w:left w:val="single" w:sz="4" w:space="0" w:color="auto"/>
              <w:bottom w:val="single" w:sz="4" w:space="0" w:color="auto"/>
              <w:right w:val="single" w:sz="4" w:space="0" w:color="auto"/>
            </w:tcBorders>
          </w:tcPr>
          <w:p w14:paraId="31057A8E" w14:textId="1EE3567B"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A3B6809" w14:textId="12796B2D"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41301EE" w14:textId="5711638E" w:rsidR="00C346E4" w:rsidRPr="009069AD" w:rsidRDefault="00C346E4" w:rsidP="00C346E4">
            <w:pPr>
              <w:pStyle w:val="TAL"/>
            </w:pPr>
          </w:p>
        </w:tc>
      </w:tr>
      <w:tr w:rsidR="00C346E4" w:rsidRPr="009069AD" w14:paraId="13A0B30B" w14:textId="1086C28F"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0B05E9" w14:textId="71EE8235" w:rsidR="00C346E4" w:rsidRPr="009069AD" w:rsidRDefault="00C346E4" w:rsidP="00C346E4">
            <w:pPr>
              <w:pStyle w:val="TAL"/>
            </w:pPr>
            <w:r w:rsidRPr="009069AD">
              <w:t xml:space="preserve">      handoverLTE-5GC</w:t>
            </w:r>
          </w:p>
        </w:tc>
        <w:tc>
          <w:tcPr>
            <w:tcW w:w="2265" w:type="dxa"/>
            <w:tcBorders>
              <w:top w:val="single" w:sz="4" w:space="0" w:color="auto"/>
              <w:left w:val="single" w:sz="4" w:space="0" w:color="auto"/>
              <w:bottom w:val="single" w:sz="4" w:space="0" w:color="auto"/>
              <w:right w:val="single" w:sz="4" w:space="0" w:color="auto"/>
            </w:tcBorders>
          </w:tcPr>
          <w:p w14:paraId="02EE859A" w14:textId="12120378"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882324" w14:textId="581BCA7D"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B8C66A" w14:textId="3D340A95" w:rsidR="00C346E4" w:rsidRPr="009069AD" w:rsidRDefault="00C346E4" w:rsidP="00C346E4">
            <w:pPr>
              <w:pStyle w:val="TAL"/>
            </w:pPr>
          </w:p>
        </w:tc>
      </w:tr>
      <w:tr w:rsidR="00C346E4" w:rsidRPr="009069AD" w14:paraId="3607568C" w14:textId="4CD68B9F"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015B01" w14:textId="3654F726" w:rsidR="00C346E4" w:rsidRPr="009069AD" w:rsidRDefault="00C346E4" w:rsidP="00C346E4">
            <w:pPr>
              <w:pStyle w:val="TAL"/>
            </w:pPr>
            <w:r w:rsidRPr="009069AD">
              <w:t xml:space="preserve">      </w:t>
            </w:r>
            <w:proofErr w:type="spellStart"/>
            <w:r w:rsidRPr="009069AD">
              <w:t>maxNumberResource</w:t>
            </w:r>
            <w:proofErr w:type="spellEnd"/>
            <w:r w:rsidRPr="009069AD">
              <w:t>-CSI-RS-RLM</w:t>
            </w:r>
          </w:p>
        </w:tc>
        <w:tc>
          <w:tcPr>
            <w:tcW w:w="2265" w:type="dxa"/>
            <w:tcBorders>
              <w:top w:val="single" w:sz="4" w:space="0" w:color="auto"/>
              <w:left w:val="single" w:sz="4" w:space="0" w:color="auto"/>
              <w:bottom w:val="single" w:sz="4" w:space="0" w:color="auto"/>
              <w:right w:val="single" w:sz="4" w:space="0" w:color="auto"/>
            </w:tcBorders>
          </w:tcPr>
          <w:p w14:paraId="2A0CFD12" w14:textId="5DF3D558"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F556EDC" w14:textId="6E4C7BE4"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B8AC72A" w14:textId="0739BB63" w:rsidR="00C346E4" w:rsidRPr="009069AD" w:rsidRDefault="00C346E4" w:rsidP="00C346E4">
            <w:pPr>
              <w:pStyle w:val="TAL"/>
            </w:pPr>
          </w:p>
        </w:tc>
      </w:tr>
      <w:tr w:rsidR="00C346E4" w:rsidRPr="009069AD" w14:paraId="725AD8EC" w14:textId="37DFDA1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900CDA" w14:textId="58DD6E9B" w:rsidR="00C346E4" w:rsidRPr="009069AD" w:rsidRDefault="00C346E4" w:rsidP="00C346E4">
            <w:pPr>
              <w:pStyle w:val="TAL"/>
            </w:pPr>
            <w:bookmarkStart w:id="1391" w:name="_Hlk108618778"/>
            <w:r w:rsidRPr="009069AD">
              <w:t xml:space="preserve">      </w:t>
            </w:r>
            <w:proofErr w:type="spellStart"/>
            <w:r w:rsidRPr="009069AD">
              <w:t>simultaneousRxDataSSB-DiffNumerology</w:t>
            </w:r>
            <w:proofErr w:type="spellEnd"/>
          </w:p>
        </w:tc>
        <w:tc>
          <w:tcPr>
            <w:tcW w:w="2265" w:type="dxa"/>
            <w:tcBorders>
              <w:top w:val="single" w:sz="4" w:space="0" w:color="auto"/>
              <w:left w:val="single" w:sz="4" w:space="0" w:color="auto"/>
              <w:bottom w:val="single" w:sz="4" w:space="0" w:color="auto"/>
              <w:right w:val="single" w:sz="4" w:space="0" w:color="auto"/>
            </w:tcBorders>
          </w:tcPr>
          <w:p w14:paraId="7B49F8C9" w14:textId="2559786B"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DA1EF2" w14:textId="746D59AA"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DE2015B" w14:textId="2215C2D3" w:rsidR="00C346E4" w:rsidRPr="009069AD" w:rsidRDefault="00C346E4" w:rsidP="00C346E4">
            <w:pPr>
              <w:pStyle w:val="TAL"/>
            </w:pPr>
          </w:p>
        </w:tc>
      </w:tr>
      <w:tr w:rsidR="00C346E4" w:rsidRPr="009069AD" w14:paraId="49EB815A" w14:textId="570CC91B"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40BFE9" w14:textId="7F081F72" w:rsidR="00C346E4" w:rsidRPr="009069AD" w:rsidRDefault="00C346E4" w:rsidP="00C346E4">
            <w:pPr>
              <w:pStyle w:val="TAL"/>
            </w:pPr>
            <w:r w:rsidRPr="009069AD">
              <w:t xml:space="preserve">      nr-AutonomousGaps-r16</w:t>
            </w:r>
          </w:p>
        </w:tc>
        <w:tc>
          <w:tcPr>
            <w:tcW w:w="2265" w:type="dxa"/>
            <w:tcBorders>
              <w:top w:val="single" w:sz="4" w:space="0" w:color="auto"/>
              <w:left w:val="single" w:sz="4" w:space="0" w:color="auto"/>
              <w:bottom w:val="single" w:sz="4" w:space="0" w:color="auto"/>
              <w:right w:val="single" w:sz="4" w:space="0" w:color="auto"/>
            </w:tcBorders>
          </w:tcPr>
          <w:p w14:paraId="290F0FF5" w14:textId="46A7B76C"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1E3FA54" w14:textId="2B3487F9"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073790" w14:textId="195117DA" w:rsidR="00C346E4" w:rsidRPr="009069AD" w:rsidRDefault="00C346E4" w:rsidP="00C346E4">
            <w:pPr>
              <w:pStyle w:val="TAL"/>
            </w:pPr>
          </w:p>
        </w:tc>
      </w:tr>
      <w:tr w:rsidR="00C346E4" w:rsidRPr="009069AD" w14:paraId="660D5CE3" w14:textId="33E4A2C0"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CE4511" w14:textId="33E38666" w:rsidR="00C346E4" w:rsidRPr="009069AD" w:rsidRDefault="00C346E4" w:rsidP="00C346E4">
            <w:pPr>
              <w:pStyle w:val="TAL"/>
            </w:pPr>
            <w:r w:rsidRPr="009069AD">
              <w:t xml:space="preserve">      nr-AutonomousGaps-ENDC-r16</w:t>
            </w:r>
          </w:p>
        </w:tc>
        <w:tc>
          <w:tcPr>
            <w:tcW w:w="2265" w:type="dxa"/>
            <w:tcBorders>
              <w:top w:val="single" w:sz="4" w:space="0" w:color="auto"/>
              <w:left w:val="single" w:sz="4" w:space="0" w:color="auto"/>
              <w:bottom w:val="single" w:sz="4" w:space="0" w:color="auto"/>
              <w:right w:val="single" w:sz="4" w:space="0" w:color="auto"/>
            </w:tcBorders>
          </w:tcPr>
          <w:p w14:paraId="063C822F" w14:textId="51596622"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A5AF2DB" w14:textId="6DAFFFF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E2394B9" w14:textId="13FB89DD" w:rsidR="00C346E4" w:rsidRPr="009069AD" w:rsidRDefault="00C346E4" w:rsidP="00C346E4">
            <w:pPr>
              <w:pStyle w:val="TAL"/>
            </w:pPr>
          </w:p>
        </w:tc>
      </w:tr>
      <w:tr w:rsidR="00C346E4" w:rsidRPr="009069AD" w14:paraId="6F939555" w14:textId="2C82CC1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B16F05" w14:textId="0E1C117D" w:rsidR="00C346E4" w:rsidRPr="009069AD" w:rsidRDefault="00C346E4" w:rsidP="00C346E4">
            <w:pPr>
              <w:pStyle w:val="TAL"/>
            </w:pPr>
            <w:r w:rsidRPr="009069AD">
              <w:t xml:space="preserve">      nr-AutonomousGaps-NEDC-r16</w:t>
            </w:r>
          </w:p>
        </w:tc>
        <w:tc>
          <w:tcPr>
            <w:tcW w:w="2265" w:type="dxa"/>
            <w:tcBorders>
              <w:top w:val="single" w:sz="4" w:space="0" w:color="auto"/>
              <w:left w:val="single" w:sz="4" w:space="0" w:color="auto"/>
              <w:bottom w:val="single" w:sz="4" w:space="0" w:color="auto"/>
              <w:right w:val="single" w:sz="4" w:space="0" w:color="auto"/>
            </w:tcBorders>
          </w:tcPr>
          <w:p w14:paraId="16FCE4A4" w14:textId="1D0273F0"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EDC288A" w14:textId="02268C91"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F0C227A" w14:textId="1BEB4A01" w:rsidR="00C346E4" w:rsidRPr="009069AD" w:rsidRDefault="00C346E4" w:rsidP="00C346E4">
            <w:pPr>
              <w:pStyle w:val="TAL"/>
            </w:pPr>
          </w:p>
        </w:tc>
      </w:tr>
      <w:tr w:rsidR="00C346E4" w:rsidRPr="009069AD" w14:paraId="51C833AC" w14:textId="6D4CF2C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D4D71E" w14:textId="22B2FE41" w:rsidR="00C346E4" w:rsidRPr="009069AD" w:rsidRDefault="00C346E4" w:rsidP="00C346E4">
            <w:pPr>
              <w:pStyle w:val="TAL"/>
            </w:pPr>
            <w:r w:rsidRPr="009069AD">
              <w:t xml:space="preserve">      nr-AutonomousGaps-NRDC-r16</w:t>
            </w:r>
          </w:p>
        </w:tc>
        <w:tc>
          <w:tcPr>
            <w:tcW w:w="2265" w:type="dxa"/>
            <w:tcBorders>
              <w:top w:val="single" w:sz="4" w:space="0" w:color="auto"/>
              <w:left w:val="single" w:sz="4" w:space="0" w:color="auto"/>
              <w:bottom w:val="single" w:sz="4" w:space="0" w:color="auto"/>
              <w:right w:val="single" w:sz="4" w:space="0" w:color="auto"/>
            </w:tcBorders>
          </w:tcPr>
          <w:p w14:paraId="7F4D4979" w14:textId="31DDE78C"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308B445" w14:textId="2908BC0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FF8AB16" w14:textId="4F222E09" w:rsidR="00C346E4" w:rsidRPr="009069AD" w:rsidRDefault="00C346E4" w:rsidP="00C346E4">
            <w:pPr>
              <w:pStyle w:val="TAL"/>
            </w:pPr>
          </w:p>
        </w:tc>
      </w:tr>
      <w:tr w:rsidR="00C346E4" w:rsidRPr="009069AD" w14:paraId="409C409F" w14:textId="3913F71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732EAC" w14:textId="78B09BD3" w:rsidR="00C346E4" w:rsidRPr="009069AD" w:rsidRDefault="00C346E4" w:rsidP="00C346E4">
            <w:pPr>
              <w:pStyle w:val="TAL"/>
            </w:pPr>
            <w:r w:rsidRPr="009069AD">
              <w:t xml:space="preserve">      dummy</w:t>
            </w:r>
          </w:p>
        </w:tc>
        <w:tc>
          <w:tcPr>
            <w:tcW w:w="2265" w:type="dxa"/>
            <w:tcBorders>
              <w:top w:val="single" w:sz="4" w:space="0" w:color="auto"/>
              <w:left w:val="single" w:sz="4" w:space="0" w:color="auto"/>
              <w:bottom w:val="single" w:sz="4" w:space="0" w:color="auto"/>
              <w:right w:val="single" w:sz="4" w:space="0" w:color="auto"/>
            </w:tcBorders>
          </w:tcPr>
          <w:p w14:paraId="45D22026" w14:textId="64BBD332"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9283D54" w14:textId="14A21ACE"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C58C19" w14:textId="29EB0B0F" w:rsidR="00C346E4" w:rsidRPr="009069AD" w:rsidRDefault="00C346E4" w:rsidP="00C346E4">
            <w:pPr>
              <w:pStyle w:val="TAL"/>
            </w:pPr>
          </w:p>
        </w:tc>
      </w:tr>
      <w:tr w:rsidR="00C346E4" w:rsidRPr="009069AD" w14:paraId="11A716CC" w14:textId="56F7A47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67EDAD" w14:textId="39E7036A" w:rsidR="00C346E4" w:rsidRPr="009069AD" w:rsidRDefault="00C346E4" w:rsidP="00C346E4">
            <w:pPr>
              <w:pStyle w:val="TAL"/>
            </w:pPr>
            <w:r w:rsidRPr="009069AD">
              <w:t xml:space="preserve">      cli-RSSI-Meas-r16</w:t>
            </w:r>
          </w:p>
        </w:tc>
        <w:tc>
          <w:tcPr>
            <w:tcW w:w="2265" w:type="dxa"/>
            <w:tcBorders>
              <w:top w:val="single" w:sz="4" w:space="0" w:color="auto"/>
              <w:left w:val="single" w:sz="4" w:space="0" w:color="auto"/>
              <w:bottom w:val="single" w:sz="4" w:space="0" w:color="auto"/>
              <w:right w:val="single" w:sz="4" w:space="0" w:color="auto"/>
            </w:tcBorders>
          </w:tcPr>
          <w:p w14:paraId="3F15DE7D" w14:textId="756D38A5"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50536AE" w14:textId="7A2301F5"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40F7FCF" w14:textId="2C0F0320" w:rsidR="00C346E4" w:rsidRPr="009069AD" w:rsidRDefault="00C346E4" w:rsidP="00C346E4">
            <w:pPr>
              <w:pStyle w:val="TAL"/>
            </w:pPr>
          </w:p>
        </w:tc>
      </w:tr>
      <w:tr w:rsidR="00C346E4" w:rsidRPr="009069AD" w14:paraId="1DEA9559" w14:textId="6CF6EC03"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22477B" w14:textId="1C40044C" w:rsidR="00C346E4" w:rsidRPr="009069AD" w:rsidRDefault="00C346E4" w:rsidP="00C346E4">
            <w:pPr>
              <w:pStyle w:val="TAL"/>
            </w:pPr>
            <w:r w:rsidRPr="009069AD">
              <w:lastRenderedPageBreak/>
              <w:t xml:space="preserve">      cli-SRS-RSRP-Meas-r16</w:t>
            </w:r>
          </w:p>
        </w:tc>
        <w:tc>
          <w:tcPr>
            <w:tcW w:w="2265" w:type="dxa"/>
            <w:tcBorders>
              <w:top w:val="single" w:sz="4" w:space="0" w:color="auto"/>
              <w:left w:val="single" w:sz="4" w:space="0" w:color="auto"/>
              <w:bottom w:val="single" w:sz="4" w:space="0" w:color="auto"/>
              <w:right w:val="single" w:sz="4" w:space="0" w:color="auto"/>
            </w:tcBorders>
          </w:tcPr>
          <w:p w14:paraId="081D1C71" w14:textId="76BEB6A4"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D8DDF6" w14:textId="0D719B01"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DC80813" w14:textId="5A543EB8" w:rsidR="00C346E4" w:rsidRPr="009069AD" w:rsidRDefault="00C346E4" w:rsidP="00C346E4">
            <w:pPr>
              <w:pStyle w:val="TAL"/>
            </w:pPr>
          </w:p>
        </w:tc>
      </w:tr>
      <w:tr w:rsidR="00C346E4" w:rsidRPr="009069AD" w14:paraId="6791EDA3" w14:textId="7BCFA56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B704602" w14:textId="59FA7B15" w:rsidR="00C346E4" w:rsidRPr="009069AD" w:rsidRDefault="00C346E4" w:rsidP="00C346E4">
            <w:pPr>
              <w:pStyle w:val="TAL"/>
            </w:pPr>
            <w:r w:rsidRPr="009069AD">
              <w:t xml:space="preserve">      interFrequencyMeas-NoGap-r16</w:t>
            </w:r>
          </w:p>
        </w:tc>
        <w:tc>
          <w:tcPr>
            <w:tcW w:w="2265" w:type="dxa"/>
            <w:tcBorders>
              <w:top w:val="single" w:sz="4" w:space="0" w:color="auto"/>
              <w:left w:val="single" w:sz="4" w:space="0" w:color="auto"/>
              <w:bottom w:val="single" w:sz="4" w:space="0" w:color="auto"/>
              <w:right w:val="single" w:sz="4" w:space="0" w:color="auto"/>
            </w:tcBorders>
          </w:tcPr>
          <w:p w14:paraId="2D3A89ED" w14:textId="2750629F"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CA22B6" w14:textId="51E4329F"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AA28340" w14:textId="3A76D4D4" w:rsidR="00C346E4" w:rsidRPr="009069AD" w:rsidRDefault="00C346E4" w:rsidP="00C346E4">
            <w:pPr>
              <w:pStyle w:val="TAL"/>
            </w:pPr>
          </w:p>
        </w:tc>
      </w:tr>
      <w:tr w:rsidR="00C346E4" w:rsidRPr="009069AD" w14:paraId="7F1E1452" w14:textId="0DCF15C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5679AD" w14:textId="44D62A1B" w:rsidR="00C346E4" w:rsidRPr="009069AD" w:rsidRDefault="00C346E4" w:rsidP="00C346E4">
            <w:pPr>
              <w:pStyle w:val="TAL"/>
            </w:pPr>
            <w:r w:rsidRPr="009069AD">
              <w:t xml:space="preserve">      simultaneousRxDataSSB-DiffNumerology-Inter-r16</w:t>
            </w:r>
          </w:p>
        </w:tc>
        <w:tc>
          <w:tcPr>
            <w:tcW w:w="2265" w:type="dxa"/>
            <w:tcBorders>
              <w:top w:val="single" w:sz="4" w:space="0" w:color="auto"/>
              <w:left w:val="single" w:sz="4" w:space="0" w:color="auto"/>
              <w:bottom w:val="single" w:sz="4" w:space="0" w:color="auto"/>
              <w:right w:val="single" w:sz="4" w:space="0" w:color="auto"/>
            </w:tcBorders>
          </w:tcPr>
          <w:p w14:paraId="6486DE87" w14:textId="719AFB09"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513C47A" w14:textId="619D7091"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653139" w14:textId="6FF464E2" w:rsidR="00C346E4" w:rsidRPr="009069AD" w:rsidRDefault="00C346E4" w:rsidP="00C346E4">
            <w:pPr>
              <w:pStyle w:val="TAL"/>
            </w:pPr>
          </w:p>
        </w:tc>
      </w:tr>
      <w:tr w:rsidR="00C346E4" w:rsidRPr="009069AD" w14:paraId="1DE1348E" w14:textId="514A846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FE8BF9" w14:textId="1512C985" w:rsidR="00C346E4" w:rsidRPr="009069AD" w:rsidRDefault="00C346E4" w:rsidP="00C346E4">
            <w:pPr>
              <w:pStyle w:val="TAL"/>
            </w:pPr>
            <w:r w:rsidRPr="009069AD">
              <w:t xml:space="preserve">      idleInactiveNR-MeasReport-r16</w:t>
            </w:r>
          </w:p>
        </w:tc>
        <w:tc>
          <w:tcPr>
            <w:tcW w:w="2265" w:type="dxa"/>
            <w:tcBorders>
              <w:top w:val="single" w:sz="4" w:space="0" w:color="auto"/>
              <w:left w:val="single" w:sz="4" w:space="0" w:color="auto"/>
              <w:bottom w:val="single" w:sz="4" w:space="0" w:color="auto"/>
              <w:right w:val="single" w:sz="4" w:space="0" w:color="auto"/>
            </w:tcBorders>
          </w:tcPr>
          <w:p w14:paraId="234C9584" w14:textId="2DB1DB32"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C10BC6C" w14:textId="1B32EA9A"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196269" w14:textId="0B5EDCD5" w:rsidR="00C346E4" w:rsidRPr="009069AD" w:rsidRDefault="00C346E4" w:rsidP="00C346E4">
            <w:pPr>
              <w:pStyle w:val="TAL"/>
            </w:pPr>
          </w:p>
        </w:tc>
      </w:tr>
      <w:tr w:rsidR="00C346E4" w:rsidRPr="009069AD" w14:paraId="3FB86298" w14:textId="4F230EF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AA0054" w14:textId="069CAF3B" w:rsidR="00C346E4" w:rsidRPr="009069AD" w:rsidRDefault="00C346E4" w:rsidP="00C346E4">
            <w:pPr>
              <w:pStyle w:val="TAL"/>
            </w:pPr>
            <w:r w:rsidRPr="009069AD">
              <w:t xml:space="preserve">      idleInactiveNR-MeasBeamReport-r16</w:t>
            </w:r>
          </w:p>
        </w:tc>
        <w:tc>
          <w:tcPr>
            <w:tcW w:w="2265" w:type="dxa"/>
            <w:tcBorders>
              <w:top w:val="single" w:sz="4" w:space="0" w:color="auto"/>
              <w:left w:val="single" w:sz="4" w:space="0" w:color="auto"/>
              <w:bottom w:val="single" w:sz="4" w:space="0" w:color="auto"/>
              <w:right w:val="single" w:sz="4" w:space="0" w:color="auto"/>
            </w:tcBorders>
          </w:tcPr>
          <w:p w14:paraId="0BDB8111" w14:textId="12E56EC3"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EF327E3" w14:textId="06D6DBCD"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4E30F1" w14:textId="7BBAFA58" w:rsidR="00C346E4" w:rsidRPr="009069AD" w:rsidRDefault="00C346E4" w:rsidP="00C346E4">
            <w:pPr>
              <w:pStyle w:val="TAL"/>
            </w:pPr>
          </w:p>
        </w:tc>
      </w:tr>
      <w:tr w:rsidR="00C346E4" w:rsidRPr="009069AD" w14:paraId="57686292" w14:textId="64694160"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AB4147" w14:textId="74CE3876" w:rsidR="00C346E4" w:rsidRPr="009069AD" w:rsidRDefault="00C346E4" w:rsidP="00C346E4">
            <w:pPr>
              <w:pStyle w:val="TAL"/>
            </w:pPr>
            <w:r w:rsidRPr="009069AD">
              <w:t xml:space="preserve">      increasedNumberofCSIRSPerMO-r16</w:t>
            </w:r>
          </w:p>
        </w:tc>
        <w:tc>
          <w:tcPr>
            <w:tcW w:w="2265" w:type="dxa"/>
            <w:tcBorders>
              <w:top w:val="single" w:sz="4" w:space="0" w:color="auto"/>
              <w:left w:val="single" w:sz="4" w:space="0" w:color="auto"/>
              <w:bottom w:val="single" w:sz="4" w:space="0" w:color="auto"/>
              <w:right w:val="single" w:sz="4" w:space="0" w:color="auto"/>
            </w:tcBorders>
          </w:tcPr>
          <w:p w14:paraId="07F41564" w14:textId="41514533"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E55394" w14:textId="65D88759"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DC41BB9" w14:textId="3ECD48A9" w:rsidR="00C346E4" w:rsidRPr="009069AD" w:rsidRDefault="00C346E4" w:rsidP="00C346E4">
            <w:pPr>
              <w:pStyle w:val="TAL"/>
            </w:pPr>
          </w:p>
        </w:tc>
      </w:tr>
      <w:bookmarkEnd w:id="1391"/>
      <w:tr w:rsidR="00C346E4" w:rsidRPr="009069AD" w14:paraId="1BF63E55" w14:textId="3F0E322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9A5720" w14:textId="0D5627F6"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E0D4987" w14:textId="3D47C00A"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ECAB742" w14:textId="049F17E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1E51228" w14:textId="6664AB58" w:rsidR="00C346E4" w:rsidRPr="009069AD" w:rsidRDefault="00C346E4" w:rsidP="00C346E4">
            <w:pPr>
              <w:pStyle w:val="TAL"/>
            </w:pPr>
          </w:p>
        </w:tc>
      </w:tr>
      <w:tr w:rsidR="00C346E4" w:rsidRPr="009069AD" w14:paraId="242114F5" w14:textId="160A07D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C20663" w14:textId="21E61EBC"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E7BF70E" w14:textId="1435E8FE"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4C1ADED" w14:textId="733811D1"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53A2EC6" w14:textId="49106BF2" w:rsidR="00C346E4" w:rsidRPr="009069AD" w:rsidRDefault="00C346E4" w:rsidP="00C346E4">
            <w:pPr>
              <w:pStyle w:val="TAL"/>
            </w:pPr>
          </w:p>
        </w:tc>
      </w:tr>
      <w:tr w:rsidR="00C346E4" w:rsidRPr="009069AD" w14:paraId="5DFF94D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2DC93B" w14:textId="77777777" w:rsidR="00C346E4" w:rsidRPr="009069AD" w:rsidRDefault="00C346E4" w:rsidP="00C346E4">
            <w:pPr>
              <w:pStyle w:val="TAL"/>
            </w:pPr>
            <w:r w:rsidRPr="009069AD">
              <w:t xml:space="preserve">  </w:t>
            </w:r>
            <w:proofErr w:type="spellStart"/>
            <w:r w:rsidRPr="009069AD">
              <w:t>fdd</w:t>
            </w:r>
            <w:proofErr w:type="spellEnd"/>
            <w:r w:rsidRPr="009069AD">
              <w:t>-Add-UE-NR-Capabilities SEQUENCE {</w:t>
            </w:r>
          </w:p>
        </w:tc>
        <w:tc>
          <w:tcPr>
            <w:tcW w:w="2265" w:type="dxa"/>
            <w:tcBorders>
              <w:top w:val="single" w:sz="4" w:space="0" w:color="auto"/>
              <w:left w:val="single" w:sz="4" w:space="0" w:color="auto"/>
              <w:bottom w:val="single" w:sz="4" w:space="0" w:color="auto"/>
              <w:right w:val="single" w:sz="4" w:space="0" w:color="auto"/>
            </w:tcBorders>
          </w:tcPr>
          <w:p w14:paraId="0B8DA831"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47A056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2E9463" w14:textId="77777777" w:rsidR="00C346E4" w:rsidRPr="009069AD" w:rsidRDefault="00C346E4" w:rsidP="00C346E4">
            <w:pPr>
              <w:pStyle w:val="TAL"/>
            </w:pPr>
          </w:p>
        </w:tc>
      </w:tr>
      <w:tr w:rsidR="00C346E4" w:rsidRPr="009069AD" w14:paraId="3812B47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FE1E7A" w14:textId="77777777" w:rsidR="00C346E4" w:rsidRPr="009069AD" w:rsidRDefault="00C346E4" w:rsidP="00C346E4">
            <w:pPr>
              <w:pStyle w:val="TAL"/>
            </w:pPr>
            <w:r w:rsidRPr="009069AD">
              <w:t xml:space="preserve">    </w:t>
            </w:r>
            <w:proofErr w:type="spellStart"/>
            <w:r w:rsidRPr="009069AD">
              <w:t>phy</w:t>
            </w:r>
            <w:proofErr w:type="spellEnd"/>
            <w:r w:rsidRPr="009069AD">
              <w:t>-</w:t>
            </w:r>
            <w:proofErr w:type="spellStart"/>
            <w:r w:rsidRPr="009069AD">
              <w:t>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1FE3F967"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7E3980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4CBD9B" w14:textId="77777777" w:rsidR="00C346E4" w:rsidRPr="009069AD" w:rsidRDefault="00C346E4" w:rsidP="00C346E4">
            <w:pPr>
              <w:pStyle w:val="TAL"/>
            </w:pPr>
          </w:p>
        </w:tc>
      </w:tr>
      <w:tr w:rsidR="00C346E4" w:rsidRPr="009069AD" w14:paraId="711AA80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A1BB7B" w14:textId="77777777" w:rsidR="00C346E4" w:rsidRPr="009069AD" w:rsidRDefault="00C346E4" w:rsidP="00C346E4">
            <w:pPr>
              <w:pStyle w:val="TAL"/>
            </w:pPr>
            <w:r w:rsidRPr="009069AD">
              <w:t xml:space="preserve">      </w:t>
            </w:r>
            <w:proofErr w:type="spellStart"/>
            <w:r w:rsidRPr="009069AD">
              <w:t>dynamicSFI</w:t>
            </w:r>
            <w:proofErr w:type="spellEnd"/>
          </w:p>
        </w:tc>
        <w:tc>
          <w:tcPr>
            <w:tcW w:w="2265" w:type="dxa"/>
            <w:tcBorders>
              <w:top w:val="single" w:sz="4" w:space="0" w:color="auto"/>
              <w:left w:val="single" w:sz="4" w:space="0" w:color="auto"/>
              <w:bottom w:val="single" w:sz="4" w:space="0" w:color="auto"/>
              <w:right w:val="single" w:sz="4" w:space="0" w:color="auto"/>
            </w:tcBorders>
          </w:tcPr>
          <w:p w14:paraId="17A2226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0E45D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8996DEB" w14:textId="77777777" w:rsidR="00C346E4" w:rsidRPr="009069AD" w:rsidRDefault="00C346E4" w:rsidP="00C346E4">
            <w:pPr>
              <w:pStyle w:val="TAL"/>
            </w:pPr>
          </w:p>
        </w:tc>
      </w:tr>
      <w:tr w:rsidR="00C346E4" w:rsidRPr="009069AD" w14:paraId="5E75ECE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AD4F0B" w14:textId="77777777" w:rsidR="00C346E4" w:rsidRPr="009069AD" w:rsidRDefault="00C346E4" w:rsidP="00C346E4">
            <w:pPr>
              <w:pStyle w:val="TAL"/>
            </w:pPr>
            <w:r w:rsidRPr="009069AD">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61BE108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38C88A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6302F9" w14:textId="77777777" w:rsidR="00C346E4" w:rsidRPr="009069AD" w:rsidRDefault="00C346E4" w:rsidP="00C346E4">
            <w:pPr>
              <w:pStyle w:val="TAL"/>
            </w:pPr>
          </w:p>
        </w:tc>
      </w:tr>
      <w:tr w:rsidR="00C346E4" w:rsidRPr="009069AD" w14:paraId="61C02DC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0E9A68" w14:textId="77777777" w:rsidR="00C346E4" w:rsidRPr="009069AD" w:rsidRDefault="00C346E4" w:rsidP="00C346E4">
            <w:pPr>
              <w:pStyle w:val="TAL"/>
            </w:pPr>
            <w:r w:rsidRPr="009069AD">
              <w:t xml:space="preserve">      </w:t>
            </w:r>
            <w:proofErr w:type="spellStart"/>
            <w:r w:rsidRPr="009069AD">
              <w:t>twoDifferentTPC</w:t>
            </w:r>
            <w:proofErr w:type="spellEnd"/>
            <w:r w:rsidRPr="009069AD">
              <w:t>-Loop-PUSCH</w:t>
            </w:r>
          </w:p>
        </w:tc>
        <w:tc>
          <w:tcPr>
            <w:tcW w:w="2265" w:type="dxa"/>
            <w:tcBorders>
              <w:top w:val="single" w:sz="4" w:space="0" w:color="auto"/>
              <w:left w:val="single" w:sz="4" w:space="0" w:color="auto"/>
              <w:bottom w:val="single" w:sz="4" w:space="0" w:color="auto"/>
              <w:right w:val="single" w:sz="4" w:space="0" w:color="auto"/>
            </w:tcBorders>
          </w:tcPr>
          <w:p w14:paraId="644679F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EC2186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2F042D" w14:textId="77777777" w:rsidR="00C346E4" w:rsidRPr="009069AD" w:rsidRDefault="00C346E4" w:rsidP="00C346E4">
            <w:pPr>
              <w:pStyle w:val="TAL"/>
            </w:pPr>
          </w:p>
        </w:tc>
      </w:tr>
      <w:tr w:rsidR="00C346E4" w:rsidRPr="009069AD" w14:paraId="17506AE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A82540" w14:textId="77777777" w:rsidR="00C346E4" w:rsidRPr="009069AD" w:rsidRDefault="00C346E4" w:rsidP="00C346E4">
            <w:pPr>
              <w:pStyle w:val="TAL"/>
            </w:pPr>
            <w:r w:rsidRPr="009069AD">
              <w:t xml:space="preserve">      </w:t>
            </w:r>
            <w:proofErr w:type="spellStart"/>
            <w:r w:rsidRPr="009069AD">
              <w:t>twoDifferentTPC</w:t>
            </w:r>
            <w:proofErr w:type="spellEnd"/>
            <w:r w:rsidRPr="009069AD">
              <w:t>-Loop-PUCCH</w:t>
            </w:r>
          </w:p>
        </w:tc>
        <w:tc>
          <w:tcPr>
            <w:tcW w:w="2265" w:type="dxa"/>
            <w:tcBorders>
              <w:top w:val="single" w:sz="4" w:space="0" w:color="auto"/>
              <w:left w:val="single" w:sz="4" w:space="0" w:color="auto"/>
              <w:bottom w:val="single" w:sz="4" w:space="0" w:color="auto"/>
              <w:right w:val="single" w:sz="4" w:space="0" w:color="auto"/>
            </w:tcBorders>
          </w:tcPr>
          <w:p w14:paraId="61A9BD7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7D5BD4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CAC765" w14:textId="77777777" w:rsidR="00C346E4" w:rsidRPr="009069AD" w:rsidRDefault="00C346E4" w:rsidP="00C346E4">
            <w:pPr>
              <w:pStyle w:val="TAL"/>
            </w:pPr>
          </w:p>
        </w:tc>
      </w:tr>
      <w:tr w:rsidR="00C346E4" w:rsidRPr="009069AD" w14:paraId="1444B9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21C11E" w14:textId="77777777" w:rsidR="00C346E4" w:rsidRPr="009069AD" w:rsidRDefault="00C346E4" w:rsidP="00C346E4">
            <w:pPr>
              <w:pStyle w:val="TAL"/>
            </w:pPr>
            <w:r w:rsidRPr="009069AD">
              <w:t xml:space="preserve">      dl-</w:t>
            </w:r>
            <w:proofErr w:type="spellStart"/>
            <w:r w:rsidRPr="009069AD">
              <w:t>SchedulingOffset</w:t>
            </w:r>
            <w:proofErr w:type="spellEnd"/>
            <w:r w:rsidRPr="009069AD">
              <w:t>-PDSCH-</w:t>
            </w:r>
            <w:proofErr w:type="spellStart"/>
            <w:r w:rsidRPr="009069AD">
              <w:t>TypeA</w:t>
            </w:r>
            <w:proofErr w:type="spellEnd"/>
          </w:p>
        </w:tc>
        <w:tc>
          <w:tcPr>
            <w:tcW w:w="2265" w:type="dxa"/>
            <w:tcBorders>
              <w:top w:val="single" w:sz="4" w:space="0" w:color="auto"/>
              <w:left w:val="single" w:sz="4" w:space="0" w:color="auto"/>
              <w:bottom w:val="single" w:sz="4" w:space="0" w:color="auto"/>
              <w:right w:val="single" w:sz="4" w:space="0" w:color="auto"/>
            </w:tcBorders>
          </w:tcPr>
          <w:p w14:paraId="40FA3AEB" w14:textId="424A87F8" w:rsidR="00C346E4" w:rsidRPr="009069AD" w:rsidRDefault="00C346E4" w:rsidP="00C346E4">
            <w:pPr>
              <w:pStyle w:val="TAL"/>
            </w:pPr>
            <w:ins w:id="1392" w:author="Carlos A N" w:date="2022-10-19T23:27:00Z">
              <w:r w:rsidRPr="009069AD">
                <w:t>Checked (NOTE 17)</w:t>
              </w:r>
            </w:ins>
            <w:del w:id="1393" w:author="Carlos A N" w:date="2022-10-18T16:18:00Z">
              <w:r w:rsidRPr="009069AD" w:rsidDel="00F93B73">
                <w:delText>Not c</w:delText>
              </w:r>
            </w:del>
            <w:del w:id="1394" w:author="Carlos A N" w:date="2022-10-19T23:27:00Z">
              <w:r w:rsidRPr="009069AD"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5AB32AD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7FEA1A" w14:textId="1E33A7E2" w:rsidR="00C346E4" w:rsidRPr="009069AD" w:rsidRDefault="00C346E4" w:rsidP="00C346E4">
            <w:pPr>
              <w:pStyle w:val="TAL"/>
            </w:pPr>
            <w:proofErr w:type="spellStart"/>
            <w:ins w:id="1395" w:author="Carlos A N" w:date="2022-10-18T16:17:00Z">
              <w:r w:rsidRPr="009069AD">
                <w:t>pc_dl_SchedulingOffset_PDSCH_TypeA</w:t>
              </w:r>
            </w:ins>
            <w:proofErr w:type="spellEnd"/>
          </w:p>
        </w:tc>
      </w:tr>
      <w:tr w:rsidR="00C346E4" w:rsidRPr="009069AD" w14:paraId="55A1106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8A0CC6" w14:textId="77777777" w:rsidR="00C346E4" w:rsidRPr="009069AD" w:rsidRDefault="00C346E4" w:rsidP="00C346E4">
            <w:pPr>
              <w:pStyle w:val="TAL"/>
            </w:pPr>
            <w:r w:rsidRPr="009069AD">
              <w:t xml:space="preserve">      dl-</w:t>
            </w:r>
            <w:proofErr w:type="spellStart"/>
            <w:r w:rsidRPr="009069AD">
              <w:t>SchedulingOffset</w:t>
            </w:r>
            <w:proofErr w:type="spellEnd"/>
            <w:r w:rsidRPr="009069AD">
              <w:t>-PDSCH-</w:t>
            </w:r>
            <w:proofErr w:type="spellStart"/>
            <w:r w:rsidRPr="009069AD">
              <w:t>TypeB</w:t>
            </w:r>
            <w:proofErr w:type="spellEnd"/>
          </w:p>
        </w:tc>
        <w:tc>
          <w:tcPr>
            <w:tcW w:w="2265" w:type="dxa"/>
            <w:tcBorders>
              <w:top w:val="single" w:sz="4" w:space="0" w:color="auto"/>
              <w:left w:val="single" w:sz="4" w:space="0" w:color="auto"/>
              <w:bottom w:val="single" w:sz="4" w:space="0" w:color="auto"/>
              <w:right w:val="single" w:sz="4" w:space="0" w:color="auto"/>
            </w:tcBorders>
          </w:tcPr>
          <w:p w14:paraId="6A18C5A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36424B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E2248D" w14:textId="77777777" w:rsidR="00C346E4" w:rsidRPr="009069AD" w:rsidRDefault="00C346E4" w:rsidP="00C346E4">
            <w:pPr>
              <w:pStyle w:val="TAL"/>
            </w:pPr>
          </w:p>
        </w:tc>
      </w:tr>
      <w:tr w:rsidR="00C346E4" w:rsidRPr="009069AD" w14:paraId="4E975B2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FF6829" w14:textId="77777777" w:rsidR="00C346E4" w:rsidRPr="009069AD" w:rsidRDefault="00C346E4" w:rsidP="00C346E4">
            <w:pPr>
              <w:pStyle w:val="TAL"/>
            </w:pPr>
            <w:r w:rsidRPr="009069AD">
              <w:t xml:space="preserve">      </w:t>
            </w:r>
            <w:proofErr w:type="spellStart"/>
            <w:r w:rsidRPr="009069AD">
              <w:t>ul-SchedulingOffset</w:t>
            </w:r>
            <w:proofErr w:type="spellEnd"/>
          </w:p>
        </w:tc>
        <w:tc>
          <w:tcPr>
            <w:tcW w:w="2265" w:type="dxa"/>
            <w:tcBorders>
              <w:top w:val="single" w:sz="4" w:space="0" w:color="auto"/>
              <w:left w:val="single" w:sz="4" w:space="0" w:color="auto"/>
              <w:bottom w:val="single" w:sz="4" w:space="0" w:color="auto"/>
              <w:right w:val="single" w:sz="4" w:space="0" w:color="auto"/>
            </w:tcBorders>
          </w:tcPr>
          <w:p w14:paraId="474BA27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A4AA9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7302F67" w14:textId="77777777" w:rsidR="00C346E4" w:rsidRPr="009069AD" w:rsidRDefault="00C346E4" w:rsidP="00C346E4">
            <w:pPr>
              <w:pStyle w:val="TAL"/>
            </w:pPr>
          </w:p>
        </w:tc>
      </w:tr>
      <w:tr w:rsidR="00C346E4" w:rsidRPr="009069AD" w14:paraId="001DCA6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900397"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2E68255"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022E5D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5D8901F" w14:textId="77777777" w:rsidR="00C346E4" w:rsidRPr="009069AD" w:rsidRDefault="00C346E4" w:rsidP="00C346E4">
            <w:pPr>
              <w:pStyle w:val="TAL"/>
            </w:pPr>
          </w:p>
        </w:tc>
      </w:tr>
      <w:tr w:rsidR="00C346E4" w:rsidRPr="009069AD" w14:paraId="02CBD97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1E9D245" w14:textId="77777777" w:rsidR="00C346E4" w:rsidRPr="009069AD" w:rsidRDefault="00C346E4" w:rsidP="00C346E4">
            <w:pPr>
              <w:pStyle w:val="TAL"/>
            </w:pPr>
            <w:r w:rsidRPr="009069AD">
              <w:t xml:space="preserve">    mac-</w:t>
            </w:r>
            <w:proofErr w:type="spellStart"/>
            <w:r w:rsidRPr="009069AD">
              <w:t>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52344B2D"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B34E8B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D007E5" w14:textId="77777777" w:rsidR="00C346E4" w:rsidRPr="009069AD" w:rsidRDefault="00C346E4" w:rsidP="00C346E4">
            <w:pPr>
              <w:pStyle w:val="TAL"/>
            </w:pPr>
          </w:p>
        </w:tc>
      </w:tr>
      <w:tr w:rsidR="00C346E4" w:rsidRPr="009069AD" w14:paraId="5273F59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62C568" w14:textId="77777777" w:rsidR="00C346E4" w:rsidRPr="009069AD" w:rsidRDefault="00C346E4" w:rsidP="00C346E4">
            <w:pPr>
              <w:pStyle w:val="TAL"/>
            </w:pPr>
            <w:r w:rsidRPr="009069AD">
              <w:t xml:space="preserve">      </w:t>
            </w:r>
            <w:proofErr w:type="spellStart"/>
            <w:r w:rsidRPr="009069AD">
              <w:t>skipUplinkTxDynamic</w:t>
            </w:r>
            <w:proofErr w:type="spellEnd"/>
          </w:p>
        </w:tc>
        <w:tc>
          <w:tcPr>
            <w:tcW w:w="2265" w:type="dxa"/>
            <w:tcBorders>
              <w:top w:val="single" w:sz="4" w:space="0" w:color="auto"/>
              <w:left w:val="single" w:sz="4" w:space="0" w:color="auto"/>
              <w:bottom w:val="single" w:sz="4" w:space="0" w:color="auto"/>
              <w:right w:val="single" w:sz="4" w:space="0" w:color="auto"/>
            </w:tcBorders>
          </w:tcPr>
          <w:p w14:paraId="253C0771" w14:textId="77777777" w:rsidR="00C346E4" w:rsidRPr="009069AD" w:rsidRDefault="00C346E4" w:rsidP="00C346E4">
            <w:pPr>
              <w:pStyle w:val="TAL"/>
            </w:pPr>
            <w:r w:rsidRPr="009069AD">
              <w:t>Checked (NOTE 4)</w:t>
            </w:r>
          </w:p>
        </w:tc>
        <w:tc>
          <w:tcPr>
            <w:tcW w:w="1706" w:type="dxa"/>
            <w:tcBorders>
              <w:top w:val="single" w:sz="4" w:space="0" w:color="auto"/>
              <w:left w:val="single" w:sz="4" w:space="0" w:color="auto"/>
              <w:bottom w:val="single" w:sz="4" w:space="0" w:color="auto"/>
              <w:right w:val="single" w:sz="4" w:space="0" w:color="auto"/>
            </w:tcBorders>
          </w:tcPr>
          <w:p w14:paraId="0AF650A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818910" w14:textId="77777777" w:rsidR="00C346E4" w:rsidRPr="009069AD" w:rsidRDefault="00C346E4" w:rsidP="00C346E4">
            <w:pPr>
              <w:pStyle w:val="TAL"/>
            </w:pPr>
            <w:proofErr w:type="spellStart"/>
            <w:r w:rsidRPr="009069AD">
              <w:t>pc_skipUplinkTxDynamic</w:t>
            </w:r>
            <w:proofErr w:type="spellEnd"/>
          </w:p>
        </w:tc>
      </w:tr>
      <w:tr w:rsidR="00C346E4" w:rsidRPr="009069AD" w14:paraId="1E665F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A18656" w14:textId="77777777" w:rsidR="00C346E4" w:rsidRPr="009069AD" w:rsidRDefault="00C346E4" w:rsidP="00C346E4">
            <w:pPr>
              <w:pStyle w:val="TAL"/>
            </w:pPr>
            <w:r w:rsidRPr="009069AD">
              <w:t xml:space="preserve">      </w:t>
            </w:r>
            <w:proofErr w:type="spellStart"/>
            <w:r w:rsidRPr="009069AD">
              <w:t>logicalChannelSR-DelayTimer</w:t>
            </w:r>
            <w:proofErr w:type="spellEnd"/>
          </w:p>
        </w:tc>
        <w:tc>
          <w:tcPr>
            <w:tcW w:w="2265" w:type="dxa"/>
            <w:tcBorders>
              <w:top w:val="single" w:sz="4" w:space="0" w:color="auto"/>
              <w:left w:val="single" w:sz="4" w:space="0" w:color="auto"/>
              <w:bottom w:val="single" w:sz="4" w:space="0" w:color="auto"/>
              <w:right w:val="single" w:sz="4" w:space="0" w:color="auto"/>
            </w:tcBorders>
          </w:tcPr>
          <w:p w14:paraId="60AB5AF8" w14:textId="77777777" w:rsidR="00C346E4" w:rsidRPr="009069AD" w:rsidRDefault="00C346E4" w:rsidP="00C346E4">
            <w:pPr>
              <w:pStyle w:val="TAL"/>
            </w:pPr>
            <w:r w:rsidRPr="009069AD">
              <w:t>Checked (NOTE 5)</w:t>
            </w:r>
          </w:p>
        </w:tc>
        <w:tc>
          <w:tcPr>
            <w:tcW w:w="1706" w:type="dxa"/>
            <w:tcBorders>
              <w:top w:val="single" w:sz="4" w:space="0" w:color="auto"/>
              <w:left w:val="single" w:sz="4" w:space="0" w:color="auto"/>
              <w:bottom w:val="single" w:sz="4" w:space="0" w:color="auto"/>
              <w:right w:val="single" w:sz="4" w:space="0" w:color="auto"/>
            </w:tcBorders>
          </w:tcPr>
          <w:p w14:paraId="28CDD21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0232DE" w14:textId="77777777" w:rsidR="00C346E4" w:rsidRPr="009069AD" w:rsidRDefault="00C346E4" w:rsidP="00C346E4">
            <w:pPr>
              <w:pStyle w:val="TAL"/>
            </w:pPr>
            <w:proofErr w:type="spellStart"/>
            <w:r w:rsidRPr="009069AD">
              <w:t>pc_logicalChannelSR_DelayTimer</w:t>
            </w:r>
            <w:proofErr w:type="spellEnd"/>
          </w:p>
        </w:tc>
      </w:tr>
      <w:tr w:rsidR="00C346E4" w:rsidRPr="009069AD" w14:paraId="321BAD7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674D95" w14:textId="77777777" w:rsidR="00C346E4" w:rsidRPr="009069AD" w:rsidRDefault="00C346E4" w:rsidP="00C346E4">
            <w:pPr>
              <w:pStyle w:val="TAL"/>
            </w:pPr>
            <w:r w:rsidRPr="009069AD">
              <w:t xml:space="preserve">      </w:t>
            </w:r>
            <w:proofErr w:type="spellStart"/>
            <w:r w:rsidRPr="009069AD">
              <w:t>longDRX</w:t>
            </w:r>
            <w:proofErr w:type="spellEnd"/>
            <w:r w:rsidRPr="009069AD">
              <w:t>-Cycle</w:t>
            </w:r>
          </w:p>
        </w:tc>
        <w:tc>
          <w:tcPr>
            <w:tcW w:w="2265" w:type="dxa"/>
            <w:tcBorders>
              <w:top w:val="single" w:sz="4" w:space="0" w:color="auto"/>
              <w:left w:val="single" w:sz="4" w:space="0" w:color="auto"/>
              <w:bottom w:val="single" w:sz="4" w:space="0" w:color="auto"/>
              <w:right w:val="single" w:sz="4" w:space="0" w:color="auto"/>
            </w:tcBorders>
          </w:tcPr>
          <w:p w14:paraId="0E18326F" w14:textId="77777777" w:rsidR="00C346E4" w:rsidRPr="009069AD" w:rsidRDefault="00C346E4" w:rsidP="00C346E4">
            <w:pPr>
              <w:pStyle w:val="TAL"/>
            </w:pPr>
            <w:r w:rsidRPr="009069AD">
              <w:t>Checked (NOTE 6)</w:t>
            </w:r>
          </w:p>
        </w:tc>
        <w:tc>
          <w:tcPr>
            <w:tcW w:w="1706" w:type="dxa"/>
            <w:tcBorders>
              <w:top w:val="single" w:sz="4" w:space="0" w:color="auto"/>
              <w:left w:val="single" w:sz="4" w:space="0" w:color="auto"/>
              <w:bottom w:val="single" w:sz="4" w:space="0" w:color="auto"/>
              <w:right w:val="single" w:sz="4" w:space="0" w:color="auto"/>
            </w:tcBorders>
          </w:tcPr>
          <w:p w14:paraId="515395F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EAD86DE" w14:textId="77777777" w:rsidR="00C346E4" w:rsidRPr="009069AD" w:rsidRDefault="00C346E4" w:rsidP="00C346E4">
            <w:pPr>
              <w:pStyle w:val="TAL"/>
            </w:pPr>
            <w:proofErr w:type="spellStart"/>
            <w:r w:rsidRPr="009069AD">
              <w:t>pc_longDRX_Cycle</w:t>
            </w:r>
            <w:proofErr w:type="spellEnd"/>
          </w:p>
        </w:tc>
      </w:tr>
      <w:tr w:rsidR="00C346E4" w:rsidRPr="009069AD" w14:paraId="3E20475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DA9E9F" w14:textId="77777777" w:rsidR="00C346E4" w:rsidRPr="009069AD" w:rsidRDefault="00C346E4" w:rsidP="00C346E4">
            <w:pPr>
              <w:pStyle w:val="TAL"/>
            </w:pPr>
            <w:r w:rsidRPr="009069AD">
              <w:t xml:space="preserve">      </w:t>
            </w:r>
            <w:proofErr w:type="spellStart"/>
            <w:r w:rsidRPr="009069AD">
              <w:t>shortDRX</w:t>
            </w:r>
            <w:proofErr w:type="spellEnd"/>
            <w:r w:rsidRPr="009069AD">
              <w:t>-Cycle</w:t>
            </w:r>
          </w:p>
        </w:tc>
        <w:tc>
          <w:tcPr>
            <w:tcW w:w="2265" w:type="dxa"/>
            <w:tcBorders>
              <w:top w:val="single" w:sz="4" w:space="0" w:color="auto"/>
              <w:left w:val="single" w:sz="4" w:space="0" w:color="auto"/>
              <w:bottom w:val="single" w:sz="4" w:space="0" w:color="auto"/>
              <w:right w:val="single" w:sz="4" w:space="0" w:color="auto"/>
            </w:tcBorders>
          </w:tcPr>
          <w:p w14:paraId="60042548" w14:textId="77777777" w:rsidR="00C346E4" w:rsidRPr="009069AD" w:rsidRDefault="00C346E4" w:rsidP="00C346E4">
            <w:pPr>
              <w:pStyle w:val="TAL"/>
            </w:pPr>
            <w:r w:rsidRPr="009069AD">
              <w:t>Checked (NOTE 7)</w:t>
            </w:r>
          </w:p>
        </w:tc>
        <w:tc>
          <w:tcPr>
            <w:tcW w:w="1706" w:type="dxa"/>
            <w:tcBorders>
              <w:top w:val="single" w:sz="4" w:space="0" w:color="auto"/>
              <w:left w:val="single" w:sz="4" w:space="0" w:color="auto"/>
              <w:bottom w:val="single" w:sz="4" w:space="0" w:color="auto"/>
              <w:right w:val="single" w:sz="4" w:space="0" w:color="auto"/>
            </w:tcBorders>
          </w:tcPr>
          <w:p w14:paraId="1A172E2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5320DC" w14:textId="77777777" w:rsidR="00C346E4" w:rsidRPr="009069AD" w:rsidRDefault="00C346E4" w:rsidP="00C346E4">
            <w:pPr>
              <w:pStyle w:val="TAL"/>
            </w:pPr>
            <w:proofErr w:type="spellStart"/>
            <w:r w:rsidRPr="009069AD">
              <w:t>pc_shortDRX_Cycle</w:t>
            </w:r>
            <w:proofErr w:type="spellEnd"/>
          </w:p>
        </w:tc>
      </w:tr>
      <w:tr w:rsidR="00C346E4" w:rsidRPr="009069AD" w14:paraId="66ABD74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75E20B5" w14:textId="77777777" w:rsidR="00C346E4" w:rsidRPr="009069AD" w:rsidRDefault="00C346E4" w:rsidP="00C346E4">
            <w:pPr>
              <w:pStyle w:val="TAL"/>
            </w:pPr>
            <w:r w:rsidRPr="009069AD">
              <w:t xml:space="preserve">      </w:t>
            </w:r>
            <w:proofErr w:type="spellStart"/>
            <w:r w:rsidRPr="009069AD">
              <w:t>multipleSR</w:t>
            </w:r>
            <w:proofErr w:type="spellEnd"/>
            <w:r w:rsidRPr="009069AD">
              <w:t>-Configurations</w:t>
            </w:r>
          </w:p>
        </w:tc>
        <w:tc>
          <w:tcPr>
            <w:tcW w:w="2265" w:type="dxa"/>
            <w:tcBorders>
              <w:top w:val="single" w:sz="4" w:space="0" w:color="auto"/>
              <w:left w:val="single" w:sz="4" w:space="0" w:color="auto"/>
              <w:bottom w:val="single" w:sz="4" w:space="0" w:color="auto"/>
              <w:right w:val="single" w:sz="4" w:space="0" w:color="auto"/>
            </w:tcBorders>
          </w:tcPr>
          <w:p w14:paraId="7119B7D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AF79B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DD58FE" w14:textId="77777777" w:rsidR="00C346E4" w:rsidRPr="009069AD" w:rsidRDefault="00C346E4" w:rsidP="00C346E4">
            <w:pPr>
              <w:pStyle w:val="TAL"/>
            </w:pPr>
          </w:p>
        </w:tc>
      </w:tr>
      <w:tr w:rsidR="00C346E4" w:rsidRPr="009069AD" w14:paraId="2235F6B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6D8DF6" w14:textId="77777777" w:rsidR="00C346E4" w:rsidRPr="009069AD" w:rsidRDefault="00C346E4" w:rsidP="00C346E4">
            <w:pPr>
              <w:pStyle w:val="TAL"/>
            </w:pPr>
            <w:r w:rsidRPr="009069AD">
              <w:t xml:space="preserve">      </w:t>
            </w:r>
            <w:proofErr w:type="spellStart"/>
            <w:r w:rsidRPr="009069AD">
              <w:t>multipleConfiguredGrants</w:t>
            </w:r>
            <w:proofErr w:type="spellEnd"/>
          </w:p>
        </w:tc>
        <w:tc>
          <w:tcPr>
            <w:tcW w:w="2265" w:type="dxa"/>
            <w:tcBorders>
              <w:top w:val="single" w:sz="4" w:space="0" w:color="auto"/>
              <w:left w:val="single" w:sz="4" w:space="0" w:color="auto"/>
              <w:bottom w:val="single" w:sz="4" w:space="0" w:color="auto"/>
              <w:right w:val="single" w:sz="4" w:space="0" w:color="auto"/>
            </w:tcBorders>
          </w:tcPr>
          <w:p w14:paraId="2AEBFCCC" w14:textId="77777777" w:rsidR="00C346E4" w:rsidRPr="009069AD" w:rsidRDefault="00C346E4" w:rsidP="00C346E4">
            <w:pPr>
              <w:pStyle w:val="TAL"/>
            </w:pPr>
            <w:r w:rsidRPr="009069AD">
              <w:t>Checked (NOTE 12)</w:t>
            </w:r>
          </w:p>
        </w:tc>
        <w:tc>
          <w:tcPr>
            <w:tcW w:w="1706" w:type="dxa"/>
            <w:tcBorders>
              <w:top w:val="single" w:sz="4" w:space="0" w:color="auto"/>
              <w:left w:val="single" w:sz="4" w:space="0" w:color="auto"/>
              <w:bottom w:val="single" w:sz="4" w:space="0" w:color="auto"/>
              <w:right w:val="single" w:sz="4" w:space="0" w:color="auto"/>
            </w:tcBorders>
          </w:tcPr>
          <w:p w14:paraId="3A4DDD3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82BC51E" w14:textId="77777777" w:rsidR="00C346E4" w:rsidRPr="009069AD" w:rsidRDefault="00C346E4" w:rsidP="00C346E4">
            <w:pPr>
              <w:pStyle w:val="TAL"/>
            </w:pPr>
            <w:r w:rsidRPr="009069AD">
              <w:t>pc_multipleConfiguredGrants_r16</w:t>
            </w:r>
          </w:p>
        </w:tc>
      </w:tr>
      <w:tr w:rsidR="00C346E4" w:rsidRPr="009069AD" w14:paraId="697D5BC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4612F6"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1A522A5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D2FA75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834B7D7" w14:textId="77777777" w:rsidR="00C346E4" w:rsidRPr="009069AD" w:rsidRDefault="00C346E4" w:rsidP="00C346E4">
            <w:pPr>
              <w:pStyle w:val="TAL"/>
            </w:pPr>
          </w:p>
        </w:tc>
      </w:tr>
      <w:tr w:rsidR="00C346E4" w:rsidRPr="009069AD" w14:paraId="7289B66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37466D" w14:textId="77777777" w:rsidR="00C346E4" w:rsidRPr="009069AD" w:rsidRDefault="00C346E4" w:rsidP="00C346E4">
            <w:pPr>
              <w:pStyle w:val="TAL"/>
            </w:pPr>
            <w:r w:rsidRPr="009069AD">
              <w:t xml:space="preserve">    </w:t>
            </w:r>
            <w:proofErr w:type="spellStart"/>
            <w:r w:rsidRPr="009069AD">
              <w:t>measAndMobParametersXDD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2895889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BA6875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EA1DC36" w14:textId="77777777" w:rsidR="00C346E4" w:rsidRPr="009069AD" w:rsidRDefault="00C346E4" w:rsidP="00C346E4">
            <w:pPr>
              <w:pStyle w:val="TAL"/>
            </w:pPr>
          </w:p>
        </w:tc>
      </w:tr>
      <w:tr w:rsidR="00C346E4" w:rsidRPr="009069AD" w14:paraId="0B540C4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828068E" w14:textId="77777777" w:rsidR="00C346E4" w:rsidRPr="009069AD" w:rsidRDefault="00C346E4" w:rsidP="00C346E4">
            <w:pPr>
              <w:pStyle w:val="TAL"/>
            </w:pPr>
            <w:r w:rsidRPr="009069AD">
              <w:t xml:space="preserve">      </w:t>
            </w:r>
            <w:proofErr w:type="spellStart"/>
            <w:r w:rsidRPr="009069AD">
              <w:t>intraAndInterF-MeasAndReport</w:t>
            </w:r>
            <w:proofErr w:type="spellEnd"/>
          </w:p>
        </w:tc>
        <w:tc>
          <w:tcPr>
            <w:tcW w:w="2265" w:type="dxa"/>
            <w:tcBorders>
              <w:top w:val="single" w:sz="4" w:space="0" w:color="auto"/>
              <w:left w:val="single" w:sz="4" w:space="0" w:color="auto"/>
              <w:bottom w:val="single" w:sz="4" w:space="0" w:color="auto"/>
              <w:right w:val="single" w:sz="4" w:space="0" w:color="auto"/>
            </w:tcBorders>
          </w:tcPr>
          <w:p w14:paraId="22904DC7" w14:textId="77777777" w:rsidR="00C346E4" w:rsidRPr="009069AD" w:rsidRDefault="00C346E4" w:rsidP="00C346E4">
            <w:pPr>
              <w:pStyle w:val="TAL"/>
            </w:pPr>
            <w:r w:rsidRPr="009069AD">
              <w:t>Checked (NOTE 1)</w:t>
            </w:r>
          </w:p>
        </w:tc>
        <w:tc>
          <w:tcPr>
            <w:tcW w:w="1706" w:type="dxa"/>
            <w:tcBorders>
              <w:top w:val="single" w:sz="4" w:space="0" w:color="auto"/>
              <w:left w:val="single" w:sz="4" w:space="0" w:color="auto"/>
              <w:bottom w:val="single" w:sz="4" w:space="0" w:color="auto"/>
              <w:right w:val="single" w:sz="4" w:space="0" w:color="auto"/>
            </w:tcBorders>
          </w:tcPr>
          <w:p w14:paraId="15049D1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0C48DC" w14:textId="77777777" w:rsidR="00C346E4" w:rsidRPr="009069AD" w:rsidRDefault="00C346E4" w:rsidP="00C346E4">
            <w:pPr>
              <w:pStyle w:val="TAL"/>
            </w:pPr>
            <w:proofErr w:type="spellStart"/>
            <w:r w:rsidRPr="009069AD">
              <w:t>pc_intraAndInterF-MeasAndReport</w:t>
            </w:r>
            <w:proofErr w:type="spellEnd"/>
          </w:p>
        </w:tc>
      </w:tr>
      <w:tr w:rsidR="00C346E4" w:rsidRPr="009069AD" w14:paraId="32FB9F2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677FB8" w14:textId="77777777" w:rsidR="00C346E4" w:rsidRPr="009069AD" w:rsidRDefault="00C346E4" w:rsidP="00C346E4">
            <w:pPr>
              <w:pStyle w:val="TAL"/>
            </w:pPr>
            <w:r w:rsidRPr="009069AD">
              <w:t xml:space="preserve">      </w:t>
            </w:r>
            <w:proofErr w:type="spellStart"/>
            <w:r w:rsidRPr="009069AD">
              <w:t>eventA-MeasAndReport</w:t>
            </w:r>
            <w:proofErr w:type="spellEnd"/>
          </w:p>
        </w:tc>
        <w:tc>
          <w:tcPr>
            <w:tcW w:w="2265" w:type="dxa"/>
            <w:tcBorders>
              <w:top w:val="single" w:sz="4" w:space="0" w:color="auto"/>
              <w:left w:val="single" w:sz="4" w:space="0" w:color="auto"/>
              <w:bottom w:val="single" w:sz="4" w:space="0" w:color="auto"/>
              <w:right w:val="single" w:sz="4" w:space="0" w:color="auto"/>
            </w:tcBorders>
          </w:tcPr>
          <w:p w14:paraId="479B88B7" w14:textId="77777777" w:rsidR="00C346E4" w:rsidRPr="009069AD" w:rsidRDefault="00C346E4" w:rsidP="00C346E4">
            <w:pPr>
              <w:pStyle w:val="TAL"/>
            </w:pPr>
            <w:r w:rsidRPr="009069AD">
              <w:t>Checked (NOTE 2)</w:t>
            </w:r>
          </w:p>
        </w:tc>
        <w:tc>
          <w:tcPr>
            <w:tcW w:w="1706" w:type="dxa"/>
            <w:tcBorders>
              <w:top w:val="single" w:sz="4" w:space="0" w:color="auto"/>
              <w:left w:val="single" w:sz="4" w:space="0" w:color="auto"/>
              <w:bottom w:val="single" w:sz="4" w:space="0" w:color="auto"/>
              <w:right w:val="single" w:sz="4" w:space="0" w:color="auto"/>
            </w:tcBorders>
          </w:tcPr>
          <w:p w14:paraId="34D8AA4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091871" w14:textId="77777777" w:rsidR="00C346E4" w:rsidRPr="009069AD" w:rsidRDefault="00C346E4" w:rsidP="00C346E4">
            <w:pPr>
              <w:pStyle w:val="TAL"/>
            </w:pPr>
            <w:proofErr w:type="spellStart"/>
            <w:r w:rsidRPr="009069AD">
              <w:t>pc_eventA_MeasAndReport</w:t>
            </w:r>
            <w:proofErr w:type="spellEnd"/>
          </w:p>
        </w:tc>
      </w:tr>
      <w:tr w:rsidR="00C346E4" w:rsidRPr="009069AD" w14:paraId="6660F9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15C853" w14:textId="77777777" w:rsidR="00C346E4" w:rsidRPr="009069AD" w:rsidRDefault="00C346E4" w:rsidP="00C346E4">
            <w:pPr>
              <w:pStyle w:val="TAL"/>
            </w:pPr>
            <w:r w:rsidRPr="009069AD">
              <w:t xml:space="preserve">      </w:t>
            </w:r>
            <w:proofErr w:type="spellStart"/>
            <w:r w:rsidRPr="009069AD">
              <w:t>handoverInterF</w:t>
            </w:r>
            <w:proofErr w:type="spellEnd"/>
          </w:p>
        </w:tc>
        <w:tc>
          <w:tcPr>
            <w:tcW w:w="2265" w:type="dxa"/>
            <w:tcBorders>
              <w:top w:val="single" w:sz="4" w:space="0" w:color="auto"/>
              <w:left w:val="single" w:sz="4" w:space="0" w:color="auto"/>
              <w:bottom w:val="single" w:sz="4" w:space="0" w:color="auto"/>
              <w:right w:val="single" w:sz="4" w:space="0" w:color="auto"/>
            </w:tcBorders>
          </w:tcPr>
          <w:p w14:paraId="30B30F97" w14:textId="77777777" w:rsidR="00C346E4" w:rsidRPr="009069AD" w:rsidRDefault="00C346E4" w:rsidP="00C346E4">
            <w:pPr>
              <w:pStyle w:val="TAL"/>
            </w:pPr>
            <w:r w:rsidRPr="009069AD">
              <w:t>Checked (NOTE 15)</w:t>
            </w:r>
          </w:p>
        </w:tc>
        <w:tc>
          <w:tcPr>
            <w:tcW w:w="1706" w:type="dxa"/>
            <w:tcBorders>
              <w:top w:val="single" w:sz="4" w:space="0" w:color="auto"/>
              <w:left w:val="single" w:sz="4" w:space="0" w:color="auto"/>
              <w:bottom w:val="single" w:sz="4" w:space="0" w:color="auto"/>
              <w:right w:val="single" w:sz="4" w:space="0" w:color="auto"/>
            </w:tcBorders>
          </w:tcPr>
          <w:p w14:paraId="6069DC0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82A35DB" w14:textId="77777777" w:rsidR="00C346E4" w:rsidRPr="009069AD" w:rsidRDefault="00C346E4" w:rsidP="00C346E4">
            <w:pPr>
              <w:pStyle w:val="TAL"/>
            </w:pPr>
            <w:r w:rsidRPr="009069AD">
              <w:t xml:space="preserve">pc_ </w:t>
            </w:r>
            <w:proofErr w:type="spellStart"/>
            <w:r w:rsidRPr="009069AD">
              <w:t>handoverInterF</w:t>
            </w:r>
            <w:proofErr w:type="spellEnd"/>
          </w:p>
        </w:tc>
      </w:tr>
      <w:tr w:rsidR="00C346E4" w:rsidRPr="009069AD" w14:paraId="1B87313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4E003A" w14:textId="77777777" w:rsidR="00C346E4" w:rsidRPr="009069AD" w:rsidRDefault="00C346E4" w:rsidP="00C346E4">
            <w:pPr>
              <w:pStyle w:val="TAL"/>
            </w:pPr>
            <w:r w:rsidRPr="009069AD">
              <w:t xml:space="preserve">      </w:t>
            </w:r>
            <w:proofErr w:type="spellStart"/>
            <w:r w:rsidRPr="009069AD">
              <w:t>handoverLTE</w:t>
            </w:r>
            <w:proofErr w:type="spellEnd"/>
            <w:r w:rsidRPr="009069AD">
              <w:t>-EPC</w:t>
            </w:r>
          </w:p>
        </w:tc>
        <w:tc>
          <w:tcPr>
            <w:tcW w:w="2265" w:type="dxa"/>
            <w:tcBorders>
              <w:top w:val="single" w:sz="4" w:space="0" w:color="auto"/>
              <w:left w:val="single" w:sz="4" w:space="0" w:color="auto"/>
              <w:bottom w:val="single" w:sz="4" w:space="0" w:color="auto"/>
              <w:right w:val="single" w:sz="4" w:space="0" w:color="auto"/>
            </w:tcBorders>
          </w:tcPr>
          <w:p w14:paraId="186B6FF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CB20CD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5A4BA2E" w14:textId="77777777" w:rsidR="00C346E4" w:rsidRPr="009069AD" w:rsidRDefault="00C346E4" w:rsidP="00C346E4">
            <w:pPr>
              <w:pStyle w:val="TAL"/>
            </w:pPr>
          </w:p>
        </w:tc>
      </w:tr>
      <w:tr w:rsidR="00C346E4" w:rsidRPr="009069AD" w14:paraId="0EA5D4A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7878F4" w14:textId="77777777" w:rsidR="00C346E4" w:rsidRPr="009069AD" w:rsidRDefault="00C346E4" w:rsidP="00C346E4">
            <w:pPr>
              <w:pStyle w:val="TAL"/>
            </w:pPr>
            <w:r w:rsidRPr="009069AD">
              <w:t xml:space="preserve">      handoverLTE-5GC</w:t>
            </w:r>
          </w:p>
        </w:tc>
        <w:tc>
          <w:tcPr>
            <w:tcW w:w="2265" w:type="dxa"/>
            <w:tcBorders>
              <w:top w:val="single" w:sz="4" w:space="0" w:color="auto"/>
              <w:left w:val="single" w:sz="4" w:space="0" w:color="auto"/>
              <w:bottom w:val="single" w:sz="4" w:space="0" w:color="auto"/>
              <w:right w:val="single" w:sz="4" w:space="0" w:color="auto"/>
            </w:tcBorders>
          </w:tcPr>
          <w:p w14:paraId="24C4FE4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5C019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B62492" w14:textId="77777777" w:rsidR="00C346E4" w:rsidRPr="009069AD" w:rsidRDefault="00C346E4" w:rsidP="00C346E4">
            <w:pPr>
              <w:pStyle w:val="TAL"/>
            </w:pPr>
          </w:p>
        </w:tc>
      </w:tr>
      <w:tr w:rsidR="00C346E4" w:rsidRPr="009069AD" w14:paraId="459897F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DBB575" w14:textId="77777777" w:rsidR="00C346E4" w:rsidRPr="009069AD" w:rsidRDefault="00C346E4" w:rsidP="00C346E4">
            <w:pPr>
              <w:pStyle w:val="TAL"/>
            </w:pPr>
            <w:bookmarkStart w:id="1396" w:name="_Hlk108618855"/>
            <w:r w:rsidRPr="009069AD">
              <w:t xml:space="preserve">      </w:t>
            </w:r>
            <w:proofErr w:type="spellStart"/>
            <w:r w:rsidRPr="009069AD">
              <w:t>sftd</w:t>
            </w:r>
            <w:proofErr w:type="spellEnd"/>
            <w:r w:rsidRPr="009069AD">
              <w:t>-</w:t>
            </w:r>
            <w:proofErr w:type="spellStart"/>
            <w:r w:rsidRPr="009069AD">
              <w:t>MeasNR</w:t>
            </w:r>
            <w:proofErr w:type="spellEnd"/>
            <w:r w:rsidRPr="009069AD">
              <w:t>-Neigh</w:t>
            </w:r>
          </w:p>
        </w:tc>
        <w:tc>
          <w:tcPr>
            <w:tcW w:w="2265" w:type="dxa"/>
            <w:tcBorders>
              <w:top w:val="single" w:sz="4" w:space="0" w:color="auto"/>
              <w:left w:val="single" w:sz="4" w:space="0" w:color="auto"/>
              <w:bottom w:val="single" w:sz="4" w:space="0" w:color="auto"/>
              <w:right w:val="single" w:sz="4" w:space="0" w:color="auto"/>
            </w:tcBorders>
          </w:tcPr>
          <w:p w14:paraId="29CCF21E" w14:textId="77777777" w:rsidR="00C346E4" w:rsidRPr="009069AD" w:rsidRDefault="00C346E4" w:rsidP="00C346E4">
            <w:pPr>
              <w:pStyle w:val="TAL"/>
            </w:pPr>
            <w:r w:rsidRPr="009069AD">
              <w:t>Checked (NOTE 13)</w:t>
            </w:r>
          </w:p>
        </w:tc>
        <w:tc>
          <w:tcPr>
            <w:tcW w:w="1706" w:type="dxa"/>
            <w:tcBorders>
              <w:top w:val="single" w:sz="4" w:space="0" w:color="auto"/>
              <w:left w:val="single" w:sz="4" w:space="0" w:color="auto"/>
              <w:bottom w:val="single" w:sz="4" w:space="0" w:color="auto"/>
              <w:right w:val="single" w:sz="4" w:space="0" w:color="auto"/>
            </w:tcBorders>
          </w:tcPr>
          <w:p w14:paraId="36712D9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EEF82CE" w14:textId="77777777" w:rsidR="00C346E4" w:rsidRPr="009069AD" w:rsidRDefault="00C346E4" w:rsidP="00C346E4">
            <w:pPr>
              <w:pStyle w:val="TAL"/>
            </w:pPr>
            <w:proofErr w:type="spellStart"/>
            <w:r w:rsidRPr="009069AD">
              <w:t>pc_SFTD_MeasNR_Neigh_FDD</w:t>
            </w:r>
            <w:proofErr w:type="spellEnd"/>
          </w:p>
          <w:p w14:paraId="3579D71A" w14:textId="77777777" w:rsidR="00C346E4" w:rsidRPr="009069AD" w:rsidRDefault="00C346E4" w:rsidP="00C346E4">
            <w:pPr>
              <w:pStyle w:val="TAL"/>
            </w:pPr>
            <w:r w:rsidRPr="009069AD">
              <w:t xml:space="preserve">    and/or </w:t>
            </w:r>
          </w:p>
          <w:p w14:paraId="1E3DD81D" w14:textId="77777777" w:rsidR="00C346E4" w:rsidRPr="009069AD" w:rsidRDefault="00C346E4" w:rsidP="00C346E4">
            <w:pPr>
              <w:pStyle w:val="TAL"/>
            </w:pPr>
            <w:proofErr w:type="spellStart"/>
            <w:r w:rsidRPr="009069AD">
              <w:t>pc_SFTD_MeasNR_Neigh_TDD</w:t>
            </w:r>
            <w:proofErr w:type="spellEnd"/>
          </w:p>
        </w:tc>
      </w:tr>
      <w:tr w:rsidR="00C346E4" w:rsidRPr="009069AD" w14:paraId="03CBE4E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09D65D" w14:textId="77777777" w:rsidR="00C346E4" w:rsidRPr="009069AD" w:rsidRDefault="00C346E4" w:rsidP="00C346E4">
            <w:pPr>
              <w:pStyle w:val="TAL"/>
            </w:pPr>
            <w:r w:rsidRPr="009069AD">
              <w:t xml:space="preserve">      </w:t>
            </w:r>
            <w:proofErr w:type="spellStart"/>
            <w:r w:rsidRPr="009069AD">
              <w:t>sftd</w:t>
            </w:r>
            <w:proofErr w:type="spellEnd"/>
            <w:r w:rsidRPr="009069AD">
              <w:t>-</w:t>
            </w:r>
            <w:proofErr w:type="spellStart"/>
            <w:r w:rsidRPr="009069AD">
              <w:t>MeasNR</w:t>
            </w:r>
            <w:proofErr w:type="spellEnd"/>
            <w:r w:rsidRPr="009069AD">
              <w:t>-Neigh-DRX</w:t>
            </w:r>
          </w:p>
        </w:tc>
        <w:tc>
          <w:tcPr>
            <w:tcW w:w="2265" w:type="dxa"/>
            <w:tcBorders>
              <w:top w:val="single" w:sz="4" w:space="0" w:color="auto"/>
              <w:left w:val="single" w:sz="4" w:space="0" w:color="auto"/>
              <w:bottom w:val="single" w:sz="4" w:space="0" w:color="auto"/>
              <w:right w:val="single" w:sz="4" w:space="0" w:color="auto"/>
            </w:tcBorders>
          </w:tcPr>
          <w:p w14:paraId="3671712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0E7D9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F5124C" w14:textId="77777777" w:rsidR="00C346E4" w:rsidRPr="009069AD" w:rsidRDefault="00C346E4" w:rsidP="00C346E4">
            <w:pPr>
              <w:pStyle w:val="TAL"/>
            </w:pPr>
          </w:p>
        </w:tc>
      </w:tr>
      <w:tr w:rsidR="00C346E4" w:rsidRPr="009069AD" w14:paraId="6FA2C4B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1905A0" w14:textId="77777777" w:rsidR="00C346E4" w:rsidRPr="009069AD" w:rsidRDefault="00C346E4" w:rsidP="00C346E4">
            <w:pPr>
              <w:pStyle w:val="TAL"/>
            </w:pPr>
            <w:r w:rsidRPr="009069AD">
              <w:t xml:space="preserve">      dummy</w:t>
            </w:r>
          </w:p>
        </w:tc>
        <w:tc>
          <w:tcPr>
            <w:tcW w:w="2265" w:type="dxa"/>
            <w:tcBorders>
              <w:top w:val="single" w:sz="4" w:space="0" w:color="auto"/>
              <w:left w:val="single" w:sz="4" w:space="0" w:color="auto"/>
              <w:bottom w:val="single" w:sz="4" w:space="0" w:color="auto"/>
              <w:right w:val="single" w:sz="4" w:space="0" w:color="auto"/>
            </w:tcBorders>
          </w:tcPr>
          <w:p w14:paraId="1AF99C3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4EA188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BC0899" w14:textId="77777777" w:rsidR="00C346E4" w:rsidRPr="009069AD" w:rsidRDefault="00C346E4" w:rsidP="00C346E4">
            <w:pPr>
              <w:pStyle w:val="TAL"/>
            </w:pPr>
          </w:p>
        </w:tc>
      </w:tr>
      <w:bookmarkEnd w:id="1396"/>
      <w:tr w:rsidR="00C346E4" w:rsidRPr="009069AD" w14:paraId="2F4445A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60EF2D"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BC47DC4"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C19C20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335BA99" w14:textId="77777777" w:rsidR="00C346E4" w:rsidRPr="009069AD" w:rsidRDefault="00C346E4" w:rsidP="00C346E4">
            <w:pPr>
              <w:pStyle w:val="TAL"/>
            </w:pPr>
          </w:p>
        </w:tc>
      </w:tr>
      <w:tr w:rsidR="00C346E4" w:rsidRPr="009069AD" w14:paraId="5B410EB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30780C"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37A4B8A"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5B0A52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4BDAA74" w14:textId="77777777" w:rsidR="00C346E4" w:rsidRPr="009069AD" w:rsidRDefault="00C346E4" w:rsidP="00C346E4">
            <w:pPr>
              <w:pStyle w:val="TAL"/>
            </w:pPr>
          </w:p>
        </w:tc>
      </w:tr>
      <w:tr w:rsidR="00C346E4" w:rsidRPr="009069AD" w14:paraId="7FBC926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DD5B03" w14:textId="77777777" w:rsidR="00C346E4" w:rsidRPr="009069AD" w:rsidRDefault="00C346E4" w:rsidP="00C346E4">
            <w:pPr>
              <w:pStyle w:val="TAL"/>
            </w:pPr>
            <w:r w:rsidRPr="009069AD">
              <w:t xml:space="preserve">  </w:t>
            </w:r>
            <w:proofErr w:type="spellStart"/>
            <w:r w:rsidRPr="009069AD">
              <w:t>tdd</w:t>
            </w:r>
            <w:proofErr w:type="spellEnd"/>
            <w:r w:rsidRPr="009069AD">
              <w:t>-Add-UE-NR-Capabilities SEQUENCE {</w:t>
            </w:r>
          </w:p>
        </w:tc>
        <w:tc>
          <w:tcPr>
            <w:tcW w:w="2265" w:type="dxa"/>
            <w:tcBorders>
              <w:top w:val="single" w:sz="4" w:space="0" w:color="auto"/>
              <w:left w:val="single" w:sz="4" w:space="0" w:color="auto"/>
              <w:bottom w:val="single" w:sz="4" w:space="0" w:color="auto"/>
              <w:right w:val="single" w:sz="4" w:space="0" w:color="auto"/>
            </w:tcBorders>
          </w:tcPr>
          <w:p w14:paraId="6BF98390"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E3926B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8F40FA" w14:textId="77777777" w:rsidR="00C346E4" w:rsidRPr="009069AD" w:rsidRDefault="00C346E4" w:rsidP="00C346E4">
            <w:pPr>
              <w:pStyle w:val="TAL"/>
            </w:pPr>
          </w:p>
        </w:tc>
      </w:tr>
      <w:tr w:rsidR="00C346E4" w:rsidRPr="009069AD" w14:paraId="5BAC37A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0489219" w14:textId="77777777" w:rsidR="00C346E4" w:rsidRPr="009069AD" w:rsidRDefault="00C346E4" w:rsidP="00C346E4">
            <w:pPr>
              <w:pStyle w:val="TAL"/>
            </w:pPr>
            <w:r w:rsidRPr="009069AD">
              <w:t xml:space="preserve">    </w:t>
            </w:r>
            <w:proofErr w:type="spellStart"/>
            <w:r w:rsidRPr="009069AD">
              <w:t>phy</w:t>
            </w:r>
            <w:proofErr w:type="spellEnd"/>
            <w:r w:rsidRPr="009069AD">
              <w:t>-</w:t>
            </w:r>
            <w:proofErr w:type="spellStart"/>
            <w:r w:rsidRPr="009069AD">
              <w:t>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7B196A1F"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9092B7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FD43970" w14:textId="77777777" w:rsidR="00C346E4" w:rsidRPr="009069AD" w:rsidRDefault="00C346E4" w:rsidP="00C346E4">
            <w:pPr>
              <w:pStyle w:val="TAL"/>
            </w:pPr>
          </w:p>
        </w:tc>
      </w:tr>
      <w:tr w:rsidR="00C346E4" w:rsidRPr="009069AD" w14:paraId="5F2D0DB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E0FEAD" w14:textId="77777777" w:rsidR="00C346E4" w:rsidRPr="009069AD" w:rsidRDefault="00C346E4" w:rsidP="00C346E4">
            <w:pPr>
              <w:pStyle w:val="TAL"/>
            </w:pPr>
            <w:r w:rsidRPr="009069AD">
              <w:t xml:space="preserve">      </w:t>
            </w:r>
            <w:proofErr w:type="spellStart"/>
            <w:r w:rsidRPr="009069AD">
              <w:t>dynamicSFI</w:t>
            </w:r>
            <w:proofErr w:type="spellEnd"/>
          </w:p>
        </w:tc>
        <w:tc>
          <w:tcPr>
            <w:tcW w:w="2265" w:type="dxa"/>
            <w:tcBorders>
              <w:top w:val="single" w:sz="4" w:space="0" w:color="auto"/>
              <w:left w:val="single" w:sz="4" w:space="0" w:color="auto"/>
              <w:bottom w:val="single" w:sz="4" w:space="0" w:color="auto"/>
              <w:right w:val="single" w:sz="4" w:space="0" w:color="auto"/>
            </w:tcBorders>
          </w:tcPr>
          <w:p w14:paraId="6A97255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380431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998917" w14:textId="77777777" w:rsidR="00C346E4" w:rsidRPr="009069AD" w:rsidRDefault="00C346E4" w:rsidP="00C346E4">
            <w:pPr>
              <w:pStyle w:val="TAL"/>
            </w:pPr>
          </w:p>
        </w:tc>
      </w:tr>
      <w:tr w:rsidR="00C346E4" w:rsidRPr="009069AD" w14:paraId="7251929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7542C9" w14:textId="77777777" w:rsidR="00C346E4" w:rsidRPr="009069AD" w:rsidRDefault="00C346E4" w:rsidP="00C346E4">
            <w:pPr>
              <w:pStyle w:val="TAL"/>
            </w:pPr>
            <w:r w:rsidRPr="009069AD">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538FF02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3FD384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463C38C" w14:textId="77777777" w:rsidR="00C346E4" w:rsidRPr="009069AD" w:rsidRDefault="00C346E4" w:rsidP="00C346E4">
            <w:pPr>
              <w:pStyle w:val="TAL"/>
            </w:pPr>
          </w:p>
        </w:tc>
      </w:tr>
      <w:tr w:rsidR="00C346E4" w:rsidRPr="009069AD" w14:paraId="1934205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71CF06" w14:textId="77777777" w:rsidR="00C346E4" w:rsidRPr="009069AD" w:rsidRDefault="00C346E4" w:rsidP="00C346E4">
            <w:pPr>
              <w:pStyle w:val="TAL"/>
            </w:pPr>
            <w:r w:rsidRPr="009069AD">
              <w:t xml:space="preserve">      </w:t>
            </w:r>
            <w:proofErr w:type="spellStart"/>
            <w:r w:rsidRPr="009069AD">
              <w:t>twoDifferentTPC</w:t>
            </w:r>
            <w:proofErr w:type="spellEnd"/>
            <w:r w:rsidRPr="009069AD">
              <w:t>-Loop-PUSCH</w:t>
            </w:r>
          </w:p>
        </w:tc>
        <w:tc>
          <w:tcPr>
            <w:tcW w:w="2265" w:type="dxa"/>
            <w:tcBorders>
              <w:top w:val="single" w:sz="4" w:space="0" w:color="auto"/>
              <w:left w:val="single" w:sz="4" w:space="0" w:color="auto"/>
              <w:bottom w:val="single" w:sz="4" w:space="0" w:color="auto"/>
              <w:right w:val="single" w:sz="4" w:space="0" w:color="auto"/>
            </w:tcBorders>
          </w:tcPr>
          <w:p w14:paraId="2F1FF21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7985A0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C3161D" w14:textId="77777777" w:rsidR="00C346E4" w:rsidRPr="009069AD" w:rsidRDefault="00C346E4" w:rsidP="00C346E4">
            <w:pPr>
              <w:pStyle w:val="TAL"/>
            </w:pPr>
          </w:p>
        </w:tc>
      </w:tr>
      <w:tr w:rsidR="00C346E4" w:rsidRPr="009069AD" w14:paraId="304099A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FC98038" w14:textId="77777777" w:rsidR="00C346E4" w:rsidRPr="009069AD" w:rsidRDefault="00C346E4" w:rsidP="00C346E4">
            <w:pPr>
              <w:pStyle w:val="TAL"/>
            </w:pPr>
            <w:r w:rsidRPr="009069AD">
              <w:lastRenderedPageBreak/>
              <w:t xml:space="preserve">      </w:t>
            </w:r>
            <w:proofErr w:type="spellStart"/>
            <w:r w:rsidRPr="009069AD">
              <w:t>twoDifferentTPC</w:t>
            </w:r>
            <w:proofErr w:type="spellEnd"/>
            <w:r w:rsidRPr="009069AD">
              <w:t>-Loop-PUCCH</w:t>
            </w:r>
          </w:p>
        </w:tc>
        <w:tc>
          <w:tcPr>
            <w:tcW w:w="2265" w:type="dxa"/>
            <w:tcBorders>
              <w:top w:val="single" w:sz="4" w:space="0" w:color="auto"/>
              <w:left w:val="single" w:sz="4" w:space="0" w:color="auto"/>
              <w:bottom w:val="single" w:sz="4" w:space="0" w:color="auto"/>
              <w:right w:val="single" w:sz="4" w:space="0" w:color="auto"/>
            </w:tcBorders>
          </w:tcPr>
          <w:p w14:paraId="7048E3A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752222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4F5440D" w14:textId="77777777" w:rsidR="00C346E4" w:rsidRPr="009069AD" w:rsidRDefault="00C346E4" w:rsidP="00C346E4">
            <w:pPr>
              <w:pStyle w:val="TAL"/>
            </w:pPr>
          </w:p>
        </w:tc>
      </w:tr>
      <w:tr w:rsidR="00C346E4" w:rsidRPr="009069AD" w14:paraId="172E47F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53DAA9" w14:textId="77777777" w:rsidR="00C346E4" w:rsidRPr="009069AD" w:rsidRDefault="00C346E4" w:rsidP="00C346E4">
            <w:pPr>
              <w:pStyle w:val="TAL"/>
            </w:pPr>
            <w:r w:rsidRPr="009069AD">
              <w:t xml:space="preserve">      dl-</w:t>
            </w:r>
            <w:proofErr w:type="spellStart"/>
            <w:r w:rsidRPr="009069AD">
              <w:t>SchedulingOffset</w:t>
            </w:r>
            <w:proofErr w:type="spellEnd"/>
            <w:r w:rsidRPr="009069AD">
              <w:t>-PDSCH-</w:t>
            </w:r>
            <w:proofErr w:type="spellStart"/>
            <w:r w:rsidRPr="009069AD">
              <w:t>TypeA</w:t>
            </w:r>
            <w:proofErr w:type="spellEnd"/>
          </w:p>
        </w:tc>
        <w:tc>
          <w:tcPr>
            <w:tcW w:w="2265" w:type="dxa"/>
            <w:tcBorders>
              <w:top w:val="single" w:sz="4" w:space="0" w:color="auto"/>
              <w:left w:val="single" w:sz="4" w:space="0" w:color="auto"/>
              <w:bottom w:val="single" w:sz="4" w:space="0" w:color="auto"/>
              <w:right w:val="single" w:sz="4" w:space="0" w:color="auto"/>
            </w:tcBorders>
          </w:tcPr>
          <w:p w14:paraId="60F85F4F" w14:textId="7335F71B" w:rsidR="00C346E4" w:rsidRPr="009069AD" w:rsidRDefault="00C346E4" w:rsidP="00C346E4">
            <w:pPr>
              <w:pStyle w:val="TAL"/>
            </w:pPr>
            <w:ins w:id="1397" w:author="Carlos A N" w:date="2022-10-19T23:27:00Z">
              <w:r w:rsidRPr="009069AD">
                <w:t>Checked (NOTE 17)</w:t>
              </w:r>
            </w:ins>
            <w:del w:id="1398" w:author="Carlos A N" w:date="2022-10-18T16:18:00Z">
              <w:r w:rsidRPr="009069AD" w:rsidDel="00F93B73">
                <w:delText>Not c</w:delText>
              </w:r>
            </w:del>
            <w:del w:id="1399" w:author="Carlos A N" w:date="2022-10-19T23:27:00Z">
              <w:r w:rsidRPr="009069AD"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336D325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3108DF" w14:textId="475FE4D7" w:rsidR="00C346E4" w:rsidRPr="009069AD" w:rsidRDefault="00C346E4" w:rsidP="00C346E4">
            <w:pPr>
              <w:pStyle w:val="TAL"/>
            </w:pPr>
            <w:proofErr w:type="spellStart"/>
            <w:ins w:id="1400" w:author="Carlos A N" w:date="2022-10-18T16:18:00Z">
              <w:r w:rsidRPr="009069AD">
                <w:t>pc_dl_SchedulingOffset_PDSCH_TypeA</w:t>
              </w:r>
            </w:ins>
            <w:proofErr w:type="spellEnd"/>
          </w:p>
        </w:tc>
      </w:tr>
      <w:tr w:rsidR="00C346E4" w:rsidRPr="009069AD" w14:paraId="7973065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8C0A20" w14:textId="77777777" w:rsidR="00C346E4" w:rsidRPr="009069AD" w:rsidRDefault="00C346E4" w:rsidP="00C346E4">
            <w:pPr>
              <w:pStyle w:val="TAL"/>
            </w:pPr>
            <w:r w:rsidRPr="009069AD">
              <w:t xml:space="preserve">      dl-</w:t>
            </w:r>
            <w:proofErr w:type="spellStart"/>
            <w:r w:rsidRPr="009069AD">
              <w:t>SchedulingOffset</w:t>
            </w:r>
            <w:proofErr w:type="spellEnd"/>
            <w:r w:rsidRPr="009069AD">
              <w:t>-PDSCH-</w:t>
            </w:r>
            <w:proofErr w:type="spellStart"/>
            <w:r w:rsidRPr="009069AD">
              <w:t>TypeB</w:t>
            </w:r>
            <w:proofErr w:type="spellEnd"/>
          </w:p>
        </w:tc>
        <w:tc>
          <w:tcPr>
            <w:tcW w:w="2265" w:type="dxa"/>
            <w:tcBorders>
              <w:top w:val="single" w:sz="4" w:space="0" w:color="auto"/>
              <w:left w:val="single" w:sz="4" w:space="0" w:color="auto"/>
              <w:bottom w:val="single" w:sz="4" w:space="0" w:color="auto"/>
              <w:right w:val="single" w:sz="4" w:space="0" w:color="auto"/>
            </w:tcBorders>
          </w:tcPr>
          <w:p w14:paraId="486D525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4FC3F2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0F7E73" w14:textId="77777777" w:rsidR="00C346E4" w:rsidRPr="009069AD" w:rsidRDefault="00C346E4" w:rsidP="00C346E4">
            <w:pPr>
              <w:pStyle w:val="TAL"/>
            </w:pPr>
          </w:p>
        </w:tc>
      </w:tr>
      <w:tr w:rsidR="00C346E4" w:rsidRPr="009069AD" w14:paraId="46FB6E8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C6846E" w14:textId="77777777" w:rsidR="00C346E4" w:rsidRPr="009069AD" w:rsidRDefault="00C346E4" w:rsidP="00C346E4">
            <w:pPr>
              <w:pStyle w:val="TAL"/>
            </w:pPr>
            <w:r w:rsidRPr="009069AD">
              <w:t xml:space="preserve">      </w:t>
            </w:r>
            <w:proofErr w:type="spellStart"/>
            <w:r w:rsidRPr="009069AD">
              <w:t>ul-SchedulingOffset</w:t>
            </w:r>
            <w:proofErr w:type="spellEnd"/>
          </w:p>
        </w:tc>
        <w:tc>
          <w:tcPr>
            <w:tcW w:w="2265" w:type="dxa"/>
            <w:tcBorders>
              <w:top w:val="single" w:sz="4" w:space="0" w:color="auto"/>
              <w:left w:val="single" w:sz="4" w:space="0" w:color="auto"/>
              <w:bottom w:val="single" w:sz="4" w:space="0" w:color="auto"/>
              <w:right w:val="single" w:sz="4" w:space="0" w:color="auto"/>
            </w:tcBorders>
          </w:tcPr>
          <w:p w14:paraId="76D3478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26CD30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E86F1C" w14:textId="77777777" w:rsidR="00C346E4" w:rsidRPr="009069AD" w:rsidRDefault="00C346E4" w:rsidP="00C346E4">
            <w:pPr>
              <w:pStyle w:val="TAL"/>
            </w:pPr>
          </w:p>
        </w:tc>
      </w:tr>
      <w:tr w:rsidR="00C346E4" w:rsidRPr="009069AD" w14:paraId="0F9338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6CBCCFE"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4383FC99"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97E48A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B53A88" w14:textId="77777777" w:rsidR="00C346E4" w:rsidRPr="009069AD" w:rsidRDefault="00C346E4" w:rsidP="00C346E4">
            <w:pPr>
              <w:pStyle w:val="TAL"/>
            </w:pPr>
          </w:p>
        </w:tc>
      </w:tr>
      <w:tr w:rsidR="00C346E4" w:rsidRPr="009069AD" w14:paraId="563FD41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E81F83" w14:textId="77777777" w:rsidR="00C346E4" w:rsidRPr="009069AD" w:rsidRDefault="00C346E4" w:rsidP="00C346E4">
            <w:pPr>
              <w:pStyle w:val="TAL"/>
            </w:pPr>
            <w:r w:rsidRPr="009069AD">
              <w:t xml:space="preserve">    mac-</w:t>
            </w:r>
            <w:proofErr w:type="spellStart"/>
            <w:r w:rsidRPr="009069AD">
              <w:t>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6D0DB8B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274DD7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60D7B4" w14:textId="77777777" w:rsidR="00C346E4" w:rsidRPr="009069AD" w:rsidRDefault="00C346E4" w:rsidP="00C346E4">
            <w:pPr>
              <w:pStyle w:val="TAL"/>
            </w:pPr>
          </w:p>
        </w:tc>
      </w:tr>
      <w:tr w:rsidR="00C346E4" w:rsidRPr="009069AD" w14:paraId="5D2F9F4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B7EC3D" w14:textId="77777777" w:rsidR="00C346E4" w:rsidRPr="009069AD" w:rsidRDefault="00C346E4" w:rsidP="00C346E4">
            <w:pPr>
              <w:pStyle w:val="TAL"/>
            </w:pPr>
            <w:r w:rsidRPr="009069AD">
              <w:t xml:space="preserve">      </w:t>
            </w:r>
            <w:proofErr w:type="spellStart"/>
            <w:r w:rsidRPr="009069AD">
              <w:t>skipUplinkTxDynamic</w:t>
            </w:r>
            <w:proofErr w:type="spellEnd"/>
          </w:p>
        </w:tc>
        <w:tc>
          <w:tcPr>
            <w:tcW w:w="2265" w:type="dxa"/>
            <w:tcBorders>
              <w:top w:val="single" w:sz="4" w:space="0" w:color="auto"/>
              <w:left w:val="single" w:sz="4" w:space="0" w:color="auto"/>
              <w:bottom w:val="single" w:sz="4" w:space="0" w:color="auto"/>
              <w:right w:val="single" w:sz="4" w:space="0" w:color="auto"/>
            </w:tcBorders>
          </w:tcPr>
          <w:p w14:paraId="4FEECC5B" w14:textId="77777777" w:rsidR="00C346E4" w:rsidRPr="009069AD" w:rsidRDefault="00C346E4" w:rsidP="00C346E4">
            <w:pPr>
              <w:pStyle w:val="TAL"/>
            </w:pPr>
            <w:r w:rsidRPr="009069AD">
              <w:t>Checked (NOTE 4)</w:t>
            </w:r>
          </w:p>
        </w:tc>
        <w:tc>
          <w:tcPr>
            <w:tcW w:w="1706" w:type="dxa"/>
            <w:tcBorders>
              <w:top w:val="single" w:sz="4" w:space="0" w:color="auto"/>
              <w:left w:val="single" w:sz="4" w:space="0" w:color="auto"/>
              <w:bottom w:val="single" w:sz="4" w:space="0" w:color="auto"/>
              <w:right w:val="single" w:sz="4" w:space="0" w:color="auto"/>
            </w:tcBorders>
          </w:tcPr>
          <w:p w14:paraId="1722A3F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F9EE17" w14:textId="77777777" w:rsidR="00C346E4" w:rsidRPr="009069AD" w:rsidRDefault="00C346E4" w:rsidP="00C346E4">
            <w:pPr>
              <w:pStyle w:val="TAL"/>
            </w:pPr>
            <w:proofErr w:type="spellStart"/>
            <w:r w:rsidRPr="009069AD">
              <w:t>pc_skipUplinkTxDynamic</w:t>
            </w:r>
            <w:proofErr w:type="spellEnd"/>
          </w:p>
        </w:tc>
      </w:tr>
      <w:tr w:rsidR="00C346E4" w:rsidRPr="009069AD" w14:paraId="1B05AA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FE461B" w14:textId="77777777" w:rsidR="00C346E4" w:rsidRPr="009069AD" w:rsidRDefault="00C346E4" w:rsidP="00C346E4">
            <w:pPr>
              <w:pStyle w:val="TAL"/>
            </w:pPr>
            <w:r w:rsidRPr="009069AD">
              <w:t xml:space="preserve">      </w:t>
            </w:r>
            <w:proofErr w:type="spellStart"/>
            <w:r w:rsidRPr="009069AD">
              <w:t>logicalChannelSR-DelayTimer</w:t>
            </w:r>
            <w:proofErr w:type="spellEnd"/>
          </w:p>
        </w:tc>
        <w:tc>
          <w:tcPr>
            <w:tcW w:w="2265" w:type="dxa"/>
            <w:tcBorders>
              <w:top w:val="single" w:sz="4" w:space="0" w:color="auto"/>
              <w:left w:val="single" w:sz="4" w:space="0" w:color="auto"/>
              <w:bottom w:val="single" w:sz="4" w:space="0" w:color="auto"/>
              <w:right w:val="single" w:sz="4" w:space="0" w:color="auto"/>
            </w:tcBorders>
          </w:tcPr>
          <w:p w14:paraId="63D42F15" w14:textId="77777777" w:rsidR="00C346E4" w:rsidRPr="009069AD" w:rsidRDefault="00C346E4" w:rsidP="00C346E4">
            <w:pPr>
              <w:pStyle w:val="TAL"/>
            </w:pPr>
            <w:r w:rsidRPr="009069AD">
              <w:t>Checked (NOTE 5)</w:t>
            </w:r>
          </w:p>
        </w:tc>
        <w:tc>
          <w:tcPr>
            <w:tcW w:w="1706" w:type="dxa"/>
            <w:tcBorders>
              <w:top w:val="single" w:sz="4" w:space="0" w:color="auto"/>
              <w:left w:val="single" w:sz="4" w:space="0" w:color="auto"/>
              <w:bottom w:val="single" w:sz="4" w:space="0" w:color="auto"/>
              <w:right w:val="single" w:sz="4" w:space="0" w:color="auto"/>
            </w:tcBorders>
          </w:tcPr>
          <w:p w14:paraId="5E1F181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9EBED90" w14:textId="77777777" w:rsidR="00C346E4" w:rsidRPr="009069AD" w:rsidRDefault="00C346E4" w:rsidP="00C346E4">
            <w:pPr>
              <w:pStyle w:val="TAL"/>
            </w:pPr>
            <w:proofErr w:type="spellStart"/>
            <w:r w:rsidRPr="009069AD">
              <w:t>pc_logicalChannelSR_DelayTimer</w:t>
            </w:r>
            <w:proofErr w:type="spellEnd"/>
          </w:p>
        </w:tc>
      </w:tr>
      <w:tr w:rsidR="00C346E4" w:rsidRPr="009069AD" w14:paraId="1AC7627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79D727" w14:textId="77777777" w:rsidR="00C346E4" w:rsidRPr="009069AD" w:rsidRDefault="00C346E4" w:rsidP="00C346E4">
            <w:pPr>
              <w:pStyle w:val="TAL"/>
            </w:pPr>
            <w:r w:rsidRPr="009069AD">
              <w:t xml:space="preserve">      </w:t>
            </w:r>
            <w:proofErr w:type="spellStart"/>
            <w:r w:rsidRPr="009069AD">
              <w:t>longDRX</w:t>
            </w:r>
            <w:proofErr w:type="spellEnd"/>
            <w:r w:rsidRPr="009069AD">
              <w:t>-Cycle</w:t>
            </w:r>
          </w:p>
        </w:tc>
        <w:tc>
          <w:tcPr>
            <w:tcW w:w="2265" w:type="dxa"/>
            <w:tcBorders>
              <w:top w:val="single" w:sz="4" w:space="0" w:color="auto"/>
              <w:left w:val="single" w:sz="4" w:space="0" w:color="auto"/>
              <w:bottom w:val="single" w:sz="4" w:space="0" w:color="auto"/>
              <w:right w:val="single" w:sz="4" w:space="0" w:color="auto"/>
            </w:tcBorders>
          </w:tcPr>
          <w:p w14:paraId="343FC358" w14:textId="77777777" w:rsidR="00C346E4" w:rsidRPr="009069AD" w:rsidRDefault="00C346E4" w:rsidP="00C346E4">
            <w:pPr>
              <w:pStyle w:val="TAL"/>
            </w:pPr>
            <w:r w:rsidRPr="009069AD">
              <w:t>Checked (NOTE 6)</w:t>
            </w:r>
          </w:p>
        </w:tc>
        <w:tc>
          <w:tcPr>
            <w:tcW w:w="1706" w:type="dxa"/>
            <w:tcBorders>
              <w:top w:val="single" w:sz="4" w:space="0" w:color="auto"/>
              <w:left w:val="single" w:sz="4" w:space="0" w:color="auto"/>
              <w:bottom w:val="single" w:sz="4" w:space="0" w:color="auto"/>
              <w:right w:val="single" w:sz="4" w:space="0" w:color="auto"/>
            </w:tcBorders>
          </w:tcPr>
          <w:p w14:paraId="0D35C81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349A18C" w14:textId="77777777" w:rsidR="00C346E4" w:rsidRPr="009069AD" w:rsidRDefault="00C346E4" w:rsidP="00C346E4">
            <w:pPr>
              <w:pStyle w:val="TAL"/>
            </w:pPr>
            <w:proofErr w:type="spellStart"/>
            <w:r w:rsidRPr="009069AD">
              <w:t>pc_longDRX_Cycle</w:t>
            </w:r>
            <w:proofErr w:type="spellEnd"/>
          </w:p>
        </w:tc>
      </w:tr>
      <w:tr w:rsidR="00C346E4" w:rsidRPr="009069AD" w14:paraId="4A4FE08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19F4BA" w14:textId="77777777" w:rsidR="00C346E4" w:rsidRPr="009069AD" w:rsidRDefault="00C346E4" w:rsidP="00C346E4">
            <w:pPr>
              <w:pStyle w:val="TAL"/>
            </w:pPr>
            <w:r w:rsidRPr="009069AD">
              <w:t xml:space="preserve">      </w:t>
            </w:r>
            <w:proofErr w:type="spellStart"/>
            <w:r w:rsidRPr="009069AD">
              <w:t>shortDRX</w:t>
            </w:r>
            <w:proofErr w:type="spellEnd"/>
            <w:r w:rsidRPr="009069AD">
              <w:t>-Cycle</w:t>
            </w:r>
          </w:p>
        </w:tc>
        <w:tc>
          <w:tcPr>
            <w:tcW w:w="2265" w:type="dxa"/>
            <w:tcBorders>
              <w:top w:val="single" w:sz="4" w:space="0" w:color="auto"/>
              <w:left w:val="single" w:sz="4" w:space="0" w:color="auto"/>
              <w:bottom w:val="single" w:sz="4" w:space="0" w:color="auto"/>
              <w:right w:val="single" w:sz="4" w:space="0" w:color="auto"/>
            </w:tcBorders>
          </w:tcPr>
          <w:p w14:paraId="74CE80EC" w14:textId="77777777" w:rsidR="00C346E4" w:rsidRPr="009069AD" w:rsidRDefault="00C346E4" w:rsidP="00C346E4">
            <w:pPr>
              <w:pStyle w:val="TAL"/>
            </w:pPr>
            <w:r w:rsidRPr="009069AD">
              <w:t>Checked (NOTE 7)</w:t>
            </w:r>
          </w:p>
        </w:tc>
        <w:tc>
          <w:tcPr>
            <w:tcW w:w="1706" w:type="dxa"/>
            <w:tcBorders>
              <w:top w:val="single" w:sz="4" w:space="0" w:color="auto"/>
              <w:left w:val="single" w:sz="4" w:space="0" w:color="auto"/>
              <w:bottom w:val="single" w:sz="4" w:space="0" w:color="auto"/>
              <w:right w:val="single" w:sz="4" w:space="0" w:color="auto"/>
            </w:tcBorders>
          </w:tcPr>
          <w:p w14:paraId="3134D99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8C596F" w14:textId="77777777" w:rsidR="00C346E4" w:rsidRPr="009069AD" w:rsidRDefault="00C346E4" w:rsidP="00C346E4">
            <w:pPr>
              <w:pStyle w:val="TAL"/>
            </w:pPr>
            <w:proofErr w:type="spellStart"/>
            <w:r w:rsidRPr="009069AD">
              <w:t>pc_shortDRX_Cycle</w:t>
            </w:r>
            <w:proofErr w:type="spellEnd"/>
          </w:p>
        </w:tc>
      </w:tr>
      <w:tr w:rsidR="00C346E4" w:rsidRPr="009069AD" w14:paraId="71D7D87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5654F6A" w14:textId="77777777" w:rsidR="00C346E4" w:rsidRPr="009069AD" w:rsidRDefault="00C346E4" w:rsidP="00C346E4">
            <w:pPr>
              <w:pStyle w:val="TAL"/>
            </w:pPr>
            <w:r w:rsidRPr="009069AD">
              <w:t xml:space="preserve">      </w:t>
            </w:r>
            <w:proofErr w:type="spellStart"/>
            <w:r w:rsidRPr="009069AD">
              <w:t>multipleSR</w:t>
            </w:r>
            <w:proofErr w:type="spellEnd"/>
            <w:r w:rsidRPr="009069AD">
              <w:t>-Configurations</w:t>
            </w:r>
          </w:p>
        </w:tc>
        <w:tc>
          <w:tcPr>
            <w:tcW w:w="2265" w:type="dxa"/>
            <w:tcBorders>
              <w:top w:val="single" w:sz="4" w:space="0" w:color="auto"/>
              <w:left w:val="single" w:sz="4" w:space="0" w:color="auto"/>
              <w:bottom w:val="single" w:sz="4" w:space="0" w:color="auto"/>
              <w:right w:val="single" w:sz="4" w:space="0" w:color="auto"/>
            </w:tcBorders>
          </w:tcPr>
          <w:p w14:paraId="4AA4947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6DF5B2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B82E5F" w14:textId="77777777" w:rsidR="00C346E4" w:rsidRPr="009069AD" w:rsidRDefault="00C346E4" w:rsidP="00C346E4">
            <w:pPr>
              <w:pStyle w:val="TAL"/>
            </w:pPr>
          </w:p>
        </w:tc>
      </w:tr>
      <w:tr w:rsidR="00C346E4" w:rsidRPr="009069AD" w14:paraId="4DD1CF5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099156C" w14:textId="77777777" w:rsidR="00C346E4" w:rsidRPr="009069AD" w:rsidRDefault="00C346E4" w:rsidP="00C346E4">
            <w:pPr>
              <w:pStyle w:val="TAL"/>
            </w:pPr>
            <w:r w:rsidRPr="009069AD">
              <w:t xml:space="preserve">      </w:t>
            </w:r>
            <w:proofErr w:type="spellStart"/>
            <w:r w:rsidRPr="009069AD">
              <w:t>multipleConfiguredGrants</w:t>
            </w:r>
            <w:proofErr w:type="spellEnd"/>
          </w:p>
        </w:tc>
        <w:tc>
          <w:tcPr>
            <w:tcW w:w="2265" w:type="dxa"/>
            <w:tcBorders>
              <w:top w:val="single" w:sz="4" w:space="0" w:color="auto"/>
              <w:left w:val="single" w:sz="4" w:space="0" w:color="auto"/>
              <w:bottom w:val="single" w:sz="4" w:space="0" w:color="auto"/>
              <w:right w:val="single" w:sz="4" w:space="0" w:color="auto"/>
            </w:tcBorders>
          </w:tcPr>
          <w:p w14:paraId="0BD773D4" w14:textId="77777777" w:rsidR="00C346E4" w:rsidRPr="009069AD" w:rsidRDefault="00C346E4" w:rsidP="00C346E4">
            <w:pPr>
              <w:pStyle w:val="TAL"/>
            </w:pPr>
            <w:r w:rsidRPr="009069AD">
              <w:t>Checked (NOTE 12)</w:t>
            </w:r>
          </w:p>
        </w:tc>
        <w:tc>
          <w:tcPr>
            <w:tcW w:w="1706" w:type="dxa"/>
            <w:tcBorders>
              <w:top w:val="single" w:sz="4" w:space="0" w:color="auto"/>
              <w:left w:val="single" w:sz="4" w:space="0" w:color="auto"/>
              <w:bottom w:val="single" w:sz="4" w:space="0" w:color="auto"/>
              <w:right w:val="single" w:sz="4" w:space="0" w:color="auto"/>
            </w:tcBorders>
          </w:tcPr>
          <w:p w14:paraId="63834A3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EC2AF74" w14:textId="77777777" w:rsidR="00C346E4" w:rsidRPr="009069AD" w:rsidRDefault="00C346E4" w:rsidP="00C346E4">
            <w:pPr>
              <w:pStyle w:val="TAL"/>
            </w:pPr>
            <w:r w:rsidRPr="009069AD">
              <w:t>pc_multipleConfiguredGrants_r16</w:t>
            </w:r>
          </w:p>
        </w:tc>
      </w:tr>
      <w:tr w:rsidR="00C346E4" w:rsidRPr="009069AD" w14:paraId="503235E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0CA436"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1047067"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258EF8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E97B77" w14:textId="77777777" w:rsidR="00C346E4" w:rsidRPr="009069AD" w:rsidRDefault="00C346E4" w:rsidP="00C346E4">
            <w:pPr>
              <w:pStyle w:val="TAL"/>
            </w:pPr>
          </w:p>
        </w:tc>
      </w:tr>
      <w:tr w:rsidR="00C346E4" w:rsidRPr="009069AD" w14:paraId="05322DD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4AEF88" w14:textId="77777777" w:rsidR="00C346E4" w:rsidRPr="009069AD" w:rsidRDefault="00C346E4" w:rsidP="00C346E4">
            <w:pPr>
              <w:pStyle w:val="TAL"/>
            </w:pPr>
            <w:r w:rsidRPr="009069AD">
              <w:t xml:space="preserve">    </w:t>
            </w:r>
            <w:proofErr w:type="spellStart"/>
            <w:r w:rsidRPr="009069AD">
              <w:t>measAndMobParametersXDD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22D3FD9D"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9B5354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C96B9C" w14:textId="77777777" w:rsidR="00C346E4" w:rsidRPr="009069AD" w:rsidRDefault="00C346E4" w:rsidP="00C346E4">
            <w:pPr>
              <w:pStyle w:val="TAL"/>
            </w:pPr>
          </w:p>
        </w:tc>
      </w:tr>
      <w:tr w:rsidR="00C346E4" w:rsidRPr="009069AD" w14:paraId="1F931D7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14855D" w14:textId="77777777" w:rsidR="00C346E4" w:rsidRPr="009069AD" w:rsidRDefault="00C346E4" w:rsidP="00C346E4">
            <w:pPr>
              <w:pStyle w:val="TAL"/>
            </w:pPr>
            <w:r w:rsidRPr="009069AD">
              <w:t xml:space="preserve">      </w:t>
            </w:r>
            <w:proofErr w:type="spellStart"/>
            <w:r w:rsidRPr="009069AD">
              <w:t>intraAndInterF-MeasAndReport</w:t>
            </w:r>
            <w:proofErr w:type="spellEnd"/>
          </w:p>
        </w:tc>
        <w:tc>
          <w:tcPr>
            <w:tcW w:w="2265" w:type="dxa"/>
            <w:tcBorders>
              <w:top w:val="single" w:sz="4" w:space="0" w:color="auto"/>
              <w:left w:val="single" w:sz="4" w:space="0" w:color="auto"/>
              <w:bottom w:val="single" w:sz="4" w:space="0" w:color="auto"/>
              <w:right w:val="single" w:sz="4" w:space="0" w:color="auto"/>
            </w:tcBorders>
          </w:tcPr>
          <w:p w14:paraId="3B4D23D7" w14:textId="77777777" w:rsidR="00C346E4" w:rsidRPr="009069AD" w:rsidRDefault="00C346E4" w:rsidP="00C346E4">
            <w:pPr>
              <w:pStyle w:val="TAL"/>
            </w:pPr>
            <w:r w:rsidRPr="009069AD">
              <w:t>Checked (NOTE 1)</w:t>
            </w:r>
          </w:p>
        </w:tc>
        <w:tc>
          <w:tcPr>
            <w:tcW w:w="1706" w:type="dxa"/>
            <w:tcBorders>
              <w:top w:val="single" w:sz="4" w:space="0" w:color="auto"/>
              <w:left w:val="single" w:sz="4" w:space="0" w:color="auto"/>
              <w:bottom w:val="single" w:sz="4" w:space="0" w:color="auto"/>
              <w:right w:val="single" w:sz="4" w:space="0" w:color="auto"/>
            </w:tcBorders>
          </w:tcPr>
          <w:p w14:paraId="1964CE0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B4134CB" w14:textId="77777777" w:rsidR="00C346E4" w:rsidRPr="009069AD" w:rsidRDefault="00C346E4" w:rsidP="00C346E4">
            <w:pPr>
              <w:pStyle w:val="TAL"/>
            </w:pPr>
            <w:proofErr w:type="spellStart"/>
            <w:r w:rsidRPr="009069AD">
              <w:t>pc_intraAndInterF-MeasAndReport</w:t>
            </w:r>
            <w:proofErr w:type="spellEnd"/>
          </w:p>
        </w:tc>
      </w:tr>
      <w:tr w:rsidR="00C346E4" w:rsidRPr="009069AD" w14:paraId="346705C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DD861D" w14:textId="77777777" w:rsidR="00C346E4" w:rsidRPr="009069AD" w:rsidRDefault="00C346E4" w:rsidP="00C346E4">
            <w:pPr>
              <w:pStyle w:val="TAL"/>
            </w:pPr>
            <w:r w:rsidRPr="009069AD">
              <w:t xml:space="preserve">      </w:t>
            </w:r>
            <w:proofErr w:type="spellStart"/>
            <w:r w:rsidRPr="009069AD">
              <w:t>eventA-MeasAndReport</w:t>
            </w:r>
            <w:proofErr w:type="spellEnd"/>
          </w:p>
        </w:tc>
        <w:tc>
          <w:tcPr>
            <w:tcW w:w="2265" w:type="dxa"/>
            <w:tcBorders>
              <w:top w:val="single" w:sz="4" w:space="0" w:color="auto"/>
              <w:left w:val="single" w:sz="4" w:space="0" w:color="auto"/>
              <w:bottom w:val="single" w:sz="4" w:space="0" w:color="auto"/>
              <w:right w:val="single" w:sz="4" w:space="0" w:color="auto"/>
            </w:tcBorders>
          </w:tcPr>
          <w:p w14:paraId="726EEF5B" w14:textId="77777777" w:rsidR="00C346E4" w:rsidRPr="009069AD" w:rsidRDefault="00C346E4" w:rsidP="00C346E4">
            <w:pPr>
              <w:pStyle w:val="TAL"/>
            </w:pPr>
            <w:r w:rsidRPr="009069AD">
              <w:t>Checked (NOTE 2)</w:t>
            </w:r>
          </w:p>
        </w:tc>
        <w:tc>
          <w:tcPr>
            <w:tcW w:w="1706" w:type="dxa"/>
            <w:tcBorders>
              <w:top w:val="single" w:sz="4" w:space="0" w:color="auto"/>
              <w:left w:val="single" w:sz="4" w:space="0" w:color="auto"/>
              <w:bottom w:val="single" w:sz="4" w:space="0" w:color="auto"/>
              <w:right w:val="single" w:sz="4" w:space="0" w:color="auto"/>
            </w:tcBorders>
          </w:tcPr>
          <w:p w14:paraId="24E17AA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92C5287" w14:textId="77777777" w:rsidR="00C346E4" w:rsidRPr="009069AD" w:rsidRDefault="00C346E4" w:rsidP="00C346E4">
            <w:pPr>
              <w:pStyle w:val="TAL"/>
            </w:pPr>
            <w:proofErr w:type="spellStart"/>
            <w:r w:rsidRPr="009069AD">
              <w:t>pc_eventA_MeasAndReport</w:t>
            </w:r>
            <w:proofErr w:type="spellEnd"/>
          </w:p>
        </w:tc>
      </w:tr>
      <w:tr w:rsidR="00C346E4" w:rsidRPr="009069AD" w14:paraId="7D026B3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5532CD" w14:textId="77777777" w:rsidR="00C346E4" w:rsidRPr="009069AD" w:rsidRDefault="00C346E4" w:rsidP="00C346E4">
            <w:pPr>
              <w:pStyle w:val="TAL"/>
            </w:pPr>
            <w:r w:rsidRPr="009069AD">
              <w:t xml:space="preserve">      </w:t>
            </w:r>
            <w:proofErr w:type="spellStart"/>
            <w:r w:rsidRPr="009069AD">
              <w:t>handoverInterF</w:t>
            </w:r>
            <w:proofErr w:type="spellEnd"/>
          </w:p>
        </w:tc>
        <w:tc>
          <w:tcPr>
            <w:tcW w:w="2265" w:type="dxa"/>
            <w:tcBorders>
              <w:top w:val="single" w:sz="4" w:space="0" w:color="auto"/>
              <w:left w:val="single" w:sz="4" w:space="0" w:color="auto"/>
              <w:bottom w:val="single" w:sz="4" w:space="0" w:color="auto"/>
              <w:right w:val="single" w:sz="4" w:space="0" w:color="auto"/>
            </w:tcBorders>
          </w:tcPr>
          <w:p w14:paraId="328AD351" w14:textId="77777777" w:rsidR="00C346E4" w:rsidRPr="009069AD" w:rsidRDefault="00C346E4" w:rsidP="00C346E4">
            <w:pPr>
              <w:pStyle w:val="TAL"/>
            </w:pPr>
            <w:r w:rsidRPr="009069AD">
              <w:t>Checked (NOTE 15)</w:t>
            </w:r>
          </w:p>
        </w:tc>
        <w:tc>
          <w:tcPr>
            <w:tcW w:w="1706" w:type="dxa"/>
            <w:tcBorders>
              <w:top w:val="single" w:sz="4" w:space="0" w:color="auto"/>
              <w:left w:val="single" w:sz="4" w:space="0" w:color="auto"/>
              <w:bottom w:val="single" w:sz="4" w:space="0" w:color="auto"/>
              <w:right w:val="single" w:sz="4" w:space="0" w:color="auto"/>
            </w:tcBorders>
          </w:tcPr>
          <w:p w14:paraId="12D9932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FF033DD" w14:textId="77777777" w:rsidR="00C346E4" w:rsidRPr="009069AD" w:rsidRDefault="00C346E4" w:rsidP="00C346E4">
            <w:pPr>
              <w:pStyle w:val="TAL"/>
            </w:pPr>
            <w:r w:rsidRPr="009069AD">
              <w:t xml:space="preserve">pc_ </w:t>
            </w:r>
            <w:proofErr w:type="spellStart"/>
            <w:r w:rsidRPr="009069AD">
              <w:t>handoverInterF</w:t>
            </w:r>
            <w:proofErr w:type="spellEnd"/>
          </w:p>
        </w:tc>
      </w:tr>
      <w:tr w:rsidR="00C346E4" w:rsidRPr="009069AD" w14:paraId="3B85A08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D722B2" w14:textId="77777777" w:rsidR="00C346E4" w:rsidRPr="009069AD" w:rsidRDefault="00C346E4" w:rsidP="00C346E4">
            <w:pPr>
              <w:pStyle w:val="TAL"/>
            </w:pPr>
            <w:r w:rsidRPr="009069AD">
              <w:t xml:space="preserve">      </w:t>
            </w:r>
            <w:proofErr w:type="spellStart"/>
            <w:r w:rsidRPr="009069AD">
              <w:t>handoverLTE</w:t>
            </w:r>
            <w:proofErr w:type="spellEnd"/>
            <w:r w:rsidRPr="009069AD">
              <w:t>-EPC</w:t>
            </w:r>
          </w:p>
        </w:tc>
        <w:tc>
          <w:tcPr>
            <w:tcW w:w="2265" w:type="dxa"/>
            <w:tcBorders>
              <w:top w:val="single" w:sz="4" w:space="0" w:color="auto"/>
              <w:left w:val="single" w:sz="4" w:space="0" w:color="auto"/>
              <w:bottom w:val="single" w:sz="4" w:space="0" w:color="auto"/>
              <w:right w:val="single" w:sz="4" w:space="0" w:color="auto"/>
            </w:tcBorders>
          </w:tcPr>
          <w:p w14:paraId="385AF61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49F614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642FAC" w14:textId="77777777" w:rsidR="00C346E4" w:rsidRPr="009069AD" w:rsidRDefault="00C346E4" w:rsidP="00C346E4">
            <w:pPr>
              <w:pStyle w:val="TAL"/>
            </w:pPr>
          </w:p>
        </w:tc>
      </w:tr>
      <w:tr w:rsidR="00C346E4" w:rsidRPr="009069AD" w14:paraId="20FA535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6BC94A" w14:textId="77777777" w:rsidR="00C346E4" w:rsidRPr="009069AD" w:rsidRDefault="00C346E4" w:rsidP="00C346E4">
            <w:pPr>
              <w:pStyle w:val="TAL"/>
            </w:pPr>
            <w:r w:rsidRPr="009069AD">
              <w:t xml:space="preserve">      handoverLTE-5GC</w:t>
            </w:r>
          </w:p>
        </w:tc>
        <w:tc>
          <w:tcPr>
            <w:tcW w:w="2265" w:type="dxa"/>
            <w:tcBorders>
              <w:top w:val="single" w:sz="4" w:space="0" w:color="auto"/>
              <w:left w:val="single" w:sz="4" w:space="0" w:color="auto"/>
              <w:bottom w:val="single" w:sz="4" w:space="0" w:color="auto"/>
              <w:right w:val="single" w:sz="4" w:space="0" w:color="auto"/>
            </w:tcBorders>
          </w:tcPr>
          <w:p w14:paraId="1215CD7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78F15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FCEF0D7" w14:textId="77777777" w:rsidR="00C346E4" w:rsidRPr="009069AD" w:rsidRDefault="00C346E4" w:rsidP="00C346E4">
            <w:pPr>
              <w:pStyle w:val="TAL"/>
            </w:pPr>
          </w:p>
        </w:tc>
      </w:tr>
      <w:tr w:rsidR="00C346E4" w:rsidRPr="009069AD" w14:paraId="0A05FA6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5B9495" w14:textId="77777777" w:rsidR="00C346E4" w:rsidRPr="009069AD" w:rsidRDefault="00C346E4" w:rsidP="00C346E4">
            <w:pPr>
              <w:pStyle w:val="TAL"/>
            </w:pPr>
            <w:bookmarkStart w:id="1401" w:name="_Hlk108618962"/>
            <w:r w:rsidRPr="009069AD">
              <w:t xml:space="preserve">      </w:t>
            </w:r>
            <w:proofErr w:type="spellStart"/>
            <w:r w:rsidRPr="009069AD">
              <w:t>sftd</w:t>
            </w:r>
            <w:proofErr w:type="spellEnd"/>
            <w:r w:rsidRPr="009069AD">
              <w:t>-</w:t>
            </w:r>
            <w:proofErr w:type="spellStart"/>
            <w:r w:rsidRPr="009069AD">
              <w:t>MeasNR</w:t>
            </w:r>
            <w:proofErr w:type="spellEnd"/>
            <w:r w:rsidRPr="009069AD">
              <w:t>-Neigh</w:t>
            </w:r>
          </w:p>
        </w:tc>
        <w:tc>
          <w:tcPr>
            <w:tcW w:w="2265" w:type="dxa"/>
            <w:tcBorders>
              <w:top w:val="single" w:sz="4" w:space="0" w:color="auto"/>
              <w:left w:val="single" w:sz="4" w:space="0" w:color="auto"/>
              <w:bottom w:val="single" w:sz="4" w:space="0" w:color="auto"/>
              <w:right w:val="single" w:sz="4" w:space="0" w:color="auto"/>
            </w:tcBorders>
          </w:tcPr>
          <w:p w14:paraId="5A5FF484" w14:textId="77777777" w:rsidR="00C346E4" w:rsidRPr="009069AD" w:rsidRDefault="00C346E4" w:rsidP="00C346E4">
            <w:pPr>
              <w:pStyle w:val="TAL"/>
            </w:pPr>
            <w:r w:rsidRPr="009069AD">
              <w:t>Checked (NOTE 13)</w:t>
            </w:r>
          </w:p>
        </w:tc>
        <w:tc>
          <w:tcPr>
            <w:tcW w:w="1706" w:type="dxa"/>
            <w:tcBorders>
              <w:top w:val="single" w:sz="4" w:space="0" w:color="auto"/>
              <w:left w:val="single" w:sz="4" w:space="0" w:color="auto"/>
              <w:bottom w:val="single" w:sz="4" w:space="0" w:color="auto"/>
              <w:right w:val="single" w:sz="4" w:space="0" w:color="auto"/>
            </w:tcBorders>
          </w:tcPr>
          <w:p w14:paraId="2E34445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2FB0E1" w14:textId="77777777" w:rsidR="00C346E4" w:rsidRPr="009069AD" w:rsidRDefault="00C346E4" w:rsidP="00C346E4">
            <w:pPr>
              <w:pStyle w:val="TAL"/>
            </w:pPr>
            <w:proofErr w:type="spellStart"/>
            <w:r w:rsidRPr="009069AD">
              <w:t>pc_SFTD_MeasNR_Neigh_FDD</w:t>
            </w:r>
            <w:proofErr w:type="spellEnd"/>
          </w:p>
          <w:p w14:paraId="0EA15C57" w14:textId="77777777" w:rsidR="00C346E4" w:rsidRPr="009069AD" w:rsidRDefault="00C346E4" w:rsidP="00C346E4">
            <w:pPr>
              <w:pStyle w:val="TAL"/>
            </w:pPr>
            <w:r w:rsidRPr="009069AD">
              <w:t xml:space="preserve">    and/or </w:t>
            </w:r>
          </w:p>
          <w:p w14:paraId="5F603CB6" w14:textId="77777777" w:rsidR="00C346E4" w:rsidRPr="009069AD" w:rsidRDefault="00C346E4" w:rsidP="00C346E4">
            <w:pPr>
              <w:pStyle w:val="TAL"/>
            </w:pPr>
            <w:proofErr w:type="spellStart"/>
            <w:r w:rsidRPr="009069AD">
              <w:t>pc_SFTD_MeasNR_Neigh_TDD</w:t>
            </w:r>
            <w:proofErr w:type="spellEnd"/>
          </w:p>
        </w:tc>
      </w:tr>
      <w:tr w:rsidR="00C346E4" w:rsidRPr="009069AD" w14:paraId="28BDC3C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64AEB8" w14:textId="77777777" w:rsidR="00C346E4" w:rsidRPr="009069AD" w:rsidRDefault="00C346E4" w:rsidP="00C346E4">
            <w:pPr>
              <w:pStyle w:val="TAL"/>
            </w:pPr>
            <w:r w:rsidRPr="009069AD">
              <w:t xml:space="preserve">      </w:t>
            </w:r>
            <w:proofErr w:type="spellStart"/>
            <w:r w:rsidRPr="009069AD">
              <w:t>sftd</w:t>
            </w:r>
            <w:proofErr w:type="spellEnd"/>
            <w:r w:rsidRPr="009069AD">
              <w:t>-</w:t>
            </w:r>
            <w:proofErr w:type="spellStart"/>
            <w:r w:rsidRPr="009069AD">
              <w:t>MeasNR</w:t>
            </w:r>
            <w:proofErr w:type="spellEnd"/>
            <w:r w:rsidRPr="009069AD">
              <w:t>-Neigh-DRX</w:t>
            </w:r>
          </w:p>
        </w:tc>
        <w:tc>
          <w:tcPr>
            <w:tcW w:w="2265" w:type="dxa"/>
            <w:tcBorders>
              <w:top w:val="single" w:sz="4" w:space="0" w:color="auto"/>
              <w:left w:val="single" w:sz="4" w:space="0" w:color="auto"/>
              <w:bottom w:val="single" w:sz="4" w:space="0" w:color="auto"/>
              <w:right w:val="single" w:sz="4" w:space="0" w:color="auto"/>
            </w:tcBorders>
          </w:tcPr>
          <w:p w14:paraId="0B8F862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19B68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7BE2F0" w14:textId="77777777" w:rsidR="00C346E4" w:rsidRPr="009069AD" w:rsidRDefault="00C346E4" w:rsidP="00C346E4">
            <w:pPr>
              <w:pStyle w:val="TAL"/>
            </w:pPr>
          </w:p>
        </w:tc>
      </w:tr>
      <w:tr w:rsidR="00C346E4" w:rsidRPr="009069AD" w14:paraId="6238BB8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0C00FC" w14:textId="77777777" w:rsidR="00C346E4" w:rsidRPr="009069AD" w:rsidRDefault="00C346E4" w:rsidP="00C346E4">
            <w:pPr>
              <w:pStyle w:val="TAL"/>
            </w:pPr>
            <w:r w:rsidRPr="009069AD">
              <w:t xml:space="preserve">      dummy</w:t>
            </w:r>
          </w:p>
        </w:tc>
        <w:tc>
          <w:tcPr>
            <w:tcW w:w="2265" w:type="dxa"/>
            <w:tcBorders>
              <w:top w:val="single" w:sz="4" w:space="0" w:color="auto"/>
              <w:left w:val="single" w:sz="4" w:space="0" w:color="auto"/>
              <w:bottom w:val="single" w:sz="4" w:space="0" w:color="auto"/>
              <w:right w:val="single" w:sz="4" w:space="0" w:color="auto"/>
            </w:tcBorders>
          </w:tcPr>
          <w:p w14:paraId="4E8E81A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C11207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182B0F" w14:textId="77777777" w:rsidR="00C346E4" w:rsidRPr="009069AD" w:rsidRDefault="00C346E4" w:rsidP="00C346E4">
            <w:pPr>
              <w:pStyle w:val="TAL"/>
            </w:pPr>
          </w:p>
        </w:tc>
      </w:tr>
      <w:bookmarkEnd w:id="1401"/>
      <w:tr w:rsidR="00C346E4" w:rsidRPr="009069AD" w14:paraId="28AE26A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7E5AFF"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4B75AA46"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C121DC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0CB5FA" w14:textId="77777777" w:rsidR="00C346E4" w:rsidRPr="009069AD" w:rsidRDefault="00C346E4" w:rsidP="00C346E4">
            <w:pPr>
              <w:pStyle w:val="TAL"/>
            </w:pPr>
          </w:p>
        </w:tc>
      </w:tr>
      <w:tr w:rsidR="00C346E4" w:rsidRPr="009069AD" w14:paraId="7531984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0D2DDB" w14:textId="77777777" w:rsidR="00C346E4" w:rsidRPr="009069AD" w:rsidRDefault="00C346E4" w:rsidP="00C346E4">
            <w:pPr>
              <w:pStyle w:val="TAL"/>
            </w:pPr>
            <w:r w:rsidRPr="009069AD">
              <w:t xml:space="preserve">  fr1-Add-UE-NR-Capabilities SEQUENCE {</w:t>
            </w:r>
          </w:p>
        </w:tc>
        <w:tc>
          <w:tcPr>
            <w:tcW w:w="2265" w:type="dxa"/>
            <w:tcBorders>
              <w:top w:val="single" w:sz="4" w:space="0" w:color="auto"/>
              <w:left w:val="single" w:sz="4" w:space="0" w:color="auto"/>
              <w:bottom w:val="single" w:sz="4" w:space="0" w:color="auto"/>
              <w:right w:val="single" w:sz="4" w:space="0" w:color="auto"/>
            </w:tcBorders>
          </w:tcPr>
          <w:p w14:paraId="60A500F3"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52254A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1747FE" w14:textId="77777777" w:rsidR="00C346E4" w:rsidRPr="009069AD" w:rsidRDefault="00C346E4" w:rsidP="00C346E4">
            <w:pPr>
              <w:pStyle w:val="TAL"/>
            </w:pPr>
          </w:p>
        </w:tc>
      </w:tr>
      <w:tr w:rsidR="00C346E4" w:rsidRPr="009069AD" w14:paraId="7181DD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AB3D01" w14:textId="77777777" w:rsidR="00C346E4" w:rsidRPr="009069AD" w:rsidRDefault="00C346E4" w:rsidP="00C346E4">
            <w:pPr>
              <w:pStyle w:val="TAL"/>
            </w:pPr>
            <w:r w:rsidRPr="009069AD">
              <w:t xml:space="preserve">    </w:t>
            </w:r>
            <w:proofErr w:type="spellStart"/>
            <w:r w:rsidRPr="009069AD">
              <w:t>phy</w:t>
            </w:r>
            <w:proofErr w:type="spellEnd"/>
            <w:r w:rsidRPr="009069AD">
              <w:t>-</w:t>
            </w:r>
            <w:proofErr w:type="spellStart"/>
            <w:r w:rsidRPr="009069AD">
              <w:t>ParametersFRX</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664FF55A"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4845B0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A60E5E" w14:textId="77777777" w:rsidR="00C346E4" w:rsidRPr="009069AD" w:rsidRDefault="00C346E4" w:rsidP="00C346E4">
            <w:pPr>
              <w:pStyle w:val="TAL"/>
            </w:pPr>
          </w:p>
        </w:tc>
      </w:tr>
      <w:tr w:rsidR="00C346E4" w:rsidRPr="009069AD" w14:paraId="3081720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13B2CF" w14:textId="77777777" w:rsidR="00C346E4" w:rsidRPr="009069AD" w:rsidRDefault="00C346E4" w:rsidP="00C346E4">
            <w:pPr>
              <w:pStyle w:val="TAL"/>
            </w:pPr>
            <w:r w:rsidRPr="009069AD">
              <w:t xml:space="preserve">      </w:t>
            </w:r>
            <w:proofErr w:type="spellStart"/>
            <w:r w:rsidRPr="009069AD">
              <w:t>dynamicSFI</w:t>
            </w:r>
            <w:proofErr w:type="spellEnd"/>
          </w:p>
        </w:tc>
        <w:tc>
          <w:tcPr>
            <w:tcW w:w="2265" w:type="dxa"/>
            <w:tcBorders>
              <w:top w:val="single" w:sz="4" w:space="0" w:color="auto"/>
              <w:left w:val="single" w:sz="4" w:space="0" w:color="auto"/>
              <w:bottom w:val="single" w:sz="4" w:space="0" w:color="auto"/>
              <w:right w:val="single" w:sz="4" w:space="0" w:color="auto"/>
            </w:tcBorders>
          </w:tcPr>
          <w:p w14:paraId="74BF6EF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10C34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2195EC" w14:textId="77777777" w:rsidR="00C346E4" w:rsidRPr="009069AD" w:rsidRDefault="00C346E4" w:rsidP="00C346E4">
            <w:pPr>
              <w:pStyle w:val="TAL"/>
            </w:pPr>
          </w:p>
        </w:tc>
      </w:tr>
      <w:tr w:rsidR="00C346E4" w:rsidRPr="009069AD" w14:paraId="540F70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01252D" w14:textId="77777777" w:rsidR="00C346E4" w:rsidRPr="009069AD" w:rsidRDefault="00C346E4" w:rsidP="00C346E4">
            <w:pPr>
              <w:pStyle w:val="TAL"/>
            </w:pPr>
            <w:r w:rsidRPr="009069AD">
              <w:t xml:space="preserve">      dummy1</w:t>
            </w:r>
          </w:p>
        </w:tc>
        <w:tc>
          <w:tcPr>
            <w:tcW w:w="2265" w:type="dxa"/>
            <w:tcBorders>
              <w:top w:val="single" w:sz="4" w:space="0" w:color="auto"/>
              <w:left w:val="single" w:sz="4" w:space="0" w:color="auto"/>
              <w:bottom w:val="single" w:sz="4" w:space="0" w:color="auto"/>
              <w:right w:val="single" w:sz="4" w:space="0" w:color="auto"/>
            </w:tcBorders>
          </w:tcPr>
          <w:p w14:paraId="53FC21F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AB0BD7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60DD1D" w14:textId="77777777" w:rsidR="00C346E4" w:rsidRPr="009069AD" w:rsidRDefault="00C346E4" w:rsidP="00C346E4">
            <w:pPr>
              <w:pStyle w:val="TAL"/>
            </w:pPr>
          </w:p>
        </w:tc>
      </w:tr>
      <w:tr w:rsidR="00C346E4" w:rsidRPr="009069AD" w14:paraId="6D7FEE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59366D" w14:textId="77777777" w:rsidR="00C346E4" w:rsidRPr="009069AD" w:rsidRDefault="00C346E4" w:rsidP="00C346E4">
            <w:pPr>
              <w:pStyle w:val="TAL"/>
            </w:pPr>
            <w:r w:rsidRPr="009069AD">
              <w:t xml:space="preserve">      </w:t>
            </w:r>
            <w:proofErr w:type="spellStart"/>
            <w:r w:rsidRPr="009069AD">
              <w:t>twoFL</w:t>
            </w:r>
            <w:proofErr w:type="spellEnd"/>
            <w:r w:rsidRPr="009069AD">
              <w:t>-DMRS</w:t>
            </w:r>
          </w:p>
        </w:tc>
        <w:tc>
          <w:tcPr>
            <w:tcW w:w="2265" w:type="dxa"/>
            <w:tcBorders>
              <w:top w:val="single" w:sz="4" w:space="0" w:color="auto"/>
              <w:left w:val="single" w:sz="4" w:space="0" w:color="auto"/>
              <w:bottom w:val="single" w:sz="4" w:space="0" w:color="auto"/>
              <w:right w:val="single" w:sz="4" w:space="0" w:color="auto"/>
            </w:tcBorders>
          </w:tcPr>
          <w:p w14:paraId="4C89E73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177E6F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FE3B412" w14:textId="77777777" w:rsidR="00C346E4" w:rsidRPr="009069AD" w:rsidRDefault="00C346E4" w:rsidP="00C346E4">
            <w:pPr>
              <w:pStyle w:val="TAL"/>
            </w:pPr>
          </w:p>
        </w:tc>
      </w:tr>
      <w:tr w:rsidR="00C346E4" w:rsidRPr="009069AD" w14:paraId="59DFEF3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EACE45" w14:textId="77777777" w:rsidR="00C346E4" w:rsidRPr="009069AD" w:rsidRDefault="00C346E4" w:rsidP="00C346E4">
            <w:pPr>
              <w:pStyle w:val="TAL"/>
            </w:pPr>
            <w:r w:rsidRPr="009069AD">
              <w:t xml:space="preserve">      dummy2</w:t>
            </w:r>
          </w:p>
        </w:tc>
        <w:tc>
          <w:tcPr>
            <w:tcW w:w="2265" w:type="dxa"/>
            <w:tcBorders>
              <w:top w:val="single" w:sz="4" w:space="0" w:color="auto"/>
              <w:left w:val="single" w:sz="4" w:space="0" w:color="auto"/>
              <w:bottom w:val="single" w:sz="4" w:space="0" w:color="auto"/>
              <w:right w:val="single" w:sz="4" w:space="0" w:color="auto"/>
            </w:tcBorders>
          </w:tcPr>
          <w:p w14:paraId="4DF824E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3AB903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C8B54C" w14:textId="77777777" w:rsidR="00C346E4" w:rsidRPr="009069AD" w:rsidRDefault="00C346E4" w:rsidP="00C346E4">
            <w:pPr>
              <w:pStyle w:val="TAL"/>
            </w:pPr>
          </w:p>
        </w:tc>
      </w:tr>
      <w:tr w:rsidR="00C346E4" w:rsidRPr="009069AD" w14:paraId="2936BF3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EE9CDB3" w14:textId="77777777" w:rsidR="00C346E4" w:rsidRPr="009069AD" w:rsidRDefault="00C346E4" w:rsidP="00C346E4">
            <w:pPr>
              <w:pStyle w:val="TAL"/>
            </w:pPr>
            <w:r w:rsidRPr="009069AD">
              <w:t xml:space="preserve">      dummy3</w:t>
            </w:r>
          </w:p>
        </w:tc>
        <w:tc>
          <w:tcPr>
            <w:tcW w:w="2265" w:type="dxa"/>
            <w:tcBorders>
              <w:top w:val="single" w:sz="4" w:space="0" w:color="auto"/>
              <w:left w:val="single" w:sz="4" w:space="0" w:color="auto"/>
              <w:bottom w:val="single" w:sz="4" w:space="0" w:color="auto"/>
              <w:right w:val="single" w:sz="4" w:space="0" w:color="auto"/>
            </w:tcBorders>
          </w:tcPr>
          <w:p w14:paraId="6A85445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9C72D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DEE476C" w14:textId="77777777" w:rsidR="00C346E4" w:rsidRPr="009069AD" w:rsidRDefault="00C346E4" w:rsidP="00C346E4">
            <w:pPr>
              <w:pStyle w:val="TAL"/>
            </w:pPr>
          </w:p>
        </w:tc>
      </w:tr>
      <w:tr w:rsidR="00C346E4" w:rsidRPr="009069AD" w14:paraId="21B9969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539287" w14:textId="77777777" w:rsidR="00C346E4" w:rsidRPr="009069AD" w:rsidRDefault="00C346E4" w:rsidP="00C346E4">
            <w:pPr>
              <w:pStyle w:val="TAL"/>
            </w:pPr>
            <w:r w:rsidRPr="009069AD">
              <w:t xml:space="preserve">      </w:t>
            </w:r>
            <w:proofErr w:type="spellStart"/>
            <w:r w:rsidRPr="009069AD">
              <w:t>supportedDMRS-TypeDL</w:t>
            </w:r>
            <w:proofErr w:type="spellEnd"/>
          </w:p>
        </w:tc>
        <w:tc>
          <w:tcPr>
            <w:tcW w:w="2265" w:type="dxa"/>
            <w:tcBorders>
              <w:top w:val="single" w:sz="4" w:space="0" w:color="auto"/>
              <w:left w:val="single" w:sz="4" w:space="0" w:color="auto"/>
              <w:bottom w:val="single" w:sz="4" w:space="0" w:color="auto"/>
              <w:right w:val="single" w:sz="4" w:space="0" w:color="auto"/>
            </w:tcBorders>
          </w:tcPr>
          <w:p w14:paraId="0529193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4B81F9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6A136A0" w14:textId="77777777" w:rsidR="00C346E4" w:rsidRPr="009069AD" w:rsidRDefault="00C346E4" w:rsidP="00C346E4">
            <w:pPr>
              <w:pStyle w:val="TAL"/>
            </w:pPr>
          </w:p>
        </w:tc>
      </w:tr>
      <w:tr w:rsidR="00C346E4" w:rsidRPr="009069AD" w14:paraId="3DF3A7E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D38329" w14:textId="77777777" w:rsidR="00C346E4" w:rsidRPr="009069AD" w:rsidRDefault="00C346E4" w:rsidP="00C346E4">
            <w:pPr>
              <w:pStyle w:val="TAL"/>
            </w:pPr>
            <w:r w:rsidRPr="009069AD">
              <w:t xml:space="preserve">      </w:t>
            </w:r>
            <w:proofErr w:type="spellStart"/>
            <w:r w:rsidRPr="009069AD">
              <w:t>supportedDMRS-TypeUL</w:t>
            </w:r>
            <w:proofErr w:type="spellEnd"/>
          </w:p>
        </w:tc>
        <w:tc>
          <w:tcPr>
            <w:tcW w:w="2265" w:type="dxa"/>
            <w:tcBorders>
              <w:top w:val="single" w:sz="4" w:space="0" w:color="auto"/>
              <w:left w:val="single" w:sz="4" w:space="0" w:color="auto"/>
              <w:bottom w:val="single" w:sz="4" w:space="0" w:color="auto"/>
              <w:right w:val="single" w:sz="4" w:space="0" w:color="auto"/>
            </w:tcBorders>
          </w:tcPr>
          <w:p w14:paraId="385BA75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F2FA09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301DCA" w14:textId="77777777" w:rsidR="00C346E4" w:rsidRPr="009069AD" w:rsidRDefault="00C346E4" w:rsidP="00C346E4">
            <w:pPr>
              <w:pStyle w:val="TAL"/>
            </w:pPr>
          </w:p>
        </w:tc>
      </w:tr>
      <w:tr w:rsidR="00C346E4" w:rsidRPr="009069AD" w14:paraId="559D822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7DE4E5" w14:textId="77777777" w:rsidR="00C346E4" w:rsidRPr="009069AD" w:rsidRDefault="00C346E4" w:rsidP="00C346E4">
            <w:pPr>
              <w:pStyle w:val="TAL"/>
            </w:pPr>
            <w:r w:rsidRPr="009069AD">
              <w:t xml:space="preserve">      </w:t>
            </w:r>
            <w:proofErr w:type="spellStart"/>
            <w:r w:rsidRPr="009069AD">
              <w:t>semiOpenLoopCSI</w:t>
            </w:r>
            <w:proofErr w:type="spellEnd"/>
          </w:p>
        </w:tc>
        <w:tc>
          <w:tcPr>
            <w:tcW w:w="2265" w:type="dxa"/>
            <w:tcBorders>
              <w:top w:val="single" w:sz="4" w:space="0" w:color="auto"/>
              <w:left w:val="single" w:sz="4" w:space="0" w:color="auto"/>
              <w:bottom w:val="single" w:sz="4" w:space="0" w:color="auto"/>
              <w:right w:val="single" w:sz="4" w:space="0" w:color="auto"/>
            </w:tcBorders>
          </w:tcPr>
          <w:p w14:paraId="43C30F1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25CBE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0C36C2" w14:textId="77777777" w:rsidR="00C346E4" w:rsidRPr="009069AD" w:rsidRDefault="00C346E4" w:rsidP="00C346E4">
            <w:pPr>
              <w:pStyle w:val="TAL"/>
            </w:pPr>
          </w:p>
        </w:tc>
      </w:tr>
      <w:tr w:rsidR="00C346E4" w:rsidRPr="009069AD" w14:paraId="124C015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96C532" w14:textId="77777777" w:rsidR="00C346E4" w:rsidRPr="009069AD" w:rsidRDefault="00C346E4" w:rsidP="00C346E4">
            <w:pPr>
              <w:pStyle w:val="TAL"/>
            </w:pPr>
            <w:r w:rsidRPr="009069AD">
              <w:t xml:space="preserve">      </w:t>
            </w:r>
            <w:proofErr w:type="spellStart"/>
            <w:r w:rsidRPr="009069AD">
              <w:t>csi-ReportWithoutPMI</w:t>
            </w:r>
            <w:proofErr w:type="spellEnd"/>
          </w:p>
        </w:tc>
        <w:tc>
          <w:tcPr>
            <w:tcW w:w="2265" w:type="dxa"/>
            <w:tcBorders>
              <w:top w:val="single" w:sz="4" w:space="0" w:color="auto"/>
              <w:left w:val="single" w:sz="4" w:space="0" w:color="auto"/>
              <w:bottom w:val="single" w:sz="4" w:space="0" w:color="auto"/>
              <w:right w:val="single" w:sz="4" w:space="0" w:color="auto"/>
            </w:tcBorders>
          </w:tcPr>
          <w:p w14:paraId="3117DD6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B95111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BD1E9C" w14:textId="77777777" w:rsidR="00C346E4" w:rsidRPr="009069AD" w:rsidRDefault="00C346E4" w:rsidP="00C346E4">
            <w:pPr>
              <w:pStyle w:val="TAL"/>
            </w:pPr>
          </w:p>
        </w:tc>
      </w:tr>
      <w:tr w:rsidR="00C346E4" w:rsidRPr="009069AD" w14:paraId="6B93893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DC4911" w14:textId="77777777" w:rsidR="00C346E4" w:rsidRPr="009069AD" w:rsidRDefault="00C346E4" w:rsidP="00C346E4">
            <w:pPr>
              <w:pStyle w:val="TAL"/>
            </w:pPr>
            <w:r w:rsidRPr="009069AD">
              <w:t xml:space="preserve">      </w:t>
            </w:r>
            <w:proofErr w:type="spellStart"/>
            <w:r w:rsidRPr="009069AD">
              <w:t>csi-ReportWithoutCQI</w:t>
            </w:r>
            <w:proofErr w:type="spellEnd"/>
          </w:p>
        </w:tc>
        <w:tc>
          <w:tcPr>
            <w:tcW w:w="2265" w:type="dxa"/>
            <w:tcBorders>
              <w:top w:val="single" w:sz="4" w:space="0" w:color="auto"/>
              <w:left w:val="single" w:sz="4" w:space="0" w:color="auto"/>
              <w:bottom w:val="single" w:sz="4" w:space="0" w:color="auto"/>
              <w:right w:val="single" w:sz="4" w:space="0" w:color="auto"/>
            </w:tcBorders>
          </w:tcPr>
          <w:p w14:paraId="05EBB83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F06E1C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119526" w14:textId="77777777" w:rsidR="00C346E4" w:rsidRPr="009069AD" w:rsidRDefault="00C346E4" w:rsidP="00C346E4">
            <w:pPr>
              <w:pStyle w:val="TAL"/>
            </w:pPr>
          </w:p>
        </w:tc>
      </w:tr>
      <w:tr w:rsidR="00C346E4" w:rsidRPr="009069AD" w14:paraId="635CA73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0364CA" w14:textId="77777777" w:rsidR="00C346E4" w:rsidRPr="009069AD" w:rsidRDefault="00C346E4" w:rsidP="00C346E4">
            <w:pPr>
              <w:pStyle w:val="TAL"/>
            </w:pPr>
            <w:r w:rsidRPr="009069AD">
              <w:t xml:space="preserve">      </w:t>
            </w:r>
            <w:proofErr w:type="spellStart"/>
            <w:r w:rsidRPr="009069AD">
              <w:t>onePortsPTRS</w:t>
            </w:r>
            <w:proofErr w:type="spellEnd"/>
          </w:p>
        </w:tc>
        <w:tc>
          <w:tcPr>
            <w:tcW w:w="2265" w:type="dxa"/>
            <w:tcBorders>
              <w:top w:val="single" w:sz="4" w:space="0" w:color="auto"/>
              <w:left w:val="single" w:sz="4" w:space="0" w:color="auto"/>
              <w:bottom w:val="single" w:sz="4" w:space="0" w:color="auto"/>
              <w:right w:val="single" w:sz="4" w:space="0" w:color="auto"/>
            </w:tcBorders>
          </w:tcPr>
          <w:p w14:paraId="1B3E453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EF232C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9320C2" w14:textId="77777777" w:rsidR="00C346E4" w:rsidRPr="009069AD" w:rsidRDefault="00C346E4" w:rsidP="00C346E4">
            <w:pPr>
              <w:pStyle w:val="TAL"/>
            </w:pPr>
          </w:p>
        </w:tc>
      </w:tr>
      <w:tr w:rsidR="00C346E4" w:rsidRPr="009069AD" w14:paraId="3259ADE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87C2D1" w14:textId="77777777" w:rsidR="00C346E4" w:rsidRPr="009069AD" w:rsidRDefault="00C346E4" w:rsidP="00C346E4">
            <w:pPr>
              <w:pStyle w:val="TAL"/>
            </w:pPr>
            <w:r w:rsidRPr="009069AD">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1749C3F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3EF8DE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23D972" w14:textId="77777777" w:rsidR="00C346E4" w:rsidRPr="009069AD" w:rsidRDefault="00C346E4" w:rsidP="00C346E4">
            <w:pPr>
              <w:pStyle w:val="TAL"/>
            </w:pPr>
          </w:p>
        </w:tc>
      </w:tr>
      <w:tr w:rsidR="00C346E4" w:rsidRPr="009069AD" w14:paraId="04C03EC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7229D3" w14:textId="77777777" w:rsidR="00C346E4" w:rsidRPr="009069AD" w:rsidRDefault="00C346E4" w:rsidP="00C346E4">
            <w:pPr>
              <w:pStyle w:val="TAL"/>
            </w:pPr>
            <w:r w:rsidRPr="009069AD">
              <w:t xml:space="preserve">      pucch-F2-WithFH</w:t>
            </w:r>
          </w:p>
        </w:tc>
        <w:tc>
          <w:tcPr>
            <w:tcW w:w="2265" w:type="dxa"/>
            <w:tcBorders>
              <w:top w:val="single" w:sz="4" w:space="0" w:color="auto"/>
              <w:left w:val="single" w:sz="4" w:space="0" w:color="auto"/>
              <w:bottom w:val="single" w:sz="4" w:space="0" w:color="auto"/>
              <w:right w:val="single" w:sz="4" w:space="0" w:color="auto"/>
            </w:tcBorders>
          </w:tcPr>
          <w:p w14:paraId="77BB5D7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FE7C7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F8FAF4" w14:textId="77777777" w:rsidR="00C346E4" w:rsidRPr="009069AD" w:rsidRDefault="00C346E4" w:rsidP="00C346E4">
            <w:pPr>
              <w:pStyle w:val="TAL"/>
            </w:pPr>
          </w:p>
        </w:tc>
      </w:tr>
      <w:tr w:rsidR="00C346E4" w:rsidRPr="009069AD" w14:paraId="0ABA60F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362858" w14:textId="77777777" w:rsidR="00C346E4" w:rsidRPr="009069AD" w:rsidRDefault="00C346E4" w:rsidP="00C346E4">
            <w:pPr>
              <w:pStyle w:val="TAL"/>
            </w:pPr>
            <w:r w:rsidRPr="009069AD">
              <w:t xml:space="preserve">      pucch-F3-WithFH</w:t>
            </w:r>
          </w:p>
        </w:tc>
        <w:tc>
          <w:tcPr>
            <w:tcW w:w="2265" w:type="dxa"/>
            <w:tcBorders>
              <w:top w:val="single" w:sz="4" w:space="0" w:color="auto"/>
              <w:left w:val="single" w:sz="4" w:space="0" w:color="auto"/>
              <w:bottom w:val="single" w:sz="4" w:space="0" w:color="auto"/>
              <w:right w:val="single" w:sz="4" w:space="0" w:color="auto"/>
            </w:tcBorders>
          </w:tcPr>
          <w:p w14:paraId="5EB6AB0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0CD384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F5408D" w14:textId="77777777" w:rsidR="00C346E4" w:rsidRPr="009069AD" w:rsidRDefault="00C346E4" w:rsidP="00C346E4">
            <w:pPr>
              <w:pStyle w:val="TAL"/>
            </w:pPr>
          </w:p>
        </w:tc>
      </w:tr>
      <w:tr w:rsidR="00C346E4" w:rsidRPr="009069AD" w14:paraId="64C578F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27251F" w14:textId="77777777" w:rsidR="00C346E4" w:rsidRPr="009069AD" w:rsidRDefault="00C346E4" w:rsidP="00C346E4">
            <w:pPr>
              <w:pStyle w:val="TAL"/>
            </w:pPr>
            <w:r w:rsidRPr="009069AD">
              <w:t xml:space="preserve">      pucch-F4-WithFH</w:t>
            </w:r>
          </w:p>
        </w:tc>
        <w:tc>
          <w:tcPr>
            <w:tcW w:w="2265" w:type="dxa"/>
            <w:tcBorders>
              <w:top w:val="single" w:sz="4" w:space="0" w:color="auto"/>
              <w:left w:val="single" w:sz="4" w:space="0" w:color="auto"/>
              <w:bottom w:val="single" w:sz="4" w:space="0" w:color="auto"/>
              <w:right w:val="single" w:sz="4" w:space="0" w:color="auto"/>
            </w:tcBorders>
          </w:tcPr>
          <w:p w14:paraId="17C7E8F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B41D36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757F7AC" w14:textId="77777777" w:rsidR="00C346E4" w:rsidRPr="009069AD" w:rsidRDefault="00C346E4" w:rsidP="00C346E4">
            <w:pPr>
              <w:pStyle w:val="TAL"/>
            </w:pPr>
          </w:p>
        </w:tc>
      </w:tr>
      <w:tr w:rsidR="00C346E4" w:rsidRPr="009069AD" w14:paraId="3ABC01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BF9D9D" w14:textId="77777777" w:rsidR="00C346E4" w:rsidRPr="009069AD" w:rsidRDefault="00C346E4" w:rsidP="00C346E4">
            <w:pPr>
              <w:pStyle w:val="TAL"/>
            </w:pPr>
            <w:r w:rsidRPr="009069AD">
              <w:t xml:space="preserve">      freqHoppingPUCCH-F0-2</w:t>
            </w:r>
          </w:p>
        </w:tc>
        <w:tc>
          <w:tcPr>
            <w:tcW w:w="2265" w:type="dxa"/>
            <w:tcBorders>
              <w:top w:val="single" w:sz="4" w:space="0" w:color="auto"/>
              <w:left w:val="single" w:sz="4" w:space="0" w:color="auto"/>
              <w:bottom w:val="single" w:sz="4" w:space="0" w:color="auto"/>
              <w:right w:val="single" w:sz="4" w:space="0" w:color="auto"/>
            </w:tcBorders>
          </w:tcPr>
          <w:p w14:paraId="000E54C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0D5EC8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9DF6895" w14:textId="77777777" w:rsidR="00C346E4" w:rsidRPr="009069AD" w:rsidRDefault="00C346E4" w:rsidP="00C346E4">
            <w:pPr>
              <w:pStyle w:val="TAL"/>
            </w:pPr>
          </w:p>
        </w:tc>
      </w:tr>
      <w:tr w:rsidR="00C346E4" w:rsidRPr="009069AD" w14:paraId="31B1A82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98FC8FA" w14:textId="77777777" w:rsidR="00C346E4" w:rsidRPr="009069AD" w:rsidRDefault="00C346E4" w:rsidP="00C346E4">
            <w:pPr>
              <w:pStyle w:val="TAL"/>
            </w:pPr>
            <w:r w:rsidRPr="009069AD">
              <w:t xml:space="preserve">      freqHoppingPUCCH-F1-3-4</w:t>
            </w:r>
          </w:p>
        </w:tc>
        <w:tc>
          <w:tcPr>
            <w:tcW w:w="2265" w:type="dxa"/>
            <w:tcBorders>
              <w:top w:val="single" w:sz="4" w:space="0" w:color="auto"/>
              <w:left w:val="single" w:sz="4" w:space="0" w:color="auto"/>
              <w:bottom w:val="single" w:sz="4" w:space="0" w:color="auto"/>
              <w:right w:val="single" w:sz="4" w:space="0" w:color="auto"/>
            </w:tcBorders>
          </w:tcPr>
          <w:p w14:paraId="7C1E0DD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806B87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DF9DB3" w14:textId="77777777" w:rsidR="00C346E4" w:rsidRPr="009069AD" w:rsidRDefault="00C346E4" w:rsidP="00C346E4">
            <w:pPr>
              <w:pStyle w:val="TAL"/>
            </w:pPr>
          </w:p>
        </w:tc>
      </w:tr>
      <w:tr w:rsidR="00C346E4" w:rsidRPr="009069AD" w14:paraId="1A3A87A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8CCEFE" w14:textId="77777777" w:rsidR="00C346E4" w:rsidRPr="009069AD" w:rsidRDefault="00C346E4" w:rsidP="00C346E4">
            <w:pPr>
              <w:pStyle w:val="TAL"/>
            </w:pPr>
            <w:r w:rsidRPr="009069AD">
              <w:t xml:space="preserve">      mux-SR-HARQ-ACK-CSI-PUCCH-</w:t>
            </w:r>
            <w:proofErr w:type="spellStart"/>
            <w:r w:rsidRPr="009069AD">
              <w:t>MultiPerSlot</w:t>
            </w:r>
            <w:proofErr w:type="spellEnd"/>
          </w:p>
        </w:tc>
        <w:tc>
          <w:tcPr>
            <w:tcW w:w="2265" w:type="dxa"/>
            <w:tcBorders>
              <w:top w:val="single" w:sz="4" w:space="0" w:color="auto"/>
              <w:left w:val="single" w:sz="4" w:space="0" w:color="auto"/>
              <w:bottom w:val="single" w:sz="4" w:space="0" w:color="auto"/>
              <w:right w:val="single" w:sz="4" w:space="0" w:color="auto"/>
            </w:tcBorders>
          </w:tcPr>
          <w:p w14:paraId="3FED8C3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727E3D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5C2669" w14:textId="77777777" w:rsidR="00C346E4" w:rsidRPr="009069AD" w:rsidRDefault="00C346E4" w:rsidP="00C346E4">
            <w:pPr>
              <w:pStyle w:val="TAL"/>
            </w:pPr>
          </w:p>
        </w:tc>
      </w:tr>
      <w:tr w:rsidR="00C346E4" w:rsidRPr="009069AD" w14:paraId="1CE4D42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72CEBC" w14:textId="77777777" w:rsidR="00C346E4" w:rsidRPr="009069AD" w:rsidRDefault="00C346E4" w:rsidP="00C346E4">
            <w:pPr>
              <w:pStyle w:val="TAL"/>
            </w:pPr>
            <w:r w:rsidRPr="009069AD">
              <w:lastRenderedPageBreak/>
              <w:t xml:space="preserve">      </w:t>
            </w:r>
            <w:proofErr w:type="spellStart"/>
            <w:r w:rsidRPr="009069AD">
              <w:t>uci-CodeBlockSegmentation</w:t>
            </w:r>
            <w:proofErr w:type="spellEnd"/>
          </w:p>
        </w:tc>
        <w:tc>
          <w:tcPr>
            <w:tcW w:w="2265" w:type="dxa"/>
            <w:tcBorders>
              <w:top w:val="single" w:sz="4" w:space="0" w:color="auto"/>
              <w:left w:val="single" w:sz="4" w:space="0" w:color="auto"/>
              <w:bottom w:val="single" w:sz="4" w:space="0" w:color="auto"/>
              <w:right w:val="single" w:sz="4" w:space="0" w:color="auto"/>
            </w:tcBorders>
          </w:tcPr>
          <w:p w14:paraId="1971DD9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04D99E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171746" w14:textId="77777777" w:rsidR="00C346E4" w:rsidRPr="009069AD" w:rsidRDefault="00C346E4" w:rsidP="00C346E4">
            <w:pPr>
              <w:pStyle w:val="TAL"/>
            </w:pPr>
          </w:p>
        </w:tc>
      </w:tr>
      <w:tr w:rsidR="00C346E4" w:rsidRPr="009069AD" w14:paraId="1B1783E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1AB185C" w14:textId="77777777" w:rsidR="00C346E4" w:rsidRPr="009069AD" w:rsidRDefault="00C346E4" w:rsidP="00C346E4">
            <w:pPr>
              <w:pStyle w:val="TAL"/>
            </w:pPr>
            <w:r w:rsidRPr="009069AD">
              <w:t xml:space="preserve">      </w:t>
            </w:r>
            <w:proofErr w:type="spellStart"/>
            <w:r w:rsidRPr="009069AD">
              <w:t>onePUCCH-LongAndShortFormat</w:t>
            </w:r>
            <w:proofErr w:type="spellEnd"/>
          </w:p>
        </w:tc>
        <w:tc>
          <w:tcPr>
            <w:tcW w:w="2265" w:type="dxa"/>
            <w:tcBorders>
              <w:top w:val="single" w:sz="4" w:space="0" w:color="auto"/>
              <w:left w:val="single" w:sz="4" w:space="0" w:color="auto"/>
              <w:bottom w:val="single" w:sz="4" w:space="0" w:color="auto"/>
              <w:right w:val="single" w:sz="4" w:space="0" w:color="auto"/>
            </w:tcBorders>
          </w:tcPr>
          <w:p w14:paraId="6BD24C7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DCDA47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52C2F18" w14:textId="77777777" w:rsidR="00C346E4" w:rsidRPr="009069AD" w:rsidRDefault="00C346E4" w:rsidP="00C346E4">
            <w:pPr>
              <w:pStyle w:val="TAL"/>
            </w:pPr>
          </w:p>
        </w:tc>
      </w:tr>
      <w:tr w:rsidR="00C346E4" w:rsidRPr="009069AD" w14:paraId="03E9283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2C5377" w14:textId="77777777" w:rsidR="00C346E4" w:rsidRPr="009069AD" w:rsidRDefault="00C346E4" w:rsidP="00C346E4">
            <w:pPr>
              <w:pStyle w:val="TAL"/>
            </w:pPr>
            <w:r w:rsidRPr="009069AD">
              <w:t xml:space="preserve">      </w:t>
            </w:r>
            <w:proofErr w:type="spellStart"/>
            <w:r w:rsidRPr="009069AD">
              <w:t>twoPUCCH-AnyOthersInSlot</w:t>
            </w:r>
            <w:proofErr w:type="spellEnd"/>
          </w:p>
        </w:tc>
        <w:tc>
          <w:tcPr>
            <w:tcW w:w="2265" w:type="dxa"/>
            <w:tcBorders>
              <w:top w:val="single" w:sz="4" w:space="0" w:color="auto"/>
              <w:left w:val="single" w:sz="4" w:space="0" w:color="auto"/>
              <w:bottom w:val="single" w:sz="4" w:space="0" w:color="auto"/>
              <w:right w:val="single" w:sz="4" w:space="0" w:color="auto"/>
            </w:tcBorders>
          </w:tcPr>
          <w:p w14:paraId="6F8AE38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E48AB0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D53F47" w14:textId="77777777" w:rsidR="00C346E4" w:rsidRPr="009069AD" w:rsidRDefault="00C346E4" w:rsidP="00C346E4">
            <w:pPr>
              <w:pStyle w:val="TAL"/>
            </w:pPr>
          </w:p>
        </w:tc>
      </w:tr>
      <w:tr w:rsidR="00C346E4" w:rsidRPr="009069AD" w14:paraId="3AB296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B879E8" w14:textId="77777777" w:rsidR="00C346E4" w:rsidRPr="009069AD" w:rsidRDefault="00C346E4" w:rsidP="00C346E4">
            <w:pPr>
              <w:pStyle w:val="TAL"/>
            </w:pPr>
            <w:r w:rsidRPr="009069AD">
              <w:t xml:space="preserve">      </w:t>
            </w:r>
            <w:proofErr w:type="spellStart"/>
            <w:r w:rsidRPr="009069AD">
              <w:t>intraSlotFreqHopping</w:t>
            </w:r>
            <w:proofErr w:type="spellEnd"/>
            <w:r w:rsidRPr="009069AD">
              <w:t>-PUSCH</w:t>
            </w:r>
          </w:p>
        </w:tc>
        <w:tc>
          <w:tcPr>
            <w:tcW w:w="2265" w:type="dxa"/>
            <w:tcBorders>
              <w:top w:val="single" w:sz="4" w:space="0" w:color="auto"/>
              <w:left w:val="single" w:sz="4" w:space="0" w:color="auto"/>
              <w:bottom w:val="single" w:sz="4" w:space="0" w:color="auto"/>
              <w:right w:val="single" w:sz="4" w:space="0" w:color="auto"/>
            </w:tcBorders>
          </w:tcPr>
          <w:p w14:paraId="1A298E6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748C61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DE3E41A" w14:textId="77777777" w:rsidR="00C346E4" w:rsidRPr="009069AD" w:rsidRDefault="00C346E4" w:rsidP="00C346E4">
            <w:pPr>
              <w:pStyle w:val="TAL"/>
            </w:pPr>
          </w:p>
        </w:tc>
      </w:tr>
      <w:tr w:rsidR="00C346E4" w:rsidRPr="009069AD" w14:paraId="4C834F8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41E3C2" w14:textId="77777777" w:rsidR="00C346E4" w:rsidRPr="009069AD" w:rsidRDefault="00C346E4" w:rsidP="00C346E4">
            <w:pPr>
              <w:pStyle w:val="TAL"/>
            </w:pPr>
            <w:r w:rsidRPr="009069AD">
              <w:t xml:space="preserve">      </w:t>
            </w:r>
            <w:proofErr w:type="spellStart"/>
            <w:r w:rsidRPr="009069AD">
              <w:t>pusch</w:t>
            </w:r>
            <w:proofErr w:type="spellEnd"/>
            <w:r w:rsidRPr="009069AD">
              <w:t>-LBRM</w:t>
            </w:r>
          </w:p>
        </w:tc>
        <w:tc>
          <w:tcPr>
            <w:tcW w:w="2265" w:type="dxa"/>
            <w:tcBorders>
              <w:top w:val="single" w:sz="4" w:space="0" w:color="auto"/>
              <w:left w:val="single" w:sz="4" w:space="0" w:color="auto"/>
              <w:bottom w:val="single" w:sz="4" w:space="0" w:color="auto"/>
              <w:right w:val="single" w:sz="4" w:space="0" w:color="auto"/>
            </w:tcBorders>
          </w:tcPr>
          <w:p w14:paraId="2ACB759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A6B4C9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6721AA" w14:textId="77777777" w:rsidR="00C346E4" w:rsidRPr="009069AD" w:rsidRDefault="00C346E4" w:rsidP="00C346E4">
            <w:pPr>
              <w:pStyle w:val="TAL"/>
            </w:pPr>
          </w:p>
        </w:tc>
      </w:tr>
      <w:tr w:rsidR="00C346E4" w:rsidRPr="009069AD" w14:paraId="4D8A05B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8F9110" w14:textId="77777777" w:rsidR="00C346E4" w:rsidRPr="009069AD" w:rsidRDefault="00C346E4" w:rsidP="00C346E4">
            <w:pPr>
              <w:pStyle w:val="TAL"/>
            </w:pPr>
            <w:r w:rsidRPr="009069AD">
              <w:t xml:space="preserve">      </w:t>
            </w:r>
            <w:proofErr w:type="spellStart"/>
            <w:r w:rsidRPr="009069AD">
              <w:t>pdcch-BlindDetectionCA</w:t>
            </w:r>
            <w:proofErr w:type="spellEnd"/>
          </w:p>
        </w:tc>
        <w:tc>
          <w:tcPr>
            <w:tcW w:w="2265" w:type="dxa"/>
            <w:tcBorders>
              <w:top w:val="single" w:sz="4" w:space="0" w:color="auto"/>
              <w:left w:val="single" w:sz="4" w:space="0" w:color="auto"/>
              <w:bottom w:val="single" w:sz="4" w:space="0" w:color="auto"/>
              <w:right w:val="single" w:sz="4" w:space="0" w:color="auto"/>
            </w:tcBorders>
          </w:tcPr>
          <w:p w14:paraId="72BCFF8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7A3F3C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7CAE397" w14:textId="77777777" w:rsidR="00C346E4" w:rsidRPr="009069AD" w:rsidRDefault="00C346E4" w:rsidP="00C346E4">
            <w:pPr>
              <w:pStyle w:val="TAL"/>
            </w:pPr>
          </w:p>
        </w:tc>
      </w:tr>
      <w:tr w:rsidR="00C346E4" w:rsidRPr="009069AD" w14:paraId="6F3336D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0988CE" w14:textId="77777777" w:rsidR="00C346E4" w:rsidRPr="009069AD" w:rsidRDefault="00C346E4" w:rsidP="00C346E4">
            <w:pPr>
              <w:pStyle w:val="TAL"/>
            </w:pPr>
            <w:r w:rsidRPr="009069AD">
              <w:t xml:space="preserve">      </w:t>
            </w:r>
            <w:proofErr w:type="spellStart"/>
            <w:r w:rsidRPr="009069AD">
              <w:t>tpc</w:t>
            </w:r>
            <w:proofErr w:type="spellEnd"/>
            <w:r w:rsidRPr="009069AD">
              <w:t>-PUSCH-RNTI</w:t>
            </w:r>
          </w:p>
        </w:tc>
        <w:tc>
          <w:tcPr>
            <w:tcW w:w="2265" w:type="dxa"/>
            <w:tcBorders>
              <w:top w:val="single" w:sz="4" w:space="0" w:color="auto"/>
              <w:left w:val="single" w:sz="4" w:space="0" w:color="auto"/>
              <w:bottom w:val="single" w:sz="4" w:space="0" w:color="auto"/>
              <w:right w:val="single" w:sz="4" w:space="0" w:color="auto"/>
            </w:tcBorders>
          </w:tcPr>
          <w:p w14:paraId="5FD22C7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FFAA3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731DE8B" w14:textId="77777777" w:rsidR="00C346E4" w:rsidRPr="009069AD" w:rsidRDefault="00C346E4" w:rsidP="00C346E4">
            <w:pPr>
              <w:pStyle w:val="TAL"/>
            </w:pPr>
          </w:p>
        </w:tc>
      </w:tr>
      <w:tr w:rsidR="00C346E4" w:rsidRPr="009069AD" w14:paraId="3CE6F73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ACAABDF" w14:textId="77777777" w:rsidR="00C346E4" w:rsidRPr="009069AD" w:rsidRDefault="00C346E4" w:rsidP="00C346E4">
            <w:pPr>
              <w:pStyle w:val="TAL"/>
            </w:pPr>
            <w:r w:rsidRPr="009069AD">
              <w:t xml:space="preserve">      </w:t>
            </w:r>
            <w:proofErr w:type="spellStart"/>
            <w:r w:rsidRPr="009069AD">
              <w:t>tpc</w:t>
            </w:r>
            <w:proofErr w:type="spellEnd"/>
            <w:r w:rsidRPr="009069AD">
              <w:t>-PUCCH-RNTI</w:t>
            </w:r>
          </w:p>
        </w:tc>
        <w:tc>
          <w:tcPr>
            <w:tcW w:w="2265" w:type="dxa"/>
            <w:tcBorders>
              <w:top w:val="single" w:sz="4" w:space="0" w:color="auto"/>
              <w:left w:val="single" w:sz="4" w:space="0" w:color="auto"/>
              <w:bottom w:val="single" w:sz="4" w:space="0" w:color="auto"/>
              <w:right w:val="single" w:sz="4" w:space="0" w:color="auto"/>
            </w:tcBorders>
          </w:tcPr>
          <w:p w14:paraId="6C30497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7FA16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25F4BAD" w14:textId="77777777" w:rsidR="00C346E4" w:rsidRPr="009069AD" w:rsidRDefault="00C346E4" w:rsidP="00C346E4">
            <w:pPr>
              <w:pStyle w:val="TAL"/>
            </w:pPr>
          </w:p>
        </w:tc>
      </w:tr>
      <w:tr w:rsidR="00C346E4" w:rsidRPr="009069AD" w14:paraId="5FF1082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A73B93" w14:textId="77777777" w:rsidR="00C346E4" w:rsidRPr="009069AD" w:rsidRDefault="00C346E4" w:rsidP="00C346E4">
            <w:pPr>
              <w:pStyle w:val="TAL"/>
            </w:pPr>
            <w:r w:rsidRPr="009069AD">
              <w:t xml:space="preserve">      </w:t>
            </w:r>
            <w:proofErr w:type="spellStart"/>
            <w:r w:rsidRPr="009069AD">
              <w:t>tpc</w:t>
            </w:r>
            <w:proofErr w:type="spellEnd"/>
            <w:r w:rsidRPr="009069AD">
              <w:t>-SRS-RNTI</w:t>
            </w:r>
          </w:p>
        </w:tc>
        <w:tc>
          <w:tcPr>
            <w:tcW w:w="2265" w:type="dxa"/>
            <w:tcBorders>
              <w:top w:val="single" w:sz="4" w:space="0" w:color="auto"/>
              <w:left w:val="single" w:sz="4" w:space="0" w:color="auto"/>
              <w:bottom w:val="single" w:sz="4" w:space="0" w:color="auto"/>
              <w:right w:val="single" w:sz="4" w:space="0" w:color="auto"/>
            </w:tcBorders>
          </w:tcPr>
          <w:p w14:paraId="41A51F2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6A960E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F7652B" w14:textId="77777777" w:rsidR="00C346E4" w:rsidRPr="009069AD" w:rsidRDefault="00C346E4" w:rsidP="00C346E4">
            <w:pPr>
              <w:pStyle w:val="TAL"/>
            </w:pPr>
          </w:p>
        </w:tc>
      </w:tr>
      <w:tr w:rsidR="00C346E4" w:rsidRPr="009069AD" w14:paraId="55611BA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D2785D" w14:textId="77777777" w:rsidR="00C346E4" w:rsidRPr="009069AD" w:rsidRDefault="00C346E4" w:rsidP="00C346E4">
            <w:pPr>
              <w:pStyle w:val="TAL"/>
            </w:pPr>
            <w:r w:rsidRPr="009069AD">
              <w:t xml:space="preserve">      </w:t>
            </w:r>
            <w:proofErr w:type="spellStart"/>
            <w:r w:rsidRPr="009069AD">
              <w:t>absoluteTPC</w:t>
            </w:r>
            <w:proofErr w:type="spellEnd"/>
            <w:r w:rsidRPr="009069AD">
              <w:t>-Command</w:t>
            </w:r>
          </w:p>
        </w:tc>
        <w:tc>
          <w:tcPr>
            <w:tcW w:w="2265" w:type="dxa"/>
            <w:tcBorders>
              <w:top w:val="single" w:sz="4" w:space="0" w:color="auto"/>
              <w:left w:val="single" w:sz="4" w:space="0" w:color="auto"/>
              <w:bottom w:val="single" w:sz="4" w:space="0" w:color="auto"/>
              <w:right w:val="single" w:sz="4" w:space="0" w:color="auto"/>
            </w:tcBorders>
          </w:tcPr>
          <w:p w14:paraId="71606A7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E1398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D692299" w14:textId="77777777" w:rsidR="00C346E4" w:rsidRPr="009069AD" w:rsidRDefault="00C346E4" w:rsidP="00C346E4">
            <w:pPr>
              <w:pStyle w:val="TAL"/>
            </w:pPr>
          </w:p>
        </w:tc>
      </w:tr>
      <w:tr w:rsidR="00C346E4" w:rsidRPr="009069AD" w14:paraId="197BF61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6EA7DE" w14:textId="77777777" w:rsidR="00C346E4" w:rsidRPr="009069AD" w:rsidRDefault="00C346E4" w:rsidP="00C346E4">
            <w:pPr>
              <w:pStyle w:val="TAL"/>
            </w:pPr>
            <w:r w:rsidRPr="009069AD">
              <w:t xml:space="preserve">      </w:t>
            </w:r>
            <w:proofErr w:type="spellStart"/>
            <w:r w:rsidRPr="009069AD">
              <w:t>twoDifferentTPC</w:t>
            </w:r>
            <w:proofErr w:type="spellEnd"/>
            <w:r w:rsidRPr="009069AD">
              <w:t>-Loop-PUSCH</w:t>
            </w:r>
          </w:p>
        </w:tc>
        <w:tc>
          <w:tcPr>
            <w:tcW w:w="2265" w:type="dxa"/>
            <w:tcBorders>
              <w:top w:val="single" w:sz="4" w:space="0" w:color="auto"/>
              <w:left w:val="single" w:sz="4" w:space="0" w:color="auto"/>
              <w:bottom w:val="single" w:sz="4" w:space="0" w:color="auto"/>
              <w:right w:val="single" w:sz="4" w:space="0" w:color="auto"/>
            </w:tcBorders>
          </w:tcPr>
          <w:p w14:paraId="752AAD1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13F231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E324488" w14:textId="77777777" w:rsidR="00C346E4" w:rsidRPr="009069AD" w:rsidRDefault="00C346E4" w:rsidP="00C346E4">
            <w:pPr>
              <w:pStyle w:val="TAL"/>
            </w:pPr>
          </w:p>
        </w:tc>
      </w:tr>
      <w:tr w:rsidR="00C346E4" w:rsidRPr="009069AD" w14:paraId="4DB80DA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9BB554" w14:textId="77777777" w:rsidR="00C346E4" w:rsidRPr="009069AD" w:rsidRDefault="00C346E4" w:rsidP="00C346E4">
            <w:pPr>
              <w:pStyle w:val="TAL"/>
            </w:pPr>
            <w:r w:rsidRPr="009069AD">
              <w:t xml:space="preserve">      </w:t>
            </w:r>
            <w:proofErr w:type="spellStart"/>
            <w:r w:rsidRPr="009069AD">
              <w:t>twoDifferentTPC</w:t>
            </w:r>
            <w:proofErr w:type="spellEnd"/>
            <w:r w:rsidRPr="009069AD">
              <w:t>-Loop-PUCCH</w:t>
            </w:r>
          </w:p>
        </w:tc>
        <w:tc>
          <w:tcPr>
            <w:tcW w:w="2265" w:type="dxa"/>
            <w:tcBorders>
              <w:top w:val="single" w:sz="4" w:space="0" w:color="auto"/>
              <w:left w:val="single" w:sz="4" w:space="0" w:color="auto"/>
              <w:bottom w:val="single" w:sz="4" w:space="0" w:color="auto"/>
              <w:right w:val="single" w:sz="4" w:space="0" w:color="auto"/>
            </w:tcBorders>
          </w:tcPr>
          <w:p w14:paraId="4788387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FEB557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239C7F0" w14:textId="77777777" w:rsidR="00C346E4" w:rsidRPr="009069AD" w:rsidRDefault="00C346E4" w:rsidP="00C346E4">
            <w:pPr>
              <w:pStyle w:val="TAL"/>
            </w:pPr>
          </w:p>
        </w:tc>
      </w:tr>
      <w:tr w:rsidR="00C346E4" w:rsidRPr="009069AD" w14:paraId="0C72DD7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8F0230C" w14:textId="77777777" w:rsidR="00C346E4" w:rsidRPr="009069AD" w:rsidRDefault="00C346E4" w:rsidP="00C346E4">
            <w:pPr>
              <w:pStyle w:val="TAL"/>
            </w:pPr>
            <w:r w:rsidRPr="009069AD">
              <w:t xml:space="preserve">      </w:t>
            </w:r>
            <w:proofErr w:type="spellStart"/>
            <w:r w:rsidRPr="009069AD">
              <w:t>pusch</w:t>
            </w:r>
            <w:proofErr w:type="spellEnd"/>
            <w:r w:rsidRPr="009069AD">
              <w:t>-</w:t>
            </w:r>
            <w:proofErr w:type="spellStart"/>
            <w:r w:rsidRPr="009069AD">
              <w:t>HalfPi</w:t>
            </w:r>
            <w:proofErr w:type="spellEnd"/>
            <w:r w:rsidRPr="009069AD">
              <w:t>-BPSK</w:t>
            </w:r>
          </w:p>
        </w:tc>
        <w:tc>
          <w:tcPr>
            <w:tcW w:w="2265" w:type="dxa"/>
            <w:tcBorders>
              <w:top w:val="single" w:sz="4" w:space="0" w:color="auto"/>
              <w:left w:val="single" w:sz="4" w:space="0" w:color="auto"/>
              <w:bottom w:val="single" w:sz="4" w:space="0" w:color="auto"/>
              <w:right w:val="single" w:sz="4" w:space="0" w:color="auto"/>
            </w:tcBorders>
          </w:tcPr>
          <w:p w14:paraId="1F7D4E5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53418C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A87A90" w14:textId="77777777" w:rsidR="00C346E4" w:rsidRPr="009069AD" w:rsidRDefault="00C346E4" w:rsidP="00C346E4">
            <w:pPr>
              <w:pStyle w:val="TAL"/>
            </w:pPr>
          </w:p>
        </w:tc>
      </w:tr>
      <w:tr w:rsidR="00C346E4" w:rsidRPr="009069AD" w14:paraId="3E66ADA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A65746" w14:textId="77777777" w:rsidR="00C346E4" w:rsidRPr="009069AD" w:rsidRDefault="00C346E4" w:rsidP="00C346E4">
            <w:pPr>
              <w:pStyle w:val="TAL"/>
            </w:pPr>
            <w:r w:rsidRPr="009069AD">
              <w:t xml:space="preserve">      pucch-F3-4-HalfPi-BPSK</w:t>
            </w:r>
          </w:p>
        </w:tc>
        <w:tc>
          <w:tcPr>
            <w:tcW w:w="2265" w:type="dxa"/>
            <w:tcBorders>
              <w:top w:val="single" w:sz="4" w:space="0" w:color="auto"/>
              <w:left w:val="single" w:sz="4" w:space="0" w:color="auto"/>
              <w:bottom w:val="single" w:sz="4" w:space="0" w:color="auto"/>
              <w:right w:val="single" w:sz="4" w:space="0" w:color="auto"/>
            </w:tcBorders>
          </w:tcPr>
          <w:p w14:paraId="616EF1B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3CF3A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55BD0D0" w14:textId="77777777" w:rsidR="00C346E4" w:rsidRPr="009069AD" w:rsidRDefault="00C346E4" w:rsidP="00C346E4">
            <w:pPr>
              <w:pStyle w:val="TAL"/>
            </w:pPr>
          </w:p>
        </w:tc>
      </w:tr>
      <w:tr w:rsidR="00C346E4" w:rsidRPr="009069AD" w14:paraId="4C7A970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421B831" w14:textId="77777777" w:rsidR="00C346E4" w:rsidRPr="009069AD" w:rsidRDefault="00C346E4" w:rsidP="00C346E4">
            <w:pPr>
              <w:pStyle w:val="TAL"/>
            </w:pPr>
            <w:r w:rsidRPr="009069AD">
              <w:t xml:space="preserve">      </w:t>
            </w:r>
            <w:proofErr w:type="spellStart"/>
            <w:r w:rsidRPr="009069AD">
              <w:t>almostContiguousCP</w:t>
            </w:r>
            <w:proofErr w:type="spellEnd"/>
            <w:r w:rsidRPr="009069AD">
              <w:t>-OFDM-UL</w:t>
            </w:r>
          </w:p>
        </w:tc>
        <w:tc>
          <w:tcPr>
            <w:tcW w:w="2265" w:type="dxa"/>
            <w:tcBorders>
              <w:top w:val="single" w:sz="4" w:space="0" w:color="auto"/>
              <w:left w:val="single" w:sz="4" w:space="0" w:color="auto"/>
              <w:bottom w:val="single" w:sz="4" w:space="0" w:color="auto"/>
              <w:right w:val="single" w:sz="4" w:space="0" w:color="auto"/>
            </w:tcBorders>
          </w:tcPr>
          <w:p w14:paraId="1CA3EA5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761204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4214C58" w14:textId="77777777" w:rsidR="00C346E4" w:rsidRPr="009069AD" w:rsidRDefault="00C346E4" w:rsidP="00C346E4">
            <w:pPr>
              <w:pStyle w:val="TAL"/>
            </w:pPr>
          </w:p>
        </w:tc>
      </w:tr>
      <w:tr w:rsidR="00C346E4" w:rsidRPr="009069AD" w14:paraId="47ABFD3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01815A" w14:textId="77777777" w:rsidR="00C346E4" w:rsidRPr="009069AD" w:rsidRDefault="00C346E4" w:rsidP="00C346E4">
            <w:pPr>
              <w:pStyle w:val="TAL"/>
            </w:pPr>
            <w:r w:rsidRPr="009069AD">
              <w:t xml:space="preserve">      </w:t>
            </w:r>
            <w:proofErr w:type="spellStart"/>
            <w:r w:rsidRPr="009069AD">
              <w:t>sp</w:t>
            </w:r>
            <w:proofErr w:type="spellEnd"/>
            <w:r w:rsidRPr="009069AD">
              <w:t>-CSI-RS</w:t>
            </w:r>
          </w:p>
        </w:tc>
        <w:tc>
          <w:tcPr>
            <w:tcW w:w="2265" w:type="dxa"/>
            <w:tcBorders>
              <w:top w:val="single" w:sz="4" w:space="0" w:color="auto"/>
              <w:left w:val="single" w:sz="4" w:space="0" w:color="auto"/>
              <w:bottom w:val="single" w:sz="4" w:space="0" w:color="auto"/>
              <w:right w:val="single" w:sz="4" w:space="0" w:color="auto"/>
            </w:tcBorders>
          </w:tcPr>
          <w:p w14:paraId="52CC12F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FF78B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8C63A00" w14:textId="77777777" w:rsidR="00C346E4" w:rsidRPr="009069AD" w:rsidRDefault="00C346E4" w:rsidP="00C346E4">
            <w:pPr>
              <w:pStyle w:val="TAL"/>
            </w:pPr>
          </w:p>
        </w:tc>
      </w:tr>
      <w:tr w:rsidR="00C346E4" w:rsidRPr="009069AD" w14:paraId="7885D15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1E4AC6" w14:textId="77777777" w:rsidR="00C346E4" w:rsidRPr="009069AD" w:rsidRDefault="00C346E4" w:rsidP="00C346E4">
            <w:pPr>
              <w:pStyle w:val="TAL"/>
            </w:pPr>
            <w:r w:rsidRPr="009069AD">
              <w:t xml:space="preserve">      </w:t>
            </w:r>
            <w:proofErr w:type="spellStart"/>
            <w:r w:rsidRPr="009069AD">
              <w:t>sp</w:t>
            </w:r>
            <w:proofErr w:type="spellEnd"/>
            <w:r w:rsidRPr="009069AD">
              <w:t>-CSI-IM</w:t>
            </w:r>
          </w:p>
        </w:tc>
        <w:tc>
          <w:tcPr>
            <w:tcW w:w="2265" w:type="dxa"/>
            <w:tcBorders>
              <w:top w:val="single" w:sz="4" w:space="0" w:color="auto"/>
              <w:left w:val="single" w:sz="4" w:space="0" w:color="auto"/>
              <w:bottom w:val="single" w:sz="4" w:space="0" w:color="auto"/>
              <w:right w:val="single" w:sz="4" w:space="0" w:color="auto"/>
            </w:tcBorders>
          </w:tcPr>
          <w:p w14:paraId="21276A5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0267DD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FB687D5" w14:textId="77777777" w:rsidR="00C346E4" w:rsidRPr="009069AD" w:rsidRDefault="00C346E4" w:rsidP="00C346E4">
            <w:pPr>
              <w:pStyle w:val="TAL"/>
            </w:pPr>
          </w:p>
        </w:tc>
      </w:tr>
      <w:tr w:rsidR="00C346E4" w:rsidRPr="009069AD" w14:paraId="2E229B7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BCF276" w14:textId="77777777" w:rsidR="00C346E4" w:rsidRPr="009069AD" w:rsidRDefault="00C346E4" w:rsidP="00C346E4">
            <w:pPr>
              <w:pStyle w:val="TAL"/>
            </w:pPr>
            <w:r w:rsidRPr="009069AD">
              <w:t xml:space="preserve">      </w:t>
            </w:r>
            <w:proofErr w:type="spellStart"/>
            <w:r w:rsidRPr="009069AD">
              <w:t>tdd</w:t>
            </w:r>
            <w:proofErr w:type="spellEnd"/>
            <w:r w:rsidRPr="009069AD">
              <w:t>-</w:t>
            </w:r>
            <w:proofErr w:type="spellStart"/>
            <w:r w:rsidRPr="009069AD">
              <w:t>MultiDL</w:t>
            </w:r>
            <w:proofErr w:type="spellEnd"/>
            <w:r w:rsidRPr="009069AD">
              <w:t>-UL-</w:t>
            </w:r>
            <w:proofErr w:type="spellStart"/>
            <w:r w:rsidRPr="009069AD">
              <w:t>SwitchPerSlot</w:t>
            </w:r>
            <w:proofErr w:type="spellEnd"/>
          </w:p>
        </w:tc>
        <w:tc>
          <w:tcPr>
            <w:tcW w:w="2265" w:type="dxa"/>
            <w:tcBorders>
              <w:top w:val="single" w:sz="4" w:space="0" w:color="auto"/>
              <w:left w:val="single" w:sz="4" w:space="0" w:color="auto"/>
              <w:bottom w:val="single" w:sz="4" w:space="0" w:color="auto"/>
              <w:right w:val="single" w:sz="4" w:space="0" w:color="auto"/>
            </w:tcBorders>
          </w:tcPr>
          <w:p w14:paraId="2BAE7C7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E90A9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A4903C7" w14:textId="77777777" w:rsidR="00C346E4" w:rsidRPr="009069AD" w:rsidRDefault="00C346E4" w:rsidP="00C346E4">
            <w:pPr>
              <w:pStyle w:val="TAL"/>
            </w:pPr>
          </w:p>
        </w:tc>
      </w:tr>
      <w:tr w:rsidR="00C346E4" w:rsidRPr="009069AD" w14:paraId="445C8E2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0B42571" w14:textId="77777777" w:rsidR="00C346E4" w:rsidRPr="009069AD" w:rsidRDefault="00C346E4" w:rsidP="00C346E4">
            <w:pPr>
              <w:pStyle w:val="TAL"/>
            </w:pPr>
            <w:r w:rsidRPr="009069AD">
              <w:t xml:space="preserve">      </w:t>
            </w:r>
            <w:proofErr w:type="spellStart"/>
            <w:r w:rsidRPr="009069AD">
              <w:t>multipleCORESET</w:t>
            </w:r>
            <w:proofErr w:type="spellEnd"/>
          </w:p>
        </w:tc>
        <w:tc>
          <w:tcPr>
            <w:tcW w:w="2265" w:type="dxa"/>
            <w:tcBorders>
              <w:top w:val="single" w:sz="4" w:space="0" w:color="auto"/>
              <w:left w:val="single" w:sz="4" w:space="0" w:color="auto"/>
              <w:bottom w:val="single" w:sz="4" w:space="0" w:color="auto"/>
              <w:right w:val="single" w:sz="4" w:space="0" w:color="auto"/>
            </w:tcBorders>
          </w:tcPr>
          <w:p w14:paraId="1A0D0C6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1A1E00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A1B4CC2" w14:textId="77777777" w:rsidR="00C346E4" w:rsidRPr="009069AD" w:rsidRDefault="00C346E4" w:rsidP="00C346E4">
            <w:pPr>
              <w:pStyle w:val="TAL"/>
            </w:pPr>
          </w:p>
        </w:tc>
      </w:tr>
      <w:tr w:rsidR="00C346E4" w:rsidRPr="009069AD" w14:paraId="379613E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C52E94" w14:textId="77777777" w:rsidR="00C346E4" w:rsidRPr="009069AD" w:rsidRDefault="00C346E4" w:rsidP="00C346E4">
            <w:pPr>
              <w:pStyle w:val="TAL"/>
            </w:pPr>
            <w:r w:rsidRPr="009069AD">
              <w:t xml:space="preserve">      </w:t>
            </w:r>
            <w:proofErr w:type="spellStart"/>
            <w:r w:rsidRPr="009069AD">
              <w:t>csi</w:t>
            </w:r>
            <w:proofErr w:type="spellEnd"/>
            <w:r w:rsidRPr="009069AD">
              <w:t>-RS-IM-</w:t>
            </w:r>
            <w:proofErr w:type="spellStart"/>
            <w:r w:rsidRPr="009069AD">
              <w:t>ReceptionForFeedback</w:t>
            </w:r>
            <w:proofErr w:type="spellEnd"/>
          </w:p>
        </w:tc>
        <w:tc>
          <w:tcPr>
            <w:tcW w:w="2265" w:type="dxa"/>
            <w:tcBorders>
              <w:top w:val="single" w:sz="4" w:space="0" w:color="auto"/>
              <w:left w:val="single" w:sz="4" w:space="0" w:color="auto"/>
              <w:bottom w:val="single" w:sz="4" w:space="0" w:color="auto"/>
              <w:right w:val="single" w:sz="4" w:space="0" w:color="auto"/>
            </w:tcBorders>
          </w:tcPr>
          <w:p w14:paraId="0098AC2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C10F31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14B7A0D" w14:textId="77777777" w:rsidR="00C346E4" w:rsidRPr="009069AD" w:rsidRDefault="00C346E4" w:rsidP="00C346E4">
            <w:pPr>
              <w:pStyle w:val="TAL"/>
            </w:pPr>
          </w:p>
        </w:tc>
      </w:tr>
      <w:tr w:rsidR="00C346E4" w:rsidRPr="009069AD" w14:paraId="3EEEE39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871E5A" w14:textId="77777777" w:rsidR="00C346E4" w:rsidRPr="009069AD" w:rsidRDefault="00C346E4" w:rsidP="00C346E4">
            <w:pPr>
              <w:pStyle w:val="TAL"/>
            </w:pPr>
            <w:r w:rsidRPr="009069AD">
              <w:t xml:space="preserve">      </w:t>
            </w:r>
            <w:proofErr w:type="spellStart"/>
            <w:r w:rsidRPr="009069AD">
              <w:t>csi</w:t>
            </w:r>
            <w:proofErr w:type="spellEnd"/>
            <w:r w:rsidRPr="009069AD">
              <w:t>-RS-</w:t>
            </w:r>
            <w:proofErr w:type="spellStart"/>
            <w:r w:rsidRPr="009069AD">
              <w:t>ProcFrameworkForSRS</w:t>
            </w:r>
            <w:proofErr w:type="spellEnd"/>
          </w:p>
        </w:tc>
        <w:tc>
          <w:tcPr>
            <w:tcW w:w="2265" w:type="dxa"/>
            <w:tcBorders>
              <w:top w:val="single" w:sz="4" w:space="0" w:color="auto"/>
              <w:left w:val="single" w:sz="4" w:space="0" w:color="auto"/>
              <w:bottom w:val="single" w:sz="4" w:space="0" w:color="auto"/>
              <w:right w:val="single" w:sz="4" w:space="0" w:color="auto"/>
            </w:tcBorders>
          </w:tcPr>
          <w:p w14:paraId="41A41F7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57D79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F7BBDD" w14:textId="77777777" w:rsidR="00C346E4" w:rsidRPr="009069AD" w:rsidRDefault="00C346E4" w:rsidP="00C346E4">
            <w:pPr>
              <w:pStyle w:val="TAL"/>
            </w:pPr>
          </w:p>
        </w:tc>
      </w:tr>
      <w:tr w:rsidR="00C346E4" w:rsidRPr="009069AD" w14:paraId="5BCCD8A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9E6E5F" w14:textId="77777777" w:rsidR="00C346E4" w:rsidRPr="009069AD" w:rsidRDefault="00C346E4" w:rsidP="00C346E4">
            <w:pPr>
              <w:pStyle w:val="TAL"/>
            </w:pPr>
            <w:r w:rsidRPr="009069AD">
              <w:t xml:space="preserve">      </w:t>
            </w:r>
            <w:proofErr w:type="spellStart"/>
            <w:r w:rsidRPr="009069AD">
              <w:t>csi-ReportFramework</w:t>
            </w:r>
            <w:proofErr w:type="spellEnd"/>
          </w:p>
        </w:tc>
        <w:tc>
          <w:tcPr>
            <w:tcW w:w="2265" w:type="dxa"/>
            <w:tcBorders>
              <w:top w:val="single" w:sz="4" w:space="0" w:color="auto"/>
              <w:left w:val="single" w:sz="4" w:space="0" w:color="auto"/>
              <w:bottom w:val="single" w:sz="4" w:space="0" w:color="auto"/>
              <w:right w:val="single" w:sz="4" w:space="0" w:color="auto"/>
            </w:tcBorders>
          </w:tcPr>
          <w:p w14:paraId="71FD342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9C605D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DB154B" w14:textId="77777777" w:rsidR="00C346E4" w:rsidRPr="009069AD" w:rsidRDefault="00C346E4" w:rsidP="00C346E4">
            <w:pPr>
              <w:pStyle w:val="TAL"/>
            </w:pPr>
          </w:p>
        </w:tc>
      </w:tr>
      <w:tr w:rsidR="00C346E4" w:rsidRPr="009069AD" w14:paraId="6BCA39D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A15D68" w14:textId="77777777" w:rsidR="00C346E4" w:rsidRPr="009069AD" w:rsidRDefault="00C346E4" w:rsidP="00C346E4">
            <w:pPr>
              <w:pStyle w:val="TAL"/>
            </w:pPr>
            <w:r w:rsidRPr="009069AD">
              <w:t xml:space="preserve">      mux-SR-HARQ-ACK-CSI-PUCCH-</w:t>
            </w:r>
            <w:proofErr w:type="spellStart"/>
            <w:r w:rsidRPr="009069AD">
              <w:t>OncePerSlot</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5894296"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DCC4C3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95682C" w14:textId="77777777" w:rsidR="00C346E4" w:rsidRPr="009069AD" w:rsidRDefault="00C346E4" w:rsidP="00C346E4">
            <w:pPr>
              <w:pStyle w:val="TAL"/>
            </w:pPr>
          </w:p>
        </w:tc>
      </w:tr>
      <w:tr w:rsidR="00C346E4" w:rsidRPr="009069AD" w14:paraId="110D11D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192553" w14:textId="77777777" w:rsidR="00C346E4" w:rsidRPr="009069AD" w:rsidRDefault="00C346E4" w:rsidP="00C346E4">
            <w:pPr>
              <w:pStyle w:val="TAL"/>
            </w:pPr>
            <w:r w:rsidRPr="009069AD">
              <w:t xml:space="preserve">        </w:t>
            </w:r>
            <w:proofErr w:type="spellStart"/>
            <w:r w:rsidRPr="009069AD">
              <w:t>sameSymbol</w:t>
            </w:r>
            <w:proofErr w:type="spellEnd"/>
          </w:p>
        </w:tc>
        <w:tc>
          <w:tcPr>
            <w:tcW w:w="2265" w:type="dxa"/>
            <w:tcBorders>
              <w:top w:val="single" w:sz="4" w:space="0" w:color="auto"/>
              <w:left w:val="single" w:sz="4" w:space="0" w:color="auto"/>
              <w:bottom w:val="single" w:sz="4" w:space="0" w:color="auto"/>
              <w:right w:val="single" w:sz="4" w:space="0" w:color="auto"/>
            </w:tcBorders>
          </w:tcPr>
          <w:p w14:paraId="07B9BAB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B3BF47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1E3CBE" w14:textId="77777777" w:rsidR="00C346E4" w:rsidRPr="009069AD" w:rsidRDefault="00C346E4" w:rsidP="00C346E4">
            <w:pPr>
              <w:pStyle w:val="TAL"/>
            </w:pPr>
          </w:p>
        </w:tc>
      </w:tr>
      <w:tr w:rsidR="00C346E4" w:rsidRPr="009069AD" w14:paraId="2AE059F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71AC76" w14:textId="77777777" w:rsidR="00C346E4" w:rsidRPr="009069AD" w:rsidRDefault="00C346E4" w:rsidP="00C346E4">
            <w:pPr>
              <w:pStyle w:val="TAL"/>
            </w:pPr>
            <w:r w:rsidRPr="009069AD">
              <w:t xml:space="preserve">        </w:t>
            </w:r>
            <w:proofErr w:type="spellStart"/>
            <w:r w:rsidRPr="009069AD">
              <w:t>diffSymbol</w:t>
            </w:r>
            <w:proofErr w:type="spellEnd"/>
          </w:p>
        </w:tc>
        <w:tc>
          <w:tcPr>
            <w:tcW w:w="2265" w:type="dxa"/>
            <w:tcBorders>
              <w:top w:val="single" w:sz="4" w:space="0" w:color="auto"/>
              <w:left w:val="single" w:sz="4" w:space="0" w:color="auto"/>
              <w:bottom w:val="single" w:sz="4" w:space="0" w:color="auto"/>
              <w:right w:val="single" w:sz="4" w:space="0" w:color="auto"/>
            </w:tcBorders>
          </w:tcPr>
          <w:p w14:paraId="4CF1F86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D3FAA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4309EB" w14:textId="77777777" w:rsidR="00C346E4" w:rsidRPr="009069AD" w:rsidRDefault="00C346E4" w:rsidP="00C346E4">
            <w:pPr>
              <w:pStyle w:val="TAL"/>
            </w:pPr>
          </w:p>
        </w:tc>
      </w:tr>
      <w:tr w:rsidR="00C346E4" w:rsidRPr="009069AD" w14:paraId="2F4EE83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E7E0D2"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9A8C9CF"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B52C4D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575B1B" w14:textId="77777777" w:rsidR="00C346E4" w:rsidRPr="009069AD" w:rsidRDefault="00C346E4" w:rsidP="00C346E4">
            <w:pPr>
              <w:pStyle w:val="TAL"/>
            </w:pPr>
          </w:p>
        </w:tc>
      </w:tr>
      <w:tr w:rsidR="00C346E4" w:rsidRPr="009069AD" w14:paraId="235C346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2F2B73" w14:textId="77777777" w:rsidR="00C346E4" w:rsidRPr="009069AD" w:rsidRDefault="00C346E4" w:rsidP="00C346E4">
            <w:pPr>
              <w:pStyle w:val="TAL"/>
            </w:pPr>
            <w:r w:rsidRPr="009069AD">
              <w:t xml:space="preserve">      mux-SR-HARQ-ACK-PUCCH</w:t>
            </w:r>
          </w:p>
        </w:tc>
        <w:tc>
          <w:tcPr>
            <w:tcW w:w="2265" w:type="dxa"/>
            <w:tcBorders>
              <w:top w:val="single" w:sz="4" w:space="0" w:color="auto"/>
              <w:left w:val="single" w:sz="4" w:space="0" w:color="auto"/>
              <w:bottom w:val="single" w:sz="4" w:space="0" w:color="auto"/>
              <w:right w:val="single" w:sz="4" w:space="0" w:color="auto"/>
            </w:tcBorders>
          </w:tcPr>
          <w:p w14:paraId="09A2875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2FB12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FAD3879" w14:textId="77777777" w:rsidR="00C346E4" w:rsidRPr="009069AD" w:rsidRDefault="00C346E4" w:rsidP="00C346E4">
            <w:pPr>
              <w:pStyle w:val="TAL"/>
            </w:pPr>
          </w:p>
        </w:tc>
      </w:tr>
      <w:tr w:rsidR="00C346E4" w:rsidRPr="009069AD" w14:paraId="28A7D71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5320F9" w14:textId="77777777" w:rsidR="00C346E4" w:rsidRPr="009069AD" w:rsidRDefault="00C346E4" w:rsidP="00C346E4">
            <w:pPr>
              <w:pStyle w:val="TAL"/>
            </w:pPr>
            <w:r w:rsidRPr="009069AD">
              <w:t xml:space="preserve">      mux-</w:t>
            </w:r>
            <w:proofErr w:type="spellStart"/>
            <w:r w:rsidRPr="009069AD">
              <w:t>MultipleGroupCtrlCH</w:t>
            </w:r>
            <w:proofErr w:type="spellEnd"/>
            <w:r w:rsidRPr="009069AD">
              <w:t>-Overlap</w:t>
            </w:r>
          </w:p>
        </w:tc>
        <w:tc>
          <w:tcPr>
            <w:tcW w:w="2265" w:type="dxa"/>
            <w:tcBorders>
              <w:top w:val="single" w:sz="4" w:space="0" w:color="auto"/>
              <w:left w:val="single" w:sz="4" w:space="0" w:color="auto"/>
              <w:bottom w:val="single" w:sz="4" w:space="0" w:color="auto"/>
              <w:right w:val="single" w:sz="4" w:space="0" w:color="auto"/>
            </w:tcBorders>
          </w:tcPr>
          <w:p w14:paraId="4724A3D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3AEF9A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AAB4CA3" w14:textId="77777777" w:rsidR="00C346E4" w:rsidRPr="009069AD" w:rsidRDefault="00C346E4" w:rsidP="00C346E4">
            <w:pPr>
              <w:pStyle w:val="TAL"/>
            </w:pPr>
          </w:p>
        </w:tc>
      </w:tr>
      <w:tr w:rsidR="00C346E4" w:rsidRPr="009069AD" w14:paraId="6D219FE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9F27673" w14:textId="77777777" w:rsidR="00C346E4" w:rsidRPr="009069AD" w:rsidRDefault="00C346E4" w:rsidP="00C346E4">
            <w:pPr>
              <w:pStyle w:val="TAL"/>
            </w:pPr>
            <w:r w:rsidRPr="009069AD">
              <w:t xml:space="preserve">      dl-</w:t>
            </w:r>
            <w:proofErr w:type="spellStart"/>
            <w:r w:rsidRPr="009069AD">
              <w:t>SchedulingOffset</w:t>
            </w:r>
            <w:proofErr w:type="spellEnd"/>
            <w:r w:rsidRPr="009069AD">
              <w:t>-PDSCH-</w:t>
            </w:r>
            <w:proofErr w:type="spellStart"/>
            <w:r w:rsidRPr="009069AD">
              <w:t>TypeA</w:t>
            </w:r>
            <w:proofErr w:type="spellEnd"/>
          </w:p>
        </w:tc>
        <w:tc>
          <w:tcPr>
            <w:tcW w:w="2265" w:type="dxa"/>
            <w:tcBorders>
              <w:top w:val="single" w:sz="4" w:space="0" w:color="auto"/>
              <w:left w:val="single" w:sz="4" w:space="0" w:color="auto"/>
              <w:bottom w:val="single" w:sz="4" w:space="0" w:color="auto"/>
              <w:right w:val="single" w:sz="4" w:space="0" w:color="auto"/>
            </w:tcBorders>
          </w:tcPr>
          <w:p w14:paraId="75B6FA5B" w14:textId="34242FB7" w:rsidR="00C346E4" w:rsidRPr="009069AD" w:rsidRDefault="00C346E4" w:rsidP="00C346E4">
            <w:pPr>
              <w:pStyle w:val="TAL"/>
            </w:pPr>
            <w:ins w:id="1402" w:author="Carlos A N" w:date="2022-10-19T23:27:00Z">
              <w:r w:rsidRPr="009069AD">
                <w:t>Checked (NOTE 18)</w:t>
              </w:r>
            </w:ins>
            <w:del w:id="1403" w:author="Carlos A N" w:date="2022-10-18T16:18:00Z">
              <w:r w:rsidRPr="009069AD" w:rsidDel="00F93B73">
                <w:delText>Not c</w:delText>
              </w:r>
            </w:del>
            <w:del w:id="1404" w:author="Carlos A N" w:date="2022-10-19T23:27:00Z">
              <w:r w:rsidRPr="009069AD"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07AF7A6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F8B416" w14:textId="04DD8819" w:rsidR="00C346E4" w:rsidRPr="009069AD" w:rsidRDefault="00C346E4" w:rsidP="00C346E4">
            <w:pPr>
              <w:pStyle w:val="TAL"/>
            </w:pPr>
            <w:proofErr w:type="spellStart"/>
            <w:ins w:id="1405" w:author="Carlos A N" w:date="2022-10-18T16:18:00Z">
              <w:r w:rsidRPr="009069AD">
                <w:t>pc_dl_SchedulingOffset_PDSCH_TypeA</w:t>
              </w:r>
            </w:ins>
            <w:proofErr w:type="spellEnd"/>
          </w:p>
        </w:tc>
      </w:tr>
      <w:tr w:rsidR="00C346E4" w:rsidRPr="009069AD" w14:paraId="48CC139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017C0D" w14:textId="77777777" w:rsidR="00C346E4" w:rsidRPr="009069AD" w:rsidRDefault="00C346E4" w:rsidP="00C346E4">
            <w:pPr>
              <w:pStyle w:val="TAL"/>
            </w:pPr>
            <w:r w:rsidRPr="009069AD">
              <w:t xml:space="preserve">      dl-</w:t>
            </w:r>
            <w:proofErr w:type="spellStart"/>
            <w:r w:rsidRPr="009069AD">
              <w:t>SchedulingOffset</w:t>
            </w:r>
            <w:proofErr w:type="spellEnd"/>
            <w:r w:rsidRPr="009069AD">
              <w:t>-PDSCH-</w:t>
            </w:r>
            <w:proofErr w:type="spellStart"/>
            <w:r w:rsidRPr="009069AD">
              <w:t>TypeB</w:t>
            </w:r>
            <w:proofErr w:type="spellEnd"/>
          </w:p>
        </w:tc>
        <w:tc>
          <w:tcPr>
            <w:tcW w:w="2265" w:type="dxa"/>
            <w:tcBorders>
              <w:top w:val="single" w:sz="4" w:space="0" w:color="auto"/>
              <w:left w:val="single" w:sz="4" w:space="0" w:color="auto"/>
              <w:bottom w:val="single" w:sz="4" w:space="0" w:color="auto"/>
              <w:right w:val="single" w:sz="4" w:space="0" w:color="auto"/>
            </w:tcBorders>
          </w:tcPr>
          <w:p w14:paraId="5A00CBA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B92743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81C0BD" w14:textId="77777777" w:rsidR="00C346E4" w:rsidRPr="009069AD" w:rsidRDefault="00C346E4" w:rsidP="00C346E4">
            <w:pPr>
              <w:pStyle w:val="TAL"/>
            </w:pPr>
          </w:p>
        </w:tc>
      </w:tr>
      <w:tr w:rsidR="00C346E4" w:rsidRPr="009069AD" w14:paraId="69F92C0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1938BD" w14:textId="77777777" w:rsidR="00C346E4" w:rsidRPr="009069AD" w:rsidRDefault="00C346E4" w:rsidP="00C346E4">
            <w:pPr>
              <w:pStyle w:val="TAL"/>
            </w:pPr>
            <w:r w:rsidRPr="009069AD">
              <w:t xml:space="preserve">      </w:t>
            </w:r>
            <w:proofErr w:type="spellStart"/>
            <w:r w:rsidRPr="009069AD">
              <w:t>ul-SchedulingOffset</w:t>
            </w:r>
            <w:proofErr w:type="spellEnd"/>
          </w:p>
        </w:tc>
        <w:tc>
          <w:tcPr>
            <w:tcW w:w="2265" w:type="dxa"/>
            <w:tcBorders>
              <w:top w:val="single" w:sz="4" w:space="0" w:color="auto"/>
              <w:left w:val="single" w:sz="4" w:space="0" w:color="auto"/>
              <w:bottom w:val="single" w:sz="4" w:space="0" w:color="auto"/>
              <w:right w:val="single" w:sz="4" w:space="0" w:color="auto"/>
            </w:tcBorders>
          </w:tcPr>
          <w:p w14:paraId="5AA2882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84ECDD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23B5A03" w14:textId="77777777" w:rsidR="00C346E4" w:rsidRPr="009069AD" w:rsidRDefault="00C346E4" w:rsidP="00C346E4">
            <w:pPr>
              <w:pStyle w:val="TAL"/>
            </w:pPr>
          </w:p>
        </w:tc>
      </w:tr>
      <w:tr w:rsidR="00C346E4" w:rsidRPr="009069AD" w14:paraId="4EF4EC6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1B345B" w14:textId="77777777" w:rsidR="00C346E4" w:rsidRPr="009069AD" w:rsidRDefault="00C346E4" w:rsidP="00C346E4">
            <w:pPr>
              <w:pStyle w:val="TAL"/>
            </w:pPr>
            <w:r w:rsidRPr="009069AD">
              <w:t xml:space="preserve">      dl-64QAM-MCS-TableAlt</w:t>
            </w:r>
          </w:p>
        </w:tc>
        <w:tc>
          <w:tcPr>
            <w:tcW w:w="2265" w:type="dxa"/>
            <w:tcBorders>
              <w:top w:val="single" w:sz="4" w:space="0" w:color="auto"/>
              <w:left w:val="single" w:sz="4" w:space="0" w:color="auto"/>
              <w:bottom w:val="single" w:sz="4" w:space="0" w:color="auto"/>
              <w:right w:val="single" w:sz="4" w:space="0" w:color="auto"/>
            </w:tcBorders>
          </w:tcPr>
          <w:p w14:paraId="09B44DC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192A3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174F558" w14:textId="77777777" w:rsidR="00C346E4" w:rsidRPr="009069AD" w:rsidRDefault="00C346E4" w:rsidP="00C346E4">
            <w:pPr>
              <w:pStyle w:val="TAL"/>
            </w:pPr>
          </w:p>
        </w:tc>
      </w:tr>
      <w:tr w:rsidR="00C346E4" w:rsidRPr="009069AD" w14:paraId="7FB09E5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1D6D61" w14:textId="77777777" w:rsidR="00C346E4" w:rsidRPr="009069AD" w:rsidRDefault="00C346E4" w:rsidP="00C346E4">
            <w:pPr>
              <w:pStyle w:val="TAL"/>
            </w:pPr>
            <w:r w:rsidRPr="009069AD">
              <w:t xml:space="preserve">      ul-64QAM-MCS-TableAlt</w:t>
            </w:r>
          </w:p>
        </w:tc>
        <w:tc>
          <w:tcPr>
            <w:tcW w:w="2265" w:type="dxa"/>
            <w:tcBorders>
              <w:top w:val="single" w:sz="4" w:space="0" w:color="auto"/>
              <w:left w:val="single" w:sz="4" w:space="0" w:color="auto"/>
              <w:bottom w:val="single" w:sz="4" w:space="0" w:color="auto"/>
              <w:right w:val="single" w:sz="4" w:space="0" w:color="auto"/>
            </w:tcBorders>
          </w:tcPr>
          <w:p w14:paraId="74F9ECC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2FDF75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05DB08" w14:textId="77777777" w:rsidR="00C346E4" w:rsidRPr="009069AD" w:rsidRDefault="00C346E4" w:rsidP="00C346E4">
            <w:pPr>
              <w:pStyle w:val="TAL"/>
            </w:pPr>
          </w:p>
        </w:tc>
      </w:tr>
      <w:tr w:rsidR="00C346E4" w:rsidRPr="009069AD" w14:paraId="0A55DEC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B85B88" w14:textId="77777777" w:rsidR="00C346E4" w:rsidRPr="009069AD" w:rsidRDefault="00C346E4" w:rsidP="00C346E4">
            <w:pPr>
              <w:pStyle w:val="TAL"/>
            </w:pPr>
            <w:r w:rsidRPr="009069AD">
              <w:t xml:space="preserve">      </w:t>
            </w:r>
            <w:proofErr w:type="spellStart"/>
            <w:r w:rsidRPr="009069AD">
              <w:t>cqi-TableAlt</w:t>
            </w:r>
            <w:proofErr w:type="spellEnd"/>
          </w:p>
        </w:tc>
        <w:tc>
          <w:tcPr>
            <w:tcW w:w="2265" w:type="dxa"/>
            <w:tcBorders>
              <w:top w:val="single" w:sz="4" w:space="0" w:color="auto"/>
              <w:left w:val="single" w:sz="4" w:space="0" w:color="auto"/>
              <w:bottom w:val="single" w:sz="4" w:space="0" w:color="auto"/>
              <w:right w:val="single" w:sz="4" w:space="0" w:color="auto"/>
            </w:tcBorders>
          </w:tcPr>
          <w:p w14:paraId="7C9C531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42C554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3D12A71" w14:textId="77777777" w:rsidR="00C346E4" w:rsidRPr="009069AD" w:rsidRDefault="00C346E4" w:rsidP="00C346E4">
            <w:pPr>
              <w:pStyle w:val="TAL"/>
            </w:pPr>
          </w:p>
        </w:tc>
      </w:tr>
      <w:tr w:rsidR="00C346E4" w:rsidRPr="009069AD" w14:paraId="56B38A3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4F8AAD" w14:textId="77777777" w:rsidR="00C346E4" w:rsidRPr="009069AD" w:rsidRDefault="00C346E4" w:rsidP="00C346E4">
            <w:pPr>
              <w:pStyle w:val="TAL"/>
            </w:pPr>
            <w:r w:rsidRPr="009069AD">
              <w:t xml:space="preserve">      </w:t>
            </w:r>
            <w:proofErr w:type="spellStart"/>
            <w:r w:rsidRPr="009069AD">
              <w:t>oneFL</w:t>
            </w:r>
            <w:proofErr w:type="spellEnd"/>
            <w:r w:rsidRPr="009069AD">
              <w:t>-DMRS-</w:t>
            </w:r>
            <w:proofErr w:type="spellStart"/>
            <w:r w:rsidRPr="009069AD">
              <w:t>TwoAdditionalDMRS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5587CC4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B50A9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D656A81" w14:textId="77777777" w:rsidR="00C346E4" w:rsidRPr="009069AD" w:rsidRDefault="00C346E4" w:rsidP="00C346E4">
            <w:pPr>
              <w:pStyle w:val="TAL"/>
            </w:pPr>
          </w:p>
        </w:tc>
      </w:tr>
      <w:tr w:rsidR="00C346E4" w:rsidRPr="009069AD" w14:paraId="08807CB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C93D89" w14:textId="77777777" w:rsidR="00C346E4" w:rsidRPr="009069AD" w:rsidRDefault="00C346E4" w:rsidP="00C346E4">
            <w:pPr>
              <w:pStyle w:val="TAL"/>
            </w:pPr>
            <w:r w:rsidRPr="009069AD">
              <w:t xml:space="preserve">      </w:t>
            </w:r>
            <w:proofErr w:type="spellStart"/>
            <w:r w:rsidRPr="009069AD">
              <w:t>twoFL</w:t>
            </w:r>
            <w:proofErr w:type="spellEnd"/>
            <w:r w:rsidRPr="009069AD">
              <w:t>-DMRS-</w:t>
            </w:r>
            <w:proofErr w:type="spellStart"/>
            <w:r w:rsidRPr="009069AD">
              <w:t>TwoAdditionalDMRS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034A926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EDF46E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AF91FE" w14:textId="77777777" w:rsidR="00C346E4" w:rsidRPr="009069AD" w:rsidRDefault="00C346E4" w:rsidP="00C346E4">
            <w:pPr>
              <w:pStyle w:val="TAL"/>
            </w:pPr>
          </w:p>
        </w:tc>
      </w:tr>
      <w:tr w:rsidR="00C346E4" w:rsidRPr="009069AD" w14:paraId="317B27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3E32BB" w14:textId="77777777" w:rsidR="00C346E4" w:rsidRPr="009069AD" w:rsidRDefault="00C346E4" w:rsidP="00C346E4">
            <w:pPr>
              <w:pStyle w:val="TAL"/>
            </w:pPr>
            <w:r w:rsidRPr="009069AD">
              <w:t xml:space="preserve">      </w:t>
            </w:r>
            <w:proofErr w:type="spellStart"/>
            <w:r w:rsidRPr="009069AD">
              <w:t>oneFL</w:t>
            </w:r>
            <w:proofErr w:type="spellEnd"/>
            <w:r w:rsidRPr="009069AD">
              <w:t>-DMRS-</w:t>
            </w:r>
            <w:proofErr w:type="spellStart"/>
            <w:r w:rsidRPr="009069AD">
              <w:t>ThreeAdditionalDMRS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212D022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6B78FC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14367C" w14:textId="77777777" w:rsidR="00C346E4" w:rsidRPr="009069AD" w:rsidRDefault="00C346E4" w:rsidP="00C346E4">
            <w:pPr>
              <w:pStyle w:val="TAL"/>
            </w:pPr>
          </w:p>
        </w:tc>
      </w:tr>
      <w:tr w:rsidR="00C346E4" w:rsidRPr="009069AD" w14:paraId="77D93288" w14:textId="77777777" w:rsidTr="0010603E">
        <w:tblPrEx>
          <w:tblCellMar>
            <w:left w:w="108" w:type="dxa"/>
            <w:right w:w="108" w:type="dxa"/>
          </w:tblCellMar>
        </w:tblPrEx>
        <w:trPr>
          <w:gridAfter w:val="1"/>
          <w:wAfter w:w="9" w:type="dxa"/>
          <w:ins w:id="1406" w:author="Carlos A N" w:date="2022-10-18T11:08:00Z"/>
        </w:trPr>
        <w:tc>
          <w:tcPr>
            <w:tcW w:w="4535" w:type="dxa"/>
            <w:tcBorders>
              <w:top w:val="single" w:sz="4" w:space="0" w:color="auto"/>
              <w:left w:val="single" w:sz="4" w:space="0" w:color="auto"/>
              <w:bottom w:val="single" w:sz="4" w:space="0" w:color="auto"/>
              <w:right w:val="single" w:sz="4" w:space="0" w:color="auto"/>
            </w:tcBorders>
          </w:tcPr>
          <w:p w14:paraId="01DCA0EC" w14:textId="11200073" w:rsidR="00C346E4" w:rsidRPr="009069AD" w:rsidRDefault="00C346E4" w:rsidP="00C346E4">
            <w:pPr>
              <w:pStyle w:val="TAL"/>
              <w:rPr>
                <w:ins w:id="1407" w:author="Carlos A N" w:date="2022-10-18T11:08:00Z"/>
              </w:rPr>
            </w:pPr>
            <w:bookmarkStart w:id="1408" w:name="_Hlk116985013"/>
            <w:ins w:id="1409" w:author="Carlos A N" w:date="2022-10-18T11:09:00Z">
              <w:r w:rsidRPr="009069AD">
                <w:t xml:space="preserve">      </w:t>
              </w:r>
              <w:proofErr w:type="spellStart"/>
              <w:r w:rsidRPr="009069AD">
                <w:t>pdcch-BlindDetectionNRDC</w:t>
              </w:r>
            </w:ins>
            <w:proofErr w:type="spellEnd"/>
          </w:p>
        </w:tc>
        <w:tc>
          <w:tcPr>
            <w:tcW w:w="2265" w:type="dxa"/>
            <w:tcBorders>
              <w:top w:val="single" w:sz="4" w:space="0" w:color="auto"/>
              <w:left w:val="single" w:sz="4" w:space="0" w:color="auto"/>
              <w:bottom w:val="single" w:sz="4" w:space="0" w:color="auto"/>
              <w:right w:val="single" w:sz="4" w:space="0" w:color="auto"/>
            </w:tcBorders>
          </w:tcPr>
          <w:p w14:paraId="081630D7" w14:textId="19FEB7E5" w:rsidR="00C346E4" w:rsidRPr="009069AD" w:rsidRDefault="00C346E4" w:rsidP="00C346E4">
            <w:pPr>
              <w:pStyle w:val="TAL"/>
              <w:rPr>
                <w:ins w:id="1410" w:author="Carlos A N" w:date="2022-10-18T11:08:00Z"/>
              </w:rPr>
            </w:pPr>
            <w:ins w:id="1411"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65C626F" w14:textId="77777777" w:rsidR="00C346E4" w:rsidRPr="009069AD" w:rsidRDefault="00C346E4" w:rsidP="00C346E4">
            <w:pPr>
              <w:pStyle w:val="TAL"/>
              <w:rPr>
                <w:ins w:id="1412" w:author="Carlos A N" w:date="2022-10-18T11:08:00Z"/>
              </w:rPr>
            </w:pPr>
          </w:p>
        </w:tc>
        <w:tc>
          <w:tcPr>
            <w:tcW w:w="1275" w:type="dxa"/>
            <w:tcBorders>
              <w:top w:val="single" w:sz="4" w:space="0" w:color="auto"/>
              <w:left w:val="single" w:sz="4" w:space="0" w:color="auto"/>
              <w:bottom w:val="single" w:sz="4" w:space="0" w:color="auto"/>
              <w:right w:val="single" w:sz="4" w:space="0" w:color="auto"/>
            </w:tcBorders>
          </w:tcPr>
          <w:p w14:paraId="313921FA" w14:textId="77777777" w:rsidR="00C346E4" w:rsidRPr="009069AD" w:rsidRDefault="00C346E4" w:rsidP="00C346E4">
            <w:pPr>
              <w:pStyle w:val="TAL"/>
              <w:rPr>
                <w:ins w:id="1413" w:author="Carlos A N" w:date="2022-10-18T11:08:00Z"/>
              </w:rPr>
            </w:pPr>
          </w:p>
        </w:tc>
      </w:tr>
      <w:tr w:rsidR="00C346E4" w:rsidRPr="009069AD" w14:paraId="4BD01938" w14:textId="77777777" w:rsidTr="0010603E">
        <w:tblPrEx>
          <w:tblCellMar>
            <w:left w:w="108" w:type="dxa"/>
            <w:right w:w="108" w:type="dxa"/>
          </w:tblCellMar>
        </w:tblPrEx>
        <w:trPr>
          <w:gridAfter w:val="1"/>
          <w:wAfter w:w="9" w:type="dxa"/>
          <w:ins w:id="1414" w:author="Carlos A N" w:date="2022-10-18T11:08:00Z"/>
        </w:trPr>
        <w:tc>
          <w:tcPr>
            <w:tcW w:w="4535" w:type="dxa"/>
            <w:tcBorders>
              <w:top w:val="single" w:sz="4" w:space="0" w:color="auto"/>
              <w:left w:val="single" w:sz="4" w:space="0" w:color="auto"/>
              <w:bottom w:val="single" w:sz="4" w:space="0" w:color="auto"/>
              <w:right w:val="single" w:sz="4" w:space="0" w:color="auto"/>
            </w:tcBorders>
          </w:tcPr>
          <w:p w14:paraId="4159CE00" w14:textId="30ADE5ED" w:rsidR="00C346E4" w:rsidRPr="009069AD" w:rsidRDefault="00C346E4" w:rsidP="00C346E4">
            <w:pPr>
              <w:pStyle w:val="TAL"/>
              <w:rPr>
                <w:ins w:id="1415" w:author="Carlos A N" w:date="2022-10-18T11:08:00Z"/>
              </w:rPr>
            </w:pPr>
            <w:ins w:id="1416" w:author="Carlos A N" w:date="2022-10-18T11:09:00Z">
              <w:r w:rsidRPr="009069AD">
                <w:t xml:space="preserve">      mux-HARQ-ACK-PUSCH-</w:t>
              </w:r>
              <w:proofErr w:type="spellStart"/>
              <w:r w:rsidRPr="009069AD">
                <w:t>DiffSymbol</w:t>
              </w:r>
            </w:ins>
            <w:proofErr w:type="spellEnd"/>
          </w:p>
        </w:tc>
        <w:tc>
          <w:tcPr>
            <w:tcW w:w="2265" w:type="dxa"/>
            <w:tcBorders>
              <w:top w:val="single" w:sz="4" w:space="0" w:color="auto"/>
              <w:left w:val="single" w:sz="4" w:space="0" w:color="auto"/>
              <w:bottom w:val="single" w:sz="4" w:space="0" w:color="auto"/>
              <w:right w:val="single" w:sz="4" w:space="0" w:color="auto"/>
            </w:tcBorders>
          </w:tcPr>
          <w:p w14:paraId="2D409A5F" w14:textId="5BE197A5" w:rsidR="00C346E4" w:rsidRPr="009069AD" w:rsidRDefault="00C346E4" w:rsidP="00C346E4">
            <w:pPr>
              <w:pStyle w:val="TAL"/>
              <w:rPr>
                <w:ins w:id="1417" w:author="Carlos A N" w:date="2022-10-18T11:08:00Z"/>
              </w:rPr>
            </w:pPr>
            <w:ins w:id="1418"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26EFADE" w14:textId="77777777" w:rsidR="00C346E4" w:rsidRPr="009069AD" w:rsidRDefault="00C346E4" w:rsidP="00C346E4">
            <w:pPr>
              <w:pStyle w:val="TAL"/>
              <w:rPr>
                <w:ins w:id="1419" w:author="Carlos A N" w:date="2022-10-18T11:08:00Z"/>
              </w:rPr>
            </w:pPr>
          </w:p>
        </w:tc>
        <w:tc>
          <w:tcPr>
            <w:tcW w:w="1275" w:type="dxa"/>
            <w:tcBorders>
              <w:top w:val="single" w:sz="4" w:space="0" w:color="auto"/>
              <w:left w:val="single" w:sz="4" w:space="0" w:color="auto"/>
              <w:bottom w:val="single" w:sz="4" w:space="0" w:color="auto"/>
              <w:right w:val="single" w:sz="4" w:space="0" w:color="auto"/>
            </w:tcBorders>
          </w:tcPr>
          <w:p w14:paraId="169ACDA6" w14:textId="77777777" w:rsidR="00C346E4" w:rsidRPr="009069AD" w:rsidRDefault="00C346E4" w:rsidP="00C346E4">
            <w:pPr>
              <w:pStyle w:val="TAL"/>
              <w:rPr>
                <w:ins w:id="1420" w:author="Carlos A N" w:date="2022-10-18T11:08:00Z"/>
              </w:rPr>
            </w:pPr>
          </w:p>
        </w:tc>
      </w:tr>
      <w:tr w:rsidR="00C346E4" w:rsidRPr="009069AD" w14:paraId="63D3FCD9" w14:textId="77777777" w:rsidTr="0010603E">
        <w:tblPrEx>
          <w:tblCellMar>
            <w:left w:w="108" w:type="dxa"/>
            <w:right w:w="108" w:type="dxa"/>
          </w:tblCellMar>
        </w:tblPrEx>
        <w:trPr>
          <w:gridAfter w:val="1"/>
          <w:wAfter w:w="9" w:type="dxa"/>
          <w:ins w:id="1421"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56681406" w14:textId="052577B9" w:rsidR="00C346E4" w:rsidRPr="009069AD" w:rsidRDefault="00C346E4" w:rsidP="00C346E4">
            <w:pPr>
              <w:pStyle w:val="TAL"/>
              <w:rPr>
                <w:ins w:id="1422" w:author="Carlos A N" w:date="2022-10-18T11:09:00Z"/>
              </w:rPr>
            </w:pPr>
            <w:ins w:id="1423" w:author="Carlos A N" w:date="2022-10-18T11:09:00Z">
              <w:r w:rsidRPr="009069AD">
                <w:t xml:space="preserve">      type1-HARQ-ACK-Codebook-r16</w:t>
              </w:r>
            </w:ins>
          </w:p>
        </w:tc>
        <w:tc>
          <w:tcPr>
            <w:tcW w:w="2265" w:type="dxa"/>
            <w:tcBorders>
              <w:top w:val="single" w:sz="4" w:space="0" w:color="auto"/>
              <w:left w:val="single" w:sz="4" w:space="0" w:color="auto"/>
              <w:bottom w:val="single" w:sz="4" w:space="0" w:color="auto"/>
              <w:right w:val="single" w:sz="4" w:space="0" w:color="auto"/>
            </w:tcBorders>
          </w:tcPr>
          <w:p w14:paraId="71D51913" w14:textId="78836B68" w:rsidR="00C346E4" w:rsidRPr="009069AD" w:rsidRDefault="00C346E4" w:rsidP="00C346E4">
            <w:pPr>
              <w:pStyle w:val="TAL"/>
              <w:rPr>
                <w:ins w:id="1424" w:author="Carlos A N" w:date="2022-10-18T11:09:00Z"/>
              </w:rPr>
            </w:pPr>
            <w:ins w:id="1425"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72FD827" w14:textId="77777777" w:rsidR="00C346E4" w:rsidRPr="009069AD" w:rsidRDefault="00C346E4" w:rsidP="00C346E4">
            <w:pPr>
              <w:pStyle w:val="TAL"/>
              <w:rPr>
                <w:ins w:id="1426"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21841986" w14:textId="77777777" w:rsidR="00C346E4" w:rsidRPr="009069AD" w:rsidRDefault="00C346E4" w:rsidP="00C346E4">
            <w:pPr>
              <w:pStyle w:val="TAL"/>
              <w:rPr>
                <w:ins w:id="1427" w:author="Carlos A N" w:date="2022-10-18T11:09:00Z"/>
              </w:rPr>
            </w:pPr>
          </w:p>
        </w:tc>
      </w:tr>
      <w:tr w:rsidR="00C346E4" w:rsidRPr="009069AD" w14:paraId="64A3E09A" w14:textId="77777777" w:rsidTr="0010603E">
        <w:tblPrEx>
          <w:tblCellMar>
            <w:left w:w="108" w:type="dxa"/>
            <w:right w:w="108" w:type="dxa"/>
          </w:tblCellMar>
        </w:tblPrEx>
        <w:trPr>
          <w:gridAfter w:val="1"/>
          <w:wAfter w:w="9" w:type="dxa"/>
          <w:ins w:id="1428"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3C6BFB8D" w14:textId="0B79A4E7" w:rsidR="00C346E4" w:rsidRPr="009069AD" w:rsidRDefault="00C346E4" w:rsidP="00C346E4">
            <w:pPr>
              <w:pStyle w:val="TAL"/>
              <w:rPr>
                <w:ins w:id="1429" w:author="Carlos A N" w:date="2022-10-18T11:09:00Z"/>
              </w:rPr>
            </w:pPr>
            <w:ins w:id="1430" w:author="Carlos A N" w:date="2022-10-18T11:09:00Z">
              <w:r w:rsidRPr="009069AD">
                <w:t xml:space="preserve">      enhancedPowerControl-r16</w:t>
              </w:r>
            </w:ins>
          </w:p>
        </w:tc>
        <w:tc>
          <w:tcPr>
            <w:tcW w:w="2265" w:type="dxa"/>
            <w:tcBorders>
              <w:top w:val="single" w:sz="4" w:space="0" w:color="auto"/>
              <w:left w:val="single" w:sz="4" w:space="0" w:color="auto"/>
              <w:bottom w:val="single" w:sz="4" w:space="0" w:color="auto"/>
              <w:right w:val="single" w:sz="4" w:space="0" w:color="auto"/>
            </w:tcBorders>
          </w:tcPr>
          <w:p w14:paraId="159E251F" w14:textId="64BC6625" w:rsidR="00C346E4" w:rsidRPr="009069AD" w:rsidRDefault="00C346E4" w:rsidP="00C346E4">
            <w:pPr>
              <w:pStyle w:val="TAL"/>
              <w:rPr>
                <w:ins w:id="1431" w:author="Carlos A N" w:date="2022-10-18T11:09:00Z"/>
              </w:rPr>
            </w:pPr>
            <w:ins w:id="1432"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F02C204" w14:textId="77777777" w:rsidR="00C346E4" w:rsidRPr="009069AD" w:rsidRDefault="00C346E4" w:rsidP="00C346E4">
            <w:pPr>
              <w:pStyle w:val="TAL"/>
              <w:rPr>
                <w:ins w:id="1433"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57DA16A7" w14:textId="77777777" w:rsidR="00C346E4" w:rsidRPr="009069AD" w:rsidRDefault="00C346E4" w:rsidP="00C346E4">
            <w:pPr>
              <w:pStyle w:val="TAL"/>
              <w:rPr>
                <w:ins w:id="1434" w:author="Carlos A N" w:date="2022-10-18T11:09:00Z"/>
              </w:rPr>
            </w:pPr>
          </w:p>
        </w:tc>
      </w:tr>
      <w:tr w:rsidR="00C346E4" w:rsidRPr="009069AD" w14:paraId="2687C134" w14:textId="77777777" w:rsidTr="0010603E">
        <w:tblPrEx>
          <w:tblCellMar>
            <w:left w:w="108" w:type="dxa"/>
            <w:right w:w="108" w:type="dxa"/>
          </w:tblCellMar>
        </w:tblPrEx>
        <w:trPr>
          <w:gridAfter w:val="1"/>
          <w:wAfter w:w="9" w:type="dxa"/>
          <w:ins w:id="1435"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418B7395" w14:textId="6D4B6FC1" w:rsidR="00C346E4" w:rsidRPr="009069AD" w:rsidRDefault="00C346E4" w:rsidP="00C346E4">
            <w:pPr>
              <w:pStyle w:val="TAL"/>
              <w:rPr>
                <w:ins w:id="1436" w:author="Carlos A N" w:date="2022-10-18T11:09:00Z"/>
              </w:rPr>
            </w:pPr>
            <w:ins w:id="1437" w:author="Carlos A N" w:date="2022-10-18T11:09:00Z">
              <w:r w:rsidRPr="009069AD">
                <w:t xml:space="preserve">      simultaneousTCI-ActMultipleCC-r16</w:t>
              </w:r>
            </w:ins>
          </w:p>
        </w:tc>
        <w:tc>
          <w:tcPr>
            <w:tcW w:w="2265" w:type="dxa"/>
            <w:tcBorders>
              <w:top w:val="single" w:sz="4" w:space="0" w:color="auto"/>
              <w:left w:val="single" w:sz="4" w:space="0" w:color="auto"/>
              <w:bottom w:val="single" w:sz="4" w:space="0" w:color="auto"/>
              <w:right w:val="single" w:sz="4" w:space="0" w:color="auto"/>
            </w:tcBorders>
          </w:tcPr>
          <w:p w14:paraId="1DDDF3C6" w14:textId="2AA792E7" w:rsidR="00C346E4" w:rsidRPr="009069AD" w:rsidRDefault="00C346E4" w:rsidP="00C346E4">
            <w:pPr>
              <w:pStyle w:val="TAL"/>
              <w:rPr>
                <w:ins w:id="1438" w:author="Carlos A N" w:date="2022-10-18T11:09:00Z"/>
              </w:rPr>
            </w:pPr>
            <w:ins w:id="1439"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6DDA1D5" w14:textId="77777777" w:rsidR="00C346E4" w:rsidRPr="009069AD" w:rsidRDefault="00C346E4" w:rsidP="00C346E4">
            <w:pPr>
              <w:pStyle w:val="TAL"/>
              <w:rPr>
                <w:ins w:id="1440"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5F965D57" w14:textId="77777777" w:rsidR="00C346E4" w:rsidRPr="009069AD" w:rsidRDefault="00C346E4" w:rsidP="00C346E4">
            <w:pPr>
              <w:pStyle w:val="TAL"/>
              <w:rPr>
                <w:ins w:id="1441" w:author="Carlos A N" w:date="2022-10-18T11:09:00Z"/>
              </w:rPr>
            </w:pPr>
          </w:p>
        </w:tc>
      </w:tr>
      <w:tr w:rsidR="00C346E4" w:rsidRPr="009069AD" w14:paraId="7E6F8E98" w14:textId="77777777" w:rsidTr="0010603E">
        <w:tblPrEx>
          <w:tblCellMar>
            <w:left w:w="108" w:type="dxa"/>
            <w:right w:w="108" w:type="dxa"/>
          </w:tblCellMar>
        </w:tblPrEx>
        <w:trPr>
          <w:gridAfter w:val="1"/>
          <w:wAfter w:w="9" w:type="dxa"/>
          <w:ins w:id="1442"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6FB945BD" w14:textId="039E941D" w:rsidR="00C346E4" w:rsidRPr="009069AD" w:rsidRDefault="00C346E4" w:rsidP="00C346E4">
            <w:pPr>
              <w:pStyle w:val="TAL"/>
              <w:rPr>
                <w:ins w:id="1443" w:author="Carlos A N" w:date="2022-10-18T11:09:00Z"/>
              </w:rPr>
            </w:pPr>
            <w:ins w:id="1444" w:author="Carlos A N" w:date="2022-10-18T11:09:00Z">
              <w:r w:rsidRPr="009069AD">
                <w:t xml:space="preserve">      simultaneousSpatialRelationMultipleCC-r16</w:t>
              </w:r>
            </w:ins>
          </w:p>
        </w:tc>
        <w:tc>
          <w:tcPr>
            <w:tcW w:w="2265" w:type="dxa"/>
            <w:tcBorders>
              <w:top w:val="single" w:sz="4" w:space="0" w:color="auto"/>
              <w:left w:val="single" w:sz="4" w:space="0" w:color="auto"/>
              <w:bottom w:val="single" w:sz="4" w:space="0" w:color="auto"/>
              <w:right w:val="single" w:sz="4" w:space="0" w:color="auto"/>
            </w:tcBorders>
          </w:tcPr>
          <w:p w14:paraId="31B568F5" w14:textId="79BB6C40" w:rsidR="00C346E4" w:rsidRPr="009069AD" w:rsidRDefault="00C346E4" w:rsidP="00C346E4">
            <w:pPr>
              <w:pStyle w:val="TAL"/>
              <w:rPr>
                <w:ins w:id="1445" w:author="Carlos A N" w:date="2022-10-18T11:09:00Z"/>
              </w:rPr>
            </w:pPr>
            <w:ins w:id="1446"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7885E3E" w14:textId="77777777" w:rsidR="00C346E4" w:rsidRPr="009069AD" w:rsidRDefault="00C346E4" w:rsidP="00C346E4">
            <w:pPr>
              <w:pStyle w:val="TAL"/>
              <w:rPr>
                <w:ins w:id="1447"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65941ED4" w14:textId="77777777" w:rsidR="00C346E4" w:rsidRPr="009069AD" w:rsidRDefault="00C346E4" w:rsidP="00C346E4">
            <w:pPr>
              <w:pStyle w:val="TAL"/>
              <w:rPr>
                <w:ins w:id="1448" w:author="Carlos A N" w:date="2022-10-18T11:09:00Z"/>
              </w:rPr>
            </w:pPr>
          </w:p>
        </w:tc>
      </w:tr>
      <w:tr w:rsidR="00C346E4" w:rsidRPr="009069AD" w14:paraId="02F31D14" w14:textId="77777777" w:rsidTr="0010603E">
        <w:tblPrEx>
          <w:tblCellMar>
            <w:left w:w="108" w:type="dxa"/>
            <w:right w:w="108" w:type="dxa"/>
          </w:tblCellMar>
        </w:tblPrEx>
        <w:trPr>
          <w:gridAfter w:val="1"/>
          <w:wAfter w:w="9" w:type="dxa"/>
          <w:ins w:id="1449"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31C34730" w14:textId="54B18C9B" w:rsidR="00C346E4" w:rsidRPr="009069AD" w:rsidRDefault="00C346E4" w:rsidP="00C346E4">
            <w:pPr>
              <w:pStyle w:val="TAL"/>
              <w:rPr>
                <w:ins w:id="1450" w:author="Carlos A N" w:date="2022-10-18T11:09:00Z"/>
                <w:lang w:val="fr-FR"/>
              </w:rPr>
            </w:pPr>
            <w:ins w:id="1451" w:author="Carlos A N" w:date="2022-10-18T11:09:00Z">
              <w:r w:rsidRPr="009069AD">
                <w:rPr>
                  <w:lang w:val="fr-FR"/>
                </w:rPr>
                <w:t xml:space="preserve">      </w:t>
              </w:r>
              <w:proofErr w:type="gramStart"/>
              <w:r w:rsidRPr="009069AD">
                <w:rPr>
                  <w:lang w:val="fr-FR"/>
                </w:rPr>
                <w:t>cli</w:t>
              </w:r>
              <w:proofErr w:type="gramEnd"/>
              <w:r w:rsidRPr="009069AD">
                <w:rPr>
                  <w:lang w:val="fr-FR"/>
                </w:rPr>
                <w:t>-RSSI-FDM-DL-r16</w:t>
              </w:r>
            </w:ins>
          </w:p>
        </w:tc>
        <w:tc>
          <w:tcPr>
            <w:tcW w:w="2265" w:type="dxa"/>
            <w:tcBorders>
              <w:top w:val="single" w:sz="4" w:space="0" w:color="auto"/>
              <w:left w:val="single" w:sz="4" w:space="0" w:color="auto"/>
              <w:bottom w:val="single" w:sz="4" w:space="0" w:color="auto"/>
              <w:right w:val="single" w:sz="4" w:space="0" w:color="auto"/>
            </w:tcBorders>
          </w:tcPr>
          <w:p w14:paraId="2B8EBD1A" w14:textId="2634C644" w:rsidR="00C346E4" w:rsidRPr="009069AD" w:rsidRDefault="00C346E4" w:rsidP="00C346E4">
            <w:pPr>
              <w:pStyle w:val="TAL"/>
              <w:rPr>
                <w:ins w:id="1452" w:author="Carlos A N" w:date="2022-10-18T11:09:00Z"/>
              </w:rPr>
            </w:pPr>
            <w:ins w:id="1453"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DF96A6C" w14:textId="77777777" w:rsidR="00C346E4" w:rsidRPr="009069AD" w:rsidRDefault="00C346E4" w:rsidP="00C346E4">
            <w:pPr>
              <w:pStyle w:val="TAL"/>
              <w:rPr>
                <w:ins w:id="1454"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04747682" w14:textId="77777777" w:rsidR="00C346E4" w:rsidRPr="009069AD" w:rsidRDefault="00C346E4" w:rsidP="00C346E4">
            <w:pPr>
              <w:pStyle w:val="TAL"/>
              <w:rPr>
                <w:ins w:id="1455" w:author="Carlos A N" w:date="2022-10-18T11:09:00Z"/>
              </w:rPr>
            </w:pPr>
          </w:p>
        </w:tc>
      </w:tr>
      <w:tr w:rsidR="00C346E4" w:rsidRPr="009069AD" w14:paraId="4CD5F15B" w14:textId="77777777" w:rsidTr="0010603E">
        <w:tblPrEx>
          <w:tblCellMar>
            <w:left w:w="108" w:type="dxa"/>
            <w:right w:w="108" w:type="dxa"/>
          </w:tblCellMar>
        </w:tblPrEx>
        <w:trPr>
          <w:gridAfter w:val="1"/>
          <w:wAfter w:w="9" w:type="dxa"/>
          <w:ins w:id="1456"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10C55E5E" w14:textId="0924F413" w:rsidR="00C346E4" w:rsidRPr="009069AD" w:rsidRDefault="00C346E4" w:rsidP="00C346E4">
            <w:pPr>
              <w:pStyle w:val="TAL"/>
              <w:rPr>
                <w:ins w:id="1457" w:author="Carlos A N" w:date="2022-10-18T11:09:00Z"/>
              </w:rPr>
            </w:pPr>
            <w:ins w:id="1458" w:author="Carlos A N" w:date="2022-10-18T11:09:00Z">
              <w:r w:rsidRPr="009069AD">
                <w:t xml:space="preserve">      cli-SRS-RSRP-FDM-DL-r16</w:t>
              </w:r>
            </w:ins>
          </w:p>
        </w:tc>
        <w:tc>
          <w:tcPr>
            <w:tcW w:w="2265" w:type="dxa"/>
            <w:tcBorders>
              <w:top w:val="single" w:sz="4" w:space="0" w:color="auto"/>
              <w:left w:val="single" w:sz="4" w:space="0" w:color="auto"/>
              <w:bottom w:val="single" w:sz="4" w:space="0" w:color="auto"/>
              <w:right w:val="single" w:sz="4" w:space="0" w:color="auto"/>
            </w:tcBorders>
          </w:tcPr>
          <w:p w14:paraId="7EC1EC8C" w14:textId="51A6F1A6" w:rsidR="00C346E4" w:rsidRPr="009069AD" w:rsidRDefault="00C346E4" w:rsidP="00C346E4">
            <w:pPr>
              <w:pStyle w:val="TAL"/>
              <w:rPr>
                <w:ins w:id="1459" w:author="Carlos A N" w:date="2022-10-18T11:09:00Z"/>
              </w:rPr>
            </w:pPr>
            <w:ins w:id="1460"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09CC419" w14:textId="77777777" w:rsidR="00C346E4" w:rsidRPr="009069AD" w:rsidRDefault="00C346E4" w:rsidP="00C346E4">
            <w:pPr>
              <w:pStyle w:val="TAL"/>
              <w:rPr>
                <w:ins w:id="1461"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491BDC0E" w14:textId="77777777" w:rsidR="00C346E4" w:rsidRPr="009069AD" w:rsidRDefault="00C346E4" w:rsidP="00C346E4">
            <w:pPr>
              <w:pStyle w:val="TAL"/>
              <w:rPr>
                <w:ins w:id="1462" w:author="Carlos A N" w:date="2022-10-18T11:09:00Z"/>
              </w:rPr>
            </w:pPr>
          </w:p>
        </w:tc>
      </w:tr>
      <w:tr w:rsidR="00C346E4" w:rsidRPr="009069AD" w14:paraId="00CA3769" w14:textId="77777777" w:rsidTr="0010603E">
        <w:tblPrEx>
          <w:tblCellMar>
            <w:left w:w="108" w:type="dxa"/>
            <w:right w:w="108" w:type="dxa"/>
          </w:tblCellMar>
        </w:tblPrEx>
        <w:trPr>
          <w:gridAfter w:val="1"/>
          <w:wAfter w:w="9" w:type="dxa"/>
          <w:ins w:id="1463"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15683C3E" w14:textId="67B6367D" w:rsidR="00C346E4" w:rsidRPr="009069AD" w:rsidRDefault="00C346E4" w:rsidP="00C346E4">
            <w:pPr>
              <w:pStyle w:val="TAL"/>
              <w:rPr>
                <w:ins w:id="1464" w:author="Carlos A N" w:date="2022-10-18T11:09:00Z"/>
              </w:rPr>
            </w:pPr>
            <w:ins w:id="1465" w:author="Carlos A N" w:date="2022-10-18T11:09:00Z">
              <w:r w:rsidRPr="009069AD">
                <w:t xml:space="preserve">      </w:t>
              </w:r>
            </w:ins>
            <w:ins w:id="1466" w:author="Carlos A N" w:date="2022-10-18T11:10:00Z">
              <w:r w:rsidRPr="009069AD">
                <w:t>maxLayersMIMO-Adaptation-r16</w:t>
              </w:r>
            </w:ins>
          </w:p>
        </w:tc>
        <w:tc>
          <w:tcPr>
            <w:tcW w:w="2265" w:type="dxa"/>
            <w:tcBorders>
              <w:top w:val="single" w:sz="4" w:space="0" w:color="auto"/>
              <w:left w:val="single" w:sz="4" w:space="0" w:color="auto"/>
              <w:bottom w:val="single" w:sz="4" w:space="0" w:color="auto"/>
              <w:right w:val="single" w:sz="4" w:space="0" w:color="auto"/>
            </w:tcBorders>
          </w:tcPr>
          <w:p w14:paraId="5ADBE546" w14:textId="0C914A12" w:rsidR="00C346E4" w:rsidRPr="009069AD" w:rsidRDefault="00C346E4" w:rsidP="00C346E4">
            <w:pPr>
              <w:pStyle w:val="TAL"/>
              <w:rPr>
                <w:ins w:id="1467" w:author="Carlos A N" w:date="2022-10-18T11:09:00Z"/>
              </w:rPr>
            </w:pPr>
            <w:ins w:id="1468"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0F78499" w14:textId="77777777" w:rsidR="00C346E4" w:rsidRPr="009069AD" w:rsidRDefault="00C346E4" w:rsidP="00C346E4">
            <w:pPr>
              <w:pStyle w:val="TAL"/>
              <w:rPr>
                <w:ins w:id="1469"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72A6B713" w14:textId="77777777" w:rsidR="00C346E4" w:rsidRPr="009069AD" w:rsidRDefault="00C346E4" w:rsidP="00C346E4">
            <w:pPr>
              <w:pStyle w:val="TAL"/>
              <w:rPr>
                <w:ins w:id="1470" w:author="Carlos A N" w:date="2022-10-18T11:09:00Z"/>
              </w:rPr>
            </w:pPr>
          </w:p>
        </w:tc>
      </w:tr>
      <w:tr w:rsidR="00C346E4" w:rsidRPr="009069AD" w14:paraId="7767167B" w14:textId="77777777" w:rsidTr="0010603E">
        <w:tblPrEx>
          <w:tblCellMar>
            <w:left w:w="108" w:type="dxa"/>
            <w:right w:w="108" w:type="dxa"/>
          </w:tblCellMar>
        </w:tblPrEx>
        <w:trPr>
          <w:gridAfter w:val="1"/>
          <w:wAfter w:w="9" w:type="dxa"/>
          <w:ins w:id="1471"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357EC97E" w14:textId="3BF578BB" w:rsidR="00C346E4" w:rsidRPr="009069AD" w:rsidRDefault="00C346E4" w:rsidP="00C346E4">
            <w:pPr>
              <w:pStyle w:val="TAL"/>
              <w:rPr>
                <w:ins w:id="1472" w:author="Carlos A N" w:date="2022-10-18T11:09:00Z"/>
              </w:rPr>
            </w:pPr>
            <w:ins w:id="1473" w:author="Carlos A N" w:date="2022-10-18T11:09:00Z">
              <w:r w:rsidRPr="009069AD">
                <w:t xml:space="preserve">      </w:t>
              </w:r>
            </w:ins>
            <w:ins w:id="1474" w:author="Carlos A N" w:date="2022-10-18T11:10:00Z">
              <w:r w:rsidRPr="009069AD">
                <w:t>aggregationFactorSPS-DL-r16</w:t>
              </w:r>
            </w:ins>
          </w:p>
        </w:tc>
        <w:tc>
          <w:tcPr>
            <w:tcW w:w="2265" w:type="dxa"/>
            <w:tcBorders>
              <w:top w:val="single" w:sz="4" w:space="0" w:color="auto"/>
              <w:left w:val="single" w:sz="4" w:space="0" w:color="auto"/>
              <w:bottom w:val="single" w:sz="4" w:space="0" w:color="auto"/>
              <w:right w:val="single" w:sz="4" w:space="0" w:color="auto"/>
            </w:tcBorders>
          </w:tcPr>
          <w:p w14:paraId="5C04C675" w14:textId="3CD34312" w:rsidR="00C346E4" w:rsidRPr="009069AD" w:rsidRDefault="00C346E4" w:rsidP="00C346E4">
            <w:pPr>
              <w:pStyle w:val="TAL"/>
              <w:rPr>
                <w:ins w:id="1475" w:author="Carlos A N" w:date="2022-10-18T11:09:00Z"/>
              </w:rPr>
            </w:pPr>
            <w:ins w:id="1476"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E3E4E9F" w14:textId="77777777" w:rsidR="00C346E4" w:rsidRPr="009069AD" w:rsidRDefault="00C346E4" w:rsidP="00C346E4">
            <w:pPr>
              <w:pStyle w:val="TAL"/>
              <w:rPr>
                <w:ins w:id="1477"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775AF49D" w14:textId="77777777" w:rsidR="00C346E4" w:rsidRPr="009069AD" w:rsidRDefault="00C346E4" w:rsidP="00C346E4">
            <w:pPr>
              <w:pStyle w:val="TAL"/>
              <w:rPr>
                <w:ins w:id="1478" w:author="Carlos A N" w:date="2022-10-18T11:09:00Z"/>
              </w:rPr>
            </w:pPr>
          </w:p>
        </w:tc>
      </w:tr>
      <w:tr w:rsidR="00C346E4" w:rsidRPr="009069AD" w14:paraId="45813FFE" w14:textId="77777777" w:rsidTr="0010603E">
        <w:tblPrEx>
          <w:tblCellMar>
            <w:left w:w="108" w:type="dxa"/>
            <w:right w:w="108" w:type="dxa"/>
          </w:tblCellMar>
        </w:tblPrEx>
        <w:trPr>
          <w:gridAfter w:val="1"/>
          <w:wAfter w:w="9" w:type="dxa"/>
          <w:ins w:id="1479"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161D7FEB" w14:textId="564CB565" w:rsidR="00C346E4" w:rsidRPr="009069AD" w:rsidRDefault="00C346E4" w:rsidP="00C346E4">
            <w:pPr>
              <w:pStyle w:val="TAL"/>
              <w:rPr>
                <w:ins w:id="1480" w:author="Carlos A N" w:date="2022-10-18T11:09:00Z"/>
              </w:rPr>
            </w:pPr>
            <w:ins w:id="1481" w:author="Carlos A N" w:date="2022-10-18T11:09:00Z">
              <w:r w:rsidRPr="009069AD">
                <w:t xml:space="preserve">      </w:t>
              </w:r>
            </w:ins>
            <w:ins w:id="1482" w:author="Carlos A N" w:date="2022-10-18T11:10:00Z">
              <w:r w:rsidRPr="009069AD">
                <w:t>maxTotalResourcesForOneFreqRange-r16</w:t>
              </w:r>
            </w:ins>
          </w:p>
        </w:tc>
        <w:tc>
          <w:tcPr>
            <w:tcW w:w="2265" w:type="dxa"/>
            <w:tcBorders>
              <w:top w:val="single" w:sz="4" w:space="0" w:color="auto"/>
              <w:left w:val="single" w:sz="4" w:space="0" w:color="auto"/>
              <w:bottom w:val="single" w:sz="4" w:space="0" w:color="auto"/>
              <w:right w:val="single" w:sz="4" w:space="0" w:color="auto"/>
            </w:tcBorders>
          </w:tcPr>
          <w:p w14:paraId="04C10A8E" w14:textId="0FC0DBAA" w:rsidR="00C346E4" w:rsidRPr="009069AD" w:rsidRDefault="00C346E4" w:rsidP="00C346E4">
            <w:pPr>
              <w:pStyle w:val="TAL"/>
              <w:rPr>
                <w:ins w:id="1483" w:author="Carlos A N" w:date="2022-10-18T11:09:00Z"/>
              </w:rPr>
            </w:pPr>
            <w:ins w:id="1484"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CBE9531" w14:textId="77777777" w:rsidR="00C346E4" w:rsidRPr="009069AD" w:rsidRDefault="00C346E4" w:rsidP="00C346E4">
            <w:pPr>
              <w:pStyle w:val="TAL"/>
              <w:rPr>
                <w:ins w:id="1485"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366E6E11" w14:textId="77777777" w:rsidR="00C346E4" w:rsidRPr="009069AD" w:rsidRDefault="00C346E4" w:rsidP="00C346E4">
            <w:pPr>
              <w:pStyle w:val="TAL"/>
              <w:rPr>
                <w:ins w:id="1486" w:author="Carlos A N" w:date="2022-10-18T11:09:00Z"/>
              </w:rPr>
            </w:pPr>
          </w:p>
        </w:tc>
      </w:tr>
      <w:tr w:rsidR="00C346E4" w:rsidRPr="009069AD" w14:paraId="63095D71" w14:textId="77777777" w:rsidTr="0010603E">
        <w:tblPrEx>
          <w:tblCellMar>
            <w:left w:w="108" w:type="dxa"/>
            <w:right w:w="108" w:type="dxa"/>
          </w:tblCellMar>
        </w:tblPrEx>
        <w:trPr>
          <w:gridAfter w:val="1"/>
          <w:wAfter w:w="9" w:type="dxa"/>
          <w:ins w:id="1487"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5F238558" w14:textId="337EAE21" w:rsidR="00C346E4" w:rsidRPr="009069AD" w:rsidRDefault="00C346E4" w:rsidP="00C346E4">
            <w:pPr>
              <w:pStyle w:val="TAL"/>
              <w:rPr>
                <w:ins w:id="1488" w:author="Carlos A N" w:date="2022-10-18T11:09:00Z"/>
              </w:rPr>
            </w:pPr>
            <w:ins w:id="1489" w:author="Carlos A N" w:date="2022-10-18T11:09:00Z">
              <w:r w:rsidRPr="009069AD">
                <w:t xml:space="preserve">      </w:t>
              </w:r>
            </w:ins>
            <w:ins w:id="1490" w:author="Carlos A N" w:date="2022-10-18T11:10:00Z">
              <w:r w:rsidRPr="009069AD">
                <w:t>csi-ReportFrameworkExt-r16</w:t>
              </w:r>
            </w:ins>
          </w:p>
        </w:tc>
        <w:tc>
          <w:tcPr>
            <w:tcW w:w="2265" w:type="dxa"/>
            <w:tcBorders>
              <w:top w:val="single" w:sz="4" w:space="0" w:color="auto"/>
              <w:left w:val="single" w:sz="4" w:space="0" w:color="auto"/>
              <w:bottom w:val="single" w:sz="4" w:space="0" w:color="auto"/>
              <w:right w:val="single" w:sz="4" w:space="0" w:color="auto"/>
            </w:tcBorders>
          </w:tcPr>
          <w:p w14:paraId="70BF73D5" w14:textId="74B7BF3A" w:rsidR="00C346E4" w:rsidRPr="009069AD" w:rsidRDefault="00C346E4" w:rsidP="00C346E4">
            <w:pPr>
              <w:pStyle w:val="TAL"/>
              <w:rPr>
                <w:ins w:id="1491" w:author="Carlos A N" w:date="2022-10-18T11:09:00Z"/>
              </w:rPr>
            </w:pPr>
            <w:ins w:id="1492"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BCB9DAC" w14:textId="77777777" w:rsidR="00C346E4" w:rsidRPr="009069AD" w:rsidRDefault="00C346E4" w:rsidP="00C346E4">
            <w:pPr>
              <w:pStyle w:val="TAL"/>
              <w:rPr>
                <w:ins w:id="1493"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4D6CD3E2" w14:textId="77777777" w:rsidR="00C346E4" w:rsidRPr="009069AD" w:rsidRDefault="00C346E4" w:rsidP="00C346E4">
            <w:pPr>
              <w:pStyle w:val="TAL"/>
              <w:rPr>
                <w:ins w:id="1494" w:author="Carlos A N" w:date="2022-10-18T11:09:00Z"/>
              </w:rPr>
            </w:pPr>
          </w:p>
        </w:tc>
      </w:tr>
      <w:tr w:rsidR="00C346E4" w:rsidRPr="009069AD" w14:paraId="3DF24A4A" w14:textId="77777777" w:rsidTr="0010603E">
        <w:tblPrEx>
          <w:tblCellMar>
            <w:left w:w="108" w:type="dxa"/>
            <w:right w:w="108" w:type="dxa"/>
          </w:tblCellMar>
        </w:tblPrEx>
        <w:trPr>
          <w:gridAfter w:val="1"/>
          <w:wAfter w:w="9" w:type="dxa"/>
          <w:ins w:id="1495"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18A93A54" w14:textId="33819D59" w:rsidR="00C346E4" w:rsidRPr="009069AD" w:rsidRDefault="00C346E4" w:rsidP="00C346E4">
            <w:pPr>
              <w:pStyle w:val="TAL"/>
              <w:rPr>
                <w:ins w:id="1496" w:author="Carlos A N" w:date="2022-10-18T11:09:00Z"/>
              </w:rPr>
            </w:pPr>
            <w:ins w:id="1497" w:author="Carlos A N" w:date="2022-10-18T11:09:00Z">
              <w:r w:rsidRPr="009069AD">
                <w:t xml:space="preserve">      </w:t>
              </w:r>
            </w:ins>
            <w:ins w:id="1498" w:author="Carlos A N" w:date="2022-10-18T11:10:00Z">
              <w:r w:rsidRPr="009069AD">
                <w:t>twoTCI-Act-servingCellInCC-List-r16</w:t>
              </w:r>
            </w:ins>
          </w:p>
        </w:tc>
        <w:tc>
          <w:tcPr>
            <w:tcW w:w="2265" w:type="dxa"/>
            <w:tcBorders>
              <w:top w:val="single" w:sz="4" w:space="0" w:color="auto"/>
              <w:left w:val="single" w:sz="4" w:space="0" w:color="auto"/>
              <w:bottom w:val="single" w:sz="4" w:space="0" w:color="auto"/>
              <w:right w:val="single" w:sz="4" w:space="0" w:color="auto"/>
            </w:tcBorders>
          </w:tcPr>
          <w:p w14:paraId="2F2F7A90" w14:textId="4830164C" w:rsidR="00C346E4" w:rsidRPr="009069AD" w:rsidRDefault="00C346E4" w:rsidP="00C346E4">
            <w:pPr>
              <w:pStyle w:val="TAL"/>
              <w:rPr>
                <w:ins w:id="1499" w:author="Carlos A N" w:date="2022-10-18T11:09:00Z"/>
              </w:rPr>
            </w:pPr>
            <w:ins w:id="1500"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B7DBC2E" w14:textId="77777777" w:rsidR="00C346E4" w:rsidRPr="009069AD" w:rsidRDefault="00C346E4" w:rsidP="00C346E4">
            <w:pPr>
              <w:pStyle w:val="TAL"/>
              <w:rPr>
                <w:ins w:id="1501"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31A910B2" w14:textId="77777777" w:rsidR="00C346E4" w:rsidRPr="009069AD" w:rsidRDefault="00C346E4" w:rsidP="00C346E4">
            <w:pPr>
              <w:pStyle w:val="TAL"/>
              <w:rPr>
                <w:ins w:id="1502" w:author="Carlos A N" w:date="2022-10-18T11:09:00Z"/>
              </w:rPr>
            </w:pPr>
          </w:p>
        </w:tc>
      </w:tr>
      <w:tr w:rsidR="00C346E4" w:rsidRPr="009069AD" w14:paraId="7CAD62C7" w14:textId="77777777" w:rsidTr="0010603E">
        <w:tblPrEx>
          <w:tblCellMar>
            <w:left w:w="108" w:type="dxa"/>
            <w:right w:w="108" w:type="dxa"/>
          </w:tblCellMar>
        </w:tblPrEx>
        <w:trPr>
          <w:gridAfter w:val="1"/>
          <w:wAfter w:w="9" w:type="dxa"/>
          <w:ins w:id="1503"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3B301C88" w14:textId="45592968" w:rsidR="00C346E4" w:rsidRPr="009069AD" w:rsidRDefault="00C346E4" w:rsidP="00C346E4">
            <w:pPr>
              <w:pStyle w:val="TAL"/>
              <w:rPr>
                <w:ins w:id="1504" w:author="Carlos A N" w:date="2022-10-18T11:09:00Z"/>
              </w:rPr>
            </w:pPr>
            <w:ins w:id="1505" w:author="Carlos A N" w:date="2022-10-18T11:09:00Z">
              <w:r w:rsidRPr="009069AD">
                <w:t xml:space="preserve">      </w:t>
              </w:r>
            </w:ins>
            <w:ins w:id="1506" w:author="Carlos A N" w:date="2022-10-18T11:10:00Z">
              <w:r w:rsidRPr="009069AD">
                <w:t>cri-RI-CQI-WithoutNon-PMI-PortInd-r16</w:t>
              </w:r>
            </w:ins>
          </w:p>
        </w:tc>
        <w:tc>
          <w:tcPr>
            <w:tcW w:w="2265" w:type="dxa"/>
            <w:tcBorders>
              <w:top w:val="single" w:sz="4" w:space="0" w:color="auto"/>
              <w:left w:val="single" w:sz="4" w:space="0" w:color="auto"/>
              <w:bottom w:val="single" w:sz="4" w:space="0" w:color="auto"/>
              <w:right w:val="single" w:sz="4" w:space="0" w:color="auto"/>
            </w:tcBorders>
          </w:tcPr>
          <w:p w14:paraId="3FC36B4B" w14:textId="77D42FC2" w:rsidR="00C346E4" w:rsidRPr="009069AD" w:rsidRDefault="00C346E4" w:rsidP="00C346E4">
            <w:pPr>
              <w:pStyle w:val="TAL"/>
              <w:rPr>
                <w:ins w:id="1507" w:author="Carlos A N" w:date="2022-10-18T11:09:00Z"/>
              </w:rPr>
            </w:pPr>
            <w:ins w:id="1508"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6F7E693" w14:textId="77777777" w:rsidR="00C346E4" w:rsidRPr="009069AD" w:rsidRDefault="00C346E4" w:rsidP="00C346E4">
            <w:pPr>
              <w:pStyle w:val="TAL"/>
              <w:rPr>
                <w:ins w:id="1509"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2F557670" w14:textId="77777777" w:rsidR="00C346E4" w:rsidRPr="009069AD" w:rsidRDefault="00C346E4" w:rsidP="00C346E4">
            <w:pPr>
              <w:pStyle w:val="TAL"/>
              <w:rPr>
                <w:ins w:id="1510" w:author="Carlos A N" w:date="2022-10-18T11:09:00Z"/>
              </w:rPr>
            </w:pPr>
          </w:p>
        </w:tc>
      </w:tr>
      <w:tr w:rsidR="00C346E4" w:rsidRPr="009069AD" w14:paraId="557E14A9" w14:textId="77777777" w:rsidTr="0010603E">
        <w:tblPrEx>
          <w:tblCellMar>
            <w:left w:w="108" w:type="dxa"/>
            <w:right w:w="108" w:type="dxa"/>
          </w:tblCellMar>
        </w:tblPrEx>
        <w:trPr>
          <w:gridAfter w:val="1"/>
          <w:wAfter w:w="9" w:type="dxa"/>
          <w:ins w:id="1511"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46AE4568" w14:textId="6A2727B2" w:rsidR="00C346E4" w:rsidRPr="009069AD" w:rsidRDefault="00C346E4" w:rsidP="00C346E4">
            <w:pPr>
              <w:pStyle w:val="TAL"/>
              <w:rPr>
                <w:ins w:id="1512" w:author="Carlos A N" w:date="2022-10-18T11:09:00Z"/>
              </w:rPr>
            </w:pPr>
            <w:ins w:id="1513" w:author="Carlos A N" w:date="2022-10-18T11:09:00Z">
              <w:r w:rsidRPr="009069AD">
                <w:t xml:space="preserve">      </w:t>
              </w:r>
            </w:ins>
            <w:ins w:id="1514" w:author="Carlos A N" w:date="2022-10-18T11:10:00Z">
              <w:r w:rsidRPr="009069AD">
                <w:t>cqi-4-BitsSubbandTN-NonSharedSpectrumChAccess-r17</w:t>
              </w:r>
            </w:ins>
          </w:p>
        </w:tc>
        <w:tc>
          <w:tcPr>
            <w:tcW w:w="2265" w:type="dxa"/>
            <w:tcBorders>
              <w:top w:val="single" w:sz="4" w:space="0" w:color="auto"/>
              <w:left w:val="single" w:sz="4" w:space="0" w:color="auto"/>
              <w:bottom w:val="single" w:sz="4" w:space="0" w:color="auto"/>
              <w:right w:val="single" w:sz="4" w:space="0" w:color="auto"/>
            </w:tcBorders>
          </w:tcPr>
          <w:p w14:paraId="26A979F4" w14:textId="223910A0" w:rsidR="00C346E4" w:rsidRPr="009069AD" w:rsidRDefault="00C346E4" w:rsidP="00C346E4">
            <w:pPr>
              <w:pStyle w:val="TAL"/>
              <w:rPr>
                <w:ins w:id="1515" w:author="Carlos A N" w:date="2022-10-18T11:09:00Z"/>
              </w:rPr>
            </w:pPr>
            <w:ins w:id="1516" w:author="Carlos A N" w:date="2022-10-18T11:09: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EB850F1" w14:textId="77777777" w:rsidR="00C346E4" w:rsidRPr="009069AD" w:rsidRDefault="00C346E4" w:rsidP="00C346E4">
            <w:pPr>
              <w:pStyle w:val="TAL"/>
              <w:rPr>
                <w:ins w:id="1517"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10061C73" w14:textId="77777777" w:rsidR="00C346E4" w:rsidRPr="009069AD" w:rsidRDefault="00C346E4" w:rsidP="00C346E4">
            <w:pPr>
              <w:pStyle w:val="TAL"/>
              <w:rPr>
                <w:ins w:id="1518" w:author="Carlos A N" w:date="2022-10-18T11:09:00Z"/>
              </w:rPr>
            </w:pPr>
          </w:p>
        </w:tc>
      </w:tr>
      <w:bookmarkEnd w:id="1408"/>
      <w:tr w:rsidR="00C346E4" w:rsidRPr="009069AD" w14:paraId="766F6A9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B223B5"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910C0DA"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2C34CD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9672E7E" w14:textId="77777777" w:rsidR="00C346E4" w:rsidRPr="009069AD" w:rsidRDefault="00C346E4" w:rsidP="00C346E4">
            <w:pPr>
              <w:pStyle w:val="TAL"/>
            </w:pPr>
          </w:p>
        </w:tc>
      </w:tr>
      <w:tr w:rsidR="00C346E4" w:rsidRPr="009069AD" w14:paraId="5A269DE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5831DD" w14:textId="77777777" w:rsidR="00C346E4" w:rsidRPr="009069AD" w:rsidRDefault="00C346E4" w:rsidP="00C346E4">
            <w:pPr>
              <w:pStyle w:val="TAL"/>
            </w:pPr>
            <w:r w:rsidRPr="009069AD">
              <w:t xml:space="preserve">    </w:t>
            </w:r>
            <w:proofErr w:type="spellStart"/>
            <w:r w:rsidRPr="009069AD">
              <w:t>measAndMobParametersFRX</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717DC86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17EA89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3172656" w14:textId="77777777" w:rsidR="00C346E4" w:rsidRPr="009069AD" w:rsidRDefault="00C346E4" w:rsidP="00C346E4">
            <w:pPr>
              <w:pStyle w:val="TAL"/>
            </w:pPr>
          </w:p>
        </w:tc>
      </w:tr>
      <w:tr w:rsidR="00C346E4" w:rsidRPr="009069AD" w14:paraId="77794B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840162" w14:textId="77777777" w:rsidR="00C346E4" w:rsidRPr="009069AD" w:rsidRDefault="00C346E4" w:rsidP="00C346E4">
            <w:pPr>
              <w:pStyle w:val="TAL"/>
            </w:pPr>
            <w:r w:rsidRPr="009069AD">
              <w:t xml:space="preserve">      ss-SINR-</w:t>
            </w:r>
            <w:proofErr w:type="spellStart"/>
            <w:r w:rsidRPr="009069AD">
              <w:t>Meas</w:t>
            </w:r>
            <w:proofErr w:type="spellEnd"/>
          </w:p>
        </w:tc>
        <w:tc>
          <w:tcPr>
            <w:tcW w:w="2265" w:type="dxa"/>
            <w:tcBorders>
              <w:top w:val="single" w:sz="4" w:space="0" w:color="auto"/>
              <w:left w:val="single" w:sz="4" w:space="0" w:color="auto"/>
              <w:bottom w:val="single" w:sz="4" w:space="0" w:color="auto"/>
              <w:right w:val="single" w:sz="4" w:space="0" w:color="auto"/>
            </w:tcBorders>
          </w:tcPr>
          <w:p w14:paraId="6135C000" w14:textId="77777777" w:rsidR="00C346E4" w:rsidRPr="009069AD" w:rsidRDefault="00C346E4" w:rsidP="00C346E4">
            <w:pPr>
              <w:pStyle w:val="TAL"/>
            </w:pPr>
            <w:r w:rsidRPr="009069AD">
              <w:t>Checked (NOTE 10)</w:t>
            </w:r>
          </w:p>
        </w:tc>
        <w:tc>
          <w:tcPr>
            <w:tcW w:w="1706" w:type="dxa"/>
            <w:tcBorders>
              <w:top w:val="single" w:sz="4" w:space="0" w:color="auto"/>
              <w:left w:val="single" w:sz="4" w:space="0" w:color="auto"/>
              <w:bottom w:val="single" w:sz="4" w:space="0" w:color="auto"/>
              <w:right w:val="single" w:sz="4" w:space="0" w:color="auto"/>
            </w:tcBorders>
          </w:tcPr>
          <w:p w14:paraId="6613B11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C7CB6B0" w14:textId="77777777" w:rsidR="00C346E4" w:rsidRPr="009069AD" w:rsidRDefault="00C346E4" w:rsidP="00C346E4">
            <w:pPr>
              <w:pStyle w:val="TAL"/>
            </w:pPr>
            <w:proofErr w:type="spellStart"/>
            <w:r w:rsidRPr="009069AD">
              <w:t>pc_ss_SINR_Meas</w:t>
            </w:r>
            <w:proofErr w:type="spellEnd"/>
          </w:p>
        </w:tc>
      </w:tr>
      <w:tr w:rsidR="00C346E4" w:rsidRPr="009069AD" w14:paraId="0C192B9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5D53A9" w14:textId="77777777" w:rsidR="00C346E4" w:rsidRPr="009069AD" w:rsidRDefault="00C346E4" w:rsidP="00C346E4">
            <w:pPr>
              <w:pStyle w:val="TAL"/>
            </w:pPr>
            <w:r w:rsidRPr="009069AD">
              <w:t xml:space="preserve">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MeasWithSSB</w:t>
            </w:r>
            <w:proofErr w:type="spellEnd"/>
          </w:p>
        </w:tc>
        <w:tc>
          <w:tcPr>
            <w:tcW w:w="2265" w:type="dxa"/>
            <w:tcBorders>
              <w:top w:val="single" w:sz="4" w:space="0" w:color="auto"/>
              <w:left w:val="single" w:sz="4" w:space="0" w:color="auto"/>
              <w:bottom w:val="single" w:sz="4" w:space="0" w:color="auto"/>
              <w:right w:val="single" w:sz="4" w:space="0" w:color="auto"/>
            </w:tcBorders>
          </w:tcPr>
          <w:p w14:paraId="2E5F34C4" w14:textId="77777777" w:rsidR="00C346E4" w:rsidRPr="009069AD" w:rsidRDefault="00C346E4" w:rsidP="00C346E4">
            <w:pPr>
              <w:pStyle w:val="TAL"/>
            </w:pPr>
            <w:r w:rsidRPr="009069AD">
              <w:t>Checked (NOTE 3)</w:t>
            </w:r>
          </w:p>
        </w:tc>
        <w:tc>
          <w:tcPr>
            <w:tcW w:w="1706" w:type="dxa"/>
            <w:tcBorders>
              <w:top w:val="single" w:sz="4" w:space="0" w:color="auto"/>
              <w:left w:val="single" w:sz="4" w:space="0" w:color="auto"/>
              <w:bottom w:val="single" w:sz="4" w:space="0" w:color="auto"/>
              <w:right w:val="single" w:sz="4" w:space="0" w:color="auto"/>
            </w:tcBorders>
          </w:tcPr>
          <w:p w14:paraId="157809C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1C41E8" w14:textId="77777777" w:rsidR="00C346E4" w:rsidRPr="009069AD" w:rsidRDefault="00C346E4" w:rsidP="00C346E4">
            <w:pPr>
              <w:pStyle w:val="TAL"/>
            </w:pPr>
            <w:proofErr w:type="spellStart"/>
            <w:r w:rsidRPr="009069AD">
              <w:t>pc_csi</w:t>
            </w:r>
            <w:proofErr w:type="spellEnd"/>
            <w:r w:rsidRPr="009069AD">
              <w:t>-RSRP-</w:t>
            </w:r>
            <w:proofErr w:type="spellStart"/>
            <w:r w:rsidRPr="009069AD">
              <w:t>AndRSRQ</w:t>
            </w:r>
            <w:proofErr w:type="spellEnd"/>
            <w:r w:rsidRPr="009069AD">
              <w:t>-</w:t>
            </w:r>
            <w:proofErr w:type="spellStart"/>
            <w:r w:rsidRPr="009069AD">
              <w:t>MeasWithSSB</w:t>
            </w:r>
            <w:proofErr w:type="spellEnd"/>
          </w:p>
        </w:tc>
      </w:tr>
      <w:tr w:rsidR="00C346E4" w:rsidRPr="009069AD" w14:paraId="1B84721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AAE0B4" w14:textId="77777777" w:rsidR="00C346E4" w:rsidRPr="009069AD" w:rsidRDefault="00C346E4" w:rsidP="00C346E4">
            <w:pPr>
              <w:pStyle w:val="TAL"/>
            </w:pPr>
            <w:r w:rsidRPr="009069AD">
              <w:lastRenderedPageBreak/>
              <w:t xml:space="preserve">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MeasWithoutSSB</w:t>
            </w:r>
            <w:proofErr w:type="spellEnd"/>
          </w:p>
        </w:tc>
        <w:tc>
          <w:tcPr>
            <w:tcW w:w="2265" w:type="dxa"/>
            <w:tcBorders>
              <w:top w:val="single" w:sz="4" w:space="0" w:color="auto"/>
              <w:left w:val="single" w:sz="4" w:space="0" w:color="auto"/>
              <w:bottom w:val="single" w:sz="4" w:space="0" w:color="auto"/>
              <w:right w:val="single" w:sz="4" w:space="0" w:color="auto"/>
            </w:tcBorders>
          </w:tcPr>
          <w:p w14:paraId="027B3BDA" w14:textId="77777777" w:rsidR="00C346E4" w:rsidRPr="009069AD" w:rsidRDefault="00C346E4" w:rsidP="00C346E4">
            <w:pPr>
              <w:pStyle w:val="TAL"/>
            </w:pPr>
            <w:r w:rsidRPr="009069AD">
              <w:t>Checked (NOTE 11)</w:t>
            </w:r>
          </w:p>
        </w:tc>
        <w:tc>
          <w:tcPr>
            <w:tcW w:w="1706" w:type="dxa"/>
            <w:tcBorders>
              <w:top w:val="single" w:sz="4" w:space="0" w:color="auto"/>
              <w:left w:val="single" w:sz="4" w:space="0" w:color="auto"/>
              <w:bottom w:val="single" w:sz="4" w:space="0" w:color="auto"/>
              <w:right w:val="single" w:sz="4" w:space="0" w:color="auto"/>
            </w:tcBorders>
          </w:tcPr>
          <w:p w14:paraId="4CB3C13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08E6A1" w14:textId="77777777" w:rsidR="00C346E4" w:rsidRPr="009069AD" w:rsidRDefault="00C346E4" w:rsidP="00C346E4">
            <w:pPr>
              <w:pStyle w:val="TAL"/>
            </w:pPr>
            <w:proofErr w:type="spellStart"/>
            <w:r w:rsidRPr="009069AD">
              <w:t>pc_csi_RSRP_AndRSRQ_MeasWithoutSSB</w:t>
            </w:r>
            <w:proofErr w:type="spellEnd"/>
          </w:p>
        </w:tc>
      </w:tr>
      <w:tr w:rsidR="00C346E4" w:rsidRPr="009069AD" w14:paraId="29A03B8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191699" w14:textId="77777777" w:rsidR="00C346E4" w:rsidRPr="009069AD" w:rsidRDefault="00C346E4" w:rsidP="00C346E4">
            <w:pPr>
              <w:pStyle w:val="TAL"/>
            </w:pPr>
            <w:r w:rsidRPr="009069AD">
              <w:t xml:space="preserve">      </w:t>
            </w:r>
            <w:proofErr w:type="spellStart"/>
            <w:r w:rsidRPr="009069AD">
              <w:t>csi</w:t>
            </w:r>
            <w:proofErr w:type="spellEnd"/>
            <w:r w:rsidRPr="009069AD">
              <w:t>-SINR-</w:t>
            </w:r>
            <w:proofErr w:type="spellStart"/>
            <w:r w:rsidRPr="009069AD">
              <w:t>Meas</w:t>
            </w:r>
            <w:proofErr w:type="spellEnd"/>
          </w:p>
        </w:tc>
        <w:tc>
          <w:tcPr>
            <w:tcW w:w="2265" w:type="dxa"/>
            <w:tcBorders>
              <w:top w:val="single" w:sz="4" w:space="0" w:color="auto"/>
              <w:left w:val="single" w:sz="4" w:space="0" w:color="auto"/>
              <w:bottom w:val="single" w:sz="4" w:space="0" w:color="auto"/>
              <w:right w:val="single" w:sz="4" w:space="0" w:color="auto"/>
            </w:tcBorders>
          </w:tcPr>
          <w:p w14:paraId="3484C14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3F8790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E478AAF" w14:textId="77777777" w:rsidR="00C346E4" w:rsidRPr="009069AD" w:rsidRDefault="00C346E4" w:rsidP="00C346E4">
            <w:pPr>
              <w:pStyle w:val="TAL"/>
            </w:pPr>
          </w:p>
        </w:tc>
      </w:tr>
      <w:tr w:rsidR="00C346E4" w:rsidRPr="009069AD" w14:paraId="7A26CAB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19AA94" w14:textId="77777777" w:rsidR="00C346E4" w:rsidRPr="009069AD" w:rsidRDefault="00C346E4" w:rsidP="00C346E4">
            <w:pPr>
              <w:pStyle w:val="TAL"/>
            </w:pPr>
            <w:r w:rsidRPr="009069AD">
              <w:t xml:space="preserve">      </w:t>
            </w:r>
            <w:proofErr w:type="spellStart"/>
            <w:r w:rsidRPr="009069AD">
              <w:t>csi</w:t>
            </w:r>
            <w:proofErr w:type="spellEnd"/>
            <w:r w:rsidRPr="009069AD">
              <w:t>-RS-RLM</w:t>
            </w:r>
          </w:p>
        </w:tc>
        <w:tc>
          <w:tcPr>
            <w:tcW w:w="2265" w:type="dxa"/>
            <w:tcBorders>
              <w:top w:val="single" w:sz="4" w:space="0" w:color="auto"/>
              <w:left w:val="single" w:sz="4" w:space="0" w:color="auto"/>
              <w:bottom w:val="single" w:sz="4" w:space="0" w:color="auto"/>
              <w:right w:val="single" w:sz="4" w:space="0" w:color="auto"/>
            </w:tcBorders>
          </w:tcPr>
          <w:p w14:paraId="0AB1AA2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D8C74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362A37E" w14:textId="77777777" w:rsidR="00C346E4" w:rsidRPr="009069AD" w:rsidRDefault="00C346E4" w:rsidP="00C346E4">
            <w:pPr>
              <w:pStyle w:val="TAL"/>
            </w:pPr>
          </w:p>
        </w:tc>
      </w:tr>
      <w:tr w:rsidR="00C346E4" w:rsidRPr="009069AD" w14:paraId="6361728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3D0782" w14:textId="77777777" w:rsidR="00C346E4" w:rsidRPr="009069AD" w:rsidRDefault="00C346E4" w:rsidP="00C346E4">
            <w:pPr>
              <w:pStyle w:val="TAL"/>
            </w:pPr>
            <w:r w:rsidRPr="009069AD">
              <w:t xml:space="preserve">      </w:t>
            </w:r>
            <w:proofErr w:type="spellStart"/>
            <w:r w:rsidRPr="009069AD">
              <w:t>handoverInterF</w:t>
            </w:r>
            <w:proofErr w:type="spellEnd"/>
          </w:p>
        </w:tc>
        <w:tc>
          <w:tcPr>
            <w:tcW w:w="2265" w:type="dxa"/>
            <w:tcBorders>
              <w:top w:val="single" w:sz="4" w:space="0" w:color="auto"/>
              <w:left w:val="single" w:sz="4" w:space="0" w:color="auto"/>
              <w:bottom w:val="single" w:sz="4" w:space="0" w:color="auto"/>
              <w:right w:val="single" w:sz="4" w:space="0" w:color="auto"/>
            </w:tcBorders>
          </w:tcPr>
          <w:p w14:paraId="6955E575" w14:textId="77777777" w:rsidR="00C346E4" w:rsidRPr="009069AD" w:rsidRDefault="00C346E4" w:rsidP="00C346E4">
            <w:pPr>
              <w:pStyle w:val="TAL"/>
            </w:pPr>
            <w:r w:rsidRPr="009069AD">
              <w:t>Checked (NOTE 14)</w:t>
            </w:r>
          </w:p>
        </w:tc>
        <w:tc>
          <w:tcPr>
            <w:tcW w:w="1706" w:type="dxa"/>
            <w:tcBorders>
              <w:top w:val="single" w:sz="4" w:space="0" w:color="auto"/>
              <w:left w:val="single" w:sz="4" w:space="0" w:color="auto"/>
              <w:bottom w:val="single" w:sz="4" w:space="0" w:color="auto"/>
              <w:right w:val="single" w:sz="4" w:space="0" w:color="auto"/>
            </w:tcBorders>
          </w:tcPr>
          <w:p w14:paraId="1F50B48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62ACF59" w14:textId="77777777" w:rsidR="00C346E4" w:rsidRPr="009069AD" w:rsidRDefault="00C346E4" w:rsidP="00C346E4">
            <w:pPr>
              <w:pStyle w:val="TAL"/>
            </w:pPr>
            <w:r w:rsidRPr="009069AD">
              <w:t>pc_</w:t>
            </w:r>
            <w:r w:rsidRPr="009069AD">
              <w:rPr>
                <w:iCs/>
              </w:rPr>
              <w:t xml:space="preserve"> </w:t>
            </w:r>
            <w:proofErr w:type="spellStart"/>
            <w:r w:rsidRPr="009069AD">
              <w:rPr>
                <w:iCs/>
              </w:rPr>
              <w:t>handoverInterF</w:t>
            </w:r>
            <w:proofErr w:type="spellEnd"/>
          </w:p>
        </w:tc>
      </w:tr>
      <w:tr w:rsidR="00C346E4" w:rsidRPr="009069AD" w14:paraId="712788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73A625" w14:textId="77777777" w:rsidR="00C346E4" w:rsidRPr="009069AD" w:rsidRDefault="00C346E4" w:rsidP="00C346E4">
            <w:pPr>
              <w:pStyle w:val="TAL"/>
            </w:pPr>
            <w:r w:rsidRPr="009069AD">
              <w:t xml:space="preserve">      </w:t>
            </w:r>
            <w:proofErr w:type="spellStart"/>
            <w:r w:rsidRPr="009069AD">
              <w:t>handoverLTE</w:t>
            </w:r>
            <w:proofErr w:type="spellEnd"/>
            <w:r w:rsidRPr="009069AD">
              <w:t>-EPC</w:t>
            </w:r>
          </w:p>
        </w:tc>
        <w:tc>
          <w:tcPr>
            <w:tcW w:w="2265" w:type="dxa"/>
            <w:tcBorders>
              <w:top w:val="single" w:sz="4" w:space="0" w:color="auto"/>
              <w:left w:val="single" w:sz="4" w:space="0" w:color="auto"/>
              <w:bottom w:val="single" w:sz="4" w:space="0" w:color="auto"/>
              <w:right w:val="single" w:sz="4" w:space="0" w:color="auto"/>
            </w:tcBorders>
          </w:tcPr>
          <w:p w14:paraId="6BB9B20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DEEC50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097056" w14:textId="77777777" w:rsidR="00C346E4" w:rsidRPr="009069AD" w:rsidRDefault="00C346E4" w:rsidP="00C346E4">
            <w:pPr>
              <w:pStyle w:val="TAL"/>
            </w:pPr>
          </w:p>
        </w:tc>
      </w:tr>
      <w:tr w:rsidR="00C346E4" w:rsidRPr="009069AD" w14:paraId="4957129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4A9C11A" w14:textId="77777777" w:rsidR="00C346E4" w:rsidRPr="009069AD" w:rsidRDefault="00C346E4" w:rsidP="00C346E4">
            <w:pPr>
              <w:pStyle w:val="TAL"/>
            </w:pPr>
            <w:r w:rsidRPr="009069AD">
              <w:t xml:space="preserve">      handoverLTE-5GC</w:t>
            </w:r>
          </w:p>
        </w:tc>
        <w:tc>
          <w:tcPr>
            <w:tcW w:w="2265" w:type="dxa"/>
            <w:tcBorders>
              <w:top w:val="single" w:sz="4" w:space="0" w:color="auto"/>
              <w:left w:val="single" w:sz="4" w:space="0" w:color="auto"/>
              <w:bottom w:val="single" w:sz="4" w:space="0" w:color="auto"/>
              <w:right w:val="single" w:sz="4" w:space="0" w:color="auto"/>
            </w:tcBorders>
          </w:tcPr>
          <w:p w14:paraId="4F61AD8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14AFEE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214B6A" w14:textId="77777777" w:rsidR="00C346E4" w:rsidRPr="009069AD" w:rsidRDefault="00C346E4" w:rsidP="00C346E4">
            <w:pPr>
              <w:pStyle w:val="TAL"/>
            </w:pPr>
          </w:p>
        </w:tc>
      </w:tr>
      <w:tr w:rsidR="00C346E4" w:rsidRPr="009069AD" w14:paraId="3ED0C72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706EEA" w14:textId="77777777" w:rsidR="00C346E4" w:rsidRPr="009069AD" w:rsidRDefault="00C346E4" w:rsidP="00C346E4">
            <w:pPr>
              <w:pStyle w:val="TAL"/>
            </w:pPr>
            <w:r w:rsidRPr="009069AD">
              <w:t xml:space="preserve">      </w:t>
            </w:r>
            <w:proofErr w:type="spellStart"/>
            <w:r w:rsidRPr="009069AD">
              <w:t>maxNumberResource</w:t>
            </w:r>
            <w:proofErr w:type="spellEnd"/>
            <w:r w:rsidRPr="009069AD">
              <w:t>-CSI-RS-RLM</w:t>
            </w:r>
          </w:p>
        </w:tc>
        <w:tc>
          <w:tcPr>
            <w:tcW w:w="2265" w:type="dxa"/>
            <w:tcBorders>
              <w:top w:val="single" w:sz="4" w:space="0" w:color="auto"/>
              <w:left w:val="single" w:sz="4" w:space="0" w:color="auto"/>
              <w:bottom w:val="single" w:sz="4" w:space="0" w:color="auto"/>
              <w:right w:val="single" w:sz="4" w:space="0" w:color="auto"/>
            </w:tcBorders>
          </w:tcPr>
          <w:p w14:paraId="705BD4D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01CB3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5DD1DE5" w14:textId="77777777" w:rsidR="00C346E4" w:rsidRPr="009069AD" w:rsidRDefault="00C346E4" w:rsidP="00C346E4">
            <w:pPr>
              <w:pStyle w:val="TAL"/>
            </w:pPr>
          </w:p>
        </w:tc>
      </w:tr>
      <w:tr w:rsidR="00C346E4" w:rsidRPr="009069AD" w14:paraId="5956D44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7467BF" w14:textId="77777777" w:rsidR="00C346E4" w:rsidRPr="009069AD" w:rsidRDefault="00C346E4" w:rsidP="00C346E4">
            <w:pPr>
              <w:pStyle w:val="TAL"/>
            </w:pPr>
            <w:bookmarkStart w:id="1519" w:name="_Hlk108619083"/>
            <w:r w:rsidRPr="009069AD">
              <w:t xml:space="preserve">      </w:t>
            </w:r>
            <w:proofErr w:type="spellStart"/>
            <w:r w:rsidRPr="009069AD">
              <w:t>simultaneousRxDataSSB-DiffNumerology</w:t>
            </w:r>
            <w:proofErr w:type="spellEnd"/>
          </w:p>
        </w:tc>
        <w:tc>
          <w:tcPr>
            <w:tcW w:w="2265" w:type="dxa"/>
            <w:tcBorders>
              <w:top w:val="single" w:sz="4" w:space="0" w:color="auto"/>
              <w:left w:val="single" w:sz="4" w:space="0" w:color="auto"/>
              <w:bottom w:val="single" w:sz="4" w:space="0" w:color="auto"/>
              <w:right w:val="single" w:sz="4" w:space="0" w:color="auto"/>
            </w:tcBorders>
          </w:tcPr>
          <w:p w14:paraId="0EBD090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50FB73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F5A8BA" w14:textId="77777777" w:rsidR="00C346E4" w:rsidRPr="009069AD" w:rsidRDefault="00C346E4" w:rsidP="00C346E4">
            <w:pPr>
              <w:pStyle w:val="TAL"/>
            </w:pPr>
          </w:p>
        </w:tc>
      </w:tr>
      <w:tr w:rsidR="00C346E4" w:rsidRPr="009069AD" w14:paraId="1A07457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1B0A39" w14:textId="77777777" w:rsidR="00C346E4" w:rsidRPr="009069AD" w:rsidRDefault="00C346E4" w:rsidP="00C346E4">
            <w:pPr>
              <w:pStyle w:val="TAL"/>
            </w:pPr>
            <w:r w:rsidRPr="009069AD">
              <w:t xml:space="preserve">      nr-AutonomousGaps-r16</w:t>
            </w:r>
          </w:p>
        </w:tc>
        <w:tc>
          <w:tcPr>
            <w:tcW w:w="2265" w:type="dxa"/>
            <w:tcBorders>
              <w:top w:val="single" w:sz="4" w:space="0" w:color="auto"/>
              <w:left w:val="single" w:sz="4" w:space="0" w:color="auto"/>
              <w:bottom w:val="single" w:sz="4" w:space="0" w:color="auto"/>
              <w:right w:val="single" w:sz="4" w:space="0" w:color="auto"/>
            </w:tcBorders>
          </w:tcPr>
          <w:p w14:paraId="6F6429C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0A2FDD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7F0555B" w14:textId="77777777" w:rsidR="00C346E4" w:rsidRPr="009069AD" w:rsidRDefault="00C346E4" w:rsidP="00C346E4">
            <w:pPr>
              <w:pStyle w:val="TAL"/>
            </w:pPr>
          </w:p>
        </w:tc>
      </w:tr>
      <w:tr w:rsidR="00C346E4" w:rsidRPr="009069AD" w14:paraId="653D97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00FC64" w14:textId="77777777" w:rsidR="00C346E4" w:rsidRPr="009069AD" w:rsidRDefault="00C346E4" w:rsidP="00C346E4">
            <w:pPr>
              <w:pStyle w:val="TAL"/>
            </w:pPr>
            <w:r w:rsidRPr="009069AD">
              <w:t xml:space="preserve">      nr-AutonomousGaps-ENDC-r16</w:t>
            </w:r>
          </w:p>
        </w:tc>
        <w:tc>
          <w:tcPr>
            <w:tcW w:w="2265" w:type="dxa"/>
            <w:tcBorders>
              <w:top w:val="single" w:sz="4" w:space="0" w:color="auto"/>
              <w:left w:val="single" w:sz="4" w:space="0" w:color="auto"/>
              <w:bottom w:val="single" w:sz="4" w:space="0" w:color="auto"/>
              <w:right w:val="single" w:sz="4" w:space="0" w:color="auto"/>
            </w:tcBorders>
          </w:tcPr>
          <w:p w14:paraId="54DF3C1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119EF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0D3F2E" w14:textId="77777777" w:rsidR="00C346E4" w:rsidRPr="009069AD" w:rsidRDefault="00C346E4" w:rsidP="00C346E4">
            <w:pPr>
              <w:pStyle w:val="TAL"/>
            </w:pPr>
          </w:p>
        </w:tc>
      </w:tr>
      <w:tr w:rsidR="00C346E4" w:rsidRPr="009069AD" w14:paraId="46F9A81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E7615B" w14:textId="77777777" w:rsidR="00C346E4" w:rsidRPr="009069AD" w:rsidRDefault="00C346E4" w:rsidP="00C346E4">
            <w:pPr>
              <w:pStyle w:val="TAL"/>
            </w:pPr>
            <w:r w:rsidRPr="009069AD">
              <w:t xml:space="preserve">      nr-AutonomousGaps-NEDC-r16</w:t>
            </w:r>
          </w:p>
        </w:tc>
        <w:tc>
          <w:tcPr>
            <w:tcW w:w="2265" w:type="dxa"/>
            <w:tcBorders>
              <w:top w:val="single" w:sz="4" w:space="0" w:color="auto"/>
              <w:left w:val="single" w:sz="4" w:space="0" w:color="auto"/>
              <w:bottom w:val="single" w:sz="4" w:space="0" w:color="auto"/>
              <w:right w:val="single" w:sz="4" w:space="0" w:color="auto"/>
            </w:tcBorders>
          </w:tcPr>
          <w:p w14:paraId="758EA65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C903FF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4F35B12" w14:textId="77777777" w:rsidR="00C346E4" w:rsidRPr="009069AD" w:rsidRDefault="00C346E4" w:rsidP="00C346E4">
            <w:pPr>
              <w:pStyle w:val="TAL"/>
            </w:pPr>
          </w:p>
        </w:tc>
      </w:tr>
      <w:tr w:rsidR="00C346E4" w:rsidRPr="009069AD" w14:paraId="1FA8E1C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B353EC" w14:textId="77777777" w:rsidR="00C346E4" w:rsidRPr="009069AD" w:rsidRDefault="00C346E4" w:rsidP="00C346E4">
            <w:pPr>
              <w:pStyle w:val="TAL"/>
            </w:pPr>
            <w:r w:rsidRPr="009069AD">
              <w:t xml:space="preserve">      nr-AutonomousGaps-NRDC-r16</w:t>
            </w:r>
          </w:p>
        </w:tc>
        <w:tc>
          <w:tcPr>
            <w:tcW w:w="2265" w:type="dxa"/>
            <w:tcBorders>
              <w:top w:val="single" w:sz="4" w:space="0" w:color="auto"/>
              <w:left w:val="single" w:sz="4" w:space="0" w:color="auto"/>
              <w:bottom w:val="single" w:sz="4" w:space="0" w:color="auto"/>
              <w:right w:val="single" w:sz="4" w:space="0" w:color="auto"/>
            </w:tcBorders>
          </w:tcPr>
          <w:p w14:paraId="64A77A7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8114F0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B12147E" w14:textId="77777777" w:rsidR="00C346E4" w:rsidRPr="009069AD" w:rsidRDefault="00C346E4" w:rsidP="00C346E4">
            <w:pPr>
              <w:pStyle w:val="TAL"/>
            </w:pPr>
          </w:p>
        </w:tc>
      </w:tr>
      <w:tr w:rsidR="00C346E4" w:rsidRPr="009069AD" w14:paraId="5341E09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EAEF2E" w14:textId="77777777" w:rsidR="00C346E4" w:rsidRPr="009069AD" w:rsidRDefault="00C346E4" w:rsidP="00C346E4">
            <w:pPr>
              <w:pStyle w:val="TAL"/>
            </w:pPr>
            <w:r w:rsidRPr="009069AD">
              <w:t xml:space="preserve">      dummy</w:t>
            </w:r>
          </w:p>
        </w:tc>
        <w:tc>
          <w:tcPr>
            <w:tcW w:w="2265" w:type="dxa"/>
            <w:tcBorders>
              <w:top w:val="single" w:sz="4" w:space="0" w:color="auto"/>
              <w:left w:val="single" w:sz="4" w:space="0" w:color="auto"/>
              <w:bottom w:val="single" w:sz="4" w:space="0" w:color="auto"/>
              <w:right w:val="single" w:sz="4" w:space="0" w:color="auto"/>
            </w:tcBorders>
          </w:tcPr>
          <w:p w14:paraId="4BE687A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EF30F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365404" w14:textId="77777777" w:rsidR="00C346E4" w:rsidRPr="009069AD" w:rsidRDefault="00C346E4" w:rsidP="00C346E4">
            <w:pPr>
              <w:pStyle w:val="TAL"/>
            </w:pPr>
          </w:p>
        </w:tc>
      </w:tr>
      <w:tr w:rsidR="00C346E4" w:rsidRPr="009069AD" w14:paraId="51F9C8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51D11B" w14:textId="77777777" w:rsidR="00C346E4" w:rsidRPr="009069AD" w:rsidRDefault="00C346E4" w:rsidP="00C346E4">
            <w:pPr>
              <w:pStyle w:val="TAL"/>
            </w:pPr>
            <w:r w:rsidRPr="009069AD">
              <w:t xml:space="preserve">      cli-RSSI-Meas-r16</w:t>
            </w:r>
          </w:p>
        </w:tc>
        <w:tc>
          <w:tcPr>
            <w:tcW w:w="2265" w:type="dxa"/>
            <w:tcBorders>
              <w:top w:val="single" w:sz="4" w:space="0" w:color="auto"/>
              <w:left w:val="single" w:sz="4" w:space="0" w:color="auto"/>
              <w:bottom w:val="single" w:sz="4" w:space="0" w:color="auto"/>
              <w:right w:val="single" w:sz="4" w:space="0" w:color="auto"/>
            </w:tcBorders>
          </w:tcPr>
          <w:p w14:paraId="5ACFC0E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27BAA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2F771F" w14:textId="77777777" w:rsidR="00C346E4" w:rsidRPr="009069AD" w:rsidRDefault="00C346E4" w:rsidP="00C346E4">
            <w:pPr>
              <w:pStyle w:val="TAL"/>
            </w:pPr>
          </w:p>
        </w:tc>
      </w:tr>
      <w:tr w:rsidR="00C346E4" w:rsidRPr="009069AD" w14:paraId="1A75FAA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98AFC4" w14:textId="77777777" w:rsidR="00C346E4" w:rsidRPr="009069AD" w:rsidRDefault="00C346E4" w:rsidP="00C346E4">
            <w:pPr>
              <w:pStyle w:val="TAL"/>
            </w:pPr>
            <w:r w:rsidRPr="009069AD">
              <w:t xml:space="preserve">      cli-SRS-RSRP-Meas-r16</w:t>
            </w:r>
          </w:p>
        </w:tc>
        <w:tc>
          <w:tcPr>
            <w:tcW w:w="2265" w:type="dxa"/>
            <w:tcBorders>
              <w:top w:val="single" w:sz="4" w:space="0" w:color="auto"/>
              <w:left w:val="single" w:sz="4" w:space="0" w:color="auto"/>
              <w:bottom w:val="single" w:sz="4" w:space="0" w:color="auto"/>
              <w:right w:val="single" w:sz="4" w:space="0" w:color="auto"/>
            </w:tcBorders>
          </w:tcPr>
          <w:p w14:paraId="5A9BEFD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B4D95E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7D781E" w14:textId="77777777" w:rsidR="00C346E4" w:rsidRPr="009069AD" w:rsidRDefault="00C346E4" w:rsidP="00C346E4">
            <w:pPr>
              <w:pStyle w:val="TAL"/>
            </w:pPr>
          </w:p>
        </w:tc>
      </w:tr>
      <w:tr w:rsidR="00C346E4" w:rsidRPr="009069AD" w14:paraId="6B871FB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1CC343" w14:textId="77777777" w:rsidR="00C346E4" w:rsidRPr="009069AD" w:rsidRDefault="00C346E4" w:rsidP="00C346E4">
            <w:pPr>
              <w:pStyle w:val="TAL"/>
            </w:pPr>
            <w:r w:rsidRPr="009069AD">
              <w:t xml:space="preserve">      interFrequencyMeas-NoGap-r16</w:t>
            </w:r>
          </w:p>
        </w:tc>
        <w:tc>
          <w:tcPr>
            <w:tcW w:w="2265" w:type="dxa"/>
            <w:tcBorders>
              <w:top w:val="single" w:sz="4" w:space="0" w:color="auto"/>
              <w:left w:val="single" w:sz="4" w:space="0" w:color="auto"/>
              <w:bottom w:val="single" w:sz="4" w:space="0" w:color="auto"/>
              <w:right w:val="single" w:sz="4" w:space="0" w:color="auto"/>
            </w:tcBorders>
          </w:tcPr>
          <w:p w14:paraId="597BB3D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AEF20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788F0B5" w14:textId="77777777" w:rsidR="00C346E4" w:rsidRPr="009069AD" w:rsidRDefault="00C346E4" w:rsidP="00C346E4">
            <w:pPr>
              <w:pStyle w:val="TAL"/>
            </w:pPr>
          </w:p>
        </w:tc>
      </w:tr>
      <w:tr w:rsidR="00C346E4" w:rsidRPr="009069AD" w14:paraId="3B37377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D80EF6" w14:textId="77777777" w:rsidR="00C346E4" w:rsidRPr="009069AD" w:rsidRDefault="00C346E4" w:rsidP="00C346E4">
            <w:pPr>
              <w:pStyle w:val="TAL"/>
            </w:pPr>
            <w:r w:rsidRPr="009069AD">
              <w:t xml:space="preserve">      simultaneousRxDataSSB-DiffNumerology-Inter-r16</w:t>
            </w:r>
          </w:p>
        </w:tc>
        <w:tc>
          <w:tcPr>
            <w:tcW w:w="2265" w:type="dxa"/>
            <w:tcBorders>
              <w:top w:val="single" w:sz="4" w:space="0" w:color="auto"/>
              <w:left w:val="single" w:sz="4" w:space="0" w:color="auto"/>
              <w:bottom w:val="single" w:sz="4" w:space="0" w:color="auto"/>
              <w:right w:val="single" w:sz="4" w:space="0" w:color="auto"/>
            </w:tcBorders>
          </w:tcPr>
          <w:p w14:paraId="30C2D3C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44308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0732DD" w14:textId="77777777" w:rsidR="00C346E4" w:rsidRPr="009069AD" w:rsidRDefault="00C346E4" w:rsidP="00C346E4">
            <w:pPr>
              <w:pStyle w:val="TAL"/>
            </w:pPr>
          </w:p>
        </w:tc>
      </w:tr>
      <w:tr w:rsidR="00C346E4" w:rsidRPr="009069AD" w14:paraId="180E88F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583270" w14:textId="77777777" w:rsidR="00C346E4" w:rsidRPr="009069AD" w:rsidRDefault="00C346E4" w:rsidP="00C346E4">
            <w:pPr>
              <w:pStyle w:val="TAL"/>
            </w:pPr>
            <w:r w:rsidRPr="009069AD">
              <w:t xml:space="preserve">      idleInactiveNR-MeasReport-r16</w:t>
            </w:r>
          </w:p>
        </w:tc>
        <w:tc>
          <w:tcPr>
            <w:tcW w:w="2265" w:type="dxa"/>
            <w:tcBorders>
              <w:top w:val="single" w:sz="4" w:space="0" w:color="auto"/>
              <w:left w:val="single" w:sz="4" w:space="0" w:color="auto"/>
              <w:bottom w:val="single" w:sz="4" w:space="0" w:color="auto"/>
              <w:right w:val="single" w:sz="4" w:space="0" w:color="auto"/>
            </w:tcBorders>
          </w:tcPr>
          <w:p w14:paraId="6293DAD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3F300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21CEFC" w14:textId="77777777" w:rsidR="00C346E4" w:rsidRPr="009069AD" w:rsidRDefault="00C346E4" w:rsidP="00C346E4">
            <w:pPr>
              <w:pStyle w:val="TAL"/>
            </w:pPr>
          </w:p>
        </w:tc>
      </w:tr>
      <w:tr w:rsidR="00C346E4" w:rsidRPr="009069AD" w14:paraId="44896CC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0A94965" w14:textId="77777777" w:rsidR="00C346E4" w:rsidRPr="009069AD" w:rsidRDefault="00C346E4" w:rsidP="00C346E4">
            <w:pPr>
              <w:pStyle w:val="TAL"/>
            </w:pPr>
            <w:r w:rsidRPr="009069AD">
              <w:t xml:space="preserve">      idleInactiveNR-MeasBeamReport-r16</w:t>
            </w:r>
          </w:p>
        </w:tc>
        <w:tc>
          <w:tcPr>
            <w:tcW w:w="2265" w:type="dxa"/>
            <w:tcBorders>
              <w:top w:val="single" w:sz="4" w:space="0" w:color="auto"/>
              <w:left w:val="single" w:sz="4" w:space="0" w:color="auto"/>
              <w:bottom w:val="single" w:sz="4" w:space="0" w:color="auto"/>
              <w:right w:val="single" w:sz="4" w:space="0" w:color="auto"/>
            </w:tcBorders>
          </w:tcPr>
          <w:p w14:paraId="79715D1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D0E0EE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5FAD54" w14:textId="77777777" w:rsidR="00C346E4" w:rsidRPr="009069AD" w:rsidRDefault="00C346E4" w:rsidP="00C346E4">
            <w:pPr>
              <w:pStyle w:val="TAL"/>
            </w:pPr>
          </w:p>
        </w:tc>
      </w:tr>
      <w:tr w:rsidR="00C346E4" w:rsidRPr="009069AD" w14:paraId="5E1F50F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1F9C8F" w14:textId="77777777" w:rsidR="00C346E4" w:rsidRPr="009069AD" w:rsidRDefault="00C346E4" w:rsidP="00C346E4">
            <w:pPr>
              <w:pStyle w:val="TAL"/>
            </w:pPr>
            <w:r w:rsidRPr="009069AD">
              <w:t xml:space="preserve">      increasedNumberofCSIRSPerMO-r16</w:t>
            </w:r>
          </w:p>
        </w:tc>
        <w:tc>
          <w:tcPr>
            <w:tcW w:w="2265" w:type="dxa"/>
            <w:tcBorders>
              <w:top w:val="single" w:sz="4" w:space="0" w:color="auto"/>
              <w:left w:val="single" w:sz="4" w:space="0" w:color="auto"/>
              <w:bottom w:val="single" w:sz="4" w:space="0" w:color="auto"/>
              <w:right w:val="single" w:sz="4" w:space="0" w:color="auto"/>
            </w:tcBorders>
          </w:tcPr>
          <w:p w14:paraId="42C5FA9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02BF24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FABC86" w14:textId="77777777" w:rsidR="00C346E4" w:rsidRPr="009069AD" w:rsidRDefault="00C346E4" w:rsidP="00C346E4">
            <w:pPr>
              <w:pStyle w:val="TAL"/>
            </w:pPr>
          </w:p>
        </w:tc>
      </w:tr>
      <w:bookmarkEnd w:id="1519"/>
      <w:tr w:rsidR="00C346E4" w:rsidRPr="009069AD" w14:paraId="35A8E13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732B43"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474FA75E"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5D4AF1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4D0AEC" w14:textId="77777777" w:rsidR="00C346E4" w:rsidRPr="009069AD" w:rsidRDefault="00C346E4" w:rsidP="00C346E4">
            <w:pPr>
              <w:pStyle w:val="TAL"/>
            </w:pPr>
          </w:p>
        </w:tc>
      </w:tr>
      <w:tr w:rsidR="00C346E4" w:rsidRPr="009069AD" w14:paraId="181DFE8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AD4E0E2"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43C41924"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505482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ADE459" w14:textId="77777777" w:rsidR="00C346E4" w:rsidRPr="009069AD" w:rsidRDefault="00C346E4" w:rsidP="00C346E4">
            <w:pPr>
              <w:pStyle w:val="TAL"/>
            </w:pPr>
          </w:p>
        </w:tc>
      </w:tr>
      <w:tr w:rsidR="00C346E4" w:rsidRPr="009069AD" w14:paraId="082887C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BB475B" w14:textId="77777777" w:rsidR="00C346E4" w:rsidRPr="009069AD" w:rsidRDefault="00C346E4" w:rsidP="00C346E4">
            <w:pPr>
              <w:pStyle w:val="TAL"/>
            </w:pPr>
            <w:r w:rsidRPr="009069AD">
              <w:t xml:space="preserve">  fr2-Add-UE-NR-Capabilities SEQUENCE {</w:t>
            </w:r>
          </w:p>
        </w:tc>
        <w:tc>
          <w:tcPr>
            <w:tcW w:w="2265" w:type="dxa"/>
            <w:tcBorders>
              <w:top w:val="single" w:sz="4" w:space="0" w:color="auto"/>
              <w:left w:val="single" w:sz="4" w:space="0" w:color="auto"/>
              <w:bottom w:val="single" w:sz="4" w:space="0" w:color="auto"/>
              <w:right w:val="single" w:sz="4" w:space="0" w:color="auto"/>
            </w:tcBorders>
          </w:tcPr>
          <w:p w14:paraId="18AD49A0"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AEE314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EE451F2" w14:textId="77777777" w:rsidR="00C346E4" w:rsidRPr="009069AD" w:rsidRDefault="00C346E4" w:rsidP="00C346E4">
            <w:pPr>
              <w:pStyle w:val="TAL"/>
            </w:pPr>
          </w:p>
        </w:tc>
      </w:tr>
      <w:tr w:rsidR="00C346E4" w:rsidRPr="009069AD" w14:paraId="30FDB1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ECE4F6" w14:textId="77777777" w:rsidR="00C346E4" w:rsidRPr="009069AD" w:rsidRDefault="00C346E4" w:rsidP="00C346E4">
            <w:pPr>
              <w:pStyle w:val="TAL"/>
            </w:pPr>
            <w:r w:rsidRPr="009069AD">
              <w:t xml:space="preserve">    </w:t>
            </w:r>
            <w:proofErr w:type="spellStart"/>
            <w:r w:rsidRPr="009069AD">
              <w:t>phy</w:t>
            </w:r>
            <w:proofErr w:type="spellEnd"/>
            <w:r w:rsidRPr="009069AD">
              <w:t>-</w:t>
            </w:r>
            <w:proofErr w:type="spellStart"/>
            <w:r w:rsidRPr="009069AD">
              <w:t>ParametersFRX</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3C186FC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085314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0BF9681" w14:textId="77777777" w:rsidR="00C346E4" w:rsidRPr="009069AD" w:rsidRDefault="00C346E4" w:rsidP="00C346E4">
            <w:pPr>
              <w:pStyle w:val="TAL"/>
            </w:pPr>
          </w:p>
        </w:tc>
      </w:tr>
      <w:tr w:rsidR="00C346E4" w:rsidRPr="009069AD" w14:paraId="6A8B7EC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8C5EEB" w14:textId="77777777" w:rsidR="00C346E4" w:rsidRPr="009069AD" w:rsidRDefault="00C346E4" w:rsidP="00C346E4">
            <w:pPr>
              <w:pStyle w:val="TAL"/>
            </w:pPr>
            <w:r w:rsidRPr="009069AD">
              <w:t xml:space="preserve">      </w:t>
            </w:r>
            <w:proofErr w:type="spellStart"/>
            <w:r w:rsidRPr="009069AD">
              <w:t>dynamicSFI</w:t>
            </w:r>
            <w:proofErr w:type="spellEnd"/>
          </w:p>
        </w:tc>
        <w:tc>
          <w:tcPr>
            <w:tcW w:w="2265" w:type="dxa"/>
            <w:tcBorders>
              <w:top w:val="single" w:sz="4" w:space="0" w:color="auto"/>
              <w:left w:val="single" w:sz="4" w:space="0" w:color="auto"/>
              <w:bottom w:val="single" w:sz="4" w:space="0" w:color="auto"/>
              <w:right w:val="single" w:sz="4" w:space="0" w:color="auto"/>
            </w:tcBorders>
          </w:tcPr>
          <w:p w14:paraId="1722195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231F7E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FFB9E6" w14:textId="77777777" w:rsidR="00C346E4" w:rsidRPr="009069AD" w:rsidRDefault="00C346E4" w:rsidP="00C346E4">
            <w:pPr>
              <w:pStyle w:val="TAL"/>
            </w:pPr>
          </w:p>
        </w:tc>
      </w:tr>
      <w:tr w:rsidR="00C346E4" w:rsidRPr="009069AD" w14:paraId="1C20E40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48A6F8F" w14:textId="77777777" w:rsidR="00C346E4" w:rsidRPr="009069AD" w:rsidRDefault="00C346E4" w:rsidP="00C346E4">
            <w:pPr>
              <w:pStyle w:val="TAL"/>
            </w:pPr>
            <w:r w:rsidRPr="009069AD">
              <w:t xml:space="preserve">      dummy1</w:t>
            </w:r>
          </w:p>
        </w:tc>
        <w:tc>
          <w:tcPr>
            <w:tcW w:w="2265" w:type="dxa"/>
            <w:tcBorders>
              <w:top w:val="single" w:sz="4" w:space="0" w:color="auto"/>
              <w:left w:val="single" w:sz="4" w:space="0" w:color="auto"/>
              <w:bottom w:val="single" w:sz="4" w:space="0" w:color="auto"/>
              <w:right w:val="single" w:sz="4" w:space="0" w:color="auto"/>
            </w:tcBorders>
          </w:tcPr>
          <w:p w14:paraId="4DE6725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BCCEE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259DA85" w14:textId="77777777" w:rsidR="00C346E4" w:rsidRPr="009069AD" w:rsidRDefault="00C346E4" w:rsidP="00C346E4">
            <w:pPr>
              <w:pStyle w:val="TAL"/>
            </w:pPr>
          </w:p>
        </w:tc>
      </w:tr>
      <w:tr w:rsidR="00C346E4" w:rsidRPr="009069AD" w14:paraId="60F1D2A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D9A85B" w14:textId="77777777" w:rsidR="00C346E4" w:rsidRPr="009069AD" w:rsidRDefault="00C346E4" w:rsidP="00C346E4">
            <w:pPr>
              <w:pStyle w:val="TAL"/>
            </w:pPr>
            <w:r w:rsidRPr="009069AD">
              <w:t xml:space="preserve">      </w:t>
            </w:r>
            <w:proofErr w:type="spellStart"/>
            <w:r w:rsidRPr="009069AD">
              <w:t>twoFL</w:t>
            </w:r>
            <w:proofErr w:type="spellEnd"/>
            <w:r w:rsidRPr="009069AD">
              <w:t>-DMRS</w:t>
            </w:r>
          </w:p>
        </w:tc>
        <w:tc>
          <w:tcPr>
            <w:tcW w:w="2265" w:type="dxa"/>
            <w:tcBorders>
              <w:top w:val="single" w:sz="4" w:space="0" w:color="auto"/>
              <w:left w:val="single" w:sz="4" w:space="0" w:color="auto"/>
              <w:bottom w:val="single" w:sz="4" w:space="0" w:color="auto"/>
              <w:right w:val="single" w:sz="4" w:space="0" w:color="auto"/>
            </w:tcBorders>
          </w:tcPr>
          <w:p w14:paraId="1D1C788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848F29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8E7380" w14:textId="77777777" w:rsidR="00C346E4" w:rsidRPr="009069AD" w:rsidRDefault="00C346E4" w:rsidP="00C346E4">
            <w:pPr>
              <w:pStyle w:val="TAL"/>
            </w:pPr>
          </w:p>
        </w:tc>
      </w:tr>
      <w:tr w:rsidR="00C346E4" w:rsidRPr="009069AD" w14:paraId="27324C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2A8896" w14:textId="77777777" w:rsidR="00C346E4" w:rsidRPr="009069AD" w:rsidRDefault="00C346E4" w:rsidP="00C346E4">
            <w:pPr>
              <w:pStyle w:val="TAL"/>
            </w:pPr>
            <w:r w:rsidRPr="009069AD">
              <w:t xml:space="preserve">      dummy2</w:t>
            </w:r>
          </w:p>
        </w:tc>
        <w:tc>
          <w:tcPr>
            <w:tcW w:w="2265" w:type="dxa"/>
            <w:tcBorders>
              <w:top w:val="single" w:sz="4" w:space="0" w:color="auto"/>
              <w:left w:val="single" w:sz="4" w:space="0" w:color="auto"/>
              <w:bottom w:val="single" w:sz="4" w:space="0" w:color="auto"/>
              <w:right w:val="single" w:sz="4" w:space="0" w:color="auto"/>
            </w:tcBorders>
          </w:tcPr>
          <w:p w14:paraId="52C6C65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EB5093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22F99F5" w14:textId="77777777" w:rsidR="00C346E4" w:rsidRPr="009069AD" w:rsidRDefault="00C346E4" w:rsidP="00C346E4">
            <w:pPr>
              <w:pStyle w:val="TAL"/>
            </w:pPr>
          </w:p>
        </w:tc>
      </w:tr>
      <w:tr w:rsidR="00C346E4" w:rsidRPr="009069AD" w14:paraId="3E60C56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AAFEB0" w14:textId="77777777" w:rsidR="00C346E4" w:rsidRPr="009069AD" w:rsidRDefault="00C346E4" w:rsidP="00C346E4">
            <w:pPr>
              <w:pStyle w:val="TAL"/>
            </w:pPr>
            <w:r w:rsidRPr="009069AD">
              <w:t xml:space="preserve">      dummy3</w:t>
            </w:r>
          </w:p>
        </w:tc>
        <w:tc>
          <w:tcPr>
            <w:tcW w:w="2265" w:type="dxa"/>
            <w:tcBorders>
              <w:top w:val="single" w:sz="4" w:space="0" w:color="auto"/>
              <w:left w:val="single" w:sz="4" w:space="0" w:color="auto"/>
              <w:bottom w:val="single" w:sz="4" w:space="0" w:color="auto"/>
              <w:right w:val="single" w:sz="4" w:space="0" w:color="auto"/>
            </w:tcBorders>
          </w:tcPr>
          <w:p w14:paraId="6DF980E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7D2E50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0A8FF8F" w14:textId="77777777" w:rsidR="00C346E4" w:rsidRPr="009069AD" w:rsidRDefault="00C346E4" w:rsidP="00C346E4">
            <w:pPr>
              <w:pStyle w:val="TAL"/>
            </w:pPr>
          </w:p>
        </w:tc>
      </w:tr>
      <w:tr w:rsidR="00C346E4" w:rsidRPr="009069AD" w14:paraId="09793FB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81B997" w14:textId="77777777" w:rsidR="00C346E4" w:rsidRPr="009069AD" w:rsidRDefault="00C346E4" w:rsidP="00C346E4">
            <w:pPr>
              <w:pStyle w:val="TAL"/>
            </w:pPr>
            <w:r w:rsidRPr="009069AD">
              <w:t xml:space="preserve">      </w:t>
            </w:r>
            <w:proofErr w:type="spellStart"/>
            <w:r w:rsidRPr="009069AD">
              <w:t>supportedDMRS-TypeDL</w:t>
            </w:r>
            <w:proofErr w:type="spellEnd"/>
          </w:p>
        </w:tc>
        <w:tc>
          <w:tcPr>
            <w:tcW w:w="2265" w:type="dxa"/>
            <w:tcBorders>
              <w:top w:val="single" w:sz="4" w:space="0" w:color="auto"/>
              <w:left w:val="single" w:sz="4" w:space="0" w:color="auto"/>
              <w:bottom w:val="single" w:sz="4" w:space="0" w:color="auto"/>
              <w:right w:val="single" w:sz="4" w:space="0" w:color="auto"/>
            </w:tcBorders>
          </w:tcPr>
          <w:p w14:paraId="08B9A00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3D4C5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EA7767C" w14:textId="77777777" w:rsidR="00C346E4" w:rsidRPr="009069AD" w:rsidRDefault="00C346E4" w:rsidP="00C346E4">
            <w:pPr>
              <w:pStyle w:val="TAL"/>
            </w:pPr>
          </w:p>
        </w:tc>
      </w:tr>
      <w:tr w:rsidR="00C346E4" w:rsidRPr="009069AD" w14:paraId="561AD79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8D88E7" w14:textId="77777777" w:rsidR="00C346E4" w:rsidRPr="009069AD" w:rsidRDefault="00C346E4" w:rsidP="00C346E4">
            <w:pPr>
              <w:pStyle w:val="TAL"/>
            </w:pPr>
            <w:r w:rsidRPr="009069AD">
              <w:t xml:space="preserve">      </w:t>
            </w:r>
            <w:proofErr w:type="spellStart"/>
            <w:r w:rsidRPr="009069AD">
              <w:t>supportedDMRS-TypeUL</w:t>
            </w:r>
            <w:proofErr w:type="spellEnd"/>
          </w:p>
        </w:tc>
        <w:tc>
          <w:tcPr>
            <w:tcW w:w="2265" w:type="dxa"/>
            <w:tcBorders>
              <w:top w:val="single" w:sz="4" w:space="0" w:color="auto"/>
              <w:left w:val="single" w:sz="4" w:space="0" w:color="auto"/>
              <w:bottom w:val="single" w:sz="4" w:space="0" w:color="auto"/>
              <w:right w:val="single" w:sz="4" w:space="0" w:color="auto"/>
            </w:tcBorders>
          </w:tcPr>
          <w:p w14:paraId="4FC9B55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83EF05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975813" w14:textId="77777777" w:rsidR="00C346E4" w:rsidRPr="009069AD" w:rsidRDefault="00C346E4" w:rsidP="00C346E4">
            <w:pPr>
              <w:pStyle w:val="TAL"/>
            </w:pPr>
          </w:p>
        </w:tc>
      </w:tr>
      <w:tr w:rsidR="00C346E4" w:rsidRPr="009069AD" w14:paraId="691BCA9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CEDF61" w14:textId="77777777" w:rsidR="00C346E4" w:rsidRPr="009069AD" w:rsidRDefault="00C346E4" w:rsidP="00C346E4">
            <w:pPr>
              <w:pStyle w:val="TAL"/>
            </w:pPr>
            <w:r w:rsidRPr="009069AD">
              <w:t xml:space="preserve">      </w:t>
            </w:r>
            <w:proofErr w:type="spellStart"/>
            <w:r w:rsidRPr="009069AD">
              <w:t>semiOpenLoopCSI</w:t>
            </w:r>
            <w:proofErr w:type="spellEnd"/>
          </w:p>
        </w:tc>
        <w:tc>
          <w:tcPr>
            <w:tcW w:w="2265" w:type="dxa"/>
            <w:tcBorders>
              <w:top w:val="single" w:sz="4" w:space="0" w:color="auto"/>
              <w:left w:val="single" w:sz="4" w:space="0" w:color="auto"/>
              <w:bottom w:val="single" w:sz="4" w:space="0" w:color="auto"/>
              <w:right w:val="single" w:sz="4" w:space="0" w:color="auto"/>
            </w:tcBorders>
          </w:tcPr>
          <w:p w14:paraId="415C664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0CD7E8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7CB440" w14:textId="77777777" w:rsidR="00C346E4" w:rsidRPr="009069AD" w:rsidRDefault="00C346E4" w:rsidP="00C346E4">
            <w:pPr>
              <w:pStyle w:val="TAL"/>
            </w:pPr>
          </w:p>
        </w:tc>
      </w:tr>
      <w:tr w:rsidR="00C346E4" w:rsidRPr="009069AD" w14:paraId="3152886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383721" w14:textId="77777777" w:rsidR="00C346E4" w:rsidRPr="009069AD" w:rsidRDefault="00C346E4" w:rsidP="00C346E4">
            <w:pPr>
              <w:pStyle w:val="TAL"/>
            </w:pPr>
            <w:r w:rsidRPr="009069AD">
              <w:t xml:space="preserve">      </w:t>
            </w:r>
            <w:proofErr w:type="spellStart"/>
            <w:r w:rsidRPr="009069AD">
              <w:t>csi-ReportWithoutPMI</w:t>
            </w:r>
            <w:proofErr w:type="spellEnd"/>
          </w:p>
        </w:tc>
        <w:tc>
          <w:tcPr>
            <w:tcW w:w="2265" w:type="dxa"/>
            <w:tcBorders>
              <w:top w:val="single" w:sz="4" w:space="0" w:color="auto"/>
              <w:left w:val="single" w:sz="4" w:space="0" w:color="auto"/>
              <w:bottom w:val="single" w:sz="4" w:space="0" w:color="auto"/>
              <w:right w:val="single" w:sz="4" w:space="0" w:color="auto"/>
            </w:tcBorders>
          </w:tcPr>
          <w:p w14:paraId="09A7EE3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A6B80A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933BFD1" w14:textId="77777777" w:rsidR="00C346E4" w:rsidRPr="009069AD" w:rsidRDefault="00C346E4" w:rsidP="00C346E4">
            <w:pPr>
              <w:pStyle w:val="TAL"/>
            </w:pPr>
          </w:p>
        </w:tc>
      </w:tr>
      <w:tr w:rsidR="00C346E4" w:rsidRPr="009069AD" w14:paraId="6AE5D96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4771DE" w14:textId="77777777" w:rsidR="00C346E4" w:rsidRPr="009069AD" w:rsidRDefault="00C346E4" w:rsidP="00C346E4">
            <w:pPr>
              <w:pStyle w:val="TAL"/>
            </w:pPr>
            <w:r w:rsidRPr="009069AD">
              <w:t xml:space="preserve">      </w:t>
            </w:r>
            <w:proofErr w:type="spellStart"/>
            <w:r w:rsidRPr="009069AD">
              <w:t>csi-ReportWithoutCQI</w:t>
            </w:r>
            <w:proofErr w:type="spellEnd"/>
          </w:p>
        </w:tc>
        <w:tc>
          <w:tcPr>
            <w:tcW w:w="2265" w:type="dxa"/>
            <w:tcBorders>
              <w:top w:val="single" w:sz="4" w:space="0" w:color="auto"/>
              <w:left w:val="single" w:sz="4" w:space="0" w:color="auto"/>
              <w:bottom w:val="single" w:sz="4" w:space="0" w:color="auto"/>
              <w:right w:val="single" w:sz="4" w:space="0" w:color="auto"/>
            </w:tcBorders>
          </w:tcPr>
          <w:p w14:paraId="3DE8300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F88843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344365A" w14:textId="77777777" w:rsidR="00C346E4" w:rsidRPr="009069AD" w:rsidRDefault="00C346E4" w:rsidP="00C346E4">
            <w:pPr>
              <w:pStyle w:val="TAL"/>
            </w:pPr>
          </w:p>
        </w:tc>
      </w:tr>
      <w:tr w:rsidR="00C346E4" w:rsidRPr="009069AD" w14:paraId="4927D62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D26C43" w14:textId="77777777" w:rsidR="00C346E4" w:rsidRPr="009069AD" w:rsidRDefault="00C346E4" w:rsidP="00C346E4">
            <w:pPr>
              <w:pStyle w:val="TAL"/>
            </w:pPr>
            <w:r w:rsidRPr="009069AD">
              <w:t xml:space="preserve">      </w:t>
            </w:r>
            <w:proofErr w:type="spellStart"/>
            <w:r w:rsidRPr="009069AD">
              <w:t>onePortsPTRS</w:t>
            </w:r>
            <w:proofErr w:type="spellEnd"/>
          </w:p>
        </w:tc>
        <w:tc>
          <w:tcPr>
            <w:tcW w:w="2265" w:type="dxa"/>
            <w:tcBorders>
              <w:top w:val="single" w:sz="4" w:space="0" w:color="auto"/>
              <w:left w:val="single" w:sz="4" w:space="0" w:color="auto"/>
              <w:bottom w:val="single" w:sz="4" w:space="0" w:color="auto"/>
              <w:right w:val="single" w:sz="4" w:space="0" w:color="auto"/>
            </w:tcBorders>
          </w:tcPr>
          <w:p w14:paraId="39900C1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62CF90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65AEC4B" w14:textId="77777777" w:rsidR="00C346E4" w:rsidRPr="009069AD" w:rsidRDefault="00C346E4" w:rsidP="00C346E4">
            <w:pPr>
              <w:pStyle w:val="TAL"/>
            </w:pPr>
          </w:p>
        </w:tc>
      </w:tr>
      <w:tr w:rsidR="00C346E4" w:rsidRPr="009069AD" w14:paraId="7D933F8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4F9F5D" w14:textId="77777777" w:rsidR="00C346E4" w:rsidRPr="009069AD" w:rsidRDefault="00C346E4" w:rsidP="00C346E4">
            <w:pPr>
              <w:pStyle w:val="TAL"/>
            </w:pPr>
            <w:r w:rsidRPr="009069AD">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41A17CA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B38635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47FBC9" w14:textId="77777777" w:rsidR="00C346E4" w:rsidRPr="009069AD" w:rsidRDefault="00C346E4" w:rsidP="00C346E4">
            <w:pPr>
              <w:pStyle w:val="TAL"/>
            </w:pPr>
          </w:p>
        </w:tc>
      </w:tr>
      <w:tr w:rsidR="00C346E4" w:rsidRPr="009069AD" w14:paraId="0B8D29C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4F94BCE" w14:textId="77777777" w:rsidR="00C346E4" w:rsidRPr="009069AD" w:rsidRDefault="00C346E4" w:rsidP="00C346E4">
            <w:pPr>
              <w:pStyle w:val="TAL"/>
            </w:pPr>
            <w:r w:rsidRPr="009069AD">
              <w:t xml:space="preserve">      pucch-F2-WithFH</w:t>
            </w:r>
          </w:p>
        </w:tc>
        <w:tc>
          <w:tcPr>
            <w:tcW w:w="2265" w:type="dxa"/>
            <w:tcBorders>
              <w:top w:val="single" w:sz="4" w:space="0" w:color="auto"/>
              <w:left w:val="single" w:sz="4" w:space="0" w:color="auto"/>
              <w:bottom w:val="single" w:sz="4" w:space="0" w:color="auto"/>
              <w:right w:val="single" w:sz="4" w:space="0" w:color="auto"/>
            </w:tcBorders>
          </w:tcPr>
          <w:p w14:paraId="3ADDDA0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C012CB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1DF002" w14:textId="77777777" w:rsidR="00C346E4" w:rsidRPr="009069AD" w:rsidRDefault="00C346E4" w:rsidP="00C346E4">
            <w:pPr>
              <w:pStyle w:val="TAL"/>
            </w:pPr>
          </w:p>
        </w:tc>
      </w:tr>
      <w:tr w:rsidR="00C346E4" w:rsidRPr="009069AD" w14:paraId="63754B4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187D7AF" w14:textId="77777777" w:rsidR="00C346E4" w:rsidRPr="009069AD" w:rsidRDefault="00C346E4" w:rsidP="00C346E4">
            <w:pPr>
              <w:pStyle w:val="TAL"/>
            </w:pPr>
            <w:r w:rsidRPr="009069AD">
              <w:t xml:space="preserve">      pucch-F3-WithFH</w:t>
            </w:r>
          </w:p>
        </w:tc>
        <w:tc>
          <w:tcPr>
            <w:tcW w:w="2265" w:type="dxa"/>
            <w:tcBorders>
              <w:top w:val="single" w:sz="4" w:space="0" w:color="auto"/>
              <w:left w:val="single" w:sz="4" w:space="0" w:color="auto"/>
              <w:bottom w:val="single" w:sz="4" w:space="0" w:color="auto"/>
              <w:right w:val="single" w:sz="4" w:space="0" w:color="auto"/>
            </w:tcBorders>
          </w:tcPr>
          <w:p w14:paraId="136A371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CD0DB2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753B6B" w14:textId="77777777" w:rsidR="00C346E4" w:rsidRPr="009069AD" w:rsidRDefault="00C346E4" w:rsidP="00C346E4">
            <w:pPr>
              <w:pStyle w:val="TAL"/>
            </w:pPr>
          </w:p>
        </w:tc>
      </w:tr>
      <w:tr w:rsidR="00C346E4" w:rsidRPr="009069AD" w14:paraId="0653C88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D54FEA" w14:textId="77777777" w:rsidR="00C346E4" w:rsidRPr="009069AD" w:rsidRDefault="00C346E4" w:rsidP="00C346E4">
            <w:pPr>
              <w:pStyle w:val="TAL"/>
            </w:pPr>
            <w:r w:rsidRPr="009069AD">
              <w:t xml:space="preserve">      pucch-F4-WithFH</w:t>
            </w:r>
          </w:p>
        </w:tc>
        <w:tc>
          <w:tcPr>
            <w:tcW w:w="2265" w:type="dxa"/>
            <w:tcBorders>
              <w:top w:val="single" w:sz="4" w:space="0" w:color="auto"/>
              <w:left w:val="single" w:sz="4" w:space="0" w:color="auto"/>
              <w:bottom w:val="single" w:sz="4" w:space="0" w:color="auto"/>
              <w:right w:val="single" w:sz="4" w:space="0" w:color="auto"/>
            </w:tcBorders>
          </w:tcPr>
          <w:p w14:paraId="0367802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AD12B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EB3E48C" w14:textId="77777777" w:rsidR="00C346E4" w:rsidRPr="009069AD" w:rsidRDefault="00C346E4" w:rsidP="00C346E4">
            <w:pPr>
              <w:pStyle w:val="TAL"/>
            </w:pPr>
          </w:p>
        </w:tc>
      </w:tr>
      <w:tr w:rsidR="00C346E4" w:rsidRPr="009069AD" w14:paraId="7721B5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4155BC" w14:textId="77777777" w:rsidR="00C346E4" w:rsidRPr="009069AD" w:rsidRDefault="00C346E4" w:rsidP="00C346E4">
            <w:pPr>
              <w:pStyle w:val="TAL"/>
            </w:pPr>
            <w:r w:rsidRPr="009069AD">
              <w:t xml:space="preserve">      freqHoppingPUCCH-F0-2</w:t>
            </w:r>
          </w:p>
        </w:tc>
        <w:tc>
          <w:tcPr>
            <w:tcW w:w="2265" w:type="dxa"/>
            <w:tcBorders>
              <w:top w:val="single" w:sz="4" w:space="0" w:color="auto"/>
              <w:left w:val="single" w:sz="4" w:space="0" w:color="auto"/>
              <w:bottom w:val="single" w:sz="4" w:space="0" w:color="auto"/>
              <w:right w:val="single" w:sz="4" w:space="0" w:color="auto"/>
            </w:tcBorders>
          </w:tcPr>
          <w:p w14:paraId="0082F3F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AD5854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C6699A9" w14:textId="77777777" w:rsidR="00C346E4" w:rsidRPr="009069AD" w:rsidRDefault="00C346E4" w:rsidP="00C346E4">
            <w:pPr>
              <w:pStyle w:val="TAL"/>
            </w:pPr>
          </w:p>
        </w:tc>
      </w:tr>
      <w:tr w:rsidR="00C346E4" w:rsidRPr="009069AD" w14:paraId="5A0675C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39BF95" w14:textId="77777777" w:rsidR="00C346E4" w:rsidRPr="009069AD" w:rsidRDefault="00C346E4" w:rsidP="00C346E4">
            <w:pPr>
              <w:pStyle w:val="TAL"/>
            </w:pPr>
            <w:r w:rsidRPr="009069AD">
              <w:t xml:space="preserve">      freqHoppingPUCCH-F1-3-4</w:t>
            </w:r>
          </w:p>
        </w:tc>
        <w:tc>
          <w:tcPr>
            <w:tcW w:w="2265" w:type="dxa"/>
            <w:tcBorders>
              <w:top w:val="single" w:sz="4" w:space="0" w:color="auto"/>
              <w:left w:val="single" w:sz="4" w:space="0" w:color="auto"/>
              <w:bottom w:val="single" w:sz="4" w:space="0" w:color="auto"/>
              <w:right w:val="single" w:sz="4" w:space="0" w:color="auto"/>
            </w:tcBorders>
          </w:tcPr>
          <w:p w14:paraId="39779EC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1233F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E609379" w14:textId="77777777" w:rsidR="00C346E4" w:rsidRPr="009069AD" w:rsidRDefault="00C346E4" w:rsidP="00C346E4">
            <w:pPr>
              <w:pStyle w:val="TAL"/>
            </w:pPr>
          </w:p>
        </w:tc>
      </w:tr>
      <w:tr w:rsidR="00C346E4" w:rsidRPr="009069AD" w14:paraId="658B5B3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E03D10" w14:textId="77777777" w:rsidR="00C346E4" w:rsidRPr="009069AD" w:rsidRDefault="00C346E4" w:rsidP="00C346E4">
            <w:pPr>
              <w:pStyle w:val="TAL"/>
            </w:pPr>
            <w:r w:rsidRPr="009069AD">
              <w:t xml:space="preserve">      mux-SR-HARQ-ACK-CSI-PUCCH-</w:t>
            </w:r>
            <w:proofErr w:type="spellStart"/>
            <w:r w:rsidRPr="009069AD">
              <w:t>MultiPerSlot</w:t>
            </w:r>
            <w:proofErr w:type="spellEnd"/>
          </w:p>
        </w:tc>
        <w:tc>
          <w:tcPr>
            <w:tcW w:w="2265" w:type="dxa"/>
            <w:tcBorders>
              <w:top w:val="single" w:sz="4" w:space="0" w:color="auto"/>
              <w:left w:val="single" w:sz="4" w:space="0" w:color="auto"/>
              <w:bottom w:val="single" w:sz="4" w:space="0" w:color="auto"/>
              <w:right w:val="single" w:sz="4" w:space="0" w:color="auto"/>
            </w:tcBorders>
          </w:tcPr>
          <w:p w14:paraId="6993616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60BCCE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DBFE39A" w14:textId="77777777" w:rsidR="00C346E4" w:rsidRPr="009069AD" w:rsidRDefault="00C346E4" w:rsidP="00C346E4">
            <w:pPr>
              <w:pStyle w:val="TAL"/>
            </w:pPr>
          </w:p>
        </w:tc>
      </w:tr>
      <w:tr w:rsidR="00C346E4" w:rsidRPr="009069AD" w14:paraId="13E86B1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E36553F" w14:textId="77777777" w:rsidR="00C346E4" w:rsidRPr="009069AD" w:rsidRDefault="00C346E4" w:rsidP="00C346E4">
            <w:pPr>
              <w:pStyle w:val="TAL"/>
            </w:pPr>
            <w:r w:rsidRPr="009069AD">
              <w:t xml:space="preserve">      </w:t>
            </w:r>
            <w:proofErr w:type="spellStart"/>
            <w:r w:rsidRPr="009069AD">
              <w:t>uci-CodeBlockSegmentation</w:t>
            </w:r>
            <w:proofErr w:type="spellEnd"/>
          </w:p>
        </w:tc>
        <w:tc>
          <w:tcPr>
            <w:tcW w:w="2265" w:type="dxa"/>
            <w:tcBorders>
              <w:top w:val="single" w:sz="4" w:space="0" w:color="auto"/>
              <w:left w:val="single" w:sz="4" w:space="0" w:color="auto"/>
              <w:bottom w:val="single" w:sz="4" w:space="0" w:color="auto"/>
              <w:right w:val="single" w:sz="4" w:space="0" w:color="auto"/>
            </w:tcBorders>
          </w:tcPr>
          <w:p w14:paraId="757121A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026219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E2C691" w14:textId="77777777" w:rsidR="00C346E4" w:rsidRPr="009069AD" w:rsidRDefault="00C346E4" w:rsidP="00C346E4">
            <w:pPr>
              <w:pStyle w:val="TAL"/>
            </w:pPr>
          </w:p>
        </w:tc>
      </w:tr>
      <w:tr w:rsidR="00C346E4" w:rsidRPr="009069AD" w14:paraId="4025EB7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601C1A" w14:textId="77777777" w:rsidR="00C346E4" w:rsidRPr="009069AD" w:rsidRDefault="00C346E4" w:rsidP="00C346E4">
            <w:pPr>
              <w:pStyle w:val="TAL"/>
            </w:pPr>
            <w:r w:rsidRPr="009069AD">
              <w:t xml:space="preserve">      </w:t>
            </w:r>
            <w:proofErr w:type="spellStart"/>
            <w:r w:rsidRPr="009069AD">
              <w:t>onePUCCH-LongAndShortFormat</w:t>
            </w:r>
            <w:proofErr w:type="spellEnd"/>
          </w:p>
        </w:tc>
        <w:tc>
          <w:tcPr>
            <w:tcW w:w="2265" w:type="dxa"/>
            <w:tcBorders>
              <w:top w:val="single" w:sz="4" w:space="0" w:color="auto"/>
              <w:left w:val="single" w:sz="4" w:space="0" w:color="auto"/>
              <w:bottom w:val="single" w:sz="4" w:space="0" w:color="auto"/>
              <w:right w:val="single" w:sz="4" w:space="0" w:color="auto"/>
            </w:tcBorders>
          </w:tcPr>
          <w:p w14:paraId="402302B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2CD8B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82A5F8" w14:textId="77777777" w:rsidR="00C346E4" w:rsidRPr="009069AD" w:rsidRDefault="00C346E4" w:rsidP="00C346E4">
            <w:pPr>
              <w:pStyle w:val="TAL"/>
            </w:pPr>
          </w:p>
        </w:tc>
      </w:tr>
      <w:tr w:rsidR="00C346E4" w:rsidRPr="009069AD" w14:paraId="277C4C0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C816CB" w14:textId="77777777" w:rsidR="00C346E4" w:rsidRPr="009069AD" w:rsidRDefault="00C346E4" w:rsidP="00C346E4">
            <w:pPr>
              <w:pStyle w:val="TAL"/>
            </w:pPr>
            <w:r w:rsidRPr="009069AD">
              <w:t xml:space="preserve">      </w:t>
            </w:r>
            <w:proofErr w:type="spellStart"/>
            <w:r w:rsidRPr="009069AD">
              <w:t>twoPUCCH-AnyOthersInSlot</w:t>
            </w:r>
            <w:proofErr w:type="spellEnd"/>
          </w:p>
        </w:tc>
        <w:tc>
          <w:tcPr>
            <w:tcW w:w="2265" w:type="dxa"/>
            <w:tcBorders>
              <w:top w:val="single" w:sz="4" w:space="0" w:color="auto"/>
              <w:left w:val="single" w:sz="4" w:space="0" w:color="auto"/>
              <w:bottom w:val="single" w:sz="4" w:space="0" w:color="auto"/>
              <w:right w:val="single" w:sz="4" w:space="0" w:color="auto"/>
            </w:tcBorders>
          </w:tcPr>
          <w:p w14:paraId="5C1F314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3B342B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136E52" w14:textId="77777777" w:rsidR="00C346E4" w:rsidRPr="009069AD" w:rsidRDefault="00C346E4" w:rsidP="00C346E4">
            <w:pPr>
              <w:pStyle w:val="TAL"/>
            </w:pPr>
          </w:p>
        </w:tc>
      </w:tr>
      <w:tr w:rsidR="00C346E4" w:rsidRPr="009069AD" w14:paraId="2F55CF1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7E901F" w14:textId="77777777" w:rsidR="00C346E4" w:rsidRPr="009069AD" w:rsidRDefault="00C346E4" w:rsidP="00C346E4">
            <w:pPr>
              <w:pStyle w:val="TAL"/>
            </w:pPr>
            <w:r w:rsidRPr="009069AD">
              <w:t xml:space="preserve">      </w:t>
            </w:r>
            <w:proofErr w:type="spellStart"/>
            <w:r w:rsidRPr="009069AD">
              <w:t>intraSlotFreqHopping</w:t>
            </w:r>
            <w:proofErr w:type="spellEnd"/>
            <w:r w:rsidRPr="009069AD">
              <w:t>-PUSCH</w:t>
            </w:r>
          </w:p>
        </w:tc>
        <w:tc>
          <w:tcPr>
            <w:tcW w:w="2265" w:type="dxa"/>
            <w:tcBorders>
              <w:top w:val="single" w:sz="4" w:space="0" w:color="auto"/>
              <w:left w:val="single" w:sz="4" w:space="0" w:color="auto"/>
              <w:bottom w:val="single" w:sz="4" w:space="0" w:color="auto"/>
              <w:right w:val="single" w:sz="4" w:space="0" w:color="auto"/>
            </w:tcBorders>
          </w:tcPr>
          <w:p w14:paraId="206BE9B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6F15C3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6B3179" w14:textId="77777777" w:rsidR="00C346E4" w:rsidRPr="009069AD" w:rsidRDefault="00C346E4" w:rsidP="00C346E4">
            <w:pPr>
              <w:pStyle w:val="TAL"/>
            </w:pPr>
          </w:p>
        </w:tc>
      </w:tr>
      <w:tr w:rsidR="00C346E4" w:rsidRPr="009069AD" w14:paraId="37729E1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F680EC" w14:textId="77777777" w:rsidR="00C346E4" w:rsidRPr="009069AD" w:rsidRDefault="00C346E4" w:rsidP="00C346E4">
            <w:pPr>
              <w:pStyle w:val="TAL"/>
            </w:pPr>
            <w:r w:rsidRPr="009069AD">
              <w:t xml:space="preserve">      </w:t>
            </w:r>
            <w:proofErr w:type="spellStart"/>
            <w:r w:rsidRPr="009069AD">
              <w:t>pusch</w:t>
            </w:r>
            <w:proofErr w:type="spellEnd"/>
            <w:r w:rsidRPr="009069AD">
              <w:t>-LBRM</w:t>
            </w:r>
          </w:p>
        </w:tc>
        <w:tc>
          <w:tcPr>
            <w:tcW w:w="2265" w:type="dxa"/>
            <w:tcBorders>
              <w:top w:val="single" w:sz="4" w:space="0" w:color="auto"/>
              <w:left w:val="single" w:sz="4" w:space="0" w:color="auto"/>
              <w:bottom w:val="single" w:sz="4" w:space="0" w:color="auto"/>
              <w:right w:val="single" w:sz="4" w:space="0" w:color="auto"/>
            </w:tcBorders>
          </w:tcPr>
          <w:p w14:paraId="50BC8FD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CE7D89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6DFC3E" w14:textId="77777777" w:rsidR="00C346E4" w:rsidRPr="009069AD" w:rsidRDefault="00C346E4" w:rsidP="00C346E4">
            <w:pPr>
              <w:pStyle w:val="TAL"/>
            </w:pPr>
          </w:p>
        </w:tc>
      </w:tr>
      <w:tr w:rsidR="00C346E4" w:rsidRPr="009069AD" w14:paraId="66CBC1E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275103" w14:textId="77777777" w:rsidR="00C346E4" w:rsidRPr="009069AD" w:rsidRDefault="00C346E4" w:rsidP="00C346E4">
            <w:pPr>
              <w:pStyle w:val="TAL"/>
            </w:pPr>
            <w:r w:rsidRPr="009069AD">
              <w:t xml:space="preserve">      </w:t>
            </w:r>
            <w:proofErr w:type="spellStart"/>
            <w:r w:rsidRPr="009069AD">
              <w:t>pdcch-BlindDetectionCA</w:t>
            </w:r>
            <w:proofErr w:type="spellEnd"/>
          </w:p>
        </w:tc>
        <w:tc>
          <w:tcPr>
            <w:tcW w:w="2265" w:type="dxa"/>
            <w:tcBorders>
              <w:top w:val="single" w:sz="4" w:space="0" w:color="auto"/>
              <w:left w:val="single" w:sz="4" w:space="0" w:color="auto"/>
              <w:bottom w:val="single" w:sz="4" w:space="0" w:color="auto"/>
              <w:right w:val="single" w:sz="4" w:space="0" w:color="auto"/>
            </w:tcBorders>
          </w:tcPr>
          <w:p w14:paraId="565BC19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91DE3F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BE6F97" w14:textId="77777777" w:rsidR="00C346E4" w:rsidRPr="009069AD" w:rsidRDefault="00C346E4" w:rsidP="00C346E4">
            <w:pPr>
              <w:pStyle w:val="TAL"/>
            </w:pPr>
          </w:p>
        </w:tc>
      </w:tr>
      <w:tr w:rsidR="00C346E4" w:rsidRPr="009069AD" w14:paraId="4D5D12A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DBABA4" w14:textId="77777777" w:rsidR="00C346E4" w:rsidRPr="009069AD" w:rsidRDefault="00C346E4" w:rsidP="00C346E4">
            <w:pPr>
              <w:pStyle w:val="TAL"/>
            </w:pPr>
            <w:r w:rsidRPr="009069AD">
              <w:t xml:space="preserve">      </w:t>
            </w:r>
            <w:proofErr w:type="spellStart"/>
            <w:r w:rsidRPr="009069AD">
              <w:t>tpc</w:t>
            </w:r>
            <w:proofErr w:type="spellEnd"/>
            <w:r w:rsidRPr="009069AD">
              <w:t>-PUSCH-RNTI</w:t>
            </w:r>
          </w:p>
        </w:tc>
        <w:tc>
          <w:tcPr>
            <w:tcW w:w="2265" w:type="dxa"/>
            <w:tcBorders>
              <w:top w:val="single" w:sz="4" w:space="0" w:color="auto"/>
              <w:left w:val="single" w:sz="4" w:space="0" w:color="auto"/>
              <w:bottom w:val="single" w:sz="4" w:space="0" w:color="auto"/>
              <w:right w:val="single" w:sz="4" w:space="0" w:color="auto"/>
            </w:tcBorders>
          </w:tcPr>
          <w:p w14:paraId="535486C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CC4203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B15C616" w14:textId="77777777" w:rsidR="00C346E4" w:rsidRPr="009069AD" w:rsidRDefault="00C346E4" w:rsidP="00C346E4">
            <w:pPr>
              <w:pStyle w:val="TAL"/>
            </w:pPr>
          </w:p>
        </w:tc>
      </w:tr>
      <w:tr w:rsidR="00C346E4" w:rsidRPr="009069AD" w14:paraId="60798EB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A0A620" w14:textId="77777777" w:rsidR="00C346E4" w:rsidRPr="009069AD" w:rsidRDefault="00C346E4" w:rsidP="00C346E4">
            <w:pPr>
              <w:pStyle w:val="TAL"/>
            </w:pPr>
            <w:r w:rsidRPr="009069AD">
              <w:t xml:space="preserve">      </w:t>
            </w:r>
            <w:proofErr w:type="spellStart"/>
            <w:r w:rsidRPr="009069AD">
              <w:t>tpc</w:t>
            </w:r>
            <w:proofErr w:type="spellEnd"/>
            <w:r w:rsidRPr="009069AD">
              <w:t>-PUCCH-RNTI</w:t>
            </w:r>
          </w:p>
        </w:tc>
        <w:tc>
          <w:tcPr>
            <w:tcW w:w="2265" w:type="dxa"/>
            <w:tcBorders>
              <w:top w:val="single" w:sz="4" w:space="0" w:color="auto"/>
              <w:left w:val="single" w:sz="4" w:space="0" w:color="auto"/>
              <w:bottom w:val="single" w:sz="4" w:space="0" w:color="auto"/>
              <w:right w:val="single" w:sz="4" w:space="0" w:color="auto"/>
            </w:tcBorders>
          </w:tcPr>
          <w:p w14:paraId="5C11C1D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047038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F5EBCB1" w14:textId="77777777" w:rsidR="00C346E4" w:rsidRPr="009069AD" w:rsidRDefault="00C346E4" w:rsidP="00C346E4">
            <w:pPr>
              <w:pStyle w:val="TAL"/>
            </w:pPr>
          </w:p>
        </w:tc>
      </w:tr>
      <w:tr w:rsidR="00C346E4" w:rsidRPr="009069AD" w14:paraId="07E60C1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640594" w14:textId="77777777" w:rsidR="00C346E4" w:rsidRPr="009069AD" w:rsidRDefault="00C346E4" w:rsidP="00C346E4">
            <w:pPr>
              <w:pStyle w:val="TAL"/>
            </w:pPr>
            <w:r w:rsidRPr="009069AD">
              <w:t xml:space="preserve">      </w:t>
            </w:r>
            <w:proofErr w:type="spellStart"/>
            <w:r w:rsidRPr="009069AD">
              <w:t>tpc</w:t>
            </w:r>
            <w:proofErr w:type="spellEnd"/>
            <w:r w:rsidRPr="009069AD">
              <w:t>-SRS-RNTI</w:t>
            </w:r>
          </w:p>
        </w:tc>
        <w:tc>
          <w:tcPr>
            <w:tcW w:w="2265" w:type="dxa"/>
            <w:tcBorders>
              <w:top w:val="single" w:sz="4" w:space="0" w:color="auto"/>
              <w:left w:val="single" w:sz="4" w:space="0" w:color="auto"/>
              <w:bottom w:val="single" w:sz="4" w:space="0" w:color="auto"/>
              <w:right w:val="single" w:sz="4" w:space="0" w:color="auto"/>
            </w:tcBorders>
          </w:tcPr>
          <w:p w14:paraId="4236BA1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88E989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81B413" w14:textId="77777777" w:rsidR="00C346E4" w:rsidRPr="009069AD" w:rsidRDefault="00C346E4" w:rsidP="00C346E4">
            <w:pPr>
              <w:pStyle w:val="TAL"/>
            </w:pPr>
          </w:p>
        </w:tc>
      </w:tr>
      <w:tr w:rsidR="00C346E4" w:rsidRPr="009069AD" w14:paraId="30832DE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6B1B10" w14:textId="77777777" w:rsidR="00C346E4" w:rsidRPr="009069AD" w:rsidRDefault="00C346E4" w:rsidP="00C346E4">
            <w:pPr>
              <w:pStyle w:val="TAL"/>
            </w:pPr>
            <w:r w:rsidRPr="009069AD">
              <w:t xml:space="preserve">      </w:t>
            </w:r>
            <w:proofErr w:type="spellStart"/>
            <w:r w:rsidRPr="009069AD">
              <w:t>absoluteTPC</w:t>
            </w:r>
            <w:proofErr w:type="spellEnd"/>
            <w:r w:rsidRPr="009069AD">
              <w:t>-Command</w:t>
            </w:r>
          </w:p>
        </w:tc>
        <w:tc>
          <w:tcPr>
            <w:tcW w:w="2265" w:type="dxa"/>
            <w:tcBorders>
              <w:top w:val="single" w:sz="4" w:space="0" w:color="auto"/>
              <w:left w:val="single" w:sz="4" w:space="0" w:color="auto"/>
              <w:bottom w:val="single" w:sz="4" w:space="0" w:color="auto"/>
              <w:right w:val="single" w:sz="4" w:space="0" w:color="auto"/>
            </w:tcBorders>
          </w:tcPr>
          <w:p w14:paraId="6AF9F19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1B5A08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DBDB90" w14:textId="77777777" w:rsidR="00C346E4" w:rsidRPr="009069AD" w:rsidRDefault="00C346E4" w:rsidP="00C346E4">
            <w:pPr>
              <w:pStyle w:val="TAL"/>
            </w:pPr>
          </w:p>
        </w:tc>
      </w:tr>
      <w:tr w:rsidR="00C346E4" w:rsidRPr="009069AD" w14:paraId="1958C8F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85DECD" w14:textId="77777777" w:rsidR="00C346E4" w:rsidRPr="009069AD" w:rsidRDefault="00C346E4" w:rsidP="00C346E4">
            <w:pPr>
              <w:pStyle w:val="TAL"/>
            </w:pPr>
            <w:r w:rsidRPr="009069AD">
              <w:t xml:space="preserve">      </w:t>
            </w:r>
            <w:proofErr w:type="spellStart"/>
            <w:r w:rsidRPr="009069AD">
              <w:t>twoDifferentTPC</w:t>
            </w:r>
            <w:proofErr w:type="spellEnd"/>
            <w:r w:rsidRPr="009069AD">
              <w:t>-Loop-PUSCH</w:t>
            </w:r>
          </w:p>
        </w:tc>
        <w:tc>
          <w:tcPr>
            <w:tcW w:w="2265" w:type="dxa"/>
            <w:tcBorders>
              <w:top w:val="single" w:sz="4" w:space="0" w:color="auto"/>
              <w:left w:val="single" w:sz="4" w:space="0" w:color="auto"/>
              <w:bottom w:val="single" w:sz="4" w:space="0" w:color="auto"/>
              <w:right w:val="single" w:sz="4" w:space="0" w:color="auto"/>
            </w:tcBorders>
          </w:tcPr>
          <w:p w14:paraId="31C1220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9446D2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11BFA29" w14:textId="77777777" w:rsidR="00C346E4" w:rsidRPr="009069AD" w:rsidRDefault="00C346E4" w:rsidP="00C346E4">
            <w:pPr>
              <w:pStyle w:val="TAL"/>
            </w:pPr>
          </w:p>
        </w:tc>
      </w:tr>
      <w:tr w:rsidR="00C346E4" w:rsidRPr="009069AD" w14:paraId="2E627EA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E219B6A" w14:textId="77777777" w:rsidR="00C346E4" w:rsidRPr="009069AD" w:rsidRDefault="00C346E4" w:rsidP="00C346E4">
            <w:pPr>
              <w:pStyle w:val="TAL"/>
            </w:pPr>
            <w:r w:rsidRPr="009069AD">
              <w:t xml:space="preserve">      </w:t>
            </w:r>
            <w:proofErr w:type="spellStart"/>
            <w:r w:rsidRPr="009069AD">
              <w:t>twoDifferentTPC</w:t>
            </w:r>
            <w:proofErr w:type="spellEnd"/>
            <w:r w:rsidRPr="009069AD">
              <w:t>-Loop-PUCCH</w:t>
            </w:r>
          </w:p>
        </w:tc>
        <w:tc>
          <w:tcPr>
            <w:tcW w:w="2265" w:type="dxa"/>
            <w:tcBorders>
              <w:top w:val="single" w:sz="4" w:space="0" w:color="auto"/>
              <w:left w:val="single" w:sz="4" w:space="0" w:color="auto"/>
              <w:bottom w:val="single" w:sz="4" w:space="0" w:color="auto"/>
              <w:right w:val="single" w:sz="4" w:space="0" w:color="auto"/>
            </w:tcBorders>
          </w:tcPr>
          <w:p w14:paraId="6A5437D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EF9A4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FDBDAD" w14:textId="77777777" w:rsidR="00C346E4" w:rsidRPr="009069AD" w:rsidRDefault="00C346E4" w:rsidP="00C346E4">
            <w:pPr>
              <w:pStyle w:val="TAL"/>
            </w:pPr>
          </w:p>
        </w:tc>
      </w:tr>
      <w:tr w:rsidR="00C346E4" w:rsidRPr="009069AD" w14:paraId="48A7B79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A26AD2" w14:textId="77777777" w:rsidR="00C346E4" w:rsidRPr="009069AD" w:rsidRDefault="00C346E4" w:rsidP="00C346E4">
            <w:pPr>
              <w:pStyle w:val="TAL"/>
            </w:pPr>
            <w:r w:rsidRPr="009069AD">
              <w:t xml:space="preserve">      </w:t>
            </w:r>
            <w:proofErr w:type="spellStart"/>
            <w:r w:rsidRPr="009069AD">
              <w:t>pusch</w:t>
            </w:r>
            <w:proofErr w:type="spellEnd"/>
            <w:r w:rsidRPr="009069AD">
              <w:t>-</w:t>
            </w:r>
            <w:proofErr w:type="spellStart"/>
            <w:r w:rsidRPr="009069AD">
              <w:t>HalfPi</w:t>
            </w:r>
            <w:proofErr w:type="spellEnd"/>
            <w:r w:rsidRPr="009069AD">
              <w:t>-BPSK</w:t>
            </w:r>
          </w:p>
        </w:tc>
        <w:tc>
          <w:tcPr>
            <w:tcW w:w="2265" w:type="dxa"/>
            <w:tcBorders>
              <w:top w:val="single" w:sz="4" w:space="0" w:color="auto"/>
              <w:left w:val="single" w:sz="4" w:space="0" w:color="auto"/>
              <w:bottom w:val="single" w:sz="4" w:space="0" w:color="auto"/>
              <w:right w:val="single" w:sz="4" w:space="0" w:color="auto"/>
            </w:tcBorders>
          </w:tcPr>
          <w:p w14:paraId="58E8C81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54FFC7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95DF64" w14:textId="77777777" w:rsidR="00C346E4" w:rsidRPr="009069AD" w:rsidRDefault="00C346E4" w:rsidP="00C346E4">
            <w:pPr>
              <w:pStyle w:val="TAL"/>
            </w:pPr>
          </w:p>
        </w:tc>
      </w:tr>
      <w:tr w:rsidR="00C346E4" w:rsidRPr="009069AD" w14:paraId="37807FB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3B523B" w14:textId="77777777" w:rsidR="00C346E4" w:rsidRPr="009069AD" w:rsidRDefault="00C346E4" w:rsidP="00C346E4">
            <w:pPr>
              <w:pStyle w:val="TAL"/>
            </w:pPr>
            <w:r w:rsidRPr="009069AD">
              <w:t xml:space="preserve">      pucch-F3-4-HalfPi-BPSK</w:t>
            </w:r>
          </w:p>
        </w:tc>
        <w:tc>
          <w:tcPr>
            <w:tcW w:w="2265" w:type="dxa"/>
            <w:tcBorders>
              <w:top w:val="single" w:sz="4" w:space="0" w:color="auto"/>
              <w:left w:val="single" w:sz="4" w:space="0" w:color="auto"/>
              <w:bottom w:val="single" w:sz="4" w:space="0" w:color="auto"/>
              <w:right w:val="single" w:sz="4" w:space="0" w:color="auto"/>
            </w:tcBorders>
          </w:tcPr>
          <w:p w14:paraId="2FCE7F9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002B69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24027F" w14:textId="77777777" w:rsidR="00C346E4" w:rsidRPr="009069AD" w:rsidRDefault="00C346E4" w:rsidP="00C346E4">
            <w:pPr>
              <w:pStyle w:val="TAL"/>
            </w:pPr>
          </w:p>
        </w:tc>
      </w:tr>
      <w:tr w:rsidR="00C346E4" w:rsidRPr="009069AD" w14:paraId="114B6BB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B0E83F" w14:textId="77777777" w:rsidR="00C346E4" w:rsidRPr="009069AD" w:rsidRDefault="00C346E4" w:rsidP="00C346E4">
            <w:pPr>
              <w:pStyle w:val="TAL"/>
            </w:pPr>
            <w:r w:rsidRPr="009069AD">
              <w:t xml:space="preserve">      </w:t>
            </w:r>
            <w:proofErr w:type="spellStart"/>
            <w:r w:rsidRPr="009069AD">
              <w:t>almostContiguousCP</w:t>
            </w:r>
            <w:proofErr w:type="spellEnd"/>
            <w:r w:rsidRPr="009069AD">
              <w:t>-OFDM-UL</w:t>
            </w:r>
          </w:p>
        </w:tc>
        <w:tc>
          <w:tcPr>
            <w:tcW w:w="2265" w:type="dxa"/>
            <w:tcBorders>
              <w:top w:val="single" w:sz="4" w:space="0" w:color="auto"/>
              <w:left w:val="single" w:sz="4" w:space="0" w:color="auto"/>
              <w:bottom w:val="single" w:sz="4" w:space="0" w:color="auto"/>
              <w:right w:val="single" w:sz="4" w:space="0" w:color="auto"/>
            </w:tcBorders>
          </w:tcPr>
          <w:p w14:paraId="38CAA56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377B0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87811B0" w14:textId="77777777" w:rsidR="00C346E4" w:rsidRPr="009069AD" w:rsidRDefault="00C346E4" w:rsidP="00C346E4">
            <w:pPr>
              <w:pStyle w:val="TAL"/>
            </w:pPr>
          </w:p>
        </w:tc>
      </w:tr>
      <w:tr w:rsidR="00C346E4" w:rsidRPr="009069AD" w14:paraId="4C437F2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70696F" w14:textId="77777777" w:rsidR="00C346E4" w:rsidRPr="009069AD" w:rsidRDefault="00C346E4" w:rsidP="00C346E4">
            <w:pPr>
              <w:pStyle w:val="TAL"/>
            </w:pPr>
            <w:r w:rsidRPr="009069AD">
              <w:t xml:space="preserve">      </w:t>
            </w:r>
            <w:proofErr w:type="spellStart"/>
            <w:r w:rsidRPr="009069AD">
              <w:t>sp</w:t>
            </w:r>
            <w:proofErr w:type="spellEnd"/>
            <w:r w:rsidRPr="009069AD">
              <w:t>-CSI-RS</w:t>
            </w:r>
          </w:p>
        </w:tc>
        <w:tc>
          <w:tcPr>
            <w:tcW w:w="2265" w:type="dxa"/>
            <w:tcBorders>
              <w:top w:val="single" w:sz="4" w:space="0" w:color="auto"/>
              <w:left w:val="single" w:sz="4" w:space="0" w:color="auto"/>
              <w:bottom w:val="single" w:sz="4" w:space="0" w:color="auto"/>
              <w:right w:val="single" w:sz="4" w:space="0" w:color="auto"/>
            </w:tcBorders>
          </w:tcPr>
          <w:p w14:paraId="148976E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A362D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F14CE85" w14:textId="77777777" w:rsidR="00C346E4" w:rsidRPr="009069AD" w:rsidRDefault="00C346E4" w:rsidP="00C346E4">
            <w:pPr>
              <w:pStyle w:val="TAL"/>
            </w:pPr>
          </w:p>
        </w:tc>
      </w:tr>
      <w:tr w:rsidR="00C346E4" w:rsidRPr="009069AD" w14:paraId="31EA8CC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712BBE" w14:textId="77777777" w:rsidR="00C346E4" w:rsidRPr="009069AD" w:rsidRDefault="00C346E4" w:rsidP="00C346E4">
            <w:pPr>
              <w:pStyle w:val="TAL"/>
            </w:pPr>
            <w:r w:rsidRPr="009069AD">
              <w:t xml:space="preserve">      </w:t>
            </w:r>
            <w:proofErr w:type="spellStart"/>
            <w:r w:rsidRPr="009069AD">
              <w:t>sp</w:t>
            </w:r>
            <w:proofErr w:type="spellEnd"/>
            <w:r w:rsidRPr="009069AD">
              <w:t>-CSI-IM</w:t>
            </w:r>
          </w:p>
        </w:tc>
        <w:tc>
          <w:tcPr>
            <w:tcW w:w="2265" w:type="dxa"/>
            <w:tcBorders>
              <w:top w:val="single" w:sz="4" w:space="0" w:color="auto"/>
              <w:left w:val="single" w:sz="4" w:space="0" w:color="auto"/>
              <w:bottom w:val="single" w:sz="4" w:space="0" w:color="auto"/>
              <w:right w:val="single" w:sz="4" w:space="0" w:color="auto"/>
            </w:tcBorders>
          </w:tcPr>
          <w:p w14:paraId="14A8038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C9CDE7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90E3A96" w14:textId="77777777" w:rsidR="00C346E4" w:rsidRPr="009069AD" w:rsidRDefault="00C346E4" w:rsidP="00C346E4">
            <w:pPr>
              <w:pStyle w:val="TAL"/>
            </w:pPr>
          </w:p>
        </w:tc>
      </w:tr>
      <w:tr w:rsidR="00C346E4" w:rsidRPr="009069AD" w14:paraId="6E3530B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273A36" w14:textId="77777777" w:rsidR="00C346E4" w:rsidRPr="009069AD" w:rsidRDefault="00C346E4" w:rsidP="00C346E4">
            <w:pPr>
              <w:pStyle w:val="TAL"/>
            </w:pPr>
            <w:r w:rsidRPr="009069AD">
              <w:t xml:space="preserve">      </w:t>
            </w:r>
            <w:proofErr w:type="spellStart"/>
            <w:r w:rsidRPr="009069AD">
              <w:t>tdd</w:t>
            </w:r>
            <w:proofErr w:type="spellEnd"/>
            <w:r w:rsidRPr="009069AD">
              <w:t>-</w:t>
            </w:r>
            <w:proofErr w:type="spellStart"/>
            <w:r w:rsidRPr="009069AD">
              <w:t>MultiDL</w:t>
            </w:r>
            <w:proofErr w:type="spellEnd"/>
            <w:r w:rsidRPr="009069AD">
              <w:t>-UL-</w:t>
            </w:r>
            <w:proofErr w:type="spellStart"/>
            <w:r w:rsidRPr="009069AD">
              <w:t>SwitchPerSlot</w:t>
            </w:r>
            <w:proofErr w:type="spellEnd"/>
          </w:p>
        </w:tc>
        <w:tc>
          <w:tcPr>
            <w:tcW w:w="2265" w:type="dxa"/>
            <w:tcBorders>
              <w:top w:val="single" w:sz="4" w:space="0" w:color="auto"/>
              <w:left w:val="single" w:sz="4" w:space="0" w:color="auto"/>
              <w:bottom w:val="single" w:sz="4" w:space="0" w:color="auto"/>
              <w:right w:val="single" w:sz="4" w:space="0" w:color="auto"/>
            </w:tcBorders>
          </w:tcPr>
          <w:p w14:paraId="11F0D88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AF5B4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4DA163" w14:textId="77777777" w:rsidR="00C346E4" w:rsidRPr="009069AD" w:rsidRDefault="00C346E4" w:rsidP="00C346E4">
            <w:pPr>
              <w:pStyle w:val="TAL"/>
            </w:pPr>
          </w:p>
        </w:tc>
      </w:tr>
      <w:tr w:rsidR="00C346E4" w:rsidRPr="009069AD" w14:paraId="6EE5AEF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9A25C9" w14:textId="77777777" w:rsidR="00C346E4" w:rsidRPr="009069AD" w:rsidRDefault="00C346E4" w:rsidP="00C346E4">
            <w:pPr>
              <w:pStyle w:val="TAL"/>
            </w:pPr>
            <w:r w:rsidRPr="009069AD">
              <w:lastRenderedPageBreak/>
              <w:t xml:space="preserve">      </w:t>
            </w:r>
            <w:proofErr w:type="spellStart"/>
            <w:r w:rsidRPr="009069AD">
              <w:t>multipleCORESET</w:t>
            </w:r>
            <w:proofErr w:type="spellEnd"/>
          </w:p>
        </w:tc>
        <w:tc>
          <w:tcPr>
            <w:tcW w:w="2265" w:type="dxa"/>
            <w:tcBorders>
              <w:top w:val="single" w:sz="4" w:space="0" w:color="auto"/>
              <w:left w:val="single" w:sz="4" w:space="0" w:color="auto"/>
              <w:bottom w:val="single" w:sz="4" w:space="0" w:color="auto"/>
              <w:right w:val="single" w:sz="4" w:space="0" w:color="auto"/>
            </w:tcBorders>
          </w:tcPr>
          <w:p w14:paraId="79A8531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98815E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BD5800" w14:textId="77777777" w:rsidR="00C346E4" w:rsidRPr="009069AD" w:rsidRDefault="00C346E4" w:rsidP="00C346E4">
            <w:pPr>
              <w:pStyle w:val="TAL"/>
            </w:pPr>
          </w:p>
        </w:tc>
      </w:tr>
      <w:tr w:rsidR="00C346E4" w:rsidRPr="009069AD" w14:paraId="752E4FA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C7752E9" w14:textId="77777777" w:rsidR="00C346E4" w:rsidRPr="009069AD" w:rsidRDefault="00C346E4" w:rsidP="00C346E4">
            <w:pPr>
              <w:pStyle w:val="TAL"/>
            </w:pPr>
            <w:r w:rsidRPr="009069AD">
              <w:t xml:space="preserve">      </w:t>
            </w:r>
            <w:proofErr w:type="spellStart"/>
            <w:r w:rsidRPr="009069AD">
              <w:t>csi</w:t>
            </w:r>
            <w:proofErr w:type="spellEnd"/>
            <w:r w:rsidRPr="009069AD">
              <w:t>-RS-IM-</w:t>
            </w:r>
            <w:proofErr w:type="spellStart"/>
            <w:r w:rsidRPr="009069AD">
              <w:t>ReceptionForFeedback</w:t>
            </w:r>
            <w:proofErr w:type="spellEnd"/>
          </w:p>
        </w:tc>
        <w:tc>
          <w:tcPr>
            <w:tcW w:w="2265" w:type="dxa"/>
            <w:tcBorders>
              <w:top w:val="single" w:sz="4" w:space="0" w:color="auto"/>
              <w:left w:val="single" w:sz="4" w:space="0" w:color="auto"/>
              <w:bottom w:val="single" w:sz="4" w:space="0" w:color="auto"/>
              <w:right w:val="single" w:sz="4" w:space="0" w:color="auto"/>
            </w:tcBorders>
          </w:tcPr>
          <w:p w14:paraId="08B4B29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7347E7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E43767" w14:textId="77777777" w:rsidR="00C346E4" w:rsidRPr="009069AD" w:rsidRDefault="00C346E4" w:rsidP="00C346E4">
            <w:pPr>
              <w:pStyle w:val="TAL"/>
            </w:pPr>
          </w:p>
        </w:tc>
      </w:tr>
      <w:tr w:rsidR="00C346E4" w:rsidRPr="009069AD" w14:paraId="7D7DF84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CB255FF" w14:textId="77777777" w:rsidR="00C346E4" w:rsidRPr="009069AD" w:rsidRDefault="00C346E4" w:rsidP="00C346E4">
            <w:pPr>
              <w:pStyle w:val="TAL"/>
            </w:pPr>
            <w:r w:rsidRPr="009069AD">
              <w:t xml:space="preserve">      </w:t>
            </w:r>
            <w:proofErr w:type="spellStart"/>
            <w:r w:rsidRPr="009069AD">
              <w:t>csi</w:t>
            </w:r>
            <w:proofErr w:type="spellEnd"/>
            <w:r w:rsidRPr="009069AD">
              <w:t>-RS-</w:t>
            </w:r>
            <w:proofErr w:type="spellStart"/>
            <w:r w:rsidRPr="009069AD">
              <w:t>ProcFrameworkForSRS</w:t>
            </w:r>
            <w:proofErr w:type="spellEnd"/>
          </w:p>
        </w:tc>
        <w:tc>
          <w:tcPr>
            <w:tcW w:w="2265" w:type="dxa"/>
            <w:tcBorders>
              <w:top w:val="single" w:sz="4" w:space="0" w:color="auto"/>
              <w:left w:val="single" w:sz="4" w:space="0" w:color="auto"/>
              <w:bottom w:val="single" w:sz="4" w:space="0" w:color="auto"/>
              <w:right w:val="single" w:sz="4" w:space="0" w:color="auto"/>
            </w:tcBorders>
          </w:tcPr>
          <w:p w14:paraId="3099BE3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237F7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DDD4A74" w14:textId="77777777" w:rsidR="00C346E4" w:rsidRPr="009069AD" w:rsidRDefault="00C346E4" w:rsidP="00C346E4">
            <w:pPr>
              <w:pStyle w:val="TAL"/>
            </w:pPr>
          </w:p>
        </w:tc>
      </w:tr>
      <w:tr w:rsidR="00C346E4" w:rsidRPr="009069AD" w14:paraId="071AE4A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AB18E8" w14:textId="77777777" w:rsidR="00C346E4" w:rsidRPr="009069AD" w:rsidRDefault="00C346E4" w:rsidP="00C346E4">
            <w:pPr>
              <w:pStyle w:val="TAL"/>
            </w:pPr>
            <w:r w:rsidRPr="009069AD">
              <w:t xml:space="preserve">      </w:t>
            </w:r>
            <w:proofErr w:type="spellStart"/>
            <w:r w:rsidRPr="009069AD">
              <w:t>csi-ReportFramework</w:t>
            </w:r>
            <w:proofErr w:type="spellEnd"/>
          </w:p>
        </w:tc>
        <w:tc>
          <w:tcPr>
            <w:tcW w:w="2265" w:type="dxa"/>
            <w:tcBorders>
              <w:top w:val="single" w:sz="4" w:space="0" w:color="auto"/>
              <w:left w:val="single" w:sz="4" w:space="0" w:color="auto"/>
              <w:bottom w:val="single" w:sz="4" w:space="0" w:color="auto"/>
              <w:right w:val="single" w:sz="4" w:space="0" w:color="auto"/>
            </w:tcBorders>
          </w:tcPr>
          <w:p w14:paraId="12E7570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02336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7A04E6" w14:textId="77777777" w:rsidR="00C346E4" w:rsidRPr="009069AD" w:rsidRDefault="00C346E4" w:rsidP="00C346E4">
            <w:pPr>
              <w:pStyle w:val="TAL"/>
            </w:pPr>
          </w:p>
        </w:tc>
      </w:tr>
      <w:tr w:rsidR="00C346E4" w:rsidRPr="009069AD" w14:paraId="5853DB7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C22F70" w14:textId="77777777" w:rsidR="00C346E4" w:rsidRPr="009069AD" w:rsidRDefault="00C346E4" w:rsidP="00C346E4">
            <w:pPr>
              <w:pStyle w:val="TAL"/>
            </w:pPr>
            <w:r w:rsidRPr="009069AD">
              <w:t xml:space="preserve">      mux-SR-HARQ-ACK-CSI-PUCCH-</w:t>
            </w:r>
            <w:proofErr w:type="spellStart"/>
            <w:r w:rsidRPr="009069AD">
              <w:t>OncePerSlot</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DA29696"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177A32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5B9EA06" w14:textId="77777777" w:rsidR="00C346E4" w:rsidRPr="009069AD" w:rsidRDefault="00C346E4" w:rsidP="00C346E4">
            <w:pPr>
              <w:pStyle w:val="TAL"/>
            </w:pPr>
          </w:p>
        </w:tc>
      </w:tr>
      <w:tr w:rsidR="00C346E4" w:rsidRPr="009069AD" w14:paraId="71991BD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185F85" w14:textId="77777777" w:rsidR="00C346E4" w:rsidRPr="009069AD" w:rsidRDefault="00C346E4" w:rsidP="00C346E4">
            <w:pPr>
              <w:pStyle w:val="TAL"/>
            </w:pPr>
            <w:r w:rsidRPr="009069AD">
              <w:t xml:space="preserve">        </w:t>
            </w:r>
            <w:proofErr w:type="spellStart"/>
            <w:r w:rsidRPr="009069AD">
              <w:t>sameSymbol</w:t>
            </w:r>
            <w:proofErr w:type="spellEnd"/>
          </w:p>
        </w:tc>
        <w:tc>
          <w:tcPr>
            <w:tcW w:w="2265" w:type="dxa"/>
            <w:tcBorders>
              <w:top w:val="single" w:sz="4" w:space="0" w:color="auto"/>
              <w:left w:val="single" w:sz="4" w:space="0" w:color="auto"/>
              <w:bottom w:val="single" w:sz="4" w:space="0" w:color="auto"/>
              <w:right w:val="single" w:sz="4" w:space="0" w:color="auto"/>
            </w:tcBorders>
          </w:tcPr>
          <w:p w14:paraId="561536A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6DD72A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83C13C" w14:textId="77777777" w:rsidR="00C346E4" w:rsidRPr="009069AD" w:rsidRDefault="00C346E4" w:rsidP="00C346E4">
            <w:pPr>
              <w:pStyle w:val="TAL"/>
            </w:pPr>
          </w:p>
        </w:tc>
      </w:tr>
      <w:tr w:rsidR="00C346E4" w:rsidRPr="009069AD" w14:paraId="7EE692B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CD3F67" w14:textId="77777777" w:rsidR="00C346E4" w:rsidRPr="009069AD" w:rsidRDefault="00C346E4" w:rsidP="00C346E4">
            <w:pPr>
              <w:pStyle w:val="TAL"/>
            </w:pPr>
            <w:r w:rsidRPr="009069AD">
              <w:t xml:space="preserve">        </w:t>
            </w:r>
            <w:proofErr w:type="spellStart"/>
            <w:r w:rsidRPr="009069AD">
              <w:t>diffSymbol</w:t>
            </w:r>
            <w:proofErr w:type="spellEnd"/>
          </w:p>
        </w:tc>
        <w:tc>
          <w:tcPr>
            <w:tcW w:w="2265" w:type="dxa"/>
            <w:tcBorders>
              <w:top w:val="single" w:sz="4" w:space="0" w:color="auto"/>
              <w:left w:val="single" w:sz="4" w:space="0" w:color="auto"/>
              <w:bottom w:val="single" w:sz="4" w:space="0" w:color="auto"/>
              <w:right w:val="single" w:sz="4" w:space="0" w:color="auto"/>
            </w:tcBorders>
          </w:tcPr>
          <w:p w14:paraId="72060C7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D19E87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F8A535" w14:textId="77777777" w:rsidR="00C346E4" w:rsidRPr="009069AD" w:rsidRDefault="00C346E4" w:rsidP="00C346E4">
            <w:pPr>
              <w:pStyle w:val="TAL"/>
            </w:pPr>
          </w:p>
        </w:tc>
      </w:tr>
      <w:tr w:rsidR="00C346E4" w:rsidRPr="009069AD" w14:paraId="13C87D2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97FDC7"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7EFA03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EE277F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20D641" w14:textId="77777777" w:rsidR="00C346E4" w:rsidRPr="009069AD" w:rsidRDefault="00C346E4" w:rsidP="00C346E4">
            <w:pPr>
              <w:pStyle w:val="TAL"/>
            </w:pPr>
          </w:p>
        </w:tc>
      </w:tr>
      <w:tr w:rsidR="00C346E4" w:rsidRPr="009069AD" w14:paraId="3FC39D2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D769059" w14:textId="77777777" w:rsidR="00C346E4" w:rsidRPr="009069AD" w:rsidRDefault="00C346E4" w:rsidP="00C346E4">
            <w:pPr>
              <w:pStyle w:val="TAL"/>
            </w:pPr>
            <w:r w:rsidRPr="009069AD">
              <w:t xml:space="preserve">      mux-SR-HARQ-ACK-PUCCH</w:t>
            </w:r>
          </w:p>
        </w:tc>
        <w:tc>
          <w:tcPr>
            <w:tcW w:w="2265" w:type="dxa"/>
            <w:tcBorders>
              <w:top w:val="single" w:sz="4" w:space="0" w:color="auto"/>
              <w:left w:val="single" w:sz="4" w:space="0" w:color="auto"/>
              <w:bottom w:val="single" w:sz="4" w:space="0" w:color="auto"/>
              <w:right w:val="single" w:sz="4" w:space="0" w:color="auto"/>
            </w:tcBorders>
          </w:tcPr>
          <w:p w14:paraId="188C62E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B9FC3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60DF02B" w14:textId="77777777" w:rsidR="00C346E4" w:rsidRPr="009069AD" w:rsidRDefault="00C346E4" w:rsidP="00C346E4">
            <w:pPr>
              <w:pStyle w:val="TAL"/>
            </w:pPr>
          </w:p>
        </w:tc>
      </w:tr>
      <w:tr w:rsidR="00C346E4" w:rsidRPr="009069AD" w14:paraId="17FB44E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71B558" w14:textId="77777777" w:rsidR="00C346E4" w:rsidRPr="009069AD" w:rsidRDefault="00C346E4" w:rsidP="00C346E4">
            <w:pPr>
              <w:pStyle w:val="TAL"/>
            </w:pPr>
            <w:r w:rsidRPr="009069AD">
              <w:t xml:space="preserve">      mux-</w:t>
            </w:r>
            <w:proofErr w:type="spellStart"/>
            <w:r w:rsidRPr="009069AD">
              <w:t>MultipleGroupCtrlCH</w:t>
            </w:r>
            <w:proofErr w:type="spellEnd"/>
            <w:r w:rsidRPr="009069AD">
              <w:t>-Overlap</w:t>
            </w:r>
          </w:p>
        </w:tc>
        <w:tc>
          <w:tcPr>
            <w:tcW w:w="2265" w:type="dxa"/>
            <w:tcBorders>
              <w:top w:val="single" w:sz="4" w:space="0" w:color="auto"/>
              <w:left w:val="single" w:sz="4" w:space="0" w:color="auto"/>
              <w:bottom w:val="single" w:sz="4" w:space="0" w:color="auto"/>
              <w:right w:val="single" w:sz="4" w:space="0" w:color="auto"/>
            </w:tcBorders>
          </w:tcPr>
          <w:p w14:paraId="7B46BD5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3D9D02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13283C" w14:textId="77777777" w:rsidR="00C346E4" w:rsidRPr="009069AD" w:rsidRDefault="00C346E4" w:rsidP="00C346E4">
            <w:pPr>
              <w:pStyle w:val="TAL"/>
            </w:pPr>
          </w:p>
        </w:tc>
      </w:tr>
      <w:tr w:rsidR="00C346E4" w:rsidRPr="009069AD" w14:paraId="187DF0D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8E900F" w14:textId="77777777" w:rsidR="00C346E4" w:rsidRPr="009069AD" w:rsidRDefault="00C346E4" w:rsidP="00C346E4">
            <w:pPr>
              <w:pStyle w:val="TAL"/>
            </w:pPr>
            <w:r w:rsidRPr="009069AD">
              <w:t xml:space="preserve">      dl-</w:t>
            </w:r>
            <w:proofErr w:type="spellStart"/>
            <w:r w:rsidRPr="009069AD">
              <w:t>SchedulingOffset</w:t>
            </w:r>
            <w:proofErr w:type="spellEnd"/>
            <w:r w:rsidRPr="009069AD">
              <w:t>-PDSCH-</w:t>
            </w:r>
            <w:proofErr w:type="spellStart"/>
            <w:r w:rsidRPr="009069AD">
              <w:t>TypeA</w:t>
            </w:r>
            <w:proofErr w:type="spellEnd"/>
          </w:p>
        </w:tc>
        <w:tc>
          <w:tcPr>
            <w:tcW w:w="2265" w:type="dxa"/>
            <w:tcBorders>
              <w:top w:val="single" w:sz="4" w:space="0" w:color="auto"/>
              <w:left w:val="single" w:sz="4" w:space="0" w:color="auto"/>
              <w:bottom w:val="single" w:sz="4" w:space="0" w:color="auto"/>
              <w:right w:val="single" w:sz="4" w:space="0" w:color="auto"/>
            </w:tcBorders>
          </w:tcPr>
          <w:p w14:paraId="01394FE4" w14:textId="41E55A6F" w:rsidR="00C346E4" w:rsidRPr="009069AD" w:rsidRDefault="00C346E4" w:rsidP="00C346E4">
            <w:pPr>
              <w:pStyle w:val="TAL"/>
            </w:pPr>
            <w:ins w:id="1520" w:author="Carlos A N" w:date="2022-10-19T23:28:00Z">
              <w:r w:rsidRPr="009069AD">
                <w:t>Checked (NOTE 18)</w:t>
              </w:r>
            </w:ins>
            <w:del w:id="1521" w:author="Carlos A N" w:date="2022-10-18T16:18:00Z">
              <w:r w:rsidRPr="009069AD" w:rsidDel="00F93B73">
                <w:delText>Not c</w:delText>
              </w:r>
            </w:del>
            <w:del w:id="1522" w:author="Carlos A N" w:date="2022-10-19T23:28:00Z">
              <w:r w:rsidRPr="009069AD"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0EBA996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9BA10B" w14:textId="7CA51CD6" w:rsidR="00C346E4" w:rsidRPr="009069AD" w:rsidRDefault="00C346E4" w:rsidP="00C346E4">
            <w:pPr>
              <w:pStyle w:val="TAL"/>
            </w:pPr>
            <w:proofErr w:type="spellStart"/>
            <w:ins w:id="1523" w:author="Carlos A N" w:date="2022-10-18T16:18:00Z">
              <w:r w:rsidRPr="009069AD">
                <w:t>pc_dl_SchedulingOffset_PDSCH_TypeA</w:t>
              </w:r>
            </w:ins>
            <w:proofErr w:type="spellEnd"/>
          </w:p>
        </w:tc>
      </w:tr>
      <w:tr w:rsidR="00C346E4" w:rsidRPr="009069AD" w14:paraId="5B01CCB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8C142C" w14:textId="77777777" w:rsidR="00C346E4" w:rsidRPr="009069AD" w:rsidRDefault="00C346E4" w:rsidP="00C346E4">
            <w:pPr>
              <w:pStyle w:val="TAL"/>
            </w:pPr>
            <w:r w:rsidRPr="009069AD">
              <w:t xml:space="preserve">      dl-</w:t>
            </w:r>
            <w:proofErr w:type="spellStart"/>
            <w:r w:rsidRPr="009069AD">
              <w:t>SchedulingOffset</w:t>
            </w:r>
            <w:proofErr w:type="spellEnd"/>
            <w:r w:rsidRPr="009069AD">
              <w:t>-PDSCH-</w:t>
            </w:r>
            <w:proofErr w:type="spellStart"/>
            <w:r w:rsidRPr="009069AD">
              <w:t>TypeB</w:t>
            </w:r>
            <w:proofErr w:type="spellEnd"/>
          </w:p>
        </w:tc>
        <w:tc>
          <w:tcPr>
            <w:tcW w:w="2265" w:type="dxa"/>
            <w:tcBorders>
              <w:top w:val="single" w:sz="4" w:space="0" w:color="auto"/>
              <w:left w:val="single" w:sz="4" w:space="0" w:color="auto"/>
              <w:bottom w:val="single" w:sz="4" w:space="0" w:color="auto"/>
              <w:right w:val="single" w:sz="4" w:space="0" w:color="auto"/>
            </w:tcBorders>
          </w:tcPr>
          <w:p w14:paraId="42EEAB7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934133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DD2CCA6" w14:textId="77777777" w:rsidR="00C346E4" w:rsidRPr="009069AD" w:rsidRDefault="00C346E4" w:rsidP="00C346E4">
            <w:pPr>
              <w:pStyle w:val="TAL"/>
            </w:pPr>
          </w:p>
        </w:tc>
      </w:tr>
      <w:tr w:rsidR="00C346E4" w:rsidRPr="009069AD" w14:paraId="3569DCF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16EB68" w14:textId="77777777" w:rsidR="00C346E4" w:rsidRPr="009069AD" w:rsidRDefault="00C346E4" w:rsidP="00C346E4">
            <w:pPr>
              <w:pStyle w:val="TAL"/>
            </w:pPr>
            <w:r w:rsidRPr="009069AD">
              <w:t xml:space="preserve">      </w:t>
            </w:r>
            <w:proofErr w:type="spellStart"/>
            <w:r w:rsidRPr="009069AD">
              <w:t>ul-SchedulingOffset</w:t>
            </w:r>
            <w:proofErr w:type="spellEnd"/>
          </w:p>
        </w:tc>
        <w:tc>
          <w:tcPr>
            <w:tcW w:w="2265" w:type="dxa"/>
            <w:tcBorders>
              <w:top w:val="single" w:sz="4" w:space="0" w:color="auto"/>
              <w:left w:val="single" w:sz="4" w:space="0" w:color="auto"/>
              <w:bottom w:val="single" w:sz="4" w:space="0" w:color="auto"/>
              <w:right w:val="single" w:sz="4" w:space="0" w:color="auto"/>
            </w:tcBorders>
          </w:tcPr>
          <w:p w14:paraId="5D51E2B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972D8D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5F5E548" w14:textId="77777777" w:rsidR="00C346E4" w:rsidRPr="009069AD" w:rsidRDefault="00C346E4" w:rsidP="00C346E4">
            <w:pPr>
              <w:pStyle w:val="TAL"/>
            </w:pPr>
          </w:p>
        </w:tc>
      </w:tr>
      <w:tr w:rsidR="00C346E4" w:rsidRPr="009069AD" w14:paraId="0770DCF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4DBE9A" w14:textId="77777777" w:rsidR="00C346E4" w:rsidRPr="009069AD" w:rsidRDefault="00C346E4" w:rsidP="00C346E4">
            <w:pPr>
              <w:pStyle w:val="TAL"/>
            </w:pPr>
            <w:r w:rsidRPr="009069AD">
              <w:t xml:space="preserve">      dl-64QAM-MCS-TableAlt</w:t>
            </w:r>
          </w:p>
        </w:tc>
        <w:tc>
          <w:tcPr>
            <w:tcW w:w="2265" w:type="dxa"/>
            <w:tcBorders>
              <w:top w:val="single" w:sz="4" w:space="0" w:color="auto"/>
              <w:left w:val="single" w:sz="4" w:space="0" w:color="auto"/>
              <w:bottom w:val="single" w:sz="4" w:space="0" w:color="auto"/>
              <w:right w:val="single" w:sz="4" w:space="0" w:color="auto"/>
            </w:tcBorders>
          </w:tcPr>
          <w:p w14:paraId="7695E47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6BD21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666F926" w14:textId="77777777" w:rsidR="00C346E4" w:rsidRPr="009069AD" w:rsidRDefault="00C346E4" w:rsidP="00C346E4">
            <w:pPr>
              <w:pStyle w:val="TAL"/>
            </w:pPr>
          </w:p>
        </w:tc>
      </w:tr>
      <w:tr w:rsidR="00C346E4" w:rsidRPr="009069AD" w14:paraId="7474524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DA492D" w14:textId="77777777" w:rsidR="00C346E4" w:rsidRPr="009069AD" w:rsidRDefault="00C346E4" w:rsidP="00C346E4">
            <w:pPr>
              <w:pStyle w:val="TAL"/>
            </w:pPr>
            <w:r w:rsidRPr="009069AD">
              <w:t xml:space="preserve">      ul-64QAM-MCS-TableAlt</w:t>
            </w:r>
          </w:p>
        </w:tc>
        <w:tc>
          <w:tcPr>
            <w:tcW w:w="2265" w:type="dxa"/>
            <w:tcBorders>
              <w:top w:val="single" w:sz="4" w:space="0" w:color="auto"/>
              <w:left w:val="single" w:sz="4" w:space="0" w:color="auto"/>
              <w:bottom w:val="single" w:sz="4" w:space="0" w:color="auto"/>
              <w:right w:val="single" w:sz="4" w:space="0" w:color="auto"/>
            </w:tcBorders>
          </w:tcPr>
          <w:p w14:paraId="4435FB7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FD064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E7C4C4" w14:textId="77777777" w:rsidR="00C346E4" w:rsidRPr="009069AD" w:rsidRDefault="00C346E4" w:rsidP="00C346E4">
            <w:pPr>
              <w:pStyle w:val="TAL"/>
            </w:pPr>
          </w:p>
        </w:tc>
      </w:tr>
      <w:tr w:rsidR="00C346E4" w:rsidRPr="009069AD" w14:paraId="2263FEC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85DED7" w14:textId="77777777" w:rsidR="00C346E4" w:rsidRPr="009069AD" w:rsidRDefault="00C346E4" w:rsidP="00C346E4">
            <w:pPr>
              <w:pStyle w:val="TAL"/>
            </w:pPr>
            <w:r w:rsidRPr="009069AD">
              <w:t xml:space="preserve">      </w:t>
            </w:r>
            <w:proofErr w:type="spellStart"/>
            <w:r w:rsidRPr="009069AD">
              <w:t>cqi-TableAlt</w:t>
            </w:r>
            <w:proofErr w:type="spellEnd"/>
          </w:p>
        </w:tc>
        <w:tc>
          <w:tcPr>
            <w:tcW w:w="2265" w:type="dxa"/>
            <w:tcBorders>
              <w:top w:val="single" w:sz="4" w:space="0" w:color="auto"/>
              <w:left w:val="single" w:sz="4" w:space="0" w:color="auto"/>
              <w:bottom w:val="single" w:sz="4" w:space="0" w:color="auto"/>
              <w:right w:val="single" w:sz="4" w:space="0" w:color="auto"/>
            </w:tcBorders>
          </w:tcPr>
          <w:p w14:paraId="03C29E9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4BFC4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A1AD4D6" w14:textId="77777777" w:rsidR="00C346E4" w:rsidRPr="009069AD" w:rsidRDefault="00C346E4" w:rsidP="00C346E4">
            <w:pPr>
              <w:pStyle w:val="TAL"/>
            </w:pPr>
          </w:p>
        </w:tc>
      </w:tr>
      <w:tr w:rsidR="00C346E4" w:rsidRPr="009069AD" w14:paraId="2D2F3BF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327E8B" w14:textId="77777777" w:rsidR="00C346E4" w:rsidRPr="009069AD" w:rsidRDefault="00C346E4" w:rsidP="00C346E4">
            <w:pPr>
              <w:pStyle w:val="TAL"/>
            </w:pPr>
            <w:r w:rsidRPr="009069AD">
              <w:t xml:space="preserve">      </w:t>
            </w:r>
            <w:proofErr w:type="spellStart"/>
            <w:r w:rsidRPr="009069AD">
              <w:t>oneFL</w:t>
            </w:r>
            <w:proofErr w:type="spellEnd"/>
            <w:r w:rsidRPr="009069AD">
              <w:t>-DMRS-</w:t>
            </w:r>
            <w:proofErr w:type="spellStart"/>
            <w:r w:rsidRPr="009069AD">
              <w:t>TwoAdditionalDMRS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392DA1A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69FEAA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FFAA23F" w14:textId="77777777" w:rsidR="00C346E4" w:rsidRPr="009069AD" w:rsidRDefault="00C346E4" w:rsidP="00C346E4">
            <w:pPr>
              <w:pStyle w:val="TAL"/>
            </w:pPr>
          </w:p>
        </w:tc>
      </w:tr>
      <w:tr w:rsidR="00C346E4" w:rsidRPr="009069AD" w14:paraId="2D3A923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1BDD28" w14:textId="77777777" w:rsidR="00C346E4" w:rsidRPr="009069AD" w:rsidRDefault="00C346E4" w:rsidP="00C346E4">
            <w:pPr>
              <w:pStyle w:val="TAL"/>
            </w:pPr>
            <w:r w:rsidRPr="009069AD">
              <w:t xml:space="preserve">      </w:t>
            </w:r>
            <w:proofErr w:type="spellStart"/>
            <w:r w:rsidRPr="009069AD">
              <w:t>twoFL</w:t>
            </w:r>
            <w:proofErr w:type="spellEnd"/>
            <w:r w:rsidRPr="009069AD">
              <w:t>-DMRS-</w:t>
            </w:r>
            <w:proofErr w:type="spellStart"/>
            <w:r w:rsidRPr="009069AD">
              <w:t>TwoAdditionalDMRS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2FFFEF0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881621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69CECF0" w14:textId="77777777" w:rsidR="00C346E4" w:rsidRPr="009069AD" w:rsidRDefault="00C346E4" w:rsidP="00C346E4">
            <w:pPr>
              <w:pStyle w:val="TAL"/>
            </w:pPr>
          </w:p>
        </w:tc>
      </w:tr>
      <w:tr w:rsidR="00C346E4" w:rsidRPr="009069AD" w14:paraId="6173B10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076E4B" w14:textId="77777777" w:rsidR="00C346E4" w:rsidRPr="009069AD" w:rsidRDefault="00C346E4" w:rsidP="00C346E4">
            <w:pPr>
              <w:pStyle w:val="TAL"/>
            </w:pPr>
            <w:r w:rsidRPr="009069AD">
              <w:t xml:space="preserve">      </w:t>
            </w:r>
            <w:proofErr w:type="spellStart"/>
            <w:r w:rsidRPr="009069AD">
              <w:t>oneFL</w:t>
            </w:r>
            <w:proofErr w:type="spellEnd"/>
            <w:r w:rsidRPr="009069AD">
              <w:t>-DMRS-</w:t>
            </w:r>
            <w:proofErr w:type="spellStart"/>
            <w:r w:rsidRPr="009069AD">
              <w:t>ThreeAdditionalDMRS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271EFCD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AD612B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1994EE0" w14:textId="77777777" w:rsidR="00C346E4" w:rsidRPr="009069AD" w:rsidRDefault="00C346E4" w:rsidP="00C346E4">
            <w:pPr>
              <w:pStyle w:val="TAL"/>
            </w:pPr>
          </w:p>
        </w:tc>
      </w:tr>
      <w:tr w:rsidR="00C346E4" w:rsidRPr="009069AD" w14:paraId="629CE799" w14:textId="77777777" w:rsidTr="0010603E">
        <w:tblPrEx>
          <w:tblCellMar>
            <w:left w:w="108" w:type="dxa"/>
            <w:right w:w="108" w:type="dxa"/>
          </w:tblCellMar>
        </w:tblPrEx>
        <w:trPr>
          <w:gridAfter w:val="1"/>
          <w:wAfter w:w="9" w:type="dxa"/>
          <w:ins w:id="1524"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25D9CA21" w14:textId="083E5BA5" w:rsidR="00C346E4" w:rsidRPr="009069AD" w:rsidRDefault="00C346E4" w:rsidP="00C346E4">
            <w:pPr>
              <w:pStyle w:val="TAL"/>
              <w:rPr>
                <w:ins w:id="1525" w:author="Carlos A N" w:date="2022-10-18T11:15:00Z"/>
              </w:rPr>
            </w:pPr>
            <w:ins w:id="1526" w:author="Carlos A N" w:date="2022-10-18T11:15:00Z">
              <w:r w:rsidRPr="009069AD">
                <w:t xml:space="preserve">      </w:t>
              </w:r>
              <w:proofErr w:type="spellStart"/>
              <w:r w:rsidRPr="009069AD">
                <w:t>pdcch-BlindDetectionNRDC</w:t>
              </w:r>
              <w:proofErr w:type="spellEnd"/>
            </w:ins>
          </w:p>
        </w:tc>
        <w:tc>
          <w:tcPr>
            <w:tcW w:w="2265" w:type="dxa"/>
            <w:tcBorders>
              <w:top w:val="single" w:sz="4" w:space="0" w:color="auto"/>
              <w:left w:val="single" w:sz="4" w:space="0" w:color="auto"/>
              <w:bottom w:val="single" w:sz="4" w:space="0" w:color="auto"/>
              <w:right w:val="single" w:sz="4" w:space="0" w:color="auto"/>
            </w:tcBorders>
          </w:tcPr>
          <w:p w14:paraId="2F2C248A" w14:textId="5B4E742C" w:rsidR="00C346E4" w:rsidRPr="009069AD" w:rsidRDefault="00C346E4" w:rsidP="00C346E4">
            <w:pPr>
              <w:pStyle w:val="TAL"/>
              <w:rPr>
                <w:ins w:id="1527" w:author="Carlos A N" w:date="2022-10-18T11:15:00Z"/>
              </w:rPr>
            </w:pPr>
            <w:ins w:id="1528"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B827FB9" w14:textId="77777777" w:rsidR="00C346E4" w:rsidRPr="009069AD" w:rsidRDefault="00C346E4" w:rsidP="00C346E4">
            <w:pPr>
              <w:pStyle w:val="TAL"/>
              <w:rPr>
                <w:ins w:id="1529"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686AC1E2" w14:textId="77777777" w:rsidR="00C346E4" w:rsidRPr="009069AD" w:rsidRDefault="00C346E4" w:rsidP="00C346E4">
            <w:pPr>
              <w:pStyle w:val="TAL"/>
              <w:rPr>
                <w:ins w:id="1530" w:author="Carlos A N" w:date="2022-10-18T11:15:00Z"/>
              </w:rPr>
            </w:pPr>
          </w:p>
        </w:tc>
      </w:tr>
      <w:tr w:rsidR="00C346E4" w:rsidRPr="009069AD" w14:paraId="046D3C8F" w14:textId="77777777" w:rsidTr="0010603E">
        <w:tblPrEx>
          <w:tblCellMar>
            <w:left w:w="108" w:type="dxa"/>
            <w:right w:w="108" w:type="dxa"/>
          </w:tblCellMar>
        </w:tblPrEx>
        <w:trPr>
          <w:gridAfter w:val="1"/>
          <w:wAfter w:w="9" w:type="dxa"/>
          <w:ins w:id="1531"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28D18BAE" w14:textId="6BCBB4C4" w:rsidR="00C346E4" w:rsidRPr="009069AD" w:rsidRDefault="00C346E4" w:rsidP="00C346E4">
            <w:pPr>
              <w:pStyle w:val="TAL"/>
              <w:rPr>
                <w:ins w:id="1532" w:author="Carlos A N" w:date="2022-10-18T11:15:00Z"/>
              </w:rPr>
            </w:pPr>
            <w:ins w:id="1533" w:author="Carlos A N" w:date="2022-10-18T11:15:00Z">
              <w:r w:rsidRPr="009069AD">
                <w:t xml:space="preserve">      mux-HARQ-ACK-PUSCH-</w:t>
              </w:r>
              <w:proofErr w:type="spellStart"/>
              <w:r w:rsidRPr="009069AD">
                <w:t>DiffSymbol</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9E85919" w14:textId="00E2BBEB" w:rsidR="00C346E4" w:rsidRPr="009069AD" w:rsidRDefault="00C346E4" w:rsidP="00C346E4">
            <w:pPr>
              <w:pStyle w:val="TAL"/>
              <w:rPr>
                <w:ins w:id="1534" w:author="Carlos A N" w:date="2022-10-18T11:15:00Z"/>
              </w:rPr>
            </w:pPr>
            <w:ins w:id="1535"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1AEC11D" w14:textId="77777777" w:rsidR="00C346E4" w:rsidRPr="009069AD" w:rsidRDefault="00C346E4" w:rsidP="00C346E4">
            <w:pPr>
              <w:pStyle w:val="TAL"/>
              <w:rPr>
                <w:ins w:id="1536"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83355BF" w14:textId="77777777" w:rsidR="00C346E4" w:rsidRPr="009069AD" w:rsidRDefault="00C346E4" w:rsidP="00C346E4">
            <w:pPr>
              <w:pStyle w:val="TAL"/>
              <w:rPr>
                <w:ins w:id="1537" w:author="Carlos A N" w:date="2022-10-18T11:15:00Z"/>
              </w:rPr>
            </w:pPr>
          </w:p>
        </w:tc>
      </w:tr>
      <w:tr w:rsidR="00C346E4" w:rsidRPr="009069AD" w14:paraId="18D326A5" w14:textId="77777777" w:rsidTr="0010603E">
        <w:tblPrEx>
          <w:tblCellMar>
            <w:left w:w="108" w:type="dxa"/>
            <w:right w:w="108" w:type="dxa"/>
          </w:tblCellMar>
        </w:tblPrEx>
        <w:trPr>
          <w:gridAfter w:val="1"/>
          <w:wAfter w:w="9" w:type="dxa"/>
          <w:ins w:id="1538"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7298EA38" w14:textId="154FCB77" w:rsidR="00C346E4" w:rsidRPr="009069AD" w:rsidRDefault="00C346E4" w:rsidP="00C346E4">
            <w:pPr>
              <w:pStyle w:val="TAL"/>
              <w:rPr>
                <w:ins w:id="1539" w:author="Carlos A N" w:date="2022-10-18T11:15:00Z"/>
              </w:rPr>
            </w:pPr>
            <w:ins w:id="1540" w:author="Carlos A N" w:date="2022-10-18T11:15:00Z">
              <w:r w:rsidRPr="009069AD">
                <w:t xml:space="preserve">      type1-HARQ-ACK-Codebook-r16</w:t>
              </w:r>
            </w:ins>
          </w:p>
        </w:tc>
        <w:tc>
          <w:tcPr>
            <w:tcW w:w="2265" w:type="dxa"/>
            <w:tcBorders>
              <w:top w:val="single" w:sz="4" w:space="0" w:color="auto"/>
              <w:left w:val="single" w:sz="4" w:space="0" w:color="auto"/>
              <w:bottom w:val="single" w:sz="4" w:space="0" w:color="auto"/>
              <w:right w:val="single" w:sz="4" w:space="0" w:color="auto"/>
            </w:tcBorders>
          </w:tcPr>
          <w:p w14:paraId="6F5E5D2D" w14:textId="313D4456" w:rsidR="00C346E4" w:rsidRPr="009069AD" w:rsidRDefault="00C346E4" w:rsidP="00C346E4">
            <w:pPr>
              <w:pStyle w:val="TAL"/>
              <w:rPr>
                <w:ins w:id="1541" w:author="Carlos A N" w:date="2022-10-18T11:15:00Z"/>
              </w:rPr>
            </w:pPr>
            <w:ins w:id="1542"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2298ADA" w14:textId="77777777" w:rsidR="00C346E4" w:rsidRPr="009069AD" w:rsidRDefault="00C346E4" w:rsidP="00C346E4">
            <w:pPr>
              <w:pStyle w:val="TAL"/>
              <w:rPr>
                <w:ins w:id="1543"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5EC07847" w14:textId="77777777" w:rsidR="00C346E4" w:rsidRPr="009069AD" w:rsidRDefault="00C346E4" w:rsidP="00C346E4">
            <w:pPr>
              <w:pStyle w:val="TAL"/>
              <w:rPr>
                <w:ins w:id="1544" w:author="Carlos A N" w:date="2022-10-18T11:15:00Z"/>
              </w:rPr>
            </w:pPr>
          </w:p>
        </w:tc>
      </w:tr>
      <w:tr w:rsidR="00C346E4" w:rsidRPr="009069AD" w14:paraId="72E53374" w14:textId="77777777" w:rsidTr="0010603E">
        <w:tblPrEx>
          <w:tblCellMar>
            <w:left w:w="108" w:type="dxa"/>
            <w:right w:w="108" w:type="dxa"/>
          </w:tblCellMar>
        </w:tblPrEx>
        <w:trPr>
          <w:gridAfter w:val="1"/>
          <w:wAfter w:w="9" w:type="dxa"/>
          <w:ins w:id="1545"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0536BCCD" w14:textId="16736DC0" w:rsidR="00C346E4" w:rsidRPr="009069AD" w:rsidRDefault="00C346E4" w:rsidP="00C346E4">
            <w:pPr>
              <w:pStyle w:val="TAL"/>
              <w:rPr>
                <w:ins w:id="1546" w:author="Carlos A N" w:date="2022-10-18T11:15:00Z"/>
              </w:rPr>
            </w:pPr>
            <w:ins w:id="1547" w:author="Carlos A N" w:date="2022-10-18T11:15:00Z">
              <w:r w:rsidRPr="009069AD">
                <w:t xml:space="preserve">      enhancedPowerControl-r16</w:t>
              </w:r>
            </w:ins>
          </w:p>
        </w:tc>
        <w:tc>
          <w:tcPr>
            <w:tcW w:w="2265" w:type="dxa"/>
            <w:tcBorders>
              <w:top w:val="single" w:sz="4" w:space="0" w:color="auto"/>
              <w:left w:val="single" w:sz="4" w:space="0" w:color="auto"/>
              <w:bottom w:val="single" w:sz="4" w:space="0" w:color="auto"/>
              <w:right w:val="single" w:sz="4" w:space="0" w:color="auto"/>
            </w:tcBorders>
          </w:tcPr>
          <w:p w14:paraId="1FF5BAF3" w14:textId="65461A0E" w:rsidR="00C346E4" w:rsidRPr="009069AD" w:rsidRDefault="00C346E4" w:rsidP="00C346E4">
            <w:pPr>
              <w:pStyle w:val="TAL"/>
              <w:rPr>
                <w:ins w:id="1548" w:author="Carlos A N" w:date="2022-10-18T11:15:00Z"/>
              </w:rPr>
            </w:pPr>
            <w:ins w:id="1549"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111B1C7" w14:textId="77777777" w:rsidR="00C346E4" w:rsidRPr="009069AD" w:rsidRDefault="00C346E4" w:rsidP="00C346E4">
            <w:pPr>
              <w:pStyle w:val="TAL"/>
              <w:rPr>
                <w:ins w:id="1550"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0EDDED4C" w14:textId="77777777" w:rsidR="00C346E4" w:rsidRPr="009069AD" w:rsidRDefault="00C346E4" w:rsidP="00C346E4">
            <w:pPr>
              <w:pStyle w:val="TAL"/>
              <w:rPr>
                <w:ins w:id="1551" w:author="Carlos A N" w:date="2022-10-18T11:15:00Z"/>
              </w:rPr>
            </w:pPr>
          </w:p>
        </w:tc>
      </w:tr>
      <w:tr w:rsidR="00C346E4" w:rsidRPr="009069AD" w14:paraId="6F468E83" w14:textId="77777777" w:rsidTr="0010603E">
        <w:tblPrEx>
          <w:tblCellMar>
            <w:left w:w="108" w:type="dxa"/>
            <w:right w:w="108" w:type="dxa"/>
          </w:tblCellMar>
        </w:tblPrEx>
        <w:trPr>
          <w:gridAfter w:val="1"/>
          <w:wAfter w:w="9" w:type="dxa"/>
          <w:ins w:id="1552"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75DCDD44" w14:textId="4D626F3A" w:rsidR="00C346E4" w:rsidRPr="009069AD" w:rsidRDefault="00C346E4" w:rsidP="00C346E4">
            <w:pPr>
              <w:pStyle w:val="TAL"/>
              <w:rPr>
                <w:ins w:id="1553" w:author="Carlos A N" w:date="2022-10-18T11:15:00Z"/>
              </w:rPr>
            </w:pPr>
            <w:ins w:id="1554" w:author="Carlos A N" w:date="2022-10-18T11:15:00Z">
              <w:r w:rsidRPr="009069AD">
                <w:t xml:space="preserve">      simultaneousTCI-ActMultipleCC-r16</w:t>
              </w:r>
            </w:ins>
          </w:p>
        </w:tc>
        <w:tc>
          <w:tcPr>
            <w:tcW w:w="2265" w:type="dxa"/>
            <w:tcBorders>
              <w:top w:val="single" w:sz="4" w:space="0" w:color="auto"/>
              <w:left w:val="single" w:sz="4" w:space="0" w:color="auto"/>
              <w:bottom w:val="single" w:sz="4" w:space="0" w:color="auto"/>
              <w:right w:val="single" w:sz="4" w:space="0" w:color="auto"/>
            </w:tcBorders>
          </w:tcPr>
          <w:p w14:paraId="35216E98" w14:textId="5451E806" w:rsidR="00C346E4" w:rsidRPr="009069AD" w:rsidRDefault="00C346E4" w:rsidP="00C346E4">
            <w:pPr>
              <w:pStyle w:val="TAL"/>
              <w:rPr>
                <w:ins w:id="1555" w:author="Carlos A N" w:date="2022-10-18T11:15:00Z"/>
              </w:rPr>
            </w:pPr>
            <w:ins w:id="1556"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E9C7E7B" w14:textId="77777777" w:rsidR="00C346E4" w:rsidRPr="009069AD" w:rsidRDefault="00C346E4" w:rsidP="00C346E4">
            <w:pPr>
              <w:pStyle w:val="TAL"/>
              <w:rPr>
                <w:ins w:id="1557"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34AD168A" w14:textId="77777777" w:rsidR="00C346E4" w:rsidRPr="009069AD" w:rsidRDefault="00C346E4" w:rsidP="00C346E4">
            <w:pPr>
              <w:pStyle w:val="TAL"/>
              <w:rPr>
                <w:ins w:id="1558" w:author="Carlos A N" w:date="2022-10-18T11:15:00Z"/>
              </w:rPr>
            </w:pPr>
          </w:p>
        </w:tc>
      </w:tr>
      <w:tr w:rsidR="00C346E4" w:rsidRPr="009069AD" w14:paraId="1AE3A34D" w14:textId="77777777" w:rsidTr="0010603E">
        <w:tblPrEx>
          <w:tblCellMar>
            <w:left w:w="108" w:type="dxa"/>
            <w:right w:w="108" w:type="dxa"/>
          </w:tblCellMar>
        </w:tblPrEx>
        <w:trPr>
          <w:gridAfter w:val="1"/>
          <w:wAfter w:w="9" w:type="dxa"/>
          <w:ins w:id="1559"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243A819E" w14:textId="653F13DB" w:rsidR="00C346E4" w:rsidRPr="009069AD" w:rsidRDefault="00C346E4" w:rsidP="00C346E4">
            <w:pPr>
              <w:pStyle w:val="TAL"/>
              <w:rPr>
                <w:ins w:id="1560" w:author="Carlos A N" w:date="2022-10-18T11:15:00Z"/>
              </w:rPr>
            </w:pPr>
            <w:ins w:id="1561" w:author="Carlos A N" w:date="2022-10-18T11:15:00Z">
              <w:r w:rsidRPr="009069AD">
                <w:t xml:space="preserve">      simultaneousSpatialRelationMultipleCC-r16</w:t>
              </w:r>
            </w:ins>
          </w:p>
        </w:tc>
        <w:tc>
          <w:tcPr>
            <w:tcW w:w="2265" w:type="dxa"/>
            <w:tcBorders>
              <w:top w:val="single" w:sz="4" w:space="0" w:color="auto"/>
              <w:left w:val="single" w:sz="4" w:space="0" w:color="auto"/>
              <w:bottom w:val="single" w:sz="4" w:space="0" w:color="auto"/>
              <w:right w:val="single" w:sz="4" w:space="0" w:color="auto"/>
            </w:tcBorders>
          </w:tcPr>
          <w:p w14:paraId="738B5C4B" w14:textId="3FE9A50E" w:rsidR="00C346E4" w:rsidRPr="009069AD" w:rsidRDefault="00C346E4" w:rsidP="00C346E4">
            <w:pPr>
              <w:pStyle w:val="TAL"/>
              <w:rPr>
                <w:ins w:id="1562" w:author="Carlos A N" w:date="2022-10-18T11:15:00Z"/>
              </w:rPr>
            </w:pPr>
            <w:ins w:id="1563"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460978A" w14:textId="77777777" w:rsidR="00C346E4" w:rsidRPr="009069AD" w:rsidRDefault="00C346E4" w:rsidP="00C346E4">
            <w:pPr>
              <w:pStyle w:val="TAL"/>
              <w:rPr>
                <w:ins w:id="1564"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48A2715C" w14:textId="77777777" w:rsidR="00C346E4" w:rsidRPr="009069AD" w:rsidRDefault="00C346E4" w:rsidP="00C346E4">
            <w:pPr>
              <w:pStyle w:val="TAL"/>
              <w:rPr>
                <w:ins w:id="1565" w:author="Carlos A N" w:date="2022-10-18T11:15:00Z"/>
              </w:rPr>
            </w:pPr>
          </w:p>
        </w:tc>
      </w:tr>
      <w:tr w:rsidR="00C346E4" w:rsidRPr="009069AD" w14:paraId="4195278B" w14:textId="77777777" w:rsidTr="0010603E">
        <w:tblPrEx>
          <w:tblCellMar>
            <w:left w:w="108" w:type="dxa"/>
            <w:right w:w="108" w:type="dxa"/>
          </w:tblCellMar>
        </w:tblPrEx>
        <w:trPr>
          <w:gridAfter w:val="1"/>
          <w:wAfter w:w="9" w:type="dxa"/>
          <w:ins w:id="1566"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6B3D6A5B" w14:textId="016DE487" w:rsidR="00C346E4" w:rsidRPr="009069AD" w:rsidRDefault="00C346E4" w:rsidP="00C346E4">
            <w:pPr>
              <w:pStyle w:val="TAL"/>
              <w:rPr>
                <w:ins w:id="1567" w:author="Carlos A N" w:date="2022-10-18T11:15:00Z"/>
                <w:lang w:val="fr-FR"/>
              </w:rPr>
            </w:pPr>
            <w:ins w:id="1568" w:author="Carlos A N" w:date="2022-10-18T11:15:00Z">
              <w:r w:rsidRPr="009069AD">
                <w:rPr>
                  <w:lang w:val="fr-FR"/>
                </w:rPr>
                <w:t xml:space="preserve">      </w:t>
              </w:r>
              <w:proofErr w:type="gramStart"/>
              <w:r w:rsidRPr="009069AD">
                <w:rPr>
                  <w:lang w:val="fr-FR"/>
                </w:rPr>
                <w:t>cli</w:t>
              </w:r>
              <w:proofErr w:type="gramEnd"/>
              <w:r w:rsidRPr="009069AD">
                <w:rPr>
                  <w:lang w:val="fr-FR"/>
                </w:rPr>
                <w:t>-RSSI-FDM-DL-r16</w:t>
              </w:r>
            </w:ins>
          </w:p>
        </w:tc>
        <w:tc>
          <w:tcPr>
            <w:tcW w:w="2265" w:type="dxa"/>
            <w:tcBorders>
              <w:top w:val="single" w:sz="4" w:space="0" w:color="auto"/>
              <w:left w:val="single" w:sz="4" w:space="0" w:color="auto"/>
              <w:bottom w:val="single" w:sz="4" w:space="0" w:color="auto"/>
              <w:right w:val="single" w:sz="4" w:space="0" w:color="auto"/>
            </w:tcBorders>
          </w:tcPr>
          <w:p w14:paraId="2E26136E" w14:textId="6FE4CBBB" w:rsidR="00C346E4" w:rsidRPr="009069AD" w:rsidRDefault="00C346E4" w:rsidP="00C346E4">
            <w:pPr>
              <w:pStyle w:val="TAL"/>
              <w:rPr>
                <w:ins w:id="1569" w:author="Carlos A N" w:date="2022-10-18T11:15:00Z"/>
              </w:rPr>
            </w:pPr>
            <w:ins w:id="1570"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5C42BDF" w14:textId="77777777" w:rsidR="00C346E4" w:rsidRPr="009069AD" w:rsidRDefault="00C346E4" w:rsidP="00C346E4">
            <w:pPr>
              <w:pStyle w:val="TAL"/>
              <w:rPr>
                <w:ins w:id="1571"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51D3B35F" w14:textId="77777777" w:rsidR="00C346E4" w:rsidRPr="009069AD" w:rsidRDefault="00C346E4" w:rsidP="00C346E4">
            <w:pPr>
              <w:pStyle w:val="TAL"/>
              <w:rPr>
                <w:ins w:id="1572" w:author="Carlos A N" w:date="2022-10-18T11:15:00Z"/>
              </w:rPr>
            </w:pPr>
          </w:p>
        </w:tc>
      </w:tr>
      <w:tr w:rsidR="00C346E4" w:rsidRPr="009069AD" w14:paraId="303201FB" w14:textId="77777777" w:rsidTr="0010603E">
        <w:tblPrEx>
          <w:tblCellMar>
            <w:left w:w="108" w:type="dxa"/>
            <w:right w:w="108" w:type="dxa"/>
          </w:tblCellMar>
        </w:tblPrEx>
        <w:trPr>
          <w:gridAfter w:val="1"/>
          <w:wAfter w:w="9" w:type="dxa"/>
          <w:ins w:id="1573"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5E165E70" w14:textId="3768CA15" w:rsidR="00C346E4" w:rsidRPr="009069AD" w:rsidRDefault="00C346E4" w:rsidP="00C346E4">
            <w:pPr>
              <w:pStyle w:val="TAL"/>
              <w:rPr>
                <w:ins w:id="1574" w:author="Carlos A N" w:date="2022-10-18T11:15:00Z"/>
              </w:rPr>
            </w:pPr>
            <w:ins w:id="1575" w:author="Carlos A N" w:date="2022-10-18T11:15:00Z">
              <w:r w:rsidRPr="009069AD">
                <w:t xml:space="preserve">      cli-SRS-RSRP-FDM-DL-r16</w:t>
              </w:r>
            </w:ins>
          </w:p>
        </w:tc>
        <w:tc>
          <w:tcPr>
            <w:tcW w:w="2265" w:type="dxa"/>
            <w:tcBorders>
              <w:top w:val="single" w:sz="4" w:space="0" w:color="auto"/>
              <w:left w:val="single" w:sz="4" w:space="0" w:color="auto"/>
              <w:bottom w:val="single" w:sz="4" w:space="0" w:color="auto"/>
              <w:right w:val="single" w:sz="4" w:space="0" w:color="auto"/>
            </w:tcBorders>
          </w:tcPr>
          <w:p w14:paraId="1B31E779" w14:textId="4A1D6477" w:rsidR="00C346E4" w:rsidRPr="009069AD" w:rsidRDefault="00C346E4" w:rsidP="00C346E4">
            <w:pPr>
              <w:pStyle w:val="TAL"/>
              <w:rPr>
                <w:ins w:id="1576" w:author="Carlos A N" w:date="2022-10-18T11:15:00Z"/>
              </w:rPr>
            </w:pPr>
            <w:ins w:id="1577"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489DF4D" w14:textId="77777777" w:rsidR="00C346E4" w:rsidRPr="009069AD" w:rsidRDefault="00C346E4" w:rsidP="00C346E4">
            <w:pPr>
              <w:pStyle w:val="TAL"/>
              <w:rPr>
                <w:ins w:id="1578"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8487EB7" w14:textId="77777777" w:rsidR="00C346E4" w:rsidRPr="009069AD" w:rsidRDefault="00C346E4" w:rsidP="00C346E4">
            <w:pPr>
              <w:pStyle w:val="TAL"/>
              <w:rPr>
                <w:ins w:id="1579" w:author="Carlos A N" w:date="2022-10-18T11:15:00Z"/>
              </w:rPr>
            </w:pPr>
          </w:p>
        </w:tc>
      </w:tr>
      <w:tr w:rsidR="00C346E4" w:rsidRPr="009069AD" w14:paraId="4DBE594D" w14:textId="77777777" w:rsidTr="0010603E">
        <w:tblPrEx>
          <w:tblCellMar>
            <w:left w:w="108" w:type="dxa"/>
            <w:right w:w="108" w:type="dxa"/>
          </w:tblCellMar>
        </w:tblPrEx>
        <w:trPr>
          <w:gridAfter w:val="1"/>
          <w:wAfter w:w="9" w:type="dxa"/>
          <w:ins w:id="1580"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10CD2C34" w14:textId="64A40517" w:rsidR="00C346E4" w:rsidRPr="009069AD" w:rsidRDefault="00C346E4" w:rsidP="00C346E4">
            <w:pPr>
              <w:pStyle w:val="TAL"/>
              <w:rPr>
                <w:ins w:id="1581" w:author="Carlos A N" w:date="2022-10-18T11:15:00Z"/>
              </w:rPr>
            </w:pPr>
            <w:ins w:id="1582" w:author="Carlos A N" w:date="2022-10-18T11:15:00Z">
              <w:r w:rsidRPr="009069AD">
                <w:t xml:space="preserve">      maxLayersMIMO-Adaptation-r16</w:t>
              </w:r>
            </w:ins>
          </w:p>
        </w:tc>
        <w:tc>
          <w:tcPr>
            <w:tcW w:w="2265" w:type="dxa"/>
            <w:tcBorders>
              <w:top w:val="single" w:sz="4" w:space="0" w:color="auto"/>
              <w:left w:val="single" w:sz="4" w:space="0" w:color="auto"/>
              <w:bottom w:val="single" w:sz="4" w:space="0" w:color="auto"/>
              <w:right w:val="single" w:sz="4" w:space="0" w:color="auto"/>
            </w:tcBorders>
          </w:tcPr>
          <w:p w14:paraId="2A25780C" w14:textId="036437B9" w:rsidR="00C346E4" w:rsidRPr="009069AD" w:rsidRDefault="00C346E4" w:rsidP="00C346E4">
            <w:pPr>
              <w:pStyle w:val="TAL"/>
              <w:rPr>
                <w:ins w:id="1583" w:author="Carlos A N" w:date="2022-10-18T11:15:00Z"/>
              </w:rPr>
            </w:pPr>
            <w:ins w:id="1584"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A7B1DD3" w14:textId="77777777" w:rsidR="00C346E4" w:rsidRPr="009069AD" w:rsidRDefault="00C346E4" w:rsidP="00C346E4">
            <w:pPr>
              <w:pStyle w:val="TAL"/>
              <w:rPr>
                <w:ins w:id="1585"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60343411" w14:textId="77777777" w:rsidR="00C346E4" w:rsidRPr="009069AD" w:rsidRDefault="00C346E4" w:rsidP="00C346E4">
            <w:pPr>
              <w:pStyle w:val="TAL"/>
              <w:rPr>
                <w:ins w:id="1586" w:author="Carlos A N" w:date="2022-10-18T11:15:00Z"/>
              </w:rPr>
            </w:pPr>
          </w:p>
        </w:tc>
      </w:tr>
      <w:tr w:rsidR="00C346E4" w:rsidRPr="009069AD" w14:paraId="5B1B247B" w14:textId="77777777" w:rsidTr="0010603E">
        <w:tblPrEx>
          <w:tblCellMar>
            <w:left w:w="108" w:type="dxa"/>
            <w:right w:w="108" w:type="dxa"/>
          </w:tblCellMar>
        </w:tblPrEx>
        <w:trPr>
          <w:gridAfter w:val="1"/>
          <w:wAfter w:w="9" w:type="dxa"/>
          <w:ins w:id="1587"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4C5A59A3" w14:textId="36BA6B0E" w:rsidR="00C346E4" w:rsidRPr="009069AD" w:rsidRDefault="00C346E4" w:rsidP="00C346E4">
            <w:pPr>
              <w:pStyle w:val="TAL"/>
              <w:rPr>
                <w:ins w:id="1588" w:author="Carlos A N" w:date="2022-10-18T11:15:00Z"/>
              </w:rPr>
            </w:pPr>
            <w:ins w:id="1589" w:author="Carlos A N" w:date="2022-10-18T11:15:00Z">
              <w:r w:rsidRPr="009069AD">
                <w:t xml:space="preserve">      aggregationFactorSPS-DL-r16</w:t>
              </w:r>
            </w:ins>
          </w:p>
        </w:tc>
        <w:tc>
          <w:tcPr>
            <w:tcW w:w="2265" w:type="dxa"/>
            <w:tcBorders>
              <w:top w:val="single" w:sz="4" w:space="0" w:color="auto"/>
              <w:left w:val="single" w:sz="4" w:space="0" w:color="auto"/>
              <w:bottom w:val="single" w:sz="4" w:space="0" w:color="auto"/>
              <w:right w:val="single" w:sz="4" w:space="0" w:color="auto"/>
            </w:tcBorders>
          </w:tcPr>
          <w:p w14:paraId="412DAC8A" w14:textId="28A9D06E" w:rsidR="00C346E4" w:rsidRPr="009069AD" w:rsidRDefault="00C346E4" w:rsidP="00C346E4">
            <w:pPr>
              <w:pStyle w:val="TAL"/>
              <w:rPr>
                <w:ins w:id="1590" w:author="Carlos A N" w:date="2022-10-18T11:15:00Z"/>
              </w:rPr>
            </w:pPr>
            <w:ins w:id="1591"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040FA4F" w14:textId="77777777" w:rsidR="00C346E4" w:rsidRPr="009069AD" w:rsidRDefault="00C346E4" w:rsidP="00C346E4">
            <w:pPr>
              <w:pStyle w:val="TAL"/>
              <w:rPr>
                <w:ins w:id="1592"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27CF69D0" w14:textId="77777777" w:rsidR="00C346E4" w:rsidRPr="009069AD" w:rsidRDefault="00C346E4" w:rsidP="00C346E4">
            <w:pPr>
              <w:pStyle w:val="TAL"/>
              <w:rPr>
                <w:ins w:id="1593" w:author="Carlos A N" w:date="2022-10-18T11:15:00Z"/>
              </w:rPr>
            </w:pPr>
          </w:p>
        </w:tc>
      </w:tr>
      <w:tr w:rsidR="00C346E4" w:rsidRPr="009069AD" w14:paraId="13BBD011" w14:textId="77777777" w:rsidTr="0010603E">
        <w:tblPrEx>
          <w:tblCellMar>
            <w:left w:w="108" w:type="dxa"/>
            <w:right w:w="108" w:type="dxa"/>
          </w:tblCellMar>
        </w:tblPrEx>
        <w:trPr>
          <w:gridAfter w:val="1"/>
          <w:wAfter w:w="9" w:type="dxa"/>
          <w:ins w:id="1594"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6FFF5230" w14:textId="15ADC55C" w:rsidR="00C346E4" w:rsidRPr="009069AD" w:rsidRDefault="00C346E4" w:rsidP="00C346E4">
            <w:pPr>
              <w:pStyle w:val="TAL"/>
              <w:rPr>
                <w:ins w:id="1595" w:author="Carlos A N" w:date="2022-10-18T11:15:00Z"/>
              </w:rPr>
            </w:pPr>
            <w:ins w:id="1596" w:author="Carlos A N" w:date="2022-10-18T11:15:00Z">
              <w:r w:rsidRPr="009069AD">
                <w:t xml:space="preserve">      maxTotalResourcesForOneFreqRange-r16</w:t>
              </w:r>
            </w:ins>
          </w:p>
        </w:tc>
        <w:tc>
          <w:tcPr>
            <w:tcW w:w="2265" w:type="dxa"/>
            <w:tcBorders>
              <w:top w:val="single" w:sz="4" w:space="0" w:color="auto"/>
              <w:left w:val="single" w:sz="4" w:space="0" w:color="auto"/>
              <w:bottom w:val="single" w:sz="4" w:space="0" w:color="auto"/>
              <w:right w:val="single" w:sz="4" w:space="0" w:color="auto"/>
            </w:tcBorders>
          </w:tcPr>
          <w:p w14:paraId="3100EFF4" w14:textId="46791324" w:rsidR="00C346E4" w:rsidRPr="009069AD" w:rsidRDefault="00C346E4" w:rsidP="00C346E4">
            <w:pPr>
              <w:pStyle w:val="TAL"/>
              <w:rPr>
                <w:ins w:id="1597" w:author="Carlos A N" w:date="2022-10-18T11:15:00Z"/>
              </w:rPr>
            </w:pPr>
            <w:ins w:id="1598"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C022881" w14:textId="77777777" w:rsidR="00C346E4" w:rsidRPr="009069AD" w:rsidRDefault="00C346E4" w:rsidP="00C346E4">
            <w:pPr>
              <w:pStyle w:val="TAL"/>
              <w:rPr>
                <w:ins w:id="1599"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49D88D91" w14:textId="77777777" w:rsidR="00C346E4" w:rsidRPr="009069AD" w:rsidRDefault="00C346E4" w:rsidP="00C346E4">
            <w:pPr>
              <w:pStyle w:val="TAL"/>
              <w:rPr>
                <w:ins w:id="1600" w:author="Carlos A N" w:date="2022-10-18T11:15:00Z"/>
              </w:rPr>
            </w:pPr>
          </w:p>
        </w:tc>
      </w:tr>
      <w:tr w:rsidR="00C346E4" w:rsidRPr="009069AD" w14:paraId="58628C70" w14:textId="77777777" w:rsidTr="0010603E">
        <w:tblPrEx>
          <w:tblCellMar>
            <w:left w:w="108" w:type="dxa"/>
            <w:right w:w="108" w:type="dxa"/>
          </w:tblCellMar>
        </w:tblPrEx>
        <w:trPr>
          <w:gridAfter w:val="1"/>
          <w:wAfter w:w="9" w:type="dxa"/>
          <w:ins w:id="1601"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1DFC9907" w14:textId="2DE0392D" w:rsidR="00C346E4" w:rsidRPr="009069AD" w:rsidRDefault="00C346E4" w:rsidP="00C346E4">
            <w:pPr>
              <w:pStyle w:val="TAL"/>
              <w:rPr>
                <w:ins w:id="1602" w:author="Carlos A N" w:date="2022-10-18T11:15:00Z"/>
              </w:rPr>
            </w:pPr>
            <w:ins w:id="1603" w:author="Carlos A N" w:date="2022-10-18T11:15:00Z">
              <w:r w:rsidRPr="009069AD">
                <w:t xml:space="preserve">      csi-ReportFrameworkExt-r16</w:t>
              </w:r>
            </w:ins>
          </w:p>
        </w:tc>
        <w:tc>
          <w:tcPr>
            <w:tcW w:w="2265" w:type="dxa"/>
            <w:tcBorders>
              <w:top w:val="single" w:sz="4" w:space="0" w:color="auto"/>
              <w:left w:val="single" w:sz="4" w:space="0" w:color="auto"/>
              <w:bottom w:val="single" w:sz="4" w:space="0" w:color="auto"/>
              <w:right w:val="single" w:sz="4" w:space="0" w:color="auto"/>
            </w:tcBorders>
          </w:tcPr>
          <w:p w14:paraId="7E875504" w14:textId="0DFE38CF" w:rsidR="00C346E4" w:rsidRPr="009069AD" w:rsidRDefault="00C346E4" w:rsidP="00C346E4">
            <w:pPr>
              <w:pStyle w:val="TAL"/>
              <w:rPr>
                <w:ins w:id="1604" w:author="Carlos A N" w:date="2022-10-18T11:15:00Z"/>
              </w:rPr>
            </w:pPr>
            <w:ins w:id="1605"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8D5727D" w14:textId="77777777" w:rsidR="00C346E4" w:rsidRPr="009069AD" w:rsidRDefault="00C346E4" w:rsidP="00C346E4">
            <w:pPr>
              <w:pStyle w:val="TAL"/>
              <w:rPr>
                <w:ins w:id="1606"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F95FEF4" w14:textId="77777777" w:rsidR="00C346E4" w:rsidRPr="009069AD" w:rsidRDefault="00C346E4" w:rsidP="00C346E4">
            <w:pPr>
              <w:pStyle w:val="TAL"/>
              <w:rPr>
                <w:ins w:id="1607" w:author="Carlos A N" w:date="2022-10-18T11:15:00Z"/>
              </w:rPr>
            </w:pPr>
          </w:p>
        </w:tc>
      </w:tr>
      <w:tr w:rsidR="00C346E4" w:rsidRPr="009069AD" w14:paraId="6C369E88" w14:textId="77777777" w:rsidTr="0010603E">
        <w:tblPrEx>
          <w:tblCellMar>
            <w:left w:w="108" w:type="dxa"/>
            <w:right w:w="108" w:type="dxa"/>
          </w:tblCellMar>
        </w:tblPrEx>
        <w:trPr>
          <w:gridAfter w:val="1"/>
          <w:wAfter w:w="9" w:type="dxa"/>
          <w:ins w:id="1608"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1CE3EF6C" w14:textId="6CD61F49" w:rsidR="00C346E4" w:rsidRPr="009069AD" w:rsidRDefault="00C346E4" w:rsidP="00C346E4">
            <w:pPr>
              <w:pStyle w:val="TAL"/>
              <w:rPr>
                <w:ins w:id="1609" w:author="Carlos A N" w:date="2022-10-18T11:15:00Z"/>
              </w:rPr>
            </w:pPr>
            <w:ins w:id="1610" w:author="Carlos A N" w:date="2022-10-18T11:15:00Z">
              <w:r w:rsidRPr="009069AD">
                <w:t xml:space="preserve">      twoTCI-Act-servingCellInCC-List-r16</w:t>
              </w:r>
            </w:ins>
          </w:p>
        </w:tc>
        <w:tc>
          <w:tcPr>
            <w:tcW w:w="2265" w:type="dxa"/>
            <w:tcBorders>
              <w:top w:val="single" w:sz="4" w:space="0" w:color="auto"/>
              <w:left w:val="single" w:sz="4" w:space="0" w:color="auto"/>
              <w:bottom w:val="single" w:sz="4" w:space="0" w:color="auto"/>
              <w:right w:val="single" w:sz="4" w:space="0" w:color="auto"/>
            </w:tcBorders>
          </w:tcPr>
          <w:p w14:paraId="6F64BE06" w14:textId="6D7B154C" w:rsidR="00C346E4" w:rsidRPr="009069AD" w:rsidRDefault="00C346E4" w:rsidP="00C346E4">
            <w:pPr>
              <w:pStyle w:val="TAL"/>
              <w:rPr>
                <w:ins w:id="1611" w:author="Carlos A N" w:date="2022-10-18T11:15:00Z"/>
              </w:rPr>
            </w:pPr>
            <w:ins w:id="1612"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6DAEA70" w14:textId="77777777" w:rsidR="00C346E4" w:rsidRPr="009069AD" w:rsidRDefault="00C346E4" w:rsidP="00C346E4">
            <w:pPr>
              <w:pStyle w:val="TAL"/>
              <w:rPr>
                <w:ins w:id="1613"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76080B7" w14:textId="77777777" w:rsidR="00C346E4" w:rsidRPr="009069AD" w:rsidRDefault="00C346E4" w:rsidP="00C346E4">
            <w:pPr>
              <w:pStyle w:val="TAL"/>
              <w:rPr>
                <w:ins w:id="1614" w:author="Carlos A N" w:date="2022-10-18T11:15:00Z"/>
              </w:rPr>
            </w:pPr>
          </w:p>
        </w:tc>
      </w:tr>
      <w:tr w:rsidR="00C346E4" w:rsidRPr="009069AD" w14:paraId="2F89A162" w14:textId="77777777" w:rsidTr="0010603E">
        <w:tblPrEx>
          <w:tblCellMar>
            <w:left w:w="108" w:type="dxa"/>
            <w:right w:w="108" w:type="dxa"/>
          </w:tblCellMar>
        </w:tblPrEx>
        <w:trPr>
          <w:gridAfter w:val="1"/>
          <w:wAfter w:w="9" w:type="dxa"/>
          <w:ins w:id="1615"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6BE0031D" w14:textId="25ED0676" w:rsidR="00C346E4" w:rsidRPr="009069AD" w:rsidRDefault="00C346E4" w:rsidP="00C346E4">
            <w:pPr>
              <w:pStyle w:val="TAL"/>
              <w:rPr>
                <w:ins w:id="1616" w:author="Carlos A N" w:date="2022-10-18T11:15:00Z"/>
              </w:rPr>
            </w:pPr>
            <w:ins w:id="1617" w:author="Carlos A N" w:date="2022-10-18T11:15:00Z">
              <w:r w:rsidRPr="009069AD">
                <w:t xml:space="preserve">      cri-RI-CQI-WithoutNon-PMI-PortInd-r16</w:t>
              </w:r>
            </w:ins>
          </w:p>
        </w:tc>
        <w:tc>
          <w:tcPr>
            <w:tcW w:w="2265" w:type="dxa"/>
            <w:tcBorders>
              <w:top w:val="single" w:sz="4" w:space="0" w:color="auto"/>
              <w:left w:val="single" w:sz="4" w:space="0" w:color="auto"/>
              <w:bottom w:val="single" w:sz="4" w:space="0" w:color="auto"/>
              <w:right w:val="single" w:sz="4" w:space="0" w:color="auto"/>
            </w:tcBorders>
          </w:tcPr>
          <w:p w14:paraId="0BE45A03" w14:textId="111DAE78" w:rsidR="00C346E4" w:rsidRPr="009069AD" w:rsidRDefault="00C346E4" w:rsidP="00C346E4">
            <w:pPr>
              <w:pStyle w:val="TAL"/>
              <w:rPr>
                <w:ins w:id="1618" w:author="Carlos A N" w:date="2022-10-18T11:15:00Z"/>
              </w:rPr>
            </w:pPr>
            <w:ins w:id="1619"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25DDCE9" w14:textId="77777777" w:rsidR="00C346E4" w:rsidRPr="009069AD" w:rsidRDefault="00C346E4" w:rsidP="00C346E4">
            <w:pPr>
              <w:pStyle w:val="TAL"/>
              <w:rPr>
                <w:ins w:id="1620"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75F0BCD8" w14:textId="77777777" w:rsidR="00C346E4" w:rsidRPr="009069AD" w:rsidRDefault="00C346E4" w:rsidP="00C346E4">
            <w:pPr>
              <w:pStyle w:val="TAL"/>
              <w:rPr>
                <w:ins w:id="1621" w:author="Carlos A N" w:date="2022-10-18T11:15:00Z"/>
              </w:rPr>
            </w:pPr>
          </w:p>
        </w:tc>
      </w:tr>
      <w:tr w:rsidR="00C346E4" w:rsidRPr="009069AD" w14:paraId="746C0C98" w14:textId="77777777" w:rsidTr="0010603E">
        <w:tblPrEx>
          <w:tblCellMar>
            <w:left w:w="108" w:type="dxa"/>
            <w:right w:w="108" w:type="dxa"/>
          </w:tblCellMar>
        </w:tblPrEx>
        <w:trPr>
          <w:gridAfter w:val="1"/>
          <w:wAfter w:w="9" w:type="dxa"/>
          <w:ins w:id="1622"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37E3D5C2" w14:textId="3ABADDA7" w:rsidR="00C346E4" w:rsidRPr="009069AD" w:rsidRDefault="00C346E4" w:rsidP="00C346E4">
            <w:pPr>
              <w:pStyle w:val="TAL"/>
              <w:rPr>
                <w:ins w:id="1623" w:author="Carlos A N" w:date="2022-10-18T11:15:00Z"/>
              </w:rPr>
            </w:pPr>
            <w:ins w:id="1624" w:author="Carlos A N" w:date="2022-10-18T11:15:00Z">
              <w:r w:rsidRPr="009069AD">
                <w:t xml:space="preserve">      cqi-4-BitsSubbandTN-NonSharedSpectrumChAccess-r17</w:t>
              </w:r>
            </w:ins>
          </w:p>
        </w:tc>
        <w:tc>
          <w:tcPr>
            <w:tcW w:w="2265" w:type="dxa"/>
            <w:tcBorders>
              <w:top w:val="single" w:sz="4" w:space="0" w:color="auto"/>
              <w:left w:val="single" w:sz="4" w:space="0" w:color="auto"/>
              <w:bottom w:val="single" w:sz="4" w:space="0" w:color="auto"/>
              <w:right w:val="single" w:sz="4" w:space="0" w:color="auto"/>
            </w:tcBorders>
          </w:tcPr>
          <w:p w14:paraId="3A8C3809" w14:textId="2DD62204" w:rsidR="00C346E4" w:rsidRPr="009069AD" w:rsidRDefault="00C346E4" w:rsidP="00C346E4">
            <w:pPr>
              <w:pStyle w:val="TAL"/>
              <w:rPr>
                <w:ins w:id="1625" w:author="Carlos A N" w:date="2022-10-18T11:15:00Z"/>
              </w:rPr>
            </w:pPr>
            <w:ins w:id="1626" w:author="Carlos A N" w:date="2022-10-18T11:15: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04E92D4" w14:textId="77777777" w:rsidR="00C346E4" w:rsidRPr="009069AD" w:rsidRDefault="00C346E4" w:rsidP="00C346E4">
            <w:pPr>
              <w:pStyle w:val="TAL"/>
              <w:rPr>
                <w:ins w:id="1627"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51639586" w14:textId="77777777" w:rsidR="00C346E4" w:rsidRPr="009069AD" w:rsidRDefault="00C346E4" w:rsidP="00C346E4">
            <w:pPr>
              <w:pStyle w:val="TAL"/>
              <w:rPr>
                <w:ins w:id="1628" w:author="Carlos A N" w:date="2022-10-18T11:15:00Z"/>
              </w:rPr>
            </w:pPr>
          </w:p>
        </w:tc>
      </w:tr>
      <w:tr w:rsidR="00C346E4" w:rsidRPr="009069AD" w14:paraId="4B83C52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E5B4897"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EFC83A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8544DE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3C75E6" w14:textId="77777777" w:rsidR="00C346E4" w:rsidRPr="009069AD" w:rsidRDefault="00C346E4" w:rsidP="00C346E4">
            <w:pPr>
              <w:pStyle w:val="TAL"/>
            </w:pPr>
          </w:p>
        </w:tc>
      </w:tr>
      <w:tr w:rsidR="00C346E4" w:rsidRPr="009069AD" w14:paraId="2BD9A61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2E7542" w14:textId="77777777" w:rsidR="00C346E4" w:rsidRPr="009069AD" w:rsidRDefault="00C346E4" w:rsidP="00C346E4">
            <w:pPr>
              <w:pStyle w:val="TAL"/>
            </w:pPr>
            <w:r w:rsidRPr="009069AD">
              <w:t xml:space="preserve">    </w:t>
            </w:r>
            <w:proofErr w:type="spellStart"/>
            <w:r w:rsidRPr="009069AD">
              <w:t>measAndMobParametersFRX</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26551887"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99ACBA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284CDD8" w14:textId="77777777" w:rsidR="00C346E4" w:rsidRPr="009069AD" w:rsidRDefault="00C346E4" w:rsidP="00C346E4">
            <w:pPr>
              <w:pStyle w:val="TAL"/>
            </w:pPr>
          </w:p>
        </w:tc>
      </w:tr>
      <w:tr w:rsidR="00C346E4" w:rsidRPr="009069AD" w14:paraId="7AE1EB2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C4C8C5" w14:textId="77777777" w:rsidR="00C346E4" w:rsidRPr="009069AD" w:rsidRDefault="00C346E4" w:rsidP="00C346E4">
            <w:pPr>
              <w:pStyle w:val="TAL"/>
            </w:pPr>
            <w:r w:rsidRPr="009069AD">
              <w:t xml:space="preserve">      ss-SINR-</w:t>
            </w:r>
            <w:proofErr w:type="spellStart"/>
            <w:r w:rsidRPr="009069AD">
              <w:t>Meas</w:t>
            </w:r>
            <w:proofErr w:type="spellEnd"/>
          </w:p>
        </w:tc>
        <w:tc>
          <w:tcPr>
            <w:tcW w:w="2265" w:type="dxa"/>
            <w:tcBorders>
              <w:top w:val="single" w:sz="4" w:space="0" w:color="auto"/>
              <w:left w:val="single" w:sz="4" w:space="0" w:color="auto"/>
              <w:bottom w:val="single" w:sz="4" w:space="0" w:color="auto"/>
              <w:right w:val="single" w:sz="4" w:space="0" w:color="auto"/>
            </w:tcBorders>
          </w:tcPr>
          <w:p w14:paraId="33570B4E" w14:textId="77777777" w:rsidR="00C346E4" w:rsidRPr="009069AD" w:rsidRDefault="00C346E4" w:rsidP="00C346E4">
            <w:pPr>
              <w:pStyle w:val="TAL"/>
            </w:pPr>
            <w:r w:rsidRPr="009069AD">
              <w:t>Checked (NOTE 10)</w:t>
            </w:r>
          </w:p>
        </w:tc>
        <w:tc>
          <w:tcPr>
            <w:tcW w:w="1706" w:type="dxa"/>
            <w:tcBorders>
              <w:top w:val="single" w:sz="4" w:space="0" w:color="auto"/>
              <w:left w:val="single" w:sz="4" w:space="0" w:color="auto"/>
              <w:bottom w:val="single" w:sz="4" w:space="0" w:color="auto"/>
              <w:right w:val="single" w:sz="4" w:space="0" w:color="auto"/>
            </w:tcBorders>
          </w:tcPr>
          <w:p w14:paraId="2D596BB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86A7D8" w14:textId="77777777" w:rsidR="00C346E4" w:rsidRPr="009069AD" w:rsidRDefault="00C346E4" w:rsidP="00C346E4">
            <w:pPr>
              <w:pStyle w:val="TAL"/>
            </w:pPr>
            <w:proofErr w:type="spellStart"/>
            <w:r w:rsidRPr="009069AD">
              <w:t>pc_ss_SINR_Meas</w:t>
            </w:r>
            <w:proofErr w:type="spellEnd"/>
          </w:p>
        </w:tc>
      </w:tr>
      <w:tr w:rsidR="00C346E4" w:rsidRPr="009069AD" w14:paraId="475EEA4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07F1CB" w14:textId="77777777" w:rsidR="00C346E4" w:rsidRPr="009069AD" w:rsidRDefault="00C346E4" w:rsidP="00C346E4">
            <w:pPr>
              <w:pStyle w:val="TAL"/>
            </w:pPr>
            <w:r w:rsidRPr="009069AD">
              <w:t xml:space="preserve">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MeasWithSSB</w:t>
            </w:r>
            <w:proofErr w:type="spellEnd"/>
          </w:p>
        </w:tc>
        <w:tc>
          <w:tcPr>
            <w:tcW w:w="2265" w:type="dxa"/>
            <w:tcBorders>
              <w:top w:val="single" w:sz="4" w:space="0" w:color="auto"/>
              <w:left w:val="single" w:sz="4" w:space="0" w:color="auto"/>
              <w:bottom w:val="single" w:sz="4" w:space="0" w:color="auto"/>
              <w:right w:val="single" w:sz="4" w:space="0" w:color="auto"/>
            </w:tcBorders>
          </w:tcPr>
          <w:p w14:paraId="73D3C77E" w14:textId="77777777" w:rsidR="00C346E4" w:rsidRPr="009069AD" w:rsidRDefault="00C346E4" w:rsidP="00C346E4">
            <w:pPr>
              <w:pStyle w:val="TAL"/>
            </w:pPr>
            <w:r w:rsidRPr="009069AD">
              <w:t>Checked (NOTE 3)</w:t>
            </w:r>
          </w:p>
        </w:tc>
        <w:tc>
          <w:tcPr>
            <w:tcW w:w="1706" w:type="dxa"/>
            <w:tcBorders>
              <w:top w:val="single" w:sz="4" w:space="0" w:color="auto"/>
              <w:left w:val="single" w:sz="4" w:space="0" w:color="auto"/>
              <w:bottom w:val="single" w:sz="4" w:space="0" w:color="auto"/>
              <w:right w:val="single" w:sz="4" w:space="0" w:color="auto"/>
            </w:tcBorders>
          </w:tcPr>
          <w:p w14:paraId="1E99294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4D26AFA" w14:textId="77777777" w:rsidR="00C346E4" w:rsidRPr="009069AD" w:rsidRDefault="00C346E4" w:rsidP="00C346E4">
            <w:pPr>
              <w:pStyle w:val="TAL"/>
            </w:pPr>
            <w:proofErr w:type="spellStart"/>
            <w:r w:rsidRPr="009069AD">
              <w:t>pc_csi</w:t>
            </w:r>
            <w:proofErr w:type="spellEnd"/>
            <w:r w:rsidRPr="009069AD">
              <w:t>-RSRP-</w:t>
            </w:r>
            <w:proofErr w:type="spellStart"/>
            <w:r w:rsidRPr="009069AD">
              <w:t>AndRSRQ</w:t>
            </w:r>
            <w:proofErr w:type="spellEnd"/>
            <w:r w:rsidRPr="009069AD">
              <w:t>-</w:t>
            </w:r>
            <w:proofErr w:type="spellStart"/>
            <w:r w:rsidRPr="009069AD">
              <w:t>MeasWithSSB</w:t>
            </w:r>
            <w:proofErr w:type="spellEnd"/>
          </w:p>
        </w:tc>
      </w:tr>
      <w:tr w:rsidR="00C346E4" w:rsidRPr="009069AD" w14:paraId="4DCD19B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4DE67B" w14:textId="77777777" w:rsidR="00C346E4" w:rsidRPr="009069AD" w:rsidRDefault="00C346E4" w:rsidP="00C346E4">
            <w:pPr>
              <w:pStyle w:val="TAL"/>
            </w:pPr>
            <w:r w:rsidRPr="009069AD">
              <w:t xml:space="preserve">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MeasWithoutSSB</w:t>
            </w:r>
            <w:proofErr w:type="spellEnd"/>
          </w:p>
        </w:tc>
        <w:tc>
          <w:tcPr>
            <w:tcW w:w="2265" w:type="dxa"/>
            <w:tcBorders>
              <w:top w:val="single" w:sz="4" w:space="0" w:color="auto"/>
              <w:left w:val="single" w:sz="4" w:space="0" w:color="auto"/>
              <w:bottom w:val="single" w:sz="4" w:space="0" w:color="auto"/>
              <w:right w:val="single" w:sz="4" w:space="0" w:color="auto"/>
            </w:tcBorders>
          </w:tcPr>
          <w:p w14:paraId="0A8FC3DE" w14:textId="77777777" w:rsidR="00C346E4" w:rsidRPr="009069AD" w:rsidRDefault="00C346E4" w:rsidP="00C346E4">
            <w:pPr>
              <w:pStyle w:val="TAL"/>
            </w:pPr>
            <w:r w:rsidRPr="009069AD">
              <w:t>Checked (NOTE 11)</w:t>
            </w:r>
          </w:p>
        </w:tc>
        <w:tc>
          <w:tcPr>
            <w:tcW w:w="1706" w:type="dxa"/>
            <w:tcBorders>
              <w:top w:val="single" w:sz="4" w:space="0" w:color="auto"/>
              <w:left w:val="single" w:sz="4" w:space="0" w:color="auto"/>
              <w:bottom w:val="single" w:sz="4" w:space="0" w:color="auto"/>
              <w:right w:val="single" w:sz="4" w:space="0" w:color="auto"/>
            </w:tcBorders>
          </w:tcPr>
          <w:p w14:paraId="4859E48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BA1EB4F" w14:textId="77777777" w:rsidR="00C346E4" w:rsidRPr="009069AD" w:rsidRDefault="00C346E4" w:rsidP="00C346E4">
            <w:pPr>
              <w:pStyle w:val="TAL"/>
            </w:pPr>
            <w:proofErr w:type="spellStart"/>
            <w:r w:rsidRPr="009069AD">
              <w:t>pc_csi_RSRP_AndRSRQ_MeasWithoutSSB</w:t>
            </w:r>
            <w:proofErr w:type="spellEnd"/>
          </w:p>
        </w:tc>
      </w:tr>
      <w:tr w:rsidR="00C346E4" w:rsidRPr="009069AD" w14:paraId="0BBC3B0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60E137" w14:textId="77777777" w:rsidR="00C346E4" w:rsidRPr="009069AD" w:rsidRDefault="00C346E4" w:rsidP="00C346E4">
            <w:pPr>
              <w:pStyle w:val="TAL"/>
            </w:pPr>
            <w:r w:rsidRPr="009069AD">
              <w:t xml:space="preserve">      </w:t>
            </w:r>
            <w:proofErr w:type="spellStart"/>
            <w:r w:rsidRPr="009069AD">
              <w:t>csi</w:t>
            </w:r>
            <w:proofErr w:type="spellEnd"/>
            <w:r w:rsidRPr="009069AD">
              <w:t>-SINR-</w:t>
            </w:r>
            <w:proofErr w:type="spellStart"/>
            <w:r w:rsidRPr="009069AD">
              <w:t>Meas</w:t>
            </w:r>
            <w:proofErr w:type="spellEnd"/>
          </w:p>
        </w:tc>
        <w:tc>
          <w:tcPr>
            <w:tcW w:w="2265" w:type="dxa"/>
            <w:tcBorders>
              <w:top w:val="single" w:sz="4" w:space="0" w:color="auto"/>
              <w:left w:val="single" w:sz="4" w:space="0" w:color="auto"/>
              <w:bottom w:val="single" w:sz="4" w:space="0" w:color="auto"/>
              <w:right w:val="single" w:sz="4" w:space="0" w:color="auto"/>
            </w:tcBorders>
          </w:tcPr>
          <w:p w14:paraId="2FACE35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69AF4E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B0EE8B" w14:textId="77777777" w:rsidR="00C346E4" w:rsidRPr="009069AD" w:rsidRDefault="00C346E4" w:rsidP="00C346E4">
            <w:pPr>
              <w:pStyle w:val="TAL"/>
            </w:pPr>
          </w:p>
        </w:tc>
      </w:tr>
      <w:tr w:rsidR="00C346E4" w:rsidRPr="009069AD" w14:paraId="1EB5F1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31C1BA" w14:textId="77777777" w:rsidR="00C346E4" w:rsidRPr="009069AD" w:rsidRDefault="00C346E4" w:rsidP="00C346E4">
            <w:pPr>
              <w:pStyle w:val="TAL"/>
            </w:pPr>
            <w:r w:rsidRPr="009069AD">
              <w:t xml:space="preserve">      </w:t>
            </w:r>
            <w:proofErr w:type="spellStart"/>
            <w:r w:rsidRPr="009069AD">
              <w:t>csi</w:t>
            </w:r>
            <w:proofErr w:type="spellEnd"/>
            <w:r w:rsidRPr="009069AD">
              <w:t>-RS-RLM</w:t>
            </w:r>
          </w:p>
        </w:tc>
        <w:tc>
          <w:tcPr>
            <w:tcW w:w="2265" w:type="dxa"/>
            <w:tcBorders>
              <w:top w:val="single" w:sz="4" w:space="0" w:color="auto"/>
              <w:left w:val="single" w:sz="4" w:space="0" w:color="auto"/>
              <w:bottom w:val="single" w:sz="4" w:space="0" w:color="auto"/>
              <w:right w:val="single" w:sz="4" w:space="0" w:color="auto"/>
            </w:tcBorders>
          </w:tcPr>
          <w:p w14:paraId="42E1E74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720EB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5AB7BB8" w14:textId="77777777" w:rsidR="00C346E4" w:rsidRPr="009069AD" w:rsidRDefault="00C346E4" w:rsidP="00C346E4">
            <w:pPr>
              <w:pStyle w:val="TAL"/>
            </w:pPr>
          </w:p>
        </w:tc>
      </w:tr>
      <w:tr w:rsidR="00C346E4" w:rsidRPr="009069AD" w14:paraId="46EEB2D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FBA330" w14:textId="77777777" w:rsidR="00C346E4" w:rsidRPr="009069AD" w:rsidRDefault="00C346E4" w:rsidP="00C346E4">
            <w:pPr>
              <w:pStyle w:val="TAL"/>
            </w:pPr>
            <w:r w:rsidRPr="009069AD">
              <w:t xml:space="preserve">      </w:t>
            </w:r>
            <w:proofErr w:type="spellStart"/>
            <w:r w:rsidRPr="009069AD">
              <w:t>handoverInterF</w:t>
            </w:r>
            <w:proofErr w:type="spellEnd"/>
          </w:p>
        </w:tc>
        <w:tc>
          <w:tcPr>
            <w:tcW w:w="2265" w:type="dxa"/>
            <w:tcBorders>
              <w:top w:val="single" w:sz="4" w:space="0" w:color="auto"/>
              <w:left w:val="single" w:sz="4" w:space="0" w:color="auto"/>
              <w:bottom w:val="single" w:sz="4" w:space="0" w:color="auto"/>
              <w:right w:val="single" w:sz="4" w:space="0" w:color="auto"/>
            </w:tcBorders>
          </w:tcPr>
          <w:p w14:paraId="04B031F2" w14:textId="77777777" w:rsidR="00C346E4" w:rsidRPr="009069AD" w:rsidRDefault="00C346E4" w:rsidP="00C346E4">
            <w:pPr>
              <w:pStyle w:val="TAL"/>
            </w:pPr>
            <w:r w:rsidRPr="009069AD">
              <w:t>Checked (NOTE 14)</w:t>
            </w:r>
          </w:p>
        </w:tc>
        <w:tc>
          <w:tcPr>
            <w:tcW w:w="1706" w:type="dxa"/>
            <w:tcBorders>
              <w:top w:val="single" w:sz="4" w:space="0" w:color="auto"/>
              <w:left w:val="single" w:sz="4" w:space="0" w:color="auto"/>
              <w:bottom w:val="single" w:sz="4" w:space="0" w:color="auto"/>
              <w:right w:val="single" w:sz="4" w:space="0" w:color="auto"/>
            </w:tcBorders>
          </w:tcPr>
          <w:p w14:paraId="7678CBA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29D575" w14:textId="77777777" w:rsidR="00C346E4" w:rsidRPr="009069AD" w:rsidRDefault="00C346E4" w:rsidP="00C346E4">
            <w:pPr>
              <w:pStyle w:val="TAL"/>
            </w:pPr>
            <w:r w:rsidRPr="009069AD">
              <w:t>pc_</w:t>
            </w:r>
            <w:r w:rsidRPr="009069AD">
              <w:rPr>
                <w:iCs/>
              </w:rPr>
              <w:t xml:space="preserve"> </w:t>
            </w:r>
            <w:proofErr w:type="spellStart"/>
            <w:r w:rsidRPr="009069AD">
              <w:rPr>
                <w:iCs/>
              </w:rPr>
              <w:t>handoverInterF</w:t>
            </w:r>
            <w:proofErr w:type="spellEnd"/>
          </w:p>
        </w:tc>
      </w:tr>
      <w:tr w:rsidR="00C346E4" w:rsidRPr="009069AD" w14:paraId="45C9EE0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507517" w14:textId="77777777" w:rsidR="00C346E4" w:rsidRPr="009069AD" w:rsidRDefault="00C346E4" w:rsidP="00C346E4">
            <w:pPr>
              <w:pStyle w:val="TAL"/>
            </w:pPr>
            <w:r w:rsidRPr="009069AD">
              <w:t xml:space="preserve">      </w:t>
            </w:r>
            <w:proofErr w:type="spellStart"/>
            <w:r w:rsidRPr="009069AD">
              <w:t>handoverLTE</w:t>
            </w:r>
            <w:proofErr w:type="spellEnd"/>
            <w:r w:rsidRPr="009069AD">
              <w:t>-EPC</w:t>
            </w:r>
          </w:p>
        </w:tc>
        <w:tc>
          <w:tcPr>
            <w:tcW w:w="2265" w:type="dxa"/>
            <w:tcBorders>
              <w:top w:val="single" w:sz="4" w:space="0" w:color="auto"/>
              <w:left w:val="single" w:sz="4" w:space="0" w:color="auto"/>
              <w:bottom w:val="single" w:sz="4" w:space="0" w:color="auto"/>
              <w:right w:val="single" w:sz="4" w:space="0" w:color="auto"/>
            </w:tcBorders>
          </w:tcPr>
          <w:p w14:paraId="7FA8E50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D66DFB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EA11C5D" w14:textId="77777777" w:rsidR="00C346E4" w:rsidRPr="009069AD" w:rsidRDefault="00C346E4" w:rsidP="00C346E4">
            <w:pPr>
              <w:pStyle w:val="TAL"/>
            </w:pPr>
          </w:p>
        </w:tc>
      </w:tr>
      <w:tr w:rsidR="00C346E4" w:rsidRPr="009069AD" w14:paraId="4C1D749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BE79DB" w14:textId="77777777" w:rsidR="00C346E4" w:rsidRPr="009069AD" w:rsidRDefault="00C346E4" w:rsidP="00C346E4">
            <w:pPr>
              <w:pStyle w:val="TAL"/>
            </w:pPr>
            <w:r w:rsidRPr="009069AD">
              <w:t xml:space="preserve">      handoverLTE-5GC</w:t>
            </w:r>
          </w:p>
        </w:tc>
        <w:tc>
          <w:tcPr>
            <w:tcW w:w="2265" w:type="dxa"/>
            <w:tcBorders>
              <w:top w:val="single" w:sz="4" w:space="0" w:color="auto"/>
              <w:left w:val="single" w:sz="4" w:space="0" w:color="auto"/>
              <w:bottom w:val="single" w:sz="4" w:space="0" w:color="auto"/>
              <w:right w:val="single" w:sz="4" w:space="0" w:color="auto"/>
            </w:tcBorders>
          </w:tcPr>
          <w:p w14:paraId="1C55C08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0C8633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943E0E" w14:textId="77777777" w:rsidR="00C346E4" w:rsidRPr="009069AD" w:rsidRDefault="00C346E4" w:rsidP="00C346E4">
            <w:pPr>
              <w:pStyle w:val="TAL"/>
            </w:pPr>
          </w:p>
        </w:tc>
      </w:tr>
      <w:tr w:rsidR="00C346E4" w:rsidRPr="009069AD" w14:paraId="705DCBD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0E3546" w14:textId="77777777" w:rsidR="00C346E4" w:rsidRPr="009069AD" w:rsidRDefault="00C346E4" w:rsidP="00C346E4">
            <w:pPr>
              <w:pStyle w:val="TAL"/>
            </w:pPr>
            <w:r w:rsidRPr="009069AD">
              <w:t xml:space="preserve">      </w:t>
            </w:r>
            <w:proofErr w:type="spellStart"/>
            <w:r w:rsidRPr="009069AD">
              <w:t>maxNumberResource</w:t>
            </w:r>
            <w:proofErr w:type="spellEnd"/>
            <w:r w:rsidRPr="009069AD">
              <w:t>-CSI-RS-RLM</w:t>
            </w:r>
          </w:p>
        </w:tc>
        <w:tc>
          <w:tcPr>
            <w:tcW w:w="2265" w:type="dxa"/>
            <w:tcBorders>
              <w:top w:val="single" w:sz="4" w:space="0" w:color="auto"/>
              <w:left w:val="single" w:sz="4" w:space="0" w:color="auto"/>
              <w:bottom w:val="single" w:sz="4" w:space="0" w:color="auto"/>
              <w:right w:val="single" w:sz="4" w:space="0" w:color="auto"/>
            </w:tcBorders>
          </w:tcPr>
          <w:p w14:paraId="391E7A4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146947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BBA97C8" w14:textId="77777777" w:rsidR="00C346E4" w:rsidRPr="009069AD" w:rsidRDefault="00C346E4" w:rsidP="00C346E4">
            <w:pPr>
              <w:pStyle w:val="TAL"/>
            </w:pPr>
          </w:p>
        </w:tc>
      </w:tr>
      <w:tr w:rsidR="00C346E4" w:rsidRPr="009069AD" w14:paraId="67E500E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961DE6E" w14:textId="77777777" w:rsidR="00C346E4" w:rsidRPr="009069AD" w:rsidRDefault="00C346E4" w:rsidP="00C346E4">
            <w:pPr>
              <w:pStyle w:val="TAL"/>
            </w:pPr>
            <w:bookmarkStart w:id="1629" w:name="_Hlk108619194"/>
            <w:r w:rsidRPr="009069AD">
              <w:t xml:space="preserve">      </w:t>
            </w:r>
            <w:proofErr w:type="spellStart"/>
            <w:r w:rsidRPr="009069AD">
              <w:t>simultaneousRxDataSSB-DiffNumerology</w:t>
            </w:r>
            <w:proofErr w:type="spellEnd"/>
          </w:p>
        </w:tc>
        <w:tc>
          <w:tcPr>
            <w:tcW w:w="2265" w:type="dxa"/>
            <w:tcBorders>
              <w:top w:val="single" w:sz="4" w:space="0" w:color="auto"/>
              <w:left w:val="single" w:sz="4" w:space="0" w:color="auto"/>
              <w:bottom w:val="single" w:sz="4" w:space="0" w:color="auto"/>
              <w:right w:val="single" w:sz="4" w:space="0" w:color="auto"/>
            </w:tcBorders>
          </w:tcPr>
          <w:p w14:paraId="1A9F0E6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2F7991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FB82EB7" w14:textId="77777777" w:rsidR="00C346E4" w:rsidRPr="009069AD" w:rsidRDefault="00C346E4" w:rsidP="00C346E4">
            <w:pPr>
              <w:pStyle w:val="TAL"/>
            </w:pPr>
          </w:p>
        </w:tc>
      </w:tr>
      <w:tr w:rsidR="00C346E4" w:rsidRPr="009069AD" w14:paraId="47BFB63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5FFF92" w14:textId="77777777" w:rsidR="00C346E4" w:rsidRPr="009069AD" w:rsidRDefault="00C346E4" w:rsidP="00C346E4">
            <w:pPr>
              <w:pStyle w:val="TAL"/>
            </w:pPr>
            <w:r w:rsidRPr="009069AD">
              <w:t xml:space="preserve">      nr-AutonomousGaps-r16</w:t>
            </w:r>
          </w:p>
        </w:tc>
        <w:tc>
          <w:tcPr>
            <w:tcW w:w="2265" w:type="dxa"/>
            <w:tcBorders>
              <w:top w:val="single" w:sz="4" w:space="0" w:color="auto"/>
              <w:left w:val="single" w:sz="4" w:space="0" w:color="auto"/>
              <w:bottom w:val="single" w:sz="4" w:space="0" w:color="auto"/>
              <w:right w:val="single" w:sz="4" w:space="0" w:color="auto"/>
            </w:tcBorders>
          </w:tcPr>
          <w:p w14:paraId="18DC6E9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8B559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B5E9D28" w14:textId="77777777" w:rsidR="00C346E4" w:rsidRPr="009069AD" w:rsidRDefault="00C346E4" w:rsidP="00C346E4">
            <w:pPr>
              <w:pStyle w:val="TAL"/>
            </w:pPr>
          </w:p>
        </w:tc>
      </w:tr>
      <w:tr w:rsidR="00C346E4" w:rsidRPr="009069AD" w14:paraId="1AFCD3E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BE15AD" w14:textId="77777777" w:rsidR="00C346E4" w:rsidRPr="009069AD" w:rsidRDefault="00C346E4" w:rsidP="00C346E4">
            <w:pPr>
              <w:pStyle w:val="TAL"/>
            </w:pPr>
            <w:r w:rsidRPr="009069AD">
              <w:t xml:space="preserve">      nr-AutonomousGaps-ENDC-r16</w:t>
            </w:r>
          </w:p>
        </w:tc>
        <w:tc>
          <w:tcPr>
            <w:tcW w:w="2265" w:type="dxa"/>
            <w:tcBorders>
              <w:top w:val="single" w:sz="4" w:space="0" w:color="auto"/>
              <w:left w:val="single" w:sz="4" w:space="0" w:color="auto"/>
              <w:bottom w:val="single" w:sz="4" w:space="0" w:color="auto"/>
              <w:right w:val="single" w:sz="4" w:space="0" w:color="auto"/>
            </w:tcBorders>
          </w:tcPr>
          <w:p w14:paraId="3752627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9765A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23F1B7" w14:textId="77777777" w:rsidR="00C346E4" w:rsidRPr="009069AD" w:rsidRDefault="00C346E4" w:rsidP="00C346E4">
            <w:pPr>
              <w:pStyle w:val="TAL"/>
            </w:pPr>
          </w:p>
        </w:tc>
      </w:tr>
      <w:tr w:rsidR="00C346E4" w:rsidRPr="009069AD" w14:paraId="29D0511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5AC16C" w14:textId="77777777" w:rsidR="00C346E4" w:rsidRPr="009069AD" w:rsidRDefault="00C346E4" w:rsidP="00C346E4">
            <w:pPr>
              <w:pStyle w:val="TAL"/>
            </w:pPr>
            <w:r w:rsidRPr="009069AD">
              <w:t xml:space="preserve">      nr-AutonomousGaps-NEDC-r16</w:t>
            </w:r>
          </w:p>
        </w:tc>
        <w:tc>
          <w:tcPr>
            <w:tcW w:w="2265" w:type="dxa"/>
            <w:tcBorders>
              <w:top w:val="single" w:sz="4" w:space="0" w:color="auto"/>
              <w:left w:val="single" w:sz="4" w:space="0" w:color="auto"/>
              <w:bottom w:val="single" w:sz="4" w:space="0" w:color="auto"/>
              <w:right w:val="single" w:sz="4" w:space="0" w:color="auto"/>
            </w:tcBorders>
          </w:tcPr>
          <w:p w14:paraId="64BB516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12DEDE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0C6D77" w14:textId="77777777" w:rsidR="00C346E4" w:rsidRPr="009069AD" w:rsidRDefault="00C346E4" w:rsidP="00C346E4">
            <w:pPr>
              <w:pStyle w:val="TAL"/>
            </w:pPr>
          </w:p>
        </w:tc>
      </w:tr>
      <w:tr w:rsidR="00C346E4" w:rsidRPr="009069AD" w14:paraId="7C67F9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C2A828" w14:textId="77777777" w:rsidR="00C346E4" w:rsidRPr="009069AD" w:rsidRDefault="00C346E4" w:rsidP="00C346E4">
            <w:pPr>
              <w:pStyle w:val="TAL"/>
            </w:pPr>
            <w:r w:rsidRPr="009069AD">
              <w:t xml:space="preserve">      nr-AutonomousGaps-NRDC-r16</w:t>
            </w:r>
          </w:p>
        </w:tc>
        <w:tc>
          <w:tcPr>
            <w:tcW w:w="2265" w:type="dxa"/>
            <w:tcBorders>
              <w:top w:val="single" w:sz="4" w:space="0" w:color="auto"/>
              <w:left w:val="single" w:sz="4" w:space="0" w:color="auto"/>
              <w:bottom w:val="single" w:sz="4" w:space="0" w:color="auto"/>
              <w:right w:val="single" w:sz="4" w:space="0" w:color="auto"/>
            </w:tcBorders>
          </w:tcPr>
          <w:p w14:paraId="41B9DC1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23D958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F9F46B2" w14:textId="77777777" w:rsidR="00C346E4" w:rsidRPr="009069AD" w:rsidRDefault="00C346E4" w:rsidP="00C346E4">
            <w:pPr>
              <w:pStyle w:val="TAL"/>
            </w:pPr>
          </w:p>
        </w:tc>
      </w:tr>
      <w:tr w:rsidR="00C346E4" w:rsidRPr="009069AD" w14:paraId="35317E2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EAC139" w14:textId="77777777" w:rsidR="00C346E4" w:rsidRPr="009069AD" w:rsidRDefault="00C346E4" w:rsidP="00C346E4">
            <w:pPr>
              <w:pStyle w:val="TAL"/>
            </w:pPr>
            <w:r w:rsidRPr="009069AD">
              <w:t xml:space="preserve">      dummy</w:t>
            </w:r>
          </w:p>
        </w:tc>
        <w:tc>
          <w:tcPr>
            <w:tcW w:w="2265" w:type="dxa"/>
            <w:tcBorders>
              <w:top w:val="single" w:sz="4" w:space="0" w:color="auto"/>
              <w:left w:val="single" w:sz="4" w:space="0" w:color="auto"/>
              <w:bottom w:val="single" w:sz="4" w:space="0" w:color="auto"/>
              <w:right w:val="single" w:sz="4" w:space="0" w:color="auto"/>
            </w:tcBorders>
          </w:tcPr>
          <w:p w14:paraId="38038B7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B09187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FC395D" w14:textId="77777777" w:rsidR="00C346E4" w:rsidRPr="009069AD" w:rsidRDefault="00C346E4" w:rsidP="00C346E4">
            <w:pPr>
              <w:pStyle w:val="TAL"/>
            </w:pPr>
          </w:p>
        </w:tc>
      </w:tr>
      <w:tr w:rsidR="00C346E4" w:rsidRPr="009069AD" w14:paraId="73861DB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C25293" w14:textId="77777777" w:rsidR="00C346E4" w:rsidRPr="009069AD" w:rsidRDefault="00C346E4" w:rsidP="00C346E4">
            <w:pPr>
              <w:pStyle w:val="TAL"/>
            </w:pPr>
            <w:r w:rsidRPr="009069AD">
              <w:lastRenderedPageBreak/>
              <w:t xml:space="preserve">      cli-RSSI-Meas-r16</w:t>
            </w:r>
          </w:p>
        </w:tc>
        <w:tc>
          <w:tcPr>
            <w:tcW w:w="2265" w:type="dxa"/>
            <w:tcBorders>
              <w:top w:val="single" w:sz="4" w:space="0" w:color="auto"/>
              <w:left w:val="single" w:sz="4" w:space="0" w:color="auto"/>
              <w:bottom w:val="single" w:sz="4" w:space="0" w:color="auto"/>
              <w:right w:val="single" w:sz="4" w:space="0" w:color="auto"/>
            </w:tcBorders>
          </w:tcPr>
          <w:p w14:paraId="27E69D2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27D38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3EA031B" w14:textId="77777777" w:rsidR="00C346E4" w:rsidRPr="009069AD" w:rsidRDefault="00C346E4" w:rsidP="00C346E4">
            <w:pPr>
              <w:pStyle w:val="TAL"/>
            </w:pPr>
          </w:p>
        </w:tc>
      </w:tr>
      <w:tr w:rsidR="00C346E4" w:rsidRPr="009069AD" w14:paraId="3E80BEA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2DE4F1" w14:textId="77777777" w:rsidR="00C346E4" w:rsidRPr="009069AD" w:rsidRDefault="00C346E4" w:rsidP="00C346E4">
            <w:pPr>
              <w:pStyle w:val="TAL"/>
            </w:pPr>
            <w:r w:rsidRPr="009069AD">
              <w:t xml:space="preserve">      cli-SRS-RSRP-Meas-r16</w:t>
            </w:r>
          </w:p>
        </w:tc>
        <w:tc>
          <w:tcPr>
            <w:tcW w:w="2265" w:type="dxa"/>
            <w:tcBorders>
              <w:top w:val="single" w:sz="4" w:space="0" w:color="auto"/>
              <w:left w:val="single" w:sz="4" w:space="0" w:color="auto"/>
              <w:bottom w:val="single" w:sz="4" w:space="0" w:color="auto"/>
              <w:right w:val="single" w:sz="4" w:space="0" w:color="auto"/>
            </w:tcBorders>
          </w:tcPr>
          <w:p w14:paraId="2AB4E31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77E43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7AA7B6" w14:textId="77777777" w:rsidR="00C346E4" w:rsidRPr="009069AD" w:rsidRDefault="00C346E4" w:rsidP="00C346E4">
            <w:pPr>
              <w:pStyle w:val="TAL"/>
            </w:pPr>
          </w:p>
        </w:tc>
      </w:tr>
      <w:tr w:rsidR="00C346E4" w:rsidRPr="009069AD" w14:paraId="03ED530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1F7FE2" w14:textId="77777777" w:rsidR="00C346E4" w:rsidRPr="009069AD" w:rsidRDefault="00C346E4" w:rsidP="00C346E4">
            <w:pPr>
              <w:pStyle w:val="TAL"/>
            </w:pPr>
            <w:r w:rsidRPr="009069AD">
              <w:t xml:space="preserve">      interFrequencyMeas-NoGap-r16</w:t>
            </w:r>
          </w:p>
        </w:tc>
        <w:tc>
          <w:tcPr>
            <w:tcW w:w="2265" w:type="dxa"/>
            <w:tcBorders>
              <w:top w:val="single" w:sz="4" w:space="0" w:color="auto"/>
              <w:left w:val="single" w:sz="4" w:space="0" w:color="auto"/>
              <w:bottom w:val="single" w:sz="4" w:space="0" w:color="auto"/>
              <w:right w:val="single" w:sz="4" w:space="0" w:color="auto"/>
            </w:tcBorders>
          </w:tcPr>
          <w:p w14:paraId="0F79F22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4C393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B3B7B14" w14:textId="77777777" w:rsidR="00C346E4" w:rsidRPr="009069AD" w:rsidRDefault="00C346E4" w:rsidP="00C346E4">
            <w:pPr>
              <w:pStyle w:val="TAL"/>
            </w:pPr>
          </w:p>
        </w:tc>
      </w:tr>
      <w:tr w:rsidR="00C346E4" w:rsidRPr="009069AD" w14:paraId="12BFC03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98210B" w14:textId="77777777" w:rsidR="00C346E4" w:rsidRPr="009069AD" w:rsidRDefault="00C346E4" w:rsidP="00C346E4">
            <w:pPr>
              <w:pStyle w:val="TAL"/>
            </w:pPr>
            <w:r w:rsidRPr="009069AD">
              <w:t xml:space="preserve">      simultaneousRxDataSSB-DiffNumerology-Inter-r16</w:t>
            </w:r>
          </w:p>
        </w:tc>
        <w:tc>
          <w:tcPr>
            <w:tcW w:w="2265" w:type="dxa"/>
            <w:tcBorders>
              <w:top w:val="single" w:sz="4" w:space="0" w:color="auto"/>
              <w:left w:val="single" w:sz="4" w:space="0" w:color="auto"/>
              <w:bottom w:val="single" w:sz="4" w:space="0" w:color="auto"/>
              <w:right w:val="single" w:sz="4" w:space="0" w:color="auto"/>
            </w:tcBorders>
          </w:tcPr>
          <w:p w14:paraId="61387E7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F592C9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0FA87E" w14:textId="77777777" w:rsidR="00C346E4" w:rsidRPr="009069AD" w:rsidRDefault="00C346E4" w:rsidP="00C346E4">
            <w:pPr>
              <w:pStyle w:val="TAL"/>
            </w:pPr>
          </w:p>
        </w:tc>
      </w:tr>
      <w:tr w:rsidR="00C346E4" w:rsidRPr="009069AD" w14:paraId="2447969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3ED586" w14:textId="77777777" w:rsidR="00C346E4" w:rsidRPr="009069AD" w:rsidRDefault="00C346E4" w:rsidP="00C346E4">
            <w:pPr>
              <w:pStyle w:val="TAL"/>
            </w:pPr>
            <w:r w:rsidRPr="009069AD">
              <w:t xml:space="preserve">      idleInactiveNR-MeasReport-r16</w:t>
            </w:r>
          </w:p>
        </w:tc>
        <w:tc>
          <w:tcPr>
            <w:tcW w:w="2265" w:type="dxa"/>
            <w:tcBorders>
              <w:top w:val="single" w:sz="4" w:space="0" w:color="auto"/>
              <w:left w:val="single" w:sz="4" w:space="0" w:color="auto"/>
              <w:bottom w:val="single" w:sz="4" w:space="0" w:color="auto"/>
              <w:right w:val="single" w:sz="4" w:space="0" w:color="auto"/>
            </w:tcBorders>
          </w:tcPr>
          <w:p w14:paraId="42926F1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6BB9C8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6715144" w14:textId="77777777" w:rsidR="00C346E4" w:rsidRPr="009069AD" w:rsidRDefault="00C346E4" w:rsidP="00C346E4">
            <w:pPr>
              <w:pStyle w:val="TAL"/>
            </w:pPr>
          </w:p>
        </w:tc>
      </w:tr>
      <w:tr w:rsidR="00C346E4" w:rsidRPr="009069AD" w14:paraId="1029E7F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67EBA0" w14:textId="77777777" w:rsidR="00C346E4" w:rsidRPr="009069AD" w:rsidRDefault="00C346E4" w:rsidP="00C346E4">
            <w:pPr>
              <w:pStyle w:val="TAL"/>
            </w:pPr>
            <w:r w:rsidRPr="009069AD">
              <w:t xml:space="preserve">      idleInactiveNR-MeasBeamReport-r16</w:t>
            </w:r>
          </w:p>
        </w:tc>
        <w:tc>
          <w:tcPr>
            <w:tcW w:w="2265" w:type="dxa"/>
            <w:tcBorders>
              <w:top w:val="single" w:sz="4" w:space="0" w:color="auto"/>
              <w:left w:val="single" w:sz="4" w:space="0" w:color="auto"/>
              <w:bottom w:val="single" w:sz="4" w:space="0" w:color="auto"/>
              <w:right w:val="single" w:sz="4" w:space="0" w:color="auto"/>
            </w:tcBorders>
          </w:tcPr>
          <w:p w14:paraId="52C746B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1F1DD4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6C21EF1" w14:textId="77777777" w:rsidR="00C346E4" w:rsidRPr="009069AD" w:rsidRDefault="00C346E4" w:rsidP="00C346E4">
            <w:pPr>
              <w:pStyle w:val="TAL"/>
            </w:pPr>
          </w:p>
        </w:tc>
      </w:tr>
      <w:tr w:rsidR="00C346E4" w:rsidRPr="009069AD" w14:paraId="50FE346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B464C4" w14:textId="77777777" w:rsidR="00C346E4" w:rsidRPr="009069AD" w:rsidRDefault="00C346E4" w:rsidP="00C346E4">
            <w:pPr>
              <w:pStyle w:val="TAL"/>
            </w:pPr>
            <w:r w:rsidRPr="009069AD">
              <w:t xml:space="preserve">      increasedNumberofCSIRSPerMO-r16</w:t>
            </w:r>
          </w:p>
        </w:tc>
        <w:tc>
          <w:tcPr>
            <w:tcW w:w="2265" w:type="dxa"/>
            <w:tcBorders>
              <w:top w:val="single" w:sz="4" w:space="0" w:color="auto"/>
              <w:left w:val="single" w:sz="4" w:space="0" w:color="auto"/>
              <w:bottom w:val="single" w:sz="4" w:space="0" w:color="auto"/>
              <w:right w:val="single" w:sz="4" w:space="0" w:color="auto"/>
            </w:tcBorders>
          </w:tcPr>
          <w:p w14:paraId="4D8A86F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668DB2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FABE85F" w14:textId="77777777" w:rsidR="00C346E4" w:rsidRPr="009069AD" w:rsidRDefault="00C346E4" w:rsidP="00C346E4">
            <w:pPr>
              <w:pStyle w:val="TAL"/>
            </w:pPr>
          </w:p>
        </w:tc>
      </w:tr>
      <w:bookmarkEnd w:id="1629"/>
      <w:tr w:rsidR="00C346E4" w:rsidRPr="009069AD" w14:paraId="419D0AB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2CBCCA"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65370C5"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A19F1C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05E6D8B" w14:textId="77777777" w:rsidR="00C346E4" w:rsidRPr="009069AD" w:rsidRDefault="00C346E4" w:rsidP="00C346E4">
            <w:pPr>
              <w:pStyle w:val="TAL"/>
            </w:pPr>
          </w:p>
        </w:tc>
      </w:tr>
      <w:tr w:rsidR="00C346E4" w:rsidRPr="009069AD" w14:paraId="1CE0DF3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B1088A"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2A17A3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7DB436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B5F766" w14:textId="77777777" w:rsidR="00C346E4" w:rsidRPr="009069AD" w:rsidRDefault="00C346E4" w:rsidP="00C346E4">
            <w:pPr>
              <w:pStyle w:val="TAL"/>
            </w:pPr>
          </w:p>
        </w:tc>
      </w:tr>
      <w:tr w:rsidR="00C346E4" w:rsidRPr="009069AD" w14:paraId="389AAC5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E12988" w14:textId="77777777" w:rsidR="00C346E4" w:rsidRPr="009069AD" w:rsidRDefault="00C346E4" w:rsidP="00C346E4">
            <w:pPr>
              <w:pStyle w:val="TAL"/>
            </w:pPr>
            <w:r w:rsidRPr="009069AD">
              <w:t xml:space="preserve">  </w:t>
            </w:r>
            <w:proofErr w:type="spellStart"/>
            <w:r w:rsidRPr="009069AD">
              <w:t>featureSets</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E0348B5"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F091CC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BA29E2B" w14:textId="77777777" w:rsidR="00C346E4" w:rsidRPr="009069AD" w:rsidRDefault="00C346E4" w:rsidP="00C346E4">
            <w:pPr>
              <w:pStyle w:val="TAL"/>
            </w:pPr>
          </w:p>
        </w:tc>
      </w:tr>
      <w:tr w:rsidR="00C346E4" w:rsidRPr="009069AD" w14:paraId="37EF219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D35656" w14:textId="77777777" w:rsidR="00C346E4" w:rsidRPr="009069AD" w:rsidRDefault="00C346E4" w:rsidP="00C346E4">
            <w:pPr>
              <w:pStyle w:val="TAL"/>
            </w:pPr>
            <w:r w:rsidRPr="009069AD">
              <w:t xml:space="preserve">    </w:t>
            </w:r>
            <w:proofErr w:type="spellStart"/>
            <w:r w:rsidRPr="009069AD">
              <w:t>featureSetsDownlink</w:t>
            </w:r>
            <w:proofErr w:type="spellEnd"/>
            <w:r w:rsidRPr="009069AD">
              <w:t xml:space="preserve"> SEQUENCE (SIZE (</w:t>
            </w:r>
            <w:proofErr w:type="gramStart"/>
            <w:r w:rsidRPr="009069AD">
              <w:t>1..</w:t>
            </w:r>
            <w:proofErr w:type="gramEnd"/>
            <w:r w:rsidRPr="009069AD">
              <w:t xml:space="preserve">maxDownlinkFeatureSets)) OF </w:t>
            </w:r>
            <w:proofErr w:type="spellStart"/>
            <w:r w:rsidRPr="009069AD">
              <w:t>FeatureSetDownlink</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6A3DFF5"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7D3951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B0C74F1" w14:textId="77777777" w:rsidR="00C346E4" w:rsidRPr="009069AD" w:rsidRDefault="00C346E4" w:rsidP="00C346E4">
            <w:pPr>
              <w:pStyle w:val="TAL"/>
            </w:pPr>
          </w:p>
        </w:tc>
      </w:tr>
      <w:tr w:rsidR="00C346E4" w:rsidRPr="009069AD" w14:paraId="38F851B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E93243" w14:textId="77777777" w:rsidR="00C346E4" w:rsidRPr="009069AD" w:rsidRDefault="00C346E4" w:rsidP="00C346E4">
            <w:pPr>
              <w:pStyle w:val="TAL"/>
            </w:pPr>
            <w:r w:rsidRPr="009069AD">
              <w:t xml:space="preserve">      </w:t>
            </w:r>
            <w:proofErr w:type="spellStart"/>
            <w:r w:rsidRPr="009069AD">
              <w:t>FeatureSetDownlink</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C3A375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068E56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34BB0B" w14:textId="77777777" w:rsidR="00C346E4" w:rsidRPr="009069AD" w:rsidRDefault="00C346E4" w:rsidP="00C346E4">
            <w:pPr>
              <w:pStyle w:val="TAL"/>
            </w:pPr>
          </w:p>
        </w:tc>
      </w:tr>
      <w:tr w:rsidR="00C346E4" w:rsidRPr="009069AD" w14:paraId="34D00E8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62ABB9" w14:textId="77777777" w:rsidR="00C346E4" w:rsidRPr="009069AD" w:rsidRDefault="00C346E4" w:rsidP="00C346E4">
            <w:pPr>
              <w:pStyle w:val="TAL"/>
            </w:pPr>
            <w:r w:rsidRPr="009069AD">
              <w:t xml:space="preserve">        </w:t>
            </w:r>
            <w:proofErr w:type="spellStart"/>
            <w:r w:rsidRPr="009069AD">
              <w:t>featureSetListPerDownlinkCC</w:t>
            </w:r>
            <w:proofErr w:type="spellEnd"/>
          </w:p>
        </w:tc>
        <w:tc>
          <w:tcPr>
            <w:tcW w:w="2265" w:type="dxa"/>
            <w:tcBorders>
              <w:top w:val="single" w:sz="4" w:space="0" w:color="auto"/>
              <w:left w:val="single" w:sz="4" w:space="0" w:color="auto"/>
              <w:bottom w:val="single" w:sz="4" w:space="0" w:color="auto"/>
              <w:right w:val="single" w:sz="4" w:space="0" w:color="auto"/>
            </w:tcBorders>
          </w:tcPr>
          <w:p w14:paraId="4962A96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0AB6E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17A2DE" w14:textId="77777777" w:rsidR="00C346E4" w:rsidRPr="009069AD" w:rsidRDefault="00C346E4" w:rsidP="00C346E4">
            <w:pPr>
              <w:pStyle w:val="TAL"/>
            </w:pPr>
          </w:p>
        </w:tc>
      </w:tr>
      <w:tr w:rsidR="00C346E4" w:rsidRPr="009069AD" w14:paraId="43C7A33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C9BF10" w14:textId="77777777" w:rsidR="00C346E4" w:rsidRPr="009069AD" w:rsidRDefault="00C346E4" w:rsidP="00C346E4">
            <w:pPr>
              <w:pStyle w:val="TAL"/>
            </w:pPr>
            <w:r w:rsidRPr="009069AD">
              <w:t xml:space="preserve">        </w:t>
            </w:r>
            <w:proofErr w:type="spellStart"/>
            <w:r w:rsidRPr="009069AD">
              <w:t>intraBandFreqSeparationDL</w:t>
            </w:r>
            <w:proofErr w:type="spellEnd"/>
          </w:p>
        </w:tc>
        <w:tc>
          <w:tcPr>
            <w:tcW w:w="2265" w:type="dxa"/>
            <w:tcBorders>
              <w:top w:val="single" w:sz="4" w:space="0" w:color="auto"/>
              <w:left w:val="single" w:sz="4" w:space="0" w:color="auto"/>
              <w:bottom w:val="single" w:sz="4" w:space="0" w:color="auto"/>
              <w:right w:val="single" w:sz="4" w:space="0" w:color="auto"/>
            </w:tcBorders>
          </w:tcPr>
          <w:p w14:paraId="52B38BD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D09D9A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DEFCE3D" w14:textId="77777777" w:rsidR="00C346E4" w:rsidRPr="009069AD" w:rsidRDefault="00C346E4" w:rsidP="00C346E4">
            <w:pPr>
              <w:pStyle w:val="TAL"/>
            </w:pPr>
          </w:p>
        </w:tc>
      </w:tr>
      <w:tr w:rsidR="00C346E4" w:rsidRPr="009069AD" w14:paraId="58FF14E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CD89DD" w14:textId="77777777" w:rsidR="00C346E4" w:rsidRPr="009069AD" w:rsidRDefault="00C346E4" w:rsidP="00C346E4">
            <w:pPr>
              <w:pStyle w:val="TAL"/>
            </w:pPr>
            <w:r w:rsidRPr="009069AD">
              <w:t xml:space="preserve">        </w:t>
            </w:r>
            <w:proofErr w:type="spellStart"/>
            <w:r w:rsidRPr="009069AD">
              <w:t>scalingFactor</w:t>
            </w:r>
            <w:proofErr w:type="spellEnd"/>
          </w:p>
        </w:tc>
        <w:tc>
          <w:tcPr>
            <w:tcW w:w="2265" w:type="dxa"/>
            <w:tcBorders>
              <w:top w:val="single" w:sz="4" w:space="0" w:color="auto"/>
              <w:left w:val="single" w:sz="4" w:space="0" w:color="auto"/>
              <w:bottom w:val="single" w:sz="4" w:space="0" w:color="auto"/>
              <w:right w:val="single" w:sz="4" w:space="0" w:color="auto"/>
            </w:tcBorders>
          </w:tcPr>
          <w:p w14:paraId="542EBA0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FA46B9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C0B57C" w14:textId="77777777" w:rsidR="00C346E4" w:rsidRPr="009069AD" w:rsidRDefault="00C346E4" w:rsidP="00C346E4">
            <w:pPr>
              <w:pStyle w:val="TAL"/>
            </w:pPr>
          </w:p>
        </w:tc>
      </w:tr>
      <w:tr w:rsidR="00C346E4" w:rsidRPr="009069AD" w14:paraId="7CC6163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D217B2" w14:textId="77777777" w:rsidR="00C346E4" w:rsidRPr="009069AD" w:rsidRDefault="00C346E4" w:rsidP="00C346E4">
            <w:pPr>
              <w:pStyle w:val="TAL"/>
            </w:pPr>
            <w:r w:rsidRPr="009069AD">
              <w:t xml:space="preserve">        </w:t>
            </w:r>
            <w:proofErr w:type="spellStart"/>
            <w:r w:rsidRPr="009069AD">
              <w:t>crossCarrierScheduling-OtherSCS</w:t>
            </w:r>
            <w:proofErr w:type="spellEnd"/>
          </w:p>
        </w:tc>
        <w:tc>
          <w:tcPr>
            <w:tcW w:w="2265" w:type="dxa"/>
            <w:tcBorders>
              <w:top w:val="single" w:sz="4" w:space="0" w:color="auto"/>
              <w:left w:val="single" w:sz="4" w:space="0" w:color="auto"/>
              <w:bottom w:val="single" w:sz="4" w:space="0" w:color="auto"/>
              <w:right w:val="single" w:sz="4" w:space="0" w:color="auto"/>
            </w:tcBorders>
          </w:tcPr>
          <w:p w14:paraId="32E3EB7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CCD325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710DB9F" w14:textId="77777777" w:rsidR="00C346E4" w:rsidRPr="009069AD" w:rsidRDefault="00C346E4" w:rsidP="00C346E4">
            <w:pPr>
              <w:pStyle w:val="TAL"/>
            </w:pPr>
          </w:p>
        </w:tc>
      </w:tr>
      <w:tr w:rsidR="00C346E4" w:rsidRPr="009069AD" w14:paraId="7A21F7E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4FF3D5" w14:textId="77777777" w:rsidR="00C346E4" w:rsidRPr="009069AD" w:rsidRDefault="00C346E4" w:rsidP="00C346E4">
            <w:pPr>
              <w:pStyle w:val="TAL"/>
            </w:pPr>
            <w:r w:rsidRPr="009069AD">
              <w:t xml:space="preserve">        </w:t>
            </w:r>
            <w:proofErr w:type="spellStart"/>
            <w:r w:rsidRPr="009069AD">
              <w:t>scellWithoutSSB</w:t>
            </w:r>
            <w:proofErr w:type="spellEnd"/>
          </w:p>
        </w:tc>
        <w:tc>
          <w:tcPr>
            <w:tcW w:w="2265" w:type="dxa"/>
            <w:tcBorders>
              <w:top w:val="single" w:sz="4" w:space="0" w:color="auto"/>
              <w:left w:val="single" w:sz="4" w:space="0" w:color="auto"/>
              <w:bottom w:val="single" w:sz="4" w:space="0" w:color="auto"/>
              <w:right w:val="single" w:sz="4" w:space="0" w:color="auto"/>
            </w:tcBorders>
          </w:tcPr>
          <w:p w14:paraId="544A0BE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7B8128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ABD548" w14:textId="77777777" w:rsidR="00C346E4" w:rsidRPr="009069AD" w:rsidRDefault="00C346E4" w:rsidP="00C346E4">
            <w:pPr>
              <w:pStyle w:val="TAL"/>
            </w:pPr>
          </w:p>
        </w:tc>
      </w:tr>
      <w:tr w:rsidR="00C346E4" w:rsidRPr="009069AD" w14:paraId="143C6CA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42F72F2" w14:textId="77777777" w:rsidR="00C346E4" w:rsidRPr="009069AD" w:rsidRDefault="00C346E4" w:rsidP="00C346E4">
            <w:pPr>
              <w:pStyle w:val="TAL"/>
            </w:pPr>
            <w:r w:rsidRPr="009069AD">
              <w:t xml:space="preserve">        </w:t>
            </w:r>
            <w:proofErr w:type="spellStart"/>
            <w:r w:rsidRPr="009069AD">
              <w:t>csi</w:t>
            </w:r>
            <w:proofErr w:type="spellEnd"/>
            <w:r w:rsidRPr="009069AD">
              <w:t>-RS-</w:t>
            </w:r>
            <w:proofErr w:type="spellStart"/>
            <w:r w:rsidRPr="009069AD">
              <w:t>MeasSCellWithoutSSB</w:t>
            </w:r>
            <w:proofErr w:type="spellEnd"/>
          </w:p>
        </w:tc>
        <w:tc>
          <w:tcPr>
            <w:tcW w:w="2265" w:type="dxa"/>
            <w:tcBorders>
              <w:top w:val="single" w:sz="4" w:space="0" w:color="auto"/>
              <w:left w:val="single" w:sz="4" w:space="0" w:color="auto"/>
              <w:bottom w:val="single" w:sz="4" w:space="0" w:color="auto"/>
              <w:right w:val="single" w:sz="4" w:space="0" w:color="auto"/>
            </w:tcBorders>
          </w:tcPr>
          <w:p w14:paraId="2B59594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DC398F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3D02C32" w14:textId="77777777" w:rsidR="00C346E4" w:rsidRPr="009069AD" w:rsidRDefault="00C346E4" w:rsidP="00C346E4">
            <w:pPr>
              <w:pStyle w:val="TAL"/>
            </w:pPr>
          </w:p>
        </w:tc>
      </w:tr>
      <w:tr w:rsidR="00C346E4" w:rsidRPr="009069AD" w14:paraId="288D45E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21317C" w14:textId="77777777" w:rsidR="00C346E4" w:rsidRPr="009069AD" w:rsidRDefault="00C346E4" w:rsidP="00C346E4">
            <w:pPr>
              <w:pStyle w:val="TAL"/>
            </w:pPr>
            <w:r w:rsidRPr="009069AD">
              <w:t xml:space="preserve">        dummy1</w:t>
            </w:r>
          </w:p>
        </w:tc>
        <w:tc>
          <w:tcPr>
            <w:tcW w:w="2265" w:type="dxa"/>
            <w:tcBorders>
              <w:top w:val="single" w:sz="4" w:space="0" w:color="auto"/>
              <w:left w:val="single" w:sz="4" w:space="0" w:color="auto"/>
              <w:bottom w:val="single" w:sz="4" w:space="0" w:color="auto"/>
              <w:right w:val="single" w:sz="4" w:space="0" w:color="auto"/>
            </w:tcBorders>
          </w:tcPr>
          <w:p w14:paraId="2D7454B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2E1BA7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8BBD2A9" w14:textId="77777777" w:rsidR="00C346E4" w:rsidRPr="009069AD" w:rsidRDefault="00C346E4" w:rsidP="00C346E4">
            <w:pPr>
              <w:pStyle w:val="TAL"/>
            </w:pPr>
          </w:p>
        </w:tc>
      </w:tr>
      <w:tr w:rsidR="00C346E4" w:rsidRPr="009069AD" w14:paraId="7BD36F1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C09F91" w14:textId="77777777" w:rsidR="00C346E4" w:rsidRPr="009069AD" w:rsidRDefault="00C346E4" w:rsidP="00C346E4">
            <w:pPr>
              <w:pStyle w:val="TAL"/>
            </w:pPr>
            <w:r w:rsidRPr="009069AD">
              <w:t xml:space="preserve">        type1-3-CSS</w:t>
            </w:r>
          </w:p>
        </w:tc>
        <w:tc>
          <w:tcPr>
            <w:tcW w:w="2265" w:type="dxa"/>
            <w:tcBorders>
              <w:top w:val="single" w:sz="4" w:space="0" w:color="auto"/>
              <w:left w:val="single" w:sz="4" w:space="0" w:color="auto"/>
              <w:bottom w:val="single" w:sz="4" w:space="0" w:color="auto"/>
              <w:right w:val="single" w:sz="4" w:space="0" w:color="auto"/>
            </w:tcBorders>
          </w:tcPr>
          <w:p w14:paraId="4EB64AE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654A5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E239E2" w14:textId="77777777" w:rsidR="00C346E4" w:rsidRPr="009069AD" w:rsidRDefault="00C346E4" w:rsidP="00C346E4">
            <w:pPr>
              <w:pStyle w:val="TAL"/>
            </w:pPr>
          </w:p>
        </w:tc>
      </w:tr>
      <w:tr w:rsidR="00C346E4" w:rsidRPr="009069AD" w14:paraId="260F1A8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5A8778" w14:textId="77777777" w:rsidR="00C346E4" w:rsidRPr="009069AD" w:rsidRDefault="00C346E4" w:rsidP="00C346E4">
            <w:pPr>
              <w:pStyle w:val="TAL"/>
            </w:pPr>
            <w:r w:rsidRPr="009069AD">
              <w:t xml:space="preserve">        </w:t>
            </w:r>
            <w:proofErr w:type="spellStart"/>
            <w:r w:rsidRPr="009069AD">
              <w:t>pdcch-MonitoringAnyOccasions</w:t>
            </w:r>
            <w:proofErr w:type="spellEnd"/>
          </w:p>
        </w:tc>
        <w:tc>
          <w:tcPr>
            <w:tcW w:w="2265" w:type="dxa"/>
            <w:tcBorders>
              <w:top w:val="single" w:sz="4" w:space="0" w:color="auto"/>
              <w:left w:val="single" w:sz="4" w:space="0" w:color="auto"/>
              <w:bottom w:val="single" w:sz="4" w:space="0" w:color="auto"/>
              <w:right w:val="single" w:sz="4" w:space="0" w:color="auto"/>
            </w:tcBorders>
          </w:tcPr>
          <w:p w14:paraId="210C020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B59A2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5E6E5EA" w14:textId="77777777" w:rsidR="00C346E4" w:rsidRPr="009069AD" w:rsidRDefault="00C346E4" w:rsidP="00C346E4">
            <w:pPr>
              <w:pStyle w:val="TAL"/>
            </w:pPr>
          </w:p>
        </w:tc>
      </w:tr>
      <w:tr w:rsidR="00C346E4" w:rsidRPr="009069AD" w14:paraId="2119649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7867D5" w14:textId="77777777" w:rsidR="00C346E4" w:rsidRPr="009069AD" w:rsidRDefault="00C346E4" w:rsidP="00C346E4">
            <w:pPr>
              <w:pStyle w:val="TAL"/>
            </w:pPr>
            <w:r w:rsidRPr="009069AD">
              <w:t xml:space="preserve">        dummy2</w:t>
            </w:r>
          </w:p>
        </w:tc>
        <w:tc>
          <w:tcPr>
            <w:tcW w:w="2265" w:type="dxa"/>
            <w:tcBorders>
              <w:top w:val="single" w:sz="4" w:space="0" w:color="auto"/>
              <w:left w:val="single" w:sz="4" w:space="0" w:color="auto"/>
              <w:bottom w:val="single" w:sz="4" w:space="0" w:color="auto"/>
              <w:right w:val="single" w:sz="4" w:space="0" w:color="auto"/>
            </w:tcBorders>
          </w:tcPr>
          <w:p w14:paraId="22342D3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6B7AB3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F2F3538" w14:textId="77777777" w:rsidR="00C346E4" w:rsidRPr="009069AD" w:rsidRDefault="00C346E4" w:rsidP="00C346E4">
            <w:pPr>
              <w:pStyle w:val="TAL"/>
            </w:pPr>
          </w:p>
        </w:tc>
      </w:tr>
      <w:tr w:rsidR="00C346E4" w:rsidRPr="009069AD" w14:paraId="36806FB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348DA8" w14:textId="77777777" w:rsidR="00C346E4" w:rsidRPr="009069AD" w:rsidRDefault="00C346E4" w:rsidP="00C346E4">
            <w:pPr>
              <w:pStyle w:val="TAL"/>
            </w:pPr>
            <w:r w:rsidRPr="009069AD">
              <w:t xml:space="preserve">        </w:t>
            </w:r>
            <w:proofErr w:type="spellStart"/>
            <w:r w:rsidRPr="009069AD">
              <w:t>ue</w:t>
            </w:r>
            <w:proofErr w:type="spellEnd"/>
            <w:r w:rsidRPr="009069AD">
              <w:t>-</w:t>
            </w:r>
            <w:proofErr w:type="spellStart"/>
            <w:r w:rsidRPr="009069AD">
              <w:t>SpecificUL</w:t>
            </w:r>
            <w:proofErr w:type="spellEnd"/>
            <w:r w:rsidRPr="009069AD">
              <w:t>-DL-Assignment</w:t>
            </w:r>
          </w:p>
        </w:tc>
        <w:tc>
          <w:tcPr>
            <w:tcW w:w="2265" w:type="dxa"/>
            <w:tcBorders>
              <w:top w:val="single" w:sz="4" w:space="0" w:color="auto"/>
              <w:left w:val="single" w:sz="4" w:space="0" w:color="auto"/>
              <w:bottom w:val="single" w:sz="4" w:space="0" w:color="auto"/>
              <w:right w:val="single" w:sz="4" w:space="0" w:color="auto"/>
            </w:tcBorders>
          </w:tcPr>
          <w:p w14:paraId="092B449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F3378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CA66514" w14:textId="77777777" w:rsidR="00C346E4" w:rsidRPr="009069AD" w:rsidRDefault="00C346E4" w:rsidP="00C346E4">
            <w:pPr>
              <w:pStyle w:val="TAL"/>
            </w:pPr>
          </w:p>
        </w:tc>
      </w:tr>
      <w:tr w:rsidR="00C346E4" w:rsidRPr="009069AD" w14:paraId="52CEEEB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4B2D00" w14:textId="77777777" w:rsidR="00C346E4" w:rsidRPr="009069AD" w:rsidRDefault="00C346E4" w:rsidP="00C346E4">
            <w:pPr>
              <w:pStyle w:val="TAL"/>
            </w:pPr>
            <w:r w:rsidRPr="009069AD">
              <w:t xml:space="preserve">        </w:t>
            </w:r>
            <w:proofErr w:type="spellStart"/>
            <w:r w:rsidRPr="009069AD">
              <w:t>searchSpaceSharingCA</w:t>
            </w:r>
            <w:proofErr w:type="spellEnd"/>
            <w:r w:rsidRPr="009069AD">
              <w:t>-DL</w:t>
            </w:r>
          </w:p>
        </w:tc>
        <w:tc>
          <w:tcPr>
            <w:tcW w:w="2265" w:type="dxa"/>
            <w:tcBorders>
              <w:top w:val="single" w:sz="4" w:space="0" w:color="auto"/>
              <w:left w:val="single" w:sz="4" w:space="0" w:color="auto"/>
              <w:bottom w:val="single" w:sz="4" w:space="0" w:color="auto"/>
              <w:right w:val="single" w:sz="4" w:space="0" w:color="auto"/>
            </w:tcBorders>
          </w:tcPr>
          <w:p w14:paraId="770A518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1E7BED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290A9CE" w14:textId="77777777" w:rsidR="00C346E4" w:rsidRPr="009069AD" w:rsidRDefault="00C346E4" w:rsidP="00C346E4">
            <w:pPr>
              <w:pStyle w:val="TAL"/>
            </w:pPr>
          </w:p>
        </w:tc>
      </w:tr>
      <w:tr w:rsidR="00C346E4" w:rsidRPr="009069AD" w14:paraId="67059BD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A7F89B" w14:textId="77777777" w:rsidR="00C346E4" w:rsidRPr="009069AD" w:rsidRDefault="00C346E4" w:rsidP="00C346E4">
            <w:pPr>
              <w:pStyle w:val="TAL"/>
            </w:pPr>
            <w:r w:rsidRPr="009069AD">
              <w:t xml:space="preserve">        </w:t>
            </w:r>
            <w:proofErr w:type="spellStart"/>
            <w:r w:rsidRPr="009069AD">
              <w:t>timeDurationForQCL</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1F93943"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11688D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8CA794" w14:textId="77777777" w:rsidR="00C346E4" w:rsidRPr="009069AD" w:rsidRDefault="00C346E4" w:rsidP="00C346E4">
            <w:pPr>
              <w:pStyle w:val="TAL"/>
            </w:pPr>
          </w:p>
        </w:tc>
      </w:tr>
      <w:tr w:rsidR="00C346E4" w:rsidRPr="009069AD" w14:paraId="33B6AEF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37DD4B" w14:textId="77777777" w:rsidR="00C346E4" w:rsidRPr="009069AD" w:rsidRDefault="00C346E4" w:rsidP="00C346E4">
            <w:pPr>
              <w:pStyle w:val="TAL"/>
            </w:pPr>
            <w:r w:rsidRPr="009069AD">
              <w:t xml:space="preserve">          scs-60kHz</w:t>
            </w:r>
          </w:p>
        </w:tc>
        <w:tc>
          <w:tcPr>
            <w:tcW w:w="2265" w:type="dxa"/>
            <w:tcBorders>
              <w:top w:val="single" w:sz="4" w:space="0" w:color="auto"/>
              <w:left w:val="single" w:sz="4" w:space="0" w:color="auto"/>
              <w:bottom w:val="single" w:sz="4" w:space="0" w:color="auto"/>
              <w:right w:val="single" w:sz="4" w:space="0" w:color="auto"/>
            </w:tcBorders>
          </w:tcPr>
          <w:p w14:paraId="433178D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F492F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B7BC11" w14:textId="77777777" w:rsidR="00C346E4" w:rsidRPr="009069AD" w:rsidRDefault="00C346E4" w:rsidP="00C346E4">
            <w:pPr>
              <w:pStyle w:val="TAL"/>
            </w:pPr>
          </w:p>
        </w:tc>
      </w:tr>
      <w:tr w:rsidR="00C346E4" w:rsidRPr="009069AD" w14:paraId="560373E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623A6E" w14:textId="77777777" w:rsidR="00C346E4" w:rsidRPr="009069AD" w:rsidRDefault="00C346E4" w:rsidP="00C346E4">
            <w:pPr>
              <w:pStyle w:val="TAL"/>
            </w:pPr>
            <w:r w:rsidRPr="009069AD">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0D68508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5E4FD5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D8D8D6" w14:textId="77777777" w:rsidR="00C346E4" w:rsidRPr="009069AD" w:rsidRDefault="00C346E4" w:rsidP="00C346E4">
            <w:pPr>
              <w:pStyle w:val="TAL"/>
            </w:pPr>
          </w:p>
        </w:tc>
      </w:tr>
      <w:tr w:rsidR="00C346E4" w:rsidRPr="009069AD" w14:paraId="2D9F42D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82C0AE"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C26C9E5"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71C4B9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8D4510" w14:textId="77777777" w:rsidR="00C346E4" w:rsidRPr="009069AD" w:rsidRDefault="00C346E4" w:rsidP="00C346E4">
            <w:pPr>
              <w:pStyle w:val="TAL"/>
            </w:pPr>
          </w:p>
        </w:tc>
      </w:tr>
      <w:tr w:rsidR="00C346E4" w:rsidRPr="009069AD" w14:paraId="48162CD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D50023" w14:textId="77777777" w:rsidR="00C346E4" w:rsidRPr="009069AD" w:rsidRDefault="00C346E4" w:rsidP="00C346E4">
            <w:pPr>
              <w:pStyle w:val="TAL"/>
            </w:pPr>
            <w:r w:rsidRPr="009069AD">
              <w:t xml:space="preserve">        pdsch-ProcessingType1-DifferentTB-PerSlot SEQUENCE {</w:t>
            </w:r>
          </w:p>
        </w:tc>
        <w:tc>
          <w:tcPr>
            <w:tcW w:w="2265" w:type="dxa"/>
            <w:tcBorders>
              <w:top w:val="single" w:sz="4" w:space="0" w:color="auto"/>
              <w:left w:val="single" w:sz="4" w:space="0" w:color="auto"/>
              <w:bottom w:val="single" w:sz="4" w:space="0" w:color="auto"/>
              <w:right w:val="single" w:sz="4" w:space="0" w:color="auto"/>
            </w:tcBorders>
          </w:tcPr>
          <w:p w14:paraId="73730F1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017A18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9D8C24" w14:textId="77777777" w:rsidR="00C346E4" w:rsidRPr="009069AD" w:rsidRDefault="00C346E4" w:rsidP="00C346E4">
            <w:pPr>
              <w:pStyle w:val="TAL"/>
            </w:pPr>
          </w:p>
        </w:tc>
      </w:tr>
      <w:tr w:rsidR="00C346E4" w:rsidRPr="009069AD" w14:paraId="63C9EB3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C27C23" w14:textId="77777777" w:rsidR="00C346E4" w:rsidRPr="009069AD" w:rsidRDefault="00C346E4" w:rsidP="00C346E4">
            <w:pPr>
              <w:pStyle w:val="TAL"/>
            </w:pPr>
            <w:r w:rsidRPr="009069AD">
              <w:t xml:space="preserve">          scs-15kHz</w:t>
            </w:r>
          </w:p>
        </w:tc>
        <w:tc>
          <w:tcPr>
            <w:tcW w:w="2265" w:type="dxa"/>
            <w:tcBorders>
              <w:top w:val="single" w:sz="4" w:space="0" w:color="auto"/>
              <w:left w:val="single" w:sz="4" w:space="0" w:color="auto"/>
              <w:bottom w:val="single" w:sz="4" w:space="0" w:color="auto"/>
              <w:right w:val="single" w:sz="4" w:space="0" w:color="auto"/>
            </w:tcBorders>
          </w:tcPr>
          <w:p w14:paraId="61210A4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B933AA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A3DE6BE" w14:textId="77777777" w:rsidR="00C346E4" w:rsidRPr="009069AD" w:rsidRDefault="00C346E4" w:rsidP="00C346E4">
            <w:pPr>
              <w:pStyle w:val="TAL"/>
            </w:pPr>
          </w:p>
        </w:tc>
      </w:tr>
      <w:tr w:rsidR="00C346E4" w:rsidRPr="009069AD" w14:paraId="7AB97EC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50FE1C" w14:textId="77777777" w:rsidR="00C346E4" w:rsidRPr="009069AD" w:rsidRDefault="00C346E4" w:rsidP="00C346E4">
            <w:pPr>
              <w:pStyle w:val="TAL"/>
            </w:pPr>
            <w:r w:rsidRPr="009069AD">
              <w:t xml:space="preserve">          scs-30kHz</w:t>
            </w:r>
          </w:p>
        </w:tc>
        <w:tc>
          <w:tcPr>
            <w:tcW w:w="2265" w:type="dxa"/>
            <w:tcBorders>
              <w:top w:val="single" w:sz="4" w:space="0" w:color="auto"/>
              <w:left w:val="single" w:sz="4" w:space="0" w:color="auto"/>
              <w:bottom w:val="single" w:sz="4" w:space="0" w:color="auto"/>
              <w:right w:val="single" w:sz="4" w:space="0" w:color="auto"/>
            </w:tcBorders>
          </w:tcPr>
          <w:p w14:paraId="4231584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A1583E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71E70C" w14:textId="77777777" w:rsidR="00C346E4" w:rsidRPr="009069AD" w:rsidRDefault="00C346E4" w:rsidP="00C346E4">
            <w:pPr>
              <w:pStyle w:val="TAL"/>
            </w:pPr>
          </w:p>
        </w:tc>
      </w:tr>
      <w:tr w:rsidR="00C346E4" w:rsidRPr="009069AD" w14:paraId="532E8A3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410304" w14:textId="77777777" w:rsidR="00C346E4" w:rsidRPr="009069AD" w:rsidRDefault="00C346E4" w:rsidP="00C346E4">
            <w:pPr>
              <w:pStyle w:val="TAL"/>
            </w:pPr>
            <w:r w:rsidRPr="009069AD">
              <w:t xml:space="preserve">          scs-60kHz</w:t>
            </w:r>
          </w:p>
        </w:tc>
        <w:tc>
          <w:tcPr>
            <w:tcW w:w="2265" w:type="dxa"/>
            <w:tcBorders>
              <w:top w:val="single" w:sz="4" w:space="0" w:color="auto"/>
              <w:left w:val="single" w:sz="4" w:space="0" w:color="auto"/>
              <w:bottom w:val="single" w:sz="4" w:space="0" w:color="auto"/>
              <w:right w:val="single" w:sz="4" w:space="0" w:color="auto"/>
            </w:tcBorders>
          </w:tcPr>
          <w:p w14:paraId="0E1D73D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F0D7B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906990" w14:textId="77777777" w:rsidR="00C346E4" w:rsidRPr="009069AD" w:rsidRDefault="00C346E4" w:rsidP="00C346E4">
            <w:pPr>
              <w:pStyle w:val="TAL"/>
            </w:pPr>
          </w:p>
        </w:tc>
      </w:tr>
      <w:tr w:rsidR="00C346E4" w:rsidRPr="009069AD" w14:paraId="5783BA3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7A003B" w14:textId="77777777" w:rsidR="00C346E4" w:rsidRPr="009069AD" w:rsidRDefault="00C346E4" w:rsidP="00C346E4">
            <w:pPr>
              <w:pStyle w:val="TAL"/>
            </w:pPr>
            <w:r w:rsidRPr="009069AD">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5267A88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DB84B3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22B05A0" w14:textId="77777777" w:rsidR="00C346E4" w:rsidRPr="009069AD" w:rsidRDefault="00C346E4" w:rsidP="00C346E4">
            <w:pPr>
              <w:pStyle w:val="TAL"/>
            </w:pPr>
          </w:p>
        </w:tc>
      </w:tr>
      <w:tr w:rsidR="00C346E4" w:rsidRPr="009069AD" w14:paraId="25FE94D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8CC4AC"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A61E6C1"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8DE661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FF2A18" w14:textId="77777777" w:rsidR="00C346E4" w:rsidRPr="009069AD" w:rsidRDefault="00C346E4" w:rsidP="00C346E4">
            <w:pPr>
              <w:pStyle w:val="TAL"/>
            </w:pPr>
          </w:p>
        </w:tc>
      </w:tr>
      <w:tr w:rsidR="00C346E4" w:rsidRPr="009069AD" w14:paraId="7DFB9F7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A1BA54" w14:textId="77777777" w:rsidR="00C346E4" w:rsidRPr="009069AD" w:rsidRDefault="00C346E4" w:rsidP="00C346E4">
            <w:pPr>
              <w:pStyle w:val="TAL"/>
            </w:pPr>
            <w:r w:rsidRPr="009069AD">
              <w:t xml:space="preserve">        dummy3</w:t>
            </w:r>
          </w:p>
        </w:tc>
        <w:tc>
          <w:tcPr>
            <w:tcW w:w="2265" w:type="dxa"/>
            <w:tcBorders>
              <w:top w:val="single" w:sz="4" w:space="0" w:color="auto"/>
              <w:left w:val="single" w:sz="4" w:space="0" w:color="auto"/>
              <w:bottom w:val="single" w:sz="4" w:space="0" w:color="auto"/>
              <w:right w:val="single" w:sz="4" w:space="0" w:color="auto"/>
            </w:tcBorders>
          </w:tcPr>
          <w:p w14:paraId="0175EC6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FAF4A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87635C" w14:textId="77777777" w:rsidR="00C346E4" w:rsidRPr="009069AD" w:rsidRDefault="00C346E4" w:rsidP="00C346E4">
            <w:pPr>
              <w:pStyle w:val="TAL"/>
            </w:pPr>
          </w:p>
        </w:tc>
      </w:tr>
      <w:tr w:rsidR="00C346E4" w:rsidRPr="009069AD" w14:paraId="561DB65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219523" w14:textId="77777777" w:rsidR="00C346E4" w:rsidRPr="009069AD" w:rsidRDefault="00C346E4" w:rsidP="00C346E4">
            <w:pPr>
              <w:pStyle w:val="TAL"/>
            </w:pPr>
            <w:r w:rsidRPr="009069AD">
              <w:t xml:space="preserve">        dummy4</w:t>
            </w:r>
          </w:p>
        </w:tc>
        <w:tc>
          <w:tcPr>
            <w:tcW w:w="2265" w:type="dxa"/>
            <w:tcBorders>
              <w:top w:val="single" w:sz="4" w:space="0" w:color="auto"/>
              <w:left w:val="single" w:sz="4" w:space="0" w:color="auto"/>
              <w:bottom w:val="single" w:sz="4" w:space="0" w:color="auto"/>
              <w:right w:val="single" w:sz="4" w:space="0" w:color="auto"/>
            </w:tcBorders>
          </w:tcPr>
          <w:p w14:paraId="586331C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078DBB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7918EBC" w14:textId="77777777" w:rsidR="00C346E4" w:rsidRPr="009069AD" w:rsidRDefault="00C346E4" w:rsidP="00C346E4">
            <w:pPr>
              <w:pStyle w:val="TAL"/>
            </w:pPr>
          </w:p>
        </w:tc>
      </w:tr>
      <w:tr w:rsidR="00C346E4" w:rsidRPr="009069AD" w14:paraId="5408AEB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E9CF1F" w14:textId="77777777" w:rsidR="00C346E4" w:rsidRPr="009069AD" w:rsidRDefault="00C346E4" w:rsidP="00C346E4">
            <w:pPr>
              <w:pStyle w:val="TAL"/>
            </w:pPr>
            <w:r w:rsidRPr="009069AD">
              <w:t xml:space="preserve">        dummy5</w:t>
            </w:r>
          </w:p>
        </w:tc>
        <w:tc>
          <w:tcPr>
            <w:tcW w:w="2265" w:type="dxa"/>
            <w:tcBorders>
              <w:top w:val="single" w:sz="4" w:space="0" w:color="auto"/>
              <w:left w:val="single" w:sz="4" w:space="0" w:color="auto"/>
              <w:bottom w:val="single" w:sz="4" w:space="0" w:color="auto"/>
              <w:right w:val="single" w:sz="4" w:space="0" w:color="auto"/>
            </w:tcBorders>
          </w:tcPr>
          <w:p w14:paraId="40BBC11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DEB474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194F6C" w14:textId="77777777" w:rsidR="00C346E4" w:rsidRPr="009069AD" w:rsidRDefault="00C346E4" w:rsidP="00C346E4">
            <w:pPr>
              <w:pStyle w:val="TAL"/>
            </w:pPr>
          </w:p>
        </w:tc>
      </w:tr>
      <w:tr w:rsidR="00C346E4" w:rsidRPr="009069AD" w14:paraId="52A5EB2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244D98" w14:textId="77777777" w:rsidR="00C346E4" w:rsidRPr="009069AD" w:rsidRDefault="00C346E4" w:rsidP="00C346E4">
            <w:pPr>
              <w:pStyle w:val="TAL"/>
            </w:pPr>
            <w:r w:rsidRPr="009069AD">
              <w:t xml:space="preserve">        dummy6</w:t>
            </w:r>
          </w:p>
        </w:tc>
        <w:tc>
          <w:tcPr>
            <w:tcW w:w="2265" w:type="dxa"/>
            <w:tcBorders>
              <w:top w:val="single" w:sz="4" w:space="0" w:color="auto"/>
              <w:left w:val="single" w:sz="4" w:space="0" w:color="auto"/>
              <w:bottom w:val="single" w:sz="4" w:space="0" w:color="auto"/>
              <w:right w:val="single" w:sz="4" w:space="0" w:color="auto"/>
            </w:tcBorders>
          </w:tcPr>
          <w:p w14:paraId="47C19E4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E0FBF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2E9F65" w14:textId="77777777" w:rsidR="00C346E4" w:rsidRPr="009069AD" w:rsidRDefault="00C346E4" w:rsidP="00C346E4">
            <w:pPr>
              <w:pStyle w:val="TAL"/>
            </w:pPr>
          </w:p>
        </w:tc>
      </w:tr>
      <w:tr w:rsidR="00C346E4" w:rsidRPr="009069AD" w14:paraId="6F0318D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3A8AE3" w14:textId="77777777" w:rsidR="00C346E4" w:rsidRPr="009069AD" w:rsidRDefault="00C346E4" w:rsidP="00C346E4">
            <w:pPr>
              <w:pStyle w:val="TAL"/>
            </w:pPr>
            <w:r w:rsidRPr="009069AD">
              <w:t xml:space="preserve">        dummy7</w:t>
            </w:r>
          </w:p>
        </w:tc>
        <w:tc>
          <w:tcPr>
            <w:tcW w:w="2265" w:type="dxa"/>
            <w:tcBorders>
              <w:top w:val="single" w:sz="4" w:space="0" w:color="auto"/>
              <w:left w:val="single" w:sz="4" w:space="0" w:color="auto"/>
              <w:bottom w:val="single" w:sz="4" w:space="0" w:color="auto"/>
              <w:right w:val="single" w:sz="4" w:space="0" w:color="auto"/>
            </w:tcBorders>
          </w:tcPr>
          <w:p w14:paraId="5AEEF2E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BE8F92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AB55B0" w14:textId="77777777" w:rsidR="00C346E4" w:rsidRPr="009069AD" w:rsidRDefault="00C346E4" w:rsidP="00C346E4">
            <w:pPr>
              <w:pStyle w:val="TAL"/>
            </w:pPr>
          </w:p>
        </w:tc>
      </w:tr>
      <w:tr w:rsidR="00C346E4" w:rsidRPr="009069AD" w14:paraId="4ACAD77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DC5953"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45BBCF6"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E6D143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AD5CB8" w14:textId="77777777" w:rsidR="00C346E4" w:rsidRPr="009069AD" w:rsidRDefault="00C346E4" w:rsidP="00C346E4">
            <w:pPr>
              <w:pStyle w:val="TAL"/>
            </w:pPr>
          </w:p>
        </w:tc>
      </w:tr>
      <w:tr w:rsidR="00C346E4" w:rsidRPr="009069AD" w14:paraId="41D4FB8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B98550"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23C430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CE42BC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87028AB" w14:textId="77777777" w:rsidR="00C346E4" w:rsidRPr="009069AD" w:rsidRDefault="00C346E4" w:rsidP="00C346E4">
            <w:pPr>
              <w:pStyle w:val="TAL"/>
            </w:pPr>
          </w:p>
        </w:tc>
      </w:tr>
      <w:tr w:rsidR="00C346E4" w:rsidRPr="009069AD" w14:paraId="35D8FF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C1D72A" w14:textId="77777777" w:rsidR="00C346E4" w:rsidRPr="009069AD" w:rsidRDefault="00C346E4" w:rsidP="00C346E4">
            <w:pPr>
              <w:pStyle w:val="TAL"/>
            </w:pPr>
            <w:r w:rsidRPr="009069AD">
              <w:t xml:space="preserve">    </w:t>
            </w:r>
            <w:proofErr w:type="spellStart"/>
            <w:r w:rsidRPr="009069AD">
              <w:t>featureSetsDownlinkPerCC</w:t>
            </w:r>
            <w:proofErr w:type="spellEnd"/>
            <w:r w:rsidRPr="009069AD">
              <w:t xml:space="preserve"> SEQUENCE (SIZE (</w:t>
            </w:r>
            <w:proofErr w:type="gramStart"/>
            <w:r w:rsidRPr="009069AD">
              <w:t>1..</w:t>
            </w:r>
            <w:proofErr w:type="gramEnd"/>
            <w:r w:rsidRPr="009069AD">
              <w:t xml:space="preserve">maxPerCC-FeatureSets)) OF </w:t>
            </w:r>
            <w:proofErr w:type="spellStart"/>
            <w:r w:rsidRPr="009069AD">
              <w:t>FeatureSetDownlinkPerCC</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168226E"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2FD83F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2BC88CE" w14:textId="77777777" w:rsidR="00C346E4" w:rsidRPr="009069AD" w:rsidRDefault="00C346E4" w:rsidP="00C346E4">
            <w:pPr>
              <w:pStyle w:val="TAL"/>
            </w:pPr>
          </w:p>
        </w:tc>
      </w:tr>
      <w:tr w:rsidR="00C346E4" w:rsidRPr="009069AD" w14:paraId="11A4FA7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C6C822" w14:textId="77777777" w:rsidR="00C346E4" w:rsidRPr="009069AD" w:rsidRDefault="00C346E4" w:rsidP="00C346E4">
            <w:pPr>
              <w:pStyle w:val="TAL"/>
            </w:pPr>
            <w:r w:rsidRPr="009069AD">
              <w:t xml:space="preserve">      </w:t>
            </w:r>
            <w:proofErr w:type="spellStart"/>
            <w:r w:rsidRPr="009069AD">
              <w:t>FeatureSetDownlinkPerCCSEQUENCE</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44F8A774"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23CE49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1A00FE" w14:textId="77777777" w:rsidR="00C346E4" w:rsidRPr="009069AD" w:rsidRDefault="00C346E4" w:rsidP="00C346E4">
            <w:pPr>
              <w:pStyle w:val="TAL"/>
            </w:pPr>
          </w:p>
        </w:tc>
      </w:tr>
      <w:tr w:rsidR="00C346E4" w:rsidRPr="009069AD" w14:paraId="747A339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28D005" w14:textId="77777777" w:rsidR="00C346E4" w:rsidRPr="009069AD" w:rsidRDefault="00C346E4" w:rsidP="00C346E4">
            <w:pPr>
              <w:pStyle w:val="TAL"/>
            </w:pPr>
            <w:r w:rsidRPr="009069AD">
              <w:t xml:space="preserve">        </w:t>
            </w:r>
            <w:proofErr w:type="spellStart"/>
            <w:r w:rsidRPr="009069AD">
              <w:t>supportedSubcarreirSpacingDL</w:t>
            </w:r>
            <w:proofErr w:type="spellEnd"/>
          </w:p>
        </w:tc>
        <w:tc>
          <w:tcPr>
            <w:tcW w:w="2265" w:type="dxa"/>
            <w:tcBorders>
              <w:top w:val="single" w:sz="4" w:space="0" w:color="auto"/>
              <w:left w:val="single" w:sz="4" w:space="0" w:color="auto"/>
              <w:bottom w:val="single" w:sz="4" w:space="0" w:color="auto"/>
              <w:right w:val="single" w:sz="4" w:space="0" w:color="auto"/>
            </w:tcBorders>
          </w:tcPr>
          <w:p w14:paraId="15C0F2D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62FC25F" w14:textId="77777777" w:rsidR="00C346E4" w:rsidRPr="009069AD" w:rsidRDefault="00C346E4" w:rsidP="00C346E4">
            <w:pPr>
              <w:pStyle w:val="TAL"/>
            </w:pPr>
            <w:proofErr w:type="spellStart"/>
            <w:r w:rsidRPr="009069AD">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11408D52" w14:textId="77777777" w:rsidR="00C346E4" w:rsidRPr="009069AD" w:rsidRDefault="00C346E4" w:rsidP="00C346E4">
            <w:pPr>
              <w:pStyle w:val="TAL"/>
            </w:pPr>
          </w:p>
        </w:tc>
      </w:tr>
      <w:tr w:rsidR="00C346E4" w:rsidRPr="009069AD" w14:paraId="5356531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1A94F8" w14:textId="77777777" w:rsidR="00C346E4" w:rsidRPr="009069AD" w:rsidRDefault="00C346E4" w:rsidP="00C346E4">
            <w:pPr>
              <w:pStyle w:val="TAL"/>
            </w:pPr>
            <w:r w:rsidRPr="009069AD">
              <w:t xml:space="preserve">        </w:t>
            </w:r>
            <w:proofErr w:type="spellStart"/>
            <w:r w:rsidRPr="009069AD">
              <w:t>supportedBandwidthDL</w:t>
            </w:r>
            <w:proofErr w:type="spellEnd"/>
          </w:p>
        </w:tc>
        <w:tc>
          <w:tcPr>
            <w:tcW w:w="2265" w:type="dxa"/>
            <w:tcBorders>
              <w:top w:val="single" w:sz="4" w:space="0" w:color="auto"/>
              <w:left w:val="single" w:sz="4" w:space="0" w:color="auto"/>
              <w:bottom w:val="single" w:sz="4" w:space="0" w:color="auto"/>
              <w:right w:val="single" w:sz="4" w:space="0" w:color="auto"/>
            </w:tcBorders>
          </w:tcPr>
          <w:p w14:paraId="09D1AD4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BF09B89" w14:textId="77777777" w:rsidR="00C346E4" w:rsidRPr="009069AD" w:rsidRDefault="00C346E4" w:rsidP="00C346E4">
            <w:pPr>
              <w:pStyle w:val="TAL"/>
            </w:pPr>
            <w:proofErr w:type="spellStart"/>
            <w:r w:rsidRPr="009069AD">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688BB973" w14:textId="77777777" w:rsidR="00C346E4" w:rsidRPr="009069AD" w:rsidRDefault="00C346E4" w:rsidP="00C346E4">
            <w:pPr>
              <w:pStyle w:val="TAL"/>
            </w:pPr>
          </w:p>
        </w:tc>
      </w:tr>
      <w:tr w:rsidR="00C346E4" w:rsidRPr="009069AD" w14:paraId="2D9299B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BE3275" w14:textId="77777777" w:rsidR="00C346E4" w:rsidRPr="009069AD" w:rsidRDefault="00C346E4" w:rsidP="00C346E4">
            <w:pPr>
              <w:pStyle w:val="TAL"/>
            </w:pPr>
            <w:r w:rsidRPr="009069AD">
              <w:t xml:space="preserve">        channelBW-90mhz</w:t>
            </w:r>
          </w:p>
        </w:tc>
        <w:tc>
          <w:tcPr>
            <w:tcW w:w="2265" w:type="dxa"/>
            <w:tcBorders>
              <w:top w:val="single" w:sz="4" w:space="0" w:color="auto"/>
              <w:left w:val="single" w:sz="4" w:space="0" w:color="auto"/>
              <w:bottom w:val="single" w:sz="4" w:space="0" w:color="auto"/>
              <w:right w:val="single" w:sz="4" w:space="0" w:color="auto"/>
            </w:tcBorders>
          </w:tcPr>
          <w:p w14:paraId="68A2869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E11879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8BDC63" w14:textId="77777777" w:rsidR="00C346E4" w:rsidRPr="009069AD" w:rsidRDefault="00C346E4" w:rsidP="00C346E4">
            <w:pPr>
              <w:pStyle w:val="TAL"/>
            </w:pPr>
          </w:p>
        </w:tc>
      </w:tr>
      <w:tr w:rsidR="00C346E4" w:rsidRPr="009069AD" w14:paraId="6F9C933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1F8320" w14:textId="77777777" w:rsidR="00C346E4" w:rsidRPr="009069AD" w:rsidRDefault="00C346E4" w:rsidP="00C346E4">
            <w:pPr>
              <w:pStyle w:val="TAL"/>
            </w:pPr>
            <w:r w:rsidRPr="009069AD">
              <w:t xml:space="preserve">        </w:t>
            </w:r>
            <w:proofErr w:type="spellStart"/>
            <w:r w:rsidRPr="009069AD">
              <w:t>maxNumberMIMO-LayersPDSCH</w:t>
            </w:r>
            <w:proofErr w:type="spellEnd"/>
          </w:p>
        </w:tc>
        <w:tc>
          <w:tcPr>
            <w:tcW w:w="2265" w:type="dxa"/>
            <w:tcBorders>
              <w:top w:val="single" w:sz="4" w:space="0" w:color="auto"/>
              <w:left w:val="single" w:sz="4" w:space="0" w:color="auto"/>
              <w:bottom w:val="single" w:sz="4" w:space="0" w:color="auto"/>
              <w:right w:val="single" w:sz="4" w:space="0" w:color="auto"/>
            </w:tcBorders>
          </w:tcPr>
          <w:p w14:paraId="0FF662A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A347105" w14:textId="77777777" w:rsidR="00C346E4" w:rsidRPr="009069AD" w:rsidRDefault="00C346E4" w:rsidP="00C346E4">
            <w:pPr>
              <w:pStyle w:val="TAL"/>
            </w:pPr>
            <w:r w:rsidRPr="009069AD">
              <w:t>MIMO-</w:t>
            </w:r>
            <w:proofErr w:type="spellStart"/>
            <w:r w:rsidRPr="009069AD">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48E0B56B" w14:textId="77777777" w:rsidR="00C346E4" w:rsidRPr="009069AD" w:rsidRDefault="00C346E4" w:rsidP="00C346E4">
            <w:pPr>
              <w:pStyle w:val="TAL"/>
            </w:pPr>
          </w:p>
        </w:tc>
      </w:tr>
      <w:tr w:rsidR="00C346E4" w:rsidRPr="009069AD" w14:paraId="04044D7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C8EB3D" w14:textId="77777777" w:rsidR="00C346E4" w:rsidRPr="009069AD" w:rsidRDefault="00C346E4" w:rsidP="00C346E4">
            <w:pPr>
              <w:pStyle w:val="TAL"/>
            </w:pPr>
            <w:r w:rsidRPr="009069AD">
              <w:t xml:space="preserve">        </w:t>
            </w:r>
            <w:proofErr w:type="spellStart"/>
            <w:r w:rsidRPr="009069AD">
              <w:t>supportedModulationOrderDL</w:t>
            </w:r>
            <w:proofErr w:type="spellEnd"/>
          </w:p>
        </w:tc>
        <w:tc>
          <w:tcPr>
            <w:tcW w:w="2265" w:type="dxa"/>
            <w:tcBorders>
              <w:top w:val="single" w:sz="4" w:space="0" w:color="auto"/>
              <w:left w:val="single" w:sz="4" w:space="0" w:color="auto"/>
              <w:bottom w:val="single" w:sz="4" w:space="0" w:color="auto"/>
              <w:right w:val="single" w:sz="4" w:space="0" w:color="auto"/>
            </w:tcBorders>
          </w:tcPr>
          <w:p w14:paraId="0AF574F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595714B" w14:textId="77777777" w:rsidR="00C346E4" w:rsidRPr="009069AD" w:rsidRDefault="00C346E4" w:rsidP="00C346E4">
            <w:pPr>
              <w:pStyle w:val="TAL"/>
            </w:pPr>
            <w:proofErr w:type="spellStart"/>
            <w:r w:rsidRPr="009069AD">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127EEE3" w14:textId="77777777" w:rsidR="00C346E4" w:rsidRPr="009069AD" w:rsidRDefault="00C346E4" w:rsidP="00C346E4">
            <w:pPr>
              <w:pStyle w:val="TAL"/>
            </w:pPr>
          </w:p>
        </w:tc>
      </w:tr>
      <w:tr w:rsidR="00C346E4" w:rsidRPr="009069AD" w14:paraId="21F180B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1D71C7"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8A2B010"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4494EA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B5BF5CC" w14:textId="77777777" w:rsidR="00C346E4" w:rsidRPr="009069AD" w:rsidRDefault="00C346E4" w:rsidP="00C346E4">
            <w:pPr>
              <w:pStyle w:val="TAL"/>
            </w:pPr>
          </w:p>
        </w:tc>
      </w:tr>
      <w:tr w:rsidR="00C346E4" w:rsidRPr="009069AD" w14:paraId="7F7F454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E455CF"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ABCB1C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3FDE9E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F021F80" w14:textId="77777777" w:rsidR="00C346E4" w:rsidRPr="009069AD" w:rsidRDefault="00C346E4" w:rsidP="00C346E4">
            <w:pPr>
              <w:pStyle w:val="TAL"/>
            </w:pPr>
          </w:p>
        </w:tc>
      </w:tr>
      <w:tr w:rsidR="00C346E4" w:rsidRPr="009069AD" w14:paraId="489BBD5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9144C1" w14:textId="77777777" w:rsidR="00C346E4" w:rsidRPr="009069AD" w:rsidRDefault="00C346E4" w:rsidP="00C346E4">
            <w:pPr>
              <w:pStyle w:val="TAL"/>
            </w:pPr>
            <w:r w:rsidRPr="009069AD">
              <w:t xml:space="preserve">    </w:t>
            </w:r>
            <w:proofErr w:type="spellStart"/>
            <w:r w:rsidRPr="009069AD">
              <w:t>featureSetsUplink</w:t>
            </w:r>
            <w:proofErr w:type="spellEnd"/>
            <w:r w:rsidRPr="009069AD">
              <w:t xml:space="preserve"> SEQUENCE (SIZE (</w:t>
            </w:r>
            <w:proofErr w:type="gramStart"/>
            <w:r w:rsidRPr="009069AD">
              <w:t>1..</w:t>
            </w:r>
            <w:proofErr w:type="gramEnd"/>
            <w:r w:rsidRPr="009069AD">
              <w:t xml:space="preserve">maxUplinkFeatureSets)) OF </w:t>
            </w:r>
            <w:proofErr w:type="spellStart"/>
            <w:r w:rsidRPr="009069AD">
              <w:t>FeatureSetUplink</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0076E1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8182BB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5316BB" w14:textId="77777777" w:rsidR="00C346E4" w:rsidRPr="009069AD" w:rsidRDefault="00C346E4" w:rsidP="00C346E4">
            <w:pPr>
              <w:pStyle w:val="TAL"/>
            </w:pPr>
          </w:p>
        </w:tc>
      </w:tr>
      <w:tr w:rsidR="00C346E4" w:rsidRPr="009069AD" w14:paraId="0EA6B11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BB1E9B" w14:textId="77777777" w:rsidR="00C346E4" w:rsidRPr="009069AD" w:rsidRDefault="00C346E4" w:rsidP="00C346E4">
            <w:pPr>
              <w:pStyle w:val="TAL"/>
            </w:pPr>
            <w:r w:rsidRPr="009069AD">
              <w:t xml:space="preserve">      </w:t>
            </w:r>
            <w:proofErr w:type="spellStart"/>
            <w:r w:rsidRPr="009069AD">
              <w:t>FeatureSetUplink</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A91D7AE"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80C10F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F3BD01" w14:textId="77777777" w:rsidR="00C346E4" w:rsidRPr="009069AD" w:rsidRDefault="00C346E4" w:rsidP="00C346E4">
            <w:pPr>
              <w:pStyle w:val="TAL"/>
            </w:pPr>
          </w:p>
        </w:tc>
      </w:tr>
      <w:tr w:rsidR="00C346E4" w:rsidRPr="009069AD" w14:paraId="39323B5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E3D3FC" w14:textId="77777777" w:rsidR="00C346E4" w:rsidRPr="009069AD" w:rsidRDefault="00C346E4" w:rsidP="00C346E4">
            <w:pPr>
              <w:pStyle w:val="TAL"/>
            </w:pPr>
            <w:r w:rsidRPr="009069AD">
              <w:t xml:space="preserve">        </w:t>
            </w:r>
            <w:proofErr w:type="spellStart"/>
            <w:r w:rsidRPr="009069AD">
              <w:t>featureSetListPerUplinkCC</w:t>
            </w:r>
            <w:proofErr w:type="spellEnd"/>
          </w:p>
        </w:tc>
        <w:tc>
          <w:tcPr>
            <w:tcW w:w="2265" w:type="dxa"/>
            <w:tcBorders>
              <w:top w:val="single" w:sz="4" w:space="0" w:color="auto"/>
              <w:left w:val="single" w:sz="4" w:space="0" w:color="auto"/>
              <w:bottom w:val="single" w:sz="4" w:space="0" w:color="auto"/>
              <w:right w:val="single" w:sz="4" w:space="0" w:color="auto"/>
            </w:tcBorders>
          </w:tcPr>
          <w:p w14:paraId="5E48393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C80EE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F0B3E4" w14:textId="77777777" w:rsidR="00C346E4" w:rsidRPr="009069AD" w:rsidRDefault="00C346E4" w:rsidP="00C346E4">
            <w:pPr>
              <w:pStyle w:val="TAL"/>
            </w:pPr>
          </w:p>
        </w:tc>
      </w:tr>
      <w:tr w:rsidR="00C346E4" w:rsidRPr="009069AD" w14:paraId="4F2B662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1A9E9E" w14:textId="77777777" w:rsidR="00C346E4" w:rsidRPr="009069AD" w:rsidRDefault="00C346E4" w:rsidP="00C346E4">
            <w:pPr>
              <w:pStyle w:val="TAL"/>
            </w:pPr>
            <w:r w:rsidRPr="009069AD">
              <w:t xml:space="preserve">        </w:t>
            </w:r>
            <w:proofErr w:type="spellStart"/>
            <w:r w:rsidRPr="009069AD">
              <w:t>scalingFactor</w:t>
            </w:r>
            <w:proofErr w:type="spellEnd"/>
          </w:p>
        </w:tc>
        <w:tc>
          <w:tcPr>
            <w:tcW w:w="2265" w:type="dxa"/>
            <w:tcBorders>
              <w:top w:val="single" w:sz="4" w:space="0" w:color="auto"/>
              <w:left w:val="single" w:sz="4" w:space="0" w:color="auto"/>
              <w:bottom w:val="single" w:sz="4" w:space="0" w:color="auto"/>
              <w:right w:val="single" w:sz="4" w:space="0" w:color="auto"/>
            </w:tcBorders>
          </w:tcPr>
          <w:p w14:paraId="3343E77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F13B8C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A50130" w14:textId="77777777" w:rsidR="00C346E4" w:rsidRPr="009069AD" w:rsidRDefault="00C346E4" w:rsidP="00C346E4">
            <w:pPr>
              <w:pStyle w:val="TAL"/>
            </w:pPr>
          </w:p>
        </w:tc>
      </w:tr>
      <w:tr w:rsidR="00C346E4" w:rsidRPr="009069AD" w14:paraId="0532515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FBC116" w14:textId="77777777" w:rsidR="00C346E4" w:rsidRPr="009069AD" w:rsidRDefault="00C346E4" w:rsidP="00C346E4">
            <w:pPr>
              <w:pStyle w:val="TAL"/>
            </w:pPr>
            <w:r w:rsidRPr="009069AD">
              <w:t xml:space="preserve">        </w:t>
            </w:r>
            <w:proofErr w:type="spellStart"/>
            <w:r w:rsidRPr="009069AD">
              <w:t>crossCarrierScheduling-OtherSCS</w:t>
            </w:r>
            <w:proofErr w:type="spellEnd"/>
          </w:p>
        </w:tc>
        <w:tc>
          <w:tcPr>
            <w:tcW w:w="2265" w:type="dxa"/>
            <w:tcBorders>
              <w:top w:val="single" w:sz="4" w:space="0" w:color="auto"/>
              <w:left w:val="single" w:sz="4" w:space="0" w:color="auto"/>
              <w:bottom w:val="single" w:sz="4" w:space="0" w:color="auto"/>
              <w:right w:val="single" w:sz="4" w:space="0" w:color="auto"/>
            </w:tcBorders>
          </w:tcPr>
          <w:p w14:paraId="2B2B42A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5A9F74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817354" w14:textId="77777777" w:rsidR="00C346E4" w:rsidRPr="009069AD" w:rsidRDefault="00C346E4" w:rsidP="00C346E4">
            <w:pPr>
              <w:pStyle w:val="TAL"/>
            </w:pPr>
          </w:p>
        </w:tc>
      </w:tr>
      <w:tr w:rsidR="00C346E4" w:rsidRPr="009069AD" w14:paraId="6AF6B8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67E2DA" w14:textId="77777777" w:rsidR="00C346E4" w:rsidRPr="009069AD" w:rsidRDefault="00C346E4" w:rsidP="00C346E4">
            <w:pPr>
              <w:pStyle w:val="TAL"/>
            </w:pPr>
            <w:r w:rsidRPr="009069AD">
              <w:t xml:space="preserve">        </w:t>
            </w:r>
            <w:proofErr w:type="spellStart"/>
            <w:r w:rsidRPr="009069AD">
              <w:t>intraBandFreqSeparationUL</w:t>
            </w:r>
            <w:proofErr w:type="spellEnd"/>
          </w:p>
        </w:tc>
        <w:tc>
          <w:tcPr>
            <w:tcW w:w="2265" w:type="dxa"/>
            <w:tcBorders>
              <w:top w:val="single" w:sz="4" w:space="0" w:color="auto"/>
              <w:left w:val="single" w:sz="4" w:space="0" w:color="auto"/>
              <w:bottom w:val="single" w:sz="4" w:space="0" w:color="auto"/>
              <w:right w:val="single" w:sz="4" w:space="0" w:color="auto"/>
            </w:tcBorders>
          </w:tcPr>
          <w:p w14:paraId="0A76BA6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D91EB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F7D0A09" w14:textId="77777777" w:rsidR="00C346E4" w:rsidRPr="009069AD" w:rsidRDefault="00C346E4" w:rsidP="00C346E4">
            <w:pPr>
              <w:pStyle w:val="TAL"/>
            </w:pPr>
          </w:p>
        </w:tc>
      </w:tr>
      <w:tr w:rsidR="00C346E4" w:rsidRPr="009069AD" w14:paraId="3669054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1BD5BB" w14:textId="77777777" w:rsidR="00C346E4" w:rsidRPr="009069AD" w:rsidRDefault="00C346E4" w:rsidP="00C346E4">
            <w:pPr>
              <w:pStyle w:val="TAL"/>
            </w:pPr>
            <w:r w:rsidRPr="009069AD">
              <w:t xml:space="preserve">        </w:t>
            </w:r>
            <w:proofErr w:type="spellStart"/>
            <w:r w:rsidRPr="009069AD">
              <w:t>searchSpaceSharingCA</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44E3313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AE2D88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B988D14" w14:textId="77777777" w:rsidR="00C346E4" w:rsidRPr="009069AD" w:rsidRDefault="00C346E4" w:rsidP="00C346E4">
            <w:pPr>
              <w:pStyle w:val="TAL"/>
            </w:pPr>
          </w:p>
        </w:tc>
      </w:tr>
      <w:tr w:rsidR="00C346E4" w:rsidRPr="009069AD" w14:paraId="0F85BA5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5FCDD98" w14:textId="77777777" w:rsidR="00C346E4" w:rsidRPr="009069AD" w:rsidRDefault="00C346E4" w:rsidP="00C346E4">
            <w:pPr>
              <w:pStyle w:val="TAL"/>
            </w:pPr>
            <w:r w:rsidRPr="009069AD">
              <w:t xml:space="preserve">        dummy1</w:t>
            </w:r>
          </w:p>
        </w:tc>
        <w:tc>
          <w:tcPr>
            <w:tcW w:w="2265" w:type="dxa"/>
            <w:tcBorders>
              <w:top w:val="single" w:sz="4" w:space="0" w:color="auto"/>
              <w:left w:val="single" w:sz="4" w:space="0" w:color="auto"/>
              <w:bottom w:val="single" w:sz="4" w:space="0" w:color="auto"/>
              <w:right w:val="single" w:sz="4" w:space="0" w:color="auto"/>
            </w:tcBorders>
          </w:tcPr>
          <w:p w14:paraId="00CDF7C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A71B9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DDAD763" w14:textId="77777777" w:rsidR="00C346E4" w:rsidRPr="009069AD" w:rsidRDefault="00C346E4" w:rsidP="00C346E4">
            <w:pPr>
              <w:pStyle w:val="TAL"/>
            </w:pPr>
          </w:p>
        </w:tc>
      </w:tr>
      <w:tr w:rsidR="00C346E4" w:rsidRPr="009069AD" w14:paraId="6B4A7E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49AEF6" w14:textId="77777777" w:rsidR="00C346E4" w:rsidRPr="009069AD" w:rsidRDefault="00C346E4" w:rsidP="00C346E4">
            <w:pPr>
              <w:pStyle w:val="TAL"/>
            </w:pPr>
            <w:r w:rsidRPr="009069AD">
              <w:lastRenderedPageBreak/>
              <w:t xml:space="preserve">        </w:t>
            </w:r>
            <w:proofErr w:type="spellStart"/>
            <w:r w:rsidRPr="009069AD">
              <w:t>supportedSRS</w:t>
            </w:r>
            <w:proofErr w:type="spellEnd"/>
            <w:r w:rsidRPr="009069AD">
              <w:t>-Resources</w:t>
            </w:r>
          </w:p>
        </w:tc>
        <w:tc>
          <w:tcPr>
            <w:tcW w:w="2265" w:type="dxa"/>
            <w:tcBorders>
              <w:top w:val="single" w:sz="4" w:space="0" w:color="auto"/>
              <w:left w:val="single" w:sz="4" w:space="0" w:color="auto"/>
              <w:bottom w:val="single" w:sz="4" w:space="0" w:color="auto"/>
              <w:right w:val="single" w:sz="4" w:space="0" w:color="auto"/>
            </w:tcBorders>
          </w:tcPr>
          <w:p w14:paraId="5DC9DEA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4703504" w14:textId="77777777" w:rsidR="00C346E4" w:rsidRPr="009069AD" w:rsidRDefault="00C346E4" w:rsidP="00C346E4">
            <w:pPr>
              <w:pStyle w:val="TAL"/>
            </w:pPr>
            <w:r w:rsidRPr="009069AD">
              <w:t>SRS-Resources</w:t>
            </w:r>
          </w:p>
        </w:tc>
        <w:tc>
          <w:tcPr>
            <w:tcW w:w="1275" w:type="dxa"/>
            <w:tcBorders>
              <w:top w:val="single" w:sz="4" w:space="0" w:color="auto"/>
              <w:left w:val="single" w:sz="4" w:space="0" w:color="auto"/>
              <w:bottom w:val="single" w:sz="4" w:space="0" w:color="auto"/>
              <w:right w:val="single" w:sz="4" w:space="0" w:color="auto"/>
            </w:tcBorders>
          </w:tcPr>
          <w:p w14:paraId="7FAEADB2" w14:textId="77777777" w:rsidR="00C346E4" w:rsidRPr="009069AD" w:rsidRDefault="00C346E4" w:rsidP="00C346E4">
            <w:pPr>
              <w:pStyle w:val="TAL"/>
            </w:pPr>
          </w:p>
        </w:tc>
      </w:tr>
      <w:tr w:rsidR="00C346E4" w:rsidRPr="009069AD" w14:paraId="46C284F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DC1489" w14:textId="77777777" w:rsidR="00C346E4" w:rsidRPr="009069AD" w:rsidRDefault="00C346E4" w:rsidP="00C346E4">
            <w:pPr>
              <w:pStyle w:val="TAL"/>
            </w:pPr>
            <w:r w:rsidRPr="009069AD">
              <w:t xml:space="preserve">        </w:t>
            </w:r>
            <w:proofErr w:type="spellStart"/>
            <w:r w:rsidRPr="009069AD">
              <w:t>twoPUCCH</w:t>
            </w:r>
            <w:proofErr w:type="spellEnd"/>
            <w:r w:rsidRPr="009069AD">
              <w:t>-Group</w:t>
            </w:r>
          </w:p>
        </w:tc>
        <w:tc>
          <w:tcPr>
            <w:tcW w:w="2265" w:type="dxa"/>
            <w:tcBorders>
              <w:top w:val="single" w:sz="4" w:space="0" w:color="auto"/>
              <w:left w:val="single" w:sz="4" w:space="0" w:color="auto"/>
              <w:bottom w:val="single" w:sz="4" w:space="0" w:color="auto"/>
              <w:right w:val="single" w:sz="4" w:space="0" w:color="auto"/>
            </w:tcBorders>
          </w:tcPr>
          <w:p w14:paraId="4D0C870A" w14:textId="706BD682" w:rsidR="00C346E4" w:rsidRPr="009069AD" w:rsidRDefault="00C346E4" w:rsidP="00C346E4">
            <w:pPr>
              <w:pStyle w:val="TAL"/>
            </w:pPr>
            <w:del w:id="1630" w:author="Carlos A N" w:date="2022-10-18T16:12:00Z">
              <w:r w:rsidRPr="009069AD" w:rsidDel="00F93B73">
                <w:delText>Not c</w:delText>
              </w:r>
            </w:del>
            <w:ins w:id="1631" w:author="Carlos A N" w:date="2022-10-18T16:12:00Z">
              <w:r w:rsidRPr="009069AD">
                <w:t>C</w:t>
              </w:r>
            </w:ins>
            <w:r w:rsidRPr="009069AD">
              <w:t>hecked</w:t>
            </w:r>
          </w:p>
        </w:tc>
        <w:tc>
          <w:tcPr>
            <w:tcW w:w="1706" w:type="dxa"/>
            <w:tcBorders>
              <w:top w:val="single" w:sz="4" w:space="0" w:color="auto"/>
              <w:left w:val="single" w:sz="4" w:space="0" w:color="auto"/>
              <w:bottom w:val="single" w:sz="4" w:space="0" w:color="auto"/>
              <w:right w:val="single" w:sz="4" w:space="0" w:color="auto"/>
            </w:tcBorders>
          </w:tcPr>
          <w:p w14:paraId="74A5581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31FCF9" w14:textId="76287639" w:rsidR="00C346E4" w:rsidRPr="009069AD" w:rsidRDefault="00C346E4" w:rsidP="00C346E4">
            <w:pPr>
              <w:pStyle w:val="TAL"/>
            </w:pPr>
            <w:proofErr w:type="spellStart"/>
            <w:ins w:id="1632" w:author="Carlos A N" w:date="2022-10-18T16:12:00Z">
              <w:r w:rsidRPr="009069AD">
                <w:t>pc_twoPUCCH_group</w:t>
              </w:r>
            </w:ins>
            <w:proofErr w:type="spellEnd"/>
          </w:p>
        </w:tc>
      </w:tr>
      <w:tr w:rsidR="00C346E4" w:rsidRPr="009069AD" w14:paraId="7A4E90E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F74E861" w14:textId="77777777" w:rsidR="00C346E4" w:rsidRPr="009069AD" w:rsidRDefault="00C346E4" w:rsidP="00C346E4">
            <w:pPr>
              <w:pStyle w:val="TAL"/>
            </w:pPr>
            <w:r w:rsidRPr="009069AD">
              <w:t xml:space="preserve">        </w:t>
            </w:r>
            <w:proofErr w:type="spellStart"/>
            <w:r w:rsidRPr="009069AD">
              <w:t>dynamicSwitchSUL</w:t>
            </w:r>
            <w:proofErr w:type="spellEnd"/>
          </w:p>
        </w:tc>
        <w:tc>
          <w:tcPr>
            <w:tcW w:w="2265" w:type="dxa"/>
            <w:tcBorders>
              <w:top w:val="single" w:sz="4" w:space="0" w:color="auto"/>
              <w:left w:val="single" w:sz="4" w:space="0" w:color="auto"/>
              <w:bottom w:val="single" w:sz="4" w:space="0" w:color="auto"/>
              <w:right w:val="single" w:sz="4" w:space="0" w:color="auto"/>
            </w:tcBorders>
          </w:tcPr>
          <w:p w14:paraId="33039E7E"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CE405A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BA25F2" w14:textId="77777777" w:rsidR="00C346E4" w:rsidRPr="009069AD" w:rsidRDefault="00C346E4" w:rsidP="00C346E4">
            <w:pPr>
              <w:pStyle w:val="TAL"/>
            </w:pPr>
            <w:proofErr w:type="spellStart"/>
            <w:r w:rsidRPr="009069AD">
              <w:t>pc_dynamicSwitch_SUL</w:t>
            </w:r>
            <w:proofErr w:type="spellEnd"/>
          </w:p>
        </w:tc>
      </w:tr>
      <w:tr w:rsidR="00C346E4" w:rsidRPr="009069AD" w14:paraId="07FBBE2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1AB009" w14:textId="77777777" w:rsidR="00C346E4" w:rsidRPr="009069AD" w:rsidRDefault="00C346E4" w:rsidP="00C346E4">
            <w:pPr>
              <w:pStyle w:val="TAL"/>
            </w:pPr>
            <w:r w:rsidRPr="009069AD">
              <w:t xml:space="preserve">        </w:t>
            </w:r>
            <w:proofErr w:type="spellStart"/>
            <w:r w:rsidRPr="009069AD">
              <w:t>simultaneousTxSUL-NonSUL</w:t>
            </w:r>
            <w:proofErr w:type="spellEnd"/>
          </w:p>
        </w:tc>
        <w:tc>
          <w:tcPr>
            <w:tcW w:w="2265" w:type="dxa"/>
            <w:tcBorders>
              <w:top w:val="single" w:sz="4" w:space="0" w:color="auto"/>
              <w:left w:val="single" w:sz="4" w:space="0" w:color="auto"/>
              <w:bottom w:val="single" w:sz="4" w:space="0" w:color="auto"/>
              <w:right w:val="single" w:sz="4" w:space="0" w:color="auto"/>
            </w:tcBorders>
          </w:tcPr>
          <w:p w14:paraId="21E01E5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F7C31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0550DC" w14:textId="77777777" w:rsidR="00C346E4" w:rsidRPr="009069AD" w:rsidRDefault="00C346E4" w:rsidP="00C346E4">
            <w:pPr>
              <w:pStyle w:val="TAL"/>
            </w:pPr>
          </w:p>
        </w:tc>
      </w:tr>
      <w:tr w:rsidR="00C346E4" w:rsidRPr="009069AD" w14:paraId="5B2305F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BB64F1" w14:textId="77777777" w:rsidR="00C346E4" w:rsidRPr="009069AD" w:rsidRDefault="00C346E4" w:rsidP="00C346E4">
            <w:pPr>
              <w:pStyle w:val="TAL"/>
            </w:pPr>
            <w:r w:rsidRPr="009069AD">
              <w:t xml:space="preserve">        pusch-ProcessingType1-DifferentTB-PerSlot SEQUENCE {</w:t>
            </w:r>
          </w:p>
        </w:tc>
        <w:tc>
          <w:tcPr>
            <w:tcW w:w="2265" w:type="dxa"/>
            <w:tcBorders>
              <w:top w:val="single" w:sz="4" w:space="0" w:color="auto"/>
              <w:left w:val="single" w:sz="4" w:space="0" w:color="auto"/>
              <w:bottom w:val="single" w:sz="4" w:space="0" w:color="auto"/>
              <w:right w:val="single" w:sz="4" w:space="0" w:color="auto"/>
            </w:tcBorders>
          </w:tcPr>
          <w:p w14:paraId="331C4BEA"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F992C1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23D77A1" w14:textId="77777777" w:rsidR="00C346E4" w:rsidRPr="009069AD" w:rsidRDefault="00C346E4" w:rsidP="00C346E4">
            <w:pPr>
              <w:pStyle w:val="TAL"/>
            </w:pPr>
          </w:p>
        </w:tc>
      </w:tr>
      <w:tr w:rsidR="00C346E4" w:rsidRPr="009069AD" w14:paraId="6EC0D6E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A8FAEB" w14:textId="77777777" w:rsidR="00C346E4" w:rsidRPr="009069AD" w:rsidRDefault="00C346E4" w:rsidP="00C346E4">
            <w:pPr>
              <w:pStyle w:val="TAL"/>
            </w:pPr>
            <w:r w:rsidRPr="009069AD">
              <w:t xml:space="preserve">          scs-15kHz</w:t>
            </w:r>
          </w:p>
        </w:tc>
        <w:tc>
          <w:tcPr>
            <w:tcW w:w="2265" w:type="dxa"/>
            <w:tcBorders>
              <w:top w:val="single" w:sz="4" w:space="0" w:color="auto"/>
              <w:left w:val="single" w:sz="4" w:space="0" w:color="auto"/>
              <w:bottom w:val="single" w:sz="4" w:space="0" w:color="auto"/>
              <w:right w:val="single" w:sz="4" w:space="0" w:color="auto"/>
            </w:tcBorders>
          </w:tcPr>
          <w:p w14:paraId="12AF04E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5CE61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9F3F313" w14:textId="77777777" w:rsidR="00C346E4" w:rsidRPr="009069AD" w:rsidRDefault="00C346E4" w:rsidP="00C346E4">
            <w:pPr>
              <w:pStyle w:val="TAL"/>
            </w:pPr>
          </w:p>
        </w:tc>
      </w:tr>
      <w:tr w:rsidR="00C346E4" w:rsidRPr="009069AD" w14:paraId="0A61F00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7011BD4" w14:textId="77777777" w:rsidR="00C346E4" w:rsidRPr="009069AD" w:rsidRDefault="00C346E4" w:rsidP="00C346E4">
            <w:pPr>
              <w:pStyle w:val="TAL"/>
            </w:pPr>
            <w:r w:rsidRPr="009069AD">
              <w:t xml:space="preserve">          scs-30kHz</w:t>
            </w:r>
          </w:p>
        </w:tc>
        <w:tc>
          <w:tcPr>
            <w:tcW w:w="2265" w:type="dxa"/>
            <w:tcBorders>
              <w:top w:val="single" w:sz="4" w:space="0" w:color="auto"/>
              <w:left w:val="single" w:sz="4" w:space="0" w:color="auto"/>
              <w:bottom w:val="single" w:sz="4" w:space="0" w:color="auto"/>
              <w:right w:val="single" w:sz="4" w:space="0" w:color="auto"/>
            </w:tcBorders>
          </w:tcPr>
          <w:p w14:paraId="009591F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50DBDF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3DBBFE" w14:textId="77777777" w:rsidR="00C346E4" w:rsidRPr="009069AD" w:rsidRDefault="00C346E4" w:rsidP="00C346E4">
            <w:pPr>
              <w:pStyle w:val="TAL"/>
            </w:pPr>
          </w:p>
        </w:tc>
      </w:tr>
      <w:tr w:rsidR="00C346E4" w:rsidRPr="009069AD" w14:paraId="4E4ECF4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40F9CD" w14:textId="77777777" w:rsidR="00C346E4" w:rsidRPr="009069AD" w:rsidRDefault="00C346E4" w:rsidP="00C346E4">
            <w:pPr>
              <w:pStyle w:val="TAL"/>
            </w:pPr>
            <w:r w:rsidRPr="009069AD">
              <w:t xml:space="preserve">          scs-60kHz</w:t>
            </w:r>
          </w:p>
        </w:tc>
        <w:tc>
          <w:tcPr>
            <w:tcW w:w="2265" w:type="dxa"/>
            <w:tcBorders>
              <w:top w:val="single" w:sz="4" w:space="0" w:color="auto"/>
              <w:left w:val="single" w:sz="4" w:space="0" w:color="auto"/>
              <w:bottom w:val="single" w:sz="4" w:space="0" w:color="auto"/>
              <w:right w:val="single" w:sz="4" w:space="0" w:color="auto"/>
            </w:tcBorders>
          </w:tcPr>
          <w:p w14:paraId="59BC2A7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2B57D1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8C5969" w14:textId="77777777" w:rsidR="00C346E4" w:rsidRPr="009069AD" w:rsidRDefault="00C346E4" w:rsidP="00C346E4">
            <w:pPr>
              <w:pStyle w:val="TAL"/>
            </w:pPr>
          </w:p>
        </w:tc>
      </w:tr>
      <w:tr w:rsidR="00C346E4" w:rsidRPr="009069AD" w14:paraId="607D9CA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720712" w14:textId="77777777" w:rsidR="00C346E4" w:rsidRPr="009069AD" w:rsidRDefault="00C346E4" w:rsidP="00C346E4">
            <w:pPr>
              <w:pStyle w:val="TAL"/>
            </w:pPr>
            <w:r w:rsidRPr="009069AD">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71860D2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EB4C78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856440E" w14:textId="77777777" w:rsidR="00C346E4" w:rsidRPr="009069AD" w:rsidRDefault="00C346E4" w:rsidP="00C346E4">
            <w:pPr>
              <w:pStyle w:val="TAL"/>
            </w:pPr>
          </w:p>
        </w:tc>
      </w:tr>
      <w:tr w:rsidR="00C346E4" w:rsidRPr="009069AD" w14:paraId="5BA1BC3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EFD57D"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4DDEAF0"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08ABA7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51FAFA1" w14:textId="77777777" w:rsidR="00C346E4" w:rsidRPr="009069AD" w:rsidRDefault="00C346E4" w:rsidP="00C346E4">
            <w:pPr>
              <w:pStyle w:val="TAL"/>
            </w:pPr>
          </w:p>
        </w:tc>
      </w:tr>
      <w:tr w:rsidR="00C346E4" w:rsidRPr="009069AD" w14:paraId="497DEE9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BF104D" w14:textId="77777777" w:rsidR="00C346E4" w:rsidRPr="009069AD" w:rsidRDefault="00C346E4" w:rsidP="00C346E4">
            <w:pPr>
              <w:pStyle w:val="TAL"/>
            </w:pPr>
            <w:r w:rsidRPr="009069AD">
              <w:t xml:space="preserve">        dummy2</w:t>
            </w:r>
          </w:p>
        </w:tc>
        <w:tc>
          <w:tcPr>
            <w:tcW w:w="2265" w:type="dxa"/>
            <w:tcBorders>
              <w:top w:val="single" w:sz="4" w:space="0" w:color="auto"/>
              <w:left w:val="single" w:sz="4" w:space="0" w:color="auto"/>
              <w:bottom w:val="single" w:sz="4" w:space="0" w:color="auto"/>
              <w:right w:val="single" w:sz="4" w:space="0" w:color="auto"/>
            </w:tcBorders>
          </w:tcPr>
          <w:p w14:paraId="4AE1574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1DD271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307178" w14:textId="77777777" w:rsidR="00C346E4" w:rsidRPr="009069AD" w:rsidRDefault="00C346E4" w:rsidP="00C346E4">
            <w:pPr>
              <w:pStyle w:val="TAL"/>
            </w:pPr>
          </w:p>
        </w:tc>
      </w:tr>
      <w:tr w:rsidR="00C346E4" w:rsidRPr="009069AD" w14:paraId="2E9EDA8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F36390B"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E374B50"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A5120B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5FFDF7" w14:textId="77777777" w:rsidR="00C346E4" w:rsidRPr="009069AD" w:rsidRDefault="00C346E4" w:rsidP="00C346E4">
            <w:pPr>
              <w:pStyle w:val="TAL"/>
            </w:pPr>
          </w:p>
        </w:tc>
      </w:tr>
      <w:tr w:rsidR="00C346E4" w:rsidRPr="009069AD" w14:paraId="63AA874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313E50"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F30466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A0A826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038F20C" w14:textId="77777777" w:rsidR="00C346E4" w:rsidRPr="009069AD" w:rsidRDefault="00C346E4" w:rsidP="00C346E4">
            <w:pPr>
              <w:pStyle w:val="TAL"/>
            </w:pPr>
          </w:p>
        </w:tc>
      </w:tr>
      <w:tr w:rsidR="00C346E4" w:rsidRPr="009069AD" w14:paraId="3249CE5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14B597" w14:textId="77777777" w:rsidR="00C346E4" w:rsidRPr="009069AD" w:rsidRDefault="00C346E4" w:rsidP="00C346E4">
            <w:pPr>
              <w:pStyle w:val="TAL"/>
            </w:pPr>
            <w:r w:rsidRPr="009069AD">
              <w:t xml:space="preserve">    </w:t>
            </w:r>
            <w:proofErr w:type="spellStart"/>
            <w:r w:rsidRPr="009069AD">
              <w:t>featureSetsUplinkPerCC</w:t>
            </w:r>
            <w:proofErr w:type="spellEnd"/>
            <w:r w:rsidRPr="009069AD">
              <w:t xml:space="preserve"> SEQUENCE (SIZE (</w:t>
            </w:r>
            <w:proofErr w:type="gramStart"/>
            <w:r w:rsidRPr="009069AD">
              <w:t>1..</w:t>
            </w:r>
            <w:proofErr w:type="gramEnd"/>
            <w:r w:rsidRPr="009069AD">
              <w:t xml:space="preserve">maxPerCC-FeatureSets)) OF </w:t>
            </w:r>
            <w:proofErr w:type="spellStart"/>
            <w:r w:rsidRPr="009069AD">
              <w:t>FeatureSetUplinkPerCC</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58732ED"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EB99C7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B4706C" w14:textId="77777777" w:rsidR="00C346E4" w:rsidRPr="009069AD" w:rsidRDefault="00C346E4" w:rsidP="00C346E4">
            <w:pPr>
              <w:pStyle w:val="TAL"/>
            </w:pPr>
          </w:p>
        </w:tc>
      </w:tr>
      <w:tr w:rsidR="00C346E4" w:rsidRPr="009069AD" w14:paraId="0583506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7E3AEB" w14:textId="77777777" w:rsidR="00C346E4" w:rsidRPr="009069AD" w:rsidRDefault="00C346E4" w:rsidP="00C346E4">
            <w:pPr>
              <w:pStyle w:val="TAL"/>
            </w:pPr>
            <w:r w:rsidRPr="009069AD">
              <w:t xml:space="preserve">      </w:t>
            </w:r>
            <w:proofErr w:type="spellStart"/>
            <w:r w:rsidRPr="009069AD">
              <w:t>FeatureSetUplinkPerCCSEQUENCE</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9A73C9D"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FCD147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9964935" w14:textId="77777777" w:rsidR="00C346E4" w:rsidRPr="009069AD" w:rsidRDefault="00C346E4" w:rsidP="00C346E4">
            <w:pPr>
              <w:pStyle w:val="TAL"/>
            </w:pPr>
          </w:p>
        </w:tc>
      </w:tr>
      <w:tr w:rsidR="00C346E4" w:rsidRPr="009069AD" w14:paraId="10A7C6D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AFF9E0" w14:textId="77777777" w:rsidR="00C346E4" w:rsidRPr="009069AD" w:rsidRDefault="00C346E4" w:rsidP="00C346E4">
            <w:pPr>
              <w:pStyle w:val="TAL"/>
            </w:pPr>
            <w:r w:rsidRPr="009069AD">
              <w:t xml:space="preserve">        </w:t>
            </w:r>
            <w:proofErr w:type="spellStart"/>
            <w:r w:rsidRPr="009069AD">
              <w:t>supportedSubcarrierSpacingUL</w:t>
            </w:r>
            <w:proofErr w:type="spellEnd"/>
          </w:p>
        </w:tc>
        <w:tc>
          <w:tcPr>
            <w:tcW w:w="2265" w:type="dxa"/>
            <w:tcBorders>
              <w:top w:val="single" w:sz="4" w:space="0" w:color="auto"/>
              <w:left w:val="single" w:sz="4" w:space="0" w:color="auto"/>
              <w:bottom w:val="single" w:sz="4" w:space="0" w:color="auto"/>
              <w:right w:val="single" w:sz="4" w:space="0" w:color="auto"/>
            </w:tcBorders>
          </w:tcPr>
          <w:p w14:paraId="0F11CF4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49CCE1" w14:textId="77777777" w:rsidR="00C346E4" w:rsidRPr="009069AD" w:rsidRDefault="00C346E4" w:rsidP="00C346E4">
            <w:pPr>
              <w:pStyle w:val="TAL"/>
            </w:pPr>
            <w:proofErr w:type="spellStart"/>
            <w:r w:rsidRPr="009069AD">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5F45B7C4" w14:textId="77777777" w:rsidR="00C346E4" w:rsidRPr="009069AD" w:rsidRDefault="00C346E4" w:rsidP="00C346E4">
            <w:pPr>
              <w:pStyle w:val="TAL"/>
            </w:pPr>
          </w:p>
        </w:tc>
      </w:tr>
      <w:tr w:rsidR="00C346E4" w:rsidRPr="009069AD" w14:paraId="179350B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845B36" w14:textId="77777777" w:rsidR="00C346E4" w:rsidRPr="009069AD" w:rsidRDefault="00C346E4" w:rsidP="00C346E4">
            <w:pPr>
              <w:pStyle w:val="TAL"/>
            </w:pPr>
            <w:r w:rsidRPr="009069AD">
              <w:t xml:space="preserve">        </w:t>
            </w:r>
            <w:proofErr w:type="spellStart"/>
            <w:r w:rsidRPr="009069AD">
              <w:t>supportedBandwidthUL</w:t>
            </w:r>
            <w:proofErr w:type="spellEnd"/>
          </w:p>
        </w:tc>
        <w:tc>
          <w:tcPr>
            <w:tcW w:w="2265" w:type="dxa"/>
            <w:tcBorders>
              <w:top w:val="single" w:sz="4" w:space="0" w:color="auto"/>
              <w:left w:val="single" w:sz="4" w:space="0" w:color="auto"/>
              <w:bottom w:val="single" w:sz="4" w:space="0" w:color="auto"/>
              <w:right w:val="single" w:sz="4" w:space="0" w:color="auto"/>
            </w:tcBorders>
          </w:tcPr>
          <w:p w14:paraId="63ABDB1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2FFFAB5" w14:textId="77777777" w:rsidR="00C346E4" w:rsidRPr="009069AD" w:rsidRDefault="00C346E4" w:rsidP="00C346E4">
            <w:pPr>
              <w:pStyle w:val="TAL"/>
            </w:pPr>
            <w:proofErr w:type="spellStart"/>
            <w:r w:rsidRPr="009069AD">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4141E24C" w14:textId="77777777" w:rsidR="00C346E4" w:rsidRPr="009069AD" w:rsidRDefault="00C346E4" w:rsidP="00C346E4">
            <w:pPr>
              <w:pStyle w:val="TAL"/>
            </w:pPr>
          </w:p>
        </w:tc>
      </w:tr>
      <w:tr w:rsidR="00C346E4" w:rsidRPr="009069AD" w14:paraId="1432D8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8BF418" w14:textId="77777777" w:rsidR="00C346E4" w:rsidRPr="009069AD" w:rsidRDefault="00C346E4" w:rsidP="00C346E4">
            <w:pPr>
              <w:pStyle w:val="TAL"/>
            </w:pPr>
            <w:r w:rsidRPr="009069AD">
              <w:t xml:space="preserve">        channelBW-90mHz</w:t>
            </w:r>
          </w:p>
        </w:tc>
        <w:tc>
          <w:tcPr>
            <w:tcW w:w="2265" w:type="dxa"/>
            <w:tcBorders>
              <w:top w:val="single" w:sz="4" w:space="0" w:color="auto"/>
              <w:left w:val="single" w:sz="4" w:space="0" w:color="auto"/>
              <w:bottom w:val="single" w:sz="4" w:space="0" w:color="auto"/>
              <w:right w:val="single" w:sz="4" w:space="0" w:color="auto"/>
            </w:tcBorders>
          </w:tcPr>
          <w:p w14:paraId="591FE30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754969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224160" w14:textId="77777777" w:rsidR="00C346E4" w:rsidRPr="009069AD" w:rsidRDefault="00C346E4" w:rsidP="00C346E4">
            <w:pPr>
              <w:pStyle w:val="TAL"/>
            </w:pPr>
          </w:p>
        </w:tc>
      </w:tr>
      <w:tr w:rsidR="00C346E4" w:rsidRPr="009069AD" w14:paraId="19DBF23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B77492" w14:textId="77777777" w:rsidR="00C346E4" w:rsidRPr="009069AD" w:rsidRDefault="00C346E4" w:rsidP="00C346E4">
            <w:pPr>
              <w:pStyle w:val="TAL"/>
            </w:pPr>
            <w:r w:rsidRPr="009069AD">
              <w:t xml:space="preserve">        </w:t>
            </w:r>
            <w:proofErr w:type="spellStart"/>
            <w:r w:rsidRPr="009069AD">
              <w:t>mimo</w:t>
            </w:r>
            <w:proofErr w:type="spellEnd"/>
            <w:r w:rsidRPr="009069AD">
              <w:t>-CB-PUSCH SEQUENCE {</w:t>
            </w:r>
          </w:p>
        </w:tc>
        <w:tc>
          <w:tcPr>
            <w:tcW w:w="2265" w:type="dxa"/>
            <w:tcBorders>
              <w:top w:val="single" w:sz="4" w:space="0" w:color="auto"/>
              <w:left w:val="single" w:sz="4" w:space="0" w:color="auto"/>
              <w:bottom w:val="single" w:sz="4" w:space="0" w:color="auto"/>
              <w:right w:val="single" w:sz="4" w:space="0" w:color="auto"/>
            </w:tcBorders>
          </w:tcPr>
          <w:p w14:paraId="02000BC4"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6D0021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ED2CCA" w14:textId="77777777" w:rsidR="00C346E4" w:rsidRPr="009069AD" w:rsidRDefault="00C346E4" w:rsidP="00C346E4">
            <w:pPr>
              <w:pStyle w:val="TAL"/>
            </w:pPr>
          </w:p>
        </w:tc>
      </w:tr>
      <w:tr w:rsidR="00C346E4" w:rsidRPr="009069AD" w14:paraId="395EEED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E8D21F" w14:textId="77777777" w:rsidR="00C346E4" w:rsidRPr="009069AD" w:rsidRDefault="00C346E4" w:rsidP="00C346E4">
            <w:pPr>
              <w:pStyle w:val="TAL"/>
            </w:pPr>
            <w:r w:rsidRPr="009069AD">
              <w:t xml:space="preserve">          </w:t>
            </w:r>
            <w:proofErr w:type="spellStart"/>
            <w:r w:rsidRPr="009069AD">
              <w:t>maxNumberMIMO</w:t>
            </w:r>
            <w:proofErr w:type="spellEnd"/>
            <w:r w:rsidRPr="009069AD">
              <w:t>-</w:t>
            </w:r>
            <w:proofErr w:type="spellStart"/>
            <w:r w:rsidRPr="009069AD">
              <w:t>LayersCB</w:t>
            </w:r>
            <w:proofErr w:type="spellEnd"/>
            <w:r w:rsidRPr="009069AD">
              <w:t>-PUSCH</w:t>
            </w:r>
          </w:p>
        </w:tc>
        <w:tc>
          <w:tcPr>
            <w:tcW w:w="2265" w:type="dxa"/>
            <w:tcBorders>
              <w:top w:val="single" w:sz="4" w:space="0" w:color="auto"/>
              <w:left w:val="single" w:sz="4" w:space="0" w:color="auto"/>
              <w:bottom w:val="single" w:sz="4" w:space="0" w:color="auto"/>
              <w:right w:val="single" w:sz="4" w:space="0" w:color="auto"/>
            </w:tcBorders>
          </w:tcPr>
          <w:p w14:paraId="6FD1BF6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A9ECC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DEE4877" w14:textId="77777777" w:rsidR="00C346E4" w:rsidRPr="009069AD" w:rsidRDefault="00C346E4" w:rsidP="00C346E4">
            <w:pPr>
              <w:pStyle w:val="TAL"/>
            </w:pPr>
          </w:p>
        </w:tc>
      </w:tr>
      <w:tr w:rsidR="00C346E4" w:rsidRPr="009069AD" w14:paraId="06F7220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FCD638" w14:textId="77777777" w:rsidR="00C346E4" w:rsidRPr="009069AD" w:rsidRDefault="00C346E4" w:rsidP="00C346E4">
            <w:pPr>
              <w:pStyle w:val="TAL"/>
            </w:pPr>
            <w:r w:rsidRPr="009069AD">
              <w:t xml:space="preserve">          </w:t>
            </w:r>
            <w:proofErr w:type="spellStart"/>
            <w:r w:rsidRPr="009069AD">
              <w:t>maxNumberSRS-ResourcePerSet</w:t>
            </w:r>
            <w:proofErr w:type="spellEnd"/>
          </w:p>
        </w:tc>
        <w:tc>
          <w:tcPr>
            <w:tcW w:w="2265" w:type="dxa"/>
            <w:tcBorders>
              <w:top w:val="single" w:sz="4" w:space="0" w:color="auto"/>
              <w:left w:val="single" w:sz="4" w:space="0" w:color="auto"/>
              <w:bottom w:val="single" w:sz="4" w:space="0" w:color="auto"/>
              <w:right w:val="single" w:sz="4" w:space="0" w:color="auto"/>
            </w:tcBorders>
          </w:tcPr>
          <w:p w14:paraId="43B2D35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E62CF3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B4D25D" w14:textId="77777777" w:rsidR="00C346E4" w:rsidRPr="009069AD" w:rsidRDefault="00C346E4" w:rsidP="00C346E4">
            <w:pPr>
              <w:pStyle w:val="TAL"/>
            </w:pPr>
          </w:p>
        </w:tc>
      </w:tr>
      <w:tr w:rsidR="00C346E4" w:rsidRPr="009069AD" w14:paraId="0C95A58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E09A0A"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0826061"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4B82E8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DE8B5F" w14:textId="77777777" w:rsidR="00C346E4" w:rsidRPr="009069AD" w:rsidRDefault="00C346E4" w:rsidP="00C346E4">
            <w:pPr>
              <w:pStyle w:val="TAL"/>
            </w:pPr>
          </w:p>
        </w:tc>
      </w:tr>
      <w:tr w:rsidR="00C346E4" w:rsidRPr="009069AD" w14:paraId="579A9C7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FC5381" w14:textId="77777777" w:rsidR="00C346E4" w:rsidRPr="009069AD" w:rsidRDefault="00C346E4" w:rsidP="00C346E4">
            <w:pPr>
              <w:pStyle w:val="TAL"/>
            </w:pPr>
            <w:r w:rsidRPr="009069AD">
              <w:t xml:space="preserve">        </w:t>
            </w:r>
            <w:proofErr w:type="spellStart"/>
            <w:r w:rsidRPr="009069AD">
              <w:t>maxNumberMIMO</w:t>
            </w:r>
            <w:proofErr w:type="spellEnd"/>
            <w:r w:rsidRPr="009069AD">
              <w:t>-</w:t>
            </w:r>
            <w:proofErr w:type="spellStart"/>
            <w:r w:rsidRPr="009069AD">
              <w:t>LayersNonCB</w:t>
            </w:r>
            <w:proofErr w:type="spellEnd"/>
            <w:r w:rsidRPr="009069AD">
              <w:t>-PUSCH</w:t>
            </w:r>
          </w:p>
        </w:tc>
        <w:tc>
          <w:tcPr>
            <w:tcW w:w="2265" w:type="dxa"/>
            <w:tcBorders>
              <w:top w:val="single" w:sz="4" w:space="0" w:color="auto"/>
              <w:left w:val="single" w:sz="4" w:space="0" w:color="auto"/>
              <w:bottom w:val="single" w:sz="4" w:space="0" w:color="auto"/>
              <w:right w:val="single" w:sz="4" w:space="0" w:color="auto"/>
            </w:tcBorders>
          </w:tcPr>
          <w:p w14:paraId="621C7AC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9F8C0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CC7B14" w14:textId="77777777" w:rsidR="00C346E4" w:rsidRPr="009069AD" w:rsidRDefault="00C346E4" w:rsidP="00C346E4">
            <w:pPr>
              <w:pStyle w:val="TAL"/>
            </w:pPr>
          </w:p>
        </w:tc>
      </w:tr>
      <w:tr w:rsidR="00C346E4" w:rsidRPr="009069AD" w14:paraId="440497C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722261" w14:textId="77777777" w:rsidR="00C346E4" w:rsidRPr="009069AD" w:rsidRDefault="00C346E4" w:rsidP="00C346E4">
            <w:pPr>
              <w:pStyle w:val="TAL"/>
            </w:pPr>
            <w:r w:rsidRPr="009069AD">
              <w:t xml:space="preserve">        </w:t>
            </w:r>
            <w:proofErr w:type="spellStart"/>
            <w:r w:rsidRPr="009069AD">
              <w:t>supportedModulationOrderUL</w:t>
            </w:r>
            <w:proofErr w:type="spellEnd"/>
          </w:p>
        </w:tc>
        <w:tc>
          <w:tcPr>
            <w:tcW w:w="2265" w:type="dxa"/>
            <w:tcBorders>
              <w:top w:val="single" w:sz="4" w:space="0" w:color="auto"/>
              <w:left w:val="single" w:sz="4" w:space="0" w:color="auto"/>
              <w:bottom w:val="single" w:sz="4" w:space="0" w:color="auto"/>
              <w:right w:val="single" w:sz="4" w:space="0" w:color="auto"/>
            </w:tcBorders>
          </w:tcPr>
          <w:p w14:paraId="729DBB3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8239D2C" w14:textId="77777777" w:rsidR="00C346E4" w:rsidRPr="009069AD" w:rsidRDefault="00C346E4" w:rsidP="00C346E4">
            <w:pPr>
              <w:pStyle w:val="TAL"/>
            </w:pPr>
            <w:proofErr w:type="spellStart"/>
            <w:r w:rsidRPr="009069AD">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79516E62" w14:textId="77777777" w:rsidR="00C346E4" w:rsidRPr="009069AD" w:rsidRDefault="00C346E4" w:rsidP="00C346E4">
            <w:pPr>
              <w:pStyle w:val="TAL"/>
            </w:pPr>
          </w:p>
        </w:tc>
      </w:tr>
      <w:tr w:rsidR="00C346E4" w:rsidRPr="009069AD" w14:paraId="394AB0F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F4019B0"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9267810"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3D8D2D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1DFB9E" w14:textId="77777777" w:rsidR="00C346E4" w:rsidRPr="009069AD" w:rsidRDefault="00C346E4" w:rsidP="00C346E4">
            <w:pPr>
              <w:pStyle w:val="TAL"/>
            </w:pPr>
          </w:p>
        </w:tc>
      </w:tr>
      <w:tr w:rsidR="00C346E4" w:rsidRPr="009069AD" w14:paraId="5595D82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74DCE4"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B4AB76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C6B849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CAC935" w14:textId="77777777" w:rsidR="00C346E4" w:rsidRPr="009069AD" w:rsidRDefault="00C346E4" w:rsidP="00C346E4">
            <w:pPr>
              <w:pStyle w:val="TAL"/>
            </w:pPr>
          </w:p>
        </w:tc>
      </w:tr>
      <w:tr w:rsidR="00C346E4" w:rsidRPr="009069AD" w14:paraId="1F99DF0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936C6C" w14:textId="77777777" w:rsidR="00C346E4" w:rsidRPr="009069AD" w:rsidRDefault="00C346E4" w:rsidP="00C346E4">
            <w:pPr>
              <w:pStyle w:val="TAL"/>
            </w:pPr>
            <w:r w:rsidRPr="009069AD">
              <w:t xml:space="preserve">    featureSetsDownlink-v1540 SEQUENCE (SIZE (</w:t>
            </w:r>
            <w:proofErr w:type="gramStart"/>
            <w:r w:rsidRPr="009069AD">
              <w:t>1..</w:t>
            </w:r>
            <w:proofErr w:type="gramEnd"/>
            <w:r w:rsidRPr="009069AD">
              <w:t>maxDownlinkFeatureSets)) OF FeatureSetDownlink-v1540 {</w:t>
            </w:r>
          </w:p>
        </w:tc>
        <w:tc>
          <w:tcPr>
            <w:tcW w:w="2265" w:type="dxa"/>
            <w:tcBorders>
              <w:top w:val="single" w:sz="4" w:space="0" w:color="auto"/>
              <w:left w:val="single" w:sz="4" w:space="0" w:color="auto"/>
              <w:bottom w:val="single" w:sz="4" w:space="0" w:color="auto"/>
              <w:right w:val="single" w:sz="4" w:space="0" w:color="auto"/>
            </w:tcBorders>
          </w:tcPr>
          <w:p w14:paraId="62B353E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4A6E20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3A9603" w14:textId="77777777" w:rsidR="00C346E4" w:rsidRPr="009069AD" w:rsidRDefault="00C346E4" w:rsidP="00C346E4">
            <w:pPr>
              <w:pStyle w:val="TAL"/>
            </w:pPr>
          </w:p>
        </w:tc>
      </w:tr>
      <w:tr w:rsidR="00C346E4" w:rsidRPr="009069AD" w14:paraId="24DC102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0D3B79" w14:textId="77777777" w:rsidR="00C346E4" w:rsidRPr="009069AD" w:rsidRDefault="00C346E4" w:rsidP="00C346E4">
            <w:pPr>
              <w:pStyle w:val="TAL"/>
            </w:pPr>
            <w:r w:rsidRPr="009069AD">
              <w:t xml:space="preserve">      FeatureSetDownlink-v1540 SEQUENCE {</w:t>
            </w:r>
          </w:p>
        </w:tc>
        <w:tc>
          <w:tcPr>
            <w:tcW w:w="2265" w:type="dxa"/>
            <w:tcBorders>
              <w:top w:val="single" w:sz="4" w:space="0" w:color="auto"/>
              <w:left w:val="single" w:sz="4" w:space="0" w:color="auto"/>
              <w:bottom w:val="single" w:sz="4" w:space="0" w:color="auto"/>
              <w:right w:val="single" w:sz="4" w:space="0" w:color="auto"/>
            </w:tcBorders>
          </w:tcPr>
          <w:p w14:paraId="2FAF7271"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8C618A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AD13C3" w14:textId="77777777" w:rsidR="00C346E4" w:rsidRPr="009069AD" w:rsidRDefault="00C346E4" w:rsidP="00C346E4">
            <w:pPr>
              <w:pStyle w:val="TAL"/>
            </w:pPr>
          </w:p>
        </w:tc>
      </w:tr>
      <w:tr w:rsidR="00C346E4" w:rsidRPr="009069AD" w14:paraId="42784B0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64B316" w14:textId="77777777" w:rsidR="00C346E4" w:rsidRPr="009069AD" w:rsidRDefault="00C346E4" w:rsidP="00C346E4">
            <w:pPr>
              <w:pStyle w:val="TAL"/>
            </w:pPr>
            <w:r w:rsidRPr="009069AD">
              <w:t xml:space="preserve">        </w:t>
            </w:r>
            <w:proofErr w:type="spellStart"/>
            <w:r w:rsidRPr="009069AD">
              <w:t>oneFL</w:t>
            </w:r>
            <w:proofErr w:type="spellEnd"/>
            <w:r w:rsidRPr="009069AD">
              <w:t>-DMRS-</w:t>
            </w:r>
            <w:proofErr w:type="spellStart"/>
            <w:r w:rsidRPr="009069AD">
              <w:t>TwoAdditionalDMRS</w:t>
            </w:r>
            <w:proofErr w:type="spellEnd"/>
            <w:r w:rsidRPr="009069AD">
              <w:t>-DL</w:t>
            </w:r>
          </w:p>
        </w:tc>
        <w:tc>
          <w:tcPr>
            <w:tcW w:w="2265" w:type="dxa"/>
            <w:tcBorders>
              <w:top w:val="single" w:sz="4" w:space="0" w:color="auto"/>
              <w:left w:val="single" w:sz="4" w:space="0" w:color="auto"/>
              <w:bottom w:val="single" w:sz="4" w:space="0" w:color="auto"/>
              <w:right w:val="single" w:sz="4" w:space="0" w:color="auto"/>
            </w:tcBorders>
          </w:tcPr>
          <w:p w14:paraId="173723B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6108D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9C8A73" w14:textId="77777777" w:rsidR="00C346E4" w:rsidRPr="009069AD" w:rsidRDefault="00C346E4" w:rsidP="00C346E4">
            <w:pPr>
              <w:pStyle w:val="TAL"/>
            </w:pPr>
          </w:p>
        </w:tc>
      </w:tr>
      <w:tr w:rsidR="00C346E4" w:rsidRPr="009069AD" w14:paraId="5A5C0AE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E2F894" w14:textId="77777777" w:rsidR="00C346E4" w:rsidRPr="009069AD" w:rsidRDefault="00C346E4" w:rsidP="00C346E4">
            <w:pPr>
              <w:pStyle w:val="TAL"/>
            </w:pPr>
            <w:r w:rsidRPr="009069AD">
              <w:t xml:space="preserve">        </w:t>
            </w:r>
            <w:proofErr w:type="spellStart"/>
            <w:r w:rsidRPr="009069AD">
              <w:t>additionalDMRS</w:t>
            </w:r>
            <w:proofErr w:type="spellEnd"/>
            <w:r w:rsidRPr="009069AD">
              <w:t>-DL-Alt</w:t>
            </w:r>
          </w:p>
        </w:tc>
        <w:tc>
          <w:tcPr>
            <w:tcW w:w="2265" w:type="dxa"/>
            <w:tcBorders>
              <w:top w:val="single" w:sz="4" w:space="0" w:color="auto"/>
              <w:left w:val="single" w:sz="4" w:space="0" w:color="auto"/>
              <w:bottom w:val="single" w:sz="4" w:space="0" w:color="auto"/>
              <w:right w:val="single" w:sz="4" w:space="0" w:color="auto"/>
            </w:tcBorders>
          </w:tcPr>
          <w:p w14:paraId="6D66FF9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68E63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A542D57" w14:textId="77777777" w:rsidR="00C346E4" w:rsidRPr="009069AD" w:rsidRDefault="00C346E4" w:rsidP="00C346E4">
            <w:pPr>
              <w:pStyle w:val="TAL"/>
            </w:pPr>
          </w:p>
        </w:tc>
      </w:tr>
      <w:tr w:rsidR="00C346E4" w:rsidRPr="009069AD" w14:paraId="5897C14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1BA893" w14:textId="77777777" w:rsidR="00C346E4" w:rsidRPr="009069AD" w:rsidRDefault="00C346E4" w:rsidP="00C346E4">
            <w:pPr>
              <w:pStyle w:val="TAL"/>
            </w:pPr>
            <w:r w:rsidRPr="009069AD">
              <w:t xml:space="preserve">        </w:t>
            </w:r>
            <w:proofErr w:type="spellStart"/>
            <w:r w:rsidRPr="009069AD">
              <w:t>twoFL</w:t>
            </w:r>
            <w:proofErr w:type="spellEnd"/>
            <w:r w:rsidRPr="009069AD">
              <w:t>-DMRS-</w:t>
            </w:r>
            <w:proofErr w:type="spellStart"/>
            <w:r w:rsidRPr="009069AD">
              <w:t>TwoAdditionalDMRS</w:t>
            </w:r>
            <w:proofErr w:type="spellEnd"/>
            <w:r w:rsidRPr="009069AD">
              <w:t>-DL</w:t>
            </w:r>
          </w:p>
        </w:tc>
        <w:tc>
          <w:tcPr>
            <w:tcW w:w="2265" w:type="dxa"/>
            <w:tcBorders>
              <w:top w:val="single" w:sz="4" w:space="0" w:color="auto"/>
              <w:left w:val="single" w:sz="4" w:space="0" w:color="auto"/>
              <w:bottom w:val="single" w:sz="4" w:space="0" w:color="auto"/>
              <w:right w:val="single" w:sz="4" w:space="0" w:color="auto"/>
            </w:tcBorders>
          </w:tcPr>
          <w:p w14:paraId="781EC2A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F1E63C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E76EEF" w14:textId="77777777" w:rsidR="00C346E4" w:rsidRPr="009069AD" w:rsidRDefault="00C346E4" w:rsidP="00C346E4">
            <w:pPr>
              <w:pStyle w:val="TAL"/>
            </w:pPr>
          </w:p>
        </w:tc>
      </w:tr>
      <w:tr w:rsidR="00C346E4" w:rsidRPr="009069AD" w14:paraId="1F083AB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DDD32C" w14:textId="77777777" w:rsidR="00C346E4" w:rsidRPr="009069AD" w:rsidRDefault="00C346E4" w:rsidP="00C346E4">
            <w:pPr>
              <w:pStyle w:val="TAL"/>
            </w:pPr>
            <w:r w:rsidRPr="009069AD">
              <w:t xml:space="preserve">        </w:t>
            </w:r>
            <w:proofErr w:type="spellStart"/>
            <w:r w:rsidRPr="009069AD">
              <w:t>oneFL</w:t>
            </w:r>
            <w:proofErr w:type="spellEnd"/>
            <w:r w:rsidRPr="009069AD">
              <w:t>-DMRS-</w:t>
            </w:r>
            <w:proofErr w:type="spellStart"/>
            <w:r w:rsidRPr="009069AD">
              <w:t>ThreeAdditionalDMRS</w:t>
            </w:r>
            <w:proofErr w:type="spellEnd"/>
            <w:r w:rsidRPr="009069AD">
              <w:t>-DL</w:t>
            </w:r>
          </w:p>
        </w:tc>
        <w:tc>
          <w:tcPr>
            <w:tcW w:w="2265" w:type="dxa"/>
            <w:tcBorders>
              <w:top w:val="single" w:sz="4" w:space="0" w:color="auto"/>
              <w:left w:val="single" w:sz="4" w:space="0" w:color="auto"/>
              <w:bottom w:val="single" w:sz="4" w:space="0" w:color="auto"/>
              <w:right w:val="single" w:sz="4" w:space="0" w:color="auto"/>
            </w:tcBorders>
          </w:tcPr>
          <w:p w14:paraId="68FB22C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572772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50D501" w14:textId="77777777" w:rsidR="00C346E4" w:rsidRPr="009069AD" w:rsidRDefault="00C346E4" w:rsidP="00C346E4">
            <w:pPr>
              <w:pStyle w:val="TAL"/>
            </w:pPr>
          </w:p>
        </w:tc>
      </w:tr>
      <w:tr w:rsidR="00C346E4" w:rsidRPr="009069AD" w14:paraId="2785CC5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C05C0A" w14:textId="77777777" w:rsidR="00C346E4" w:rsidRPr="009069AD" w:rsidRDefault="00C346E4" w:rsidP="00C346E4">
            <w:pPr>
              <w:pStyle w:val="TAL"/>
            </w:pPr>
            <w:r w:rsidRPr="009069AD">
              <w:t xml:space="preserve">        </w:t>
            </w:r>
            <w:proofErr w:type="spellStart"/>
            <w:r w:rsidRPr="009069AD">
              <w:t>pdcch-MonitoringAnyOccasionsWithSpanGap</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397A6E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BEAB96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D72A7D" w14:textId="77777777" w:rsidR="00C346E4" w:rsidRPr="009069AD" w:rsidRDefault="00C346E4" w:rsidP="00C346E4">
            <w:pPr>
              <w:pStyle w:val="TAL"/>
            </w:pPr>
          </w:p>
        </w:tc>
      </w:tr>
      <w:tr w:rsidR="00C346E4" w:rsidRPr="009069AD" w14:paraId="018512E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FBD6CD" w14:textId="77777777" w:rsidR="00C346E4" w:rsidRPr="009069AD" w:rsidRDefault="00C346E4" w:rsidP="00C346E4">
            <w:pPr>
              <w:pStyle w:val="TAL"/>
            </w:pPr>
            <w:r w:rsidRPr="009069AD">
              <w:t xml:space="preserve">          scs-15kHz</w:t>
            </w:r>
          </w:p>
        </w:tc>
        <w:tc>
          <w:tcPr>
            <w:tcW w:w="2265" w:type="dxa"/>
            <w:tcBorders>
              <w:top w:val="single" w:sz="4" w:space="0" w:color="auto"/>
              <w:left w:val="single" w:sz="4" w:space="0" w:color="auto"/>
              <w:bottom w:val="single" w:sz="4" w:space="0" w:color="auto"/>
              <w:right w:val="single" w:sz="4" w:space="0" w:color="auto"/>
            </w:tcBorders>
          </w:tcPr>
          <w:p w14:paraId="226C6A1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2EB23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E78F612" w14:textId="77777777" w:rsidR="00C346E4" w:rsidRPr="009069AD" w:rsidRDefault="00C346E4" w:rsidP="00C346E4">
            <w:pPr>
              <w:pStyle w:val="TAL"/>
            </w:pPr>
          </w:p>
        </w:tc>
      </w:tr>
      <w:tr w:rsidR="00C346E4" w:rsidRPr="009069AD" w14:paraId="38AC9A3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3376F1" w14:textId="77777777" w:rsidR="00C346E4" w:rsidRPr="009069AD" w:rsidRDefault="00C346E4" w:rsidP="00C346E4">
            <w:pPr>
              <w:pStyle w:val="TAL"/>
            </w:pPr>
            <w:r w:rsidRPr="009069AD">
              <w:t xml:space="preserve">          scs-30kHz</w:t>
            </w:r>
          </w:p>
        </w:tc>
        <w:tc>
          <w:tcPr>
            <w:tcW w:w="2265" w:type="dxa"/>
            <w:tcBorders>
              <w:top w:val="single" w:sz="4" w:space="0" w:color="auto"/>
              <w:left w:val="single" w:sz="4" w:space="0" w:color="auto"/>
              <w:bottom w:val="single" w:sz="4" w:space="0" w:color="auto"/>
              <w:right w:val="single" w:sz="4" w:space="0" w:color="auto"/>
            </w:tcBorders>
          </w:tcPr>
          <w:p w14:paraId="7666F6E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71A20A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639DE0" w14:textId="77777777" w:rsidR="00C346E4" w:rsidRPr="009069AD" w:rsidRDefault="00C346E4" w:rsidP="00C346E4">
            <w:pPr>
              <w:pStyle w:val="TAL"/>
            </w:pPr>
          </w:p>
        </w:tc>
      </w:tr>
      <w:tr w:rsidR="00C346E4" w:rsidRPr="009069AD" w14:paraId="5E86203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A4923C" w14:textId="77777777" w:rsidR="00C346E4" w:rsidRPr="009069AD" w:rsidRDefault="00C346E4" w:rsidP="00C346E4">
            <w:pPr>
              <w:pStyle w:val="TAL"/>
            </w:pPr>
            <w:r w:rsidRPr="009069AD">
              <w:t xml:space="preserve">          scs-60kHz</w:t>
            </w:r>
          </w:p>
        </w:tc>
        <w:tc>
          <w:tcPr>
            <w:tcW w:w="2265" w:type="dxa"/>
            <w:tcBorders>
              <w:top w:val="single" w:sz="4" w:space="0" w:color="auto"/>
              <w:left w:val="single" w:sz="4" w:space="0" w:color="auto"/>
              <w:bottom w:val="single" w:sz="4" w:space="0" w:color="auto"/>
              <w:right w:val="single" w:sz="4" w:space="0" w:color="auto"/>
            </w:tcBorders>
          </w:tcPr>
          <w:p w14:paraId="548ADD5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5B234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647916" w14:textId="77777777" w:rsidR="00C346E4" w:rsidRPr="009069AD" w:rsidRDefault="00C346E4" w:rsidP="00C346E4">
            <w:pPr>
              <w:pStyle w:val="TAL"/>
            </w:pPr>
          </w:p>
        </w:tc>
      </w:tr>
      <w:tr w:rsidR="00C346E4" w:rsidRPr="009069AD" w14:paraId="09C0098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8F25BD" w14:textId="77777777" w:rsidR="00C346E4" w:rsidRPr="009069AD" w:rsidRDefault="00C346E4" w:rsidP="00C346E4">
            <w:pPr>
              <w:pStyle w:val="TAL"/>
            </w:pPr>
            <w:r w:rsidRPr="009069AD">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40A7A73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AC7B85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F87C29" w14:textId="77777777" w:rsidR="00C346E4" w:rsidRPr="009069AD" w:rsidRDefault="00C346E4" w:rsidP="00C346E4">
            <w:pPr>
              <w:pStyle w:val="TAL"/>
            </w:pPr>
          </w:p>
        </w:tc>
      </w:tr>
      <w:tr w:rsidR="00C346E4" w:rsidRPr="009069AD" w14:paraId="6D6BC68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3AA20A"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F67283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37F4E0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E14047" w14:textId="77777777" w:rsidR="00C346E4" w:rsidRPr="009069AD" w:rsidRDefault="00C346E4" w:rsidP="00C346E4">
            <w:pPr>
              <w:pStyle w:val="TAL"/>
            </w:pPr>
          </w:p>
        </w:tc>
      </w:tr>
      <w:tr w:rsidR="00C346E4" w:rsidRPr="009069AD" w14:paraId="7A4EE60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ACD222" w14:textId="77777777" w:rsidR="00C346E4" w:rsidRPr="009069AD" w:rsidRDefault="00C346E4" w:rsidP="00C346E4">
            <w:pPr>
              <w:pStyle w:val="TAL"/>
            </w:pPr>
            <w:r w:rsidRPr="009069AD">
              <w:t xml:space="preserve">        </w:t>
            </w:r>
            <w:proofErr w:type="spellStart"/>
            <w:r w:rsidRPr="009069AD">
              <w:t>pdsch-SeparationWithGap</w:t>
            </w:r>
            <w:proofErr w:type="spellEnd"/>
          </w:p>
        </w:tc>
        <w:tc>
          <w:tcPr>
            <w:tcW w:w="2265" w:type="dxa"/>
            <w:tcBorders>
              <w:top w:val="single" w:sz="4" w:space="0" w:color="auto"/>
              <w:left w:val="single" w:sz="4" w:space="0" w:color="auto"/>
              <w:bottom w:val="single" w:sz="4" w:space="0" w:color="auto"/>
              <w:right w:val="single" w:sz="4" w:space="0" w:color="auto"/>
            </w:tcBorders>
          </w:tcPr>
          <w:p w14:paraId="3306442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270A7C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E0D4C3" w14:textId="77777777" w:rsidR="00C346E4" w:rsidRPr="009069AD" w:rsidRDefault="00C346E4" w:rsidP="00C346E4">
            <w:pPr>
              <w:pStyle w:val="TAL"/>
            </w:pPr>
          </w:p>
        </w:tc>
      </w:tr>
      <w:tr w:rsidR="00C346E4" w:rsidRPr="009069AD" w14:paraId="3D8C850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DC56D1" w14:textId="77777777" w:rsidR="00C346E4" w:rsidRPr="009069AD" w:rsidRDefault="00C346E4" w:rsidP="00C346E4">
            <w:pPr>
              <w:pStyle w:val="TAL"/>
            </w:pPr>
            <w:r w:rsidRPr="009069AD">
              <w:t xml:space="preserve">        pdsch-ProcessingType2 SEQUENCE {</w:t>
            </w:r>
          </w:p>
        </w:tc>
        <w:tc>
          <w:tcPr>
            <w:tcW w:w="2265" w:type="dxa"/>
            <w:tcBorders>
              <w:top w:val="single" w:sz="4" w:space="0" w:color="auto"/>
              <w:left w:val="single" w:sz="4" w:space="0" w:color="auto"/>
              <w:bottom w:val="single" w:sz="4" w:space="0" w:color="auto"/>
              <w:right w:val="single" w:sz="4" w:space="0" w:color="auto"/>
            </w:tcBorders>
          </w:tcPr>
          <w:p w14:paraId="02FB5E8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066294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A4A402A" w14:textId="77777777" w:rsidR="00C346E4" w:rsidRPr="009069AD" w:rsidRDefault="00C346E4" w:rsidP="00C346E4">
            <w:pPr>
              <w:pStyle w:val="TAL"/>
            </w:pPr>
          </w:p>
        </w:tc>
      </w:tr>
      <w:tr w:rsidR="00C346E4" w:rsidRPr="009069AD" w14:paraId="1CB7F3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D7940A" w14:textId="77777777" w:rsidR="00C346E4" w:rsidRPr="009069AD" w:rsidRDefault="00C346E4" w:rsidP="00C346E4">
            <w:pPr>
              <w:pStyle w:val="TAL"/>
            </w:pPr>
            <w:r w:rsidRPr="009069AD">
              <w:t xml:space="preserve">          scs-15kHz</w:t>
            </w:r>
          </w:p>
        </w:tc>
        <w:tc>
          <w:tcPr>
            <w:tcW w:w="2265" w:type="dxa"/>
            <w:tcBorders>
              <w:top w:val="single" w:sz="4" w:space="0" w:color="auto"/>
              <w:left w:val="single" w:sz="4" w:space="0" w:color="auto"/>
              <w:bottom w:val="single" w:sz="4" w:space="0" w:color="auto"/>
              <w:right w:val="single" w:sz="4" w:space="0" w:color="auto"/>
            </w:tcBorders>
          </w:tcPr>
          <w:p w14:paraId="3357163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EFBA92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95E67D" w14:textId="77777777" w:rsidR="00C346E4" w:rsidRPr="009069AD" w:rsidRDefault="00C346E4" w:rsidP="00C346E4">
            <w:pPr>
              <w:pStyle w:val="TAL"/>
            </w:pPr>
          </w:p>
        </w:tc>
      </w:tr>
      <w:tr w:rsidR="00C346E4" w:rsidRPr="009069AD" w14:paraId="6390532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FD72B0" w14:textId="77777777" w:rsidR="00C346E4" w:rsidRPr="009069AD" w:rsidRDefault="00C346E4" w:rsidP="00C346E4">
            <w:pPr>
              <w:pStyle w:val="TAL"/>
            </w:pPr>
            <w:r w:rsidRPr="009069AD">
              <w:t xml:space="preserve">          scs-30kHz</w:t>
            </w:r>
          </w:p>
        </w:tc>
        <w:tc>
          <w:tcPr>
            <w:tcW w:w="2265" w:type="dxa"/>
            <w:tcBorders>
              <w:top w:val="single" w:sz="4" w:space="0" w:color="auto"/>
              <w:left w:val="single" w:sz="4" w:space="0" w:color="auto"/>
              <w:bottom w:val="single" w:sz="4" w:space="0" w:color="auto"/>
              <w:right w:val="single" w:sz="4" w:space="0" w:color="auto"/>
            </w:tcBorders>
          </w:tcPr>
          <w:p w14:paraId="3125C01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0476A1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BD69CB" w14:textId="77777777" w:rsidR="00C346E4" w:rsidRPr="009069AD" w:rsidRDefault="00C346E4" w:rsidP="00C346E4">
            <w:pPr>
              <w:pStyle w:val="TAL"/>
            </w:pPr>
          </w:p>
        </w:tc>
      </w:tr>
      <w:tr w:rsidR="00C346E4" w:rsidRPr="009069AD" w14:paraId="1B40FC4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D216A5" w14:textId="77777777" w:rsidR="00C346E4" w:rsidRPr="009069AD" w:rsidRDefault="00C346E4" w:rsidP="00C346E4">
            <w:pPr>
              <w:pStyle w:val="TAL"/>
            </w:pPr>
            <w:r w:rsidRPr="009069AD">
              <w:t xml:space="preserve">          scs-60kHz</w:t>
            </w:r>
          </w:p>
        </w:tc>
        <w:tc>
          <w:tcPr>
            <w:tcW w:w="2265" w:type="dxa"/>
            <w:tcBorders>
              <w:top w:val="single" w:sz="4" w:space="0" w:color="auto"/>
              <w:left w:val="single" w:sz="4" w:space="0" w:color="auto"/>
              <w:bottom w:val="single" w:sz="4" w:space="0" w:color="auto"/>
              <w:right w:val="single" w:sz="4" w:space="0" w:color="auto"/>
            </w:tcBorders>
          </w:tcPr>
          <w:p w14:paraId="40BB82D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498711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7365AAA" w14:textId="77777777" w:rsidR="00C346E4" w:rsidRPr="009069AD" w:rsidRDefault="00C346E4" w:rsidP="00C346E4">
            <w:pPr>
              <w:pStyle w:val="TAL"/>
            </w:pPr>
          </w:p>
        </w:tc>
      </w:tr>
      <w:tr w:rsidR="00C346E4" w:rsidRPr="009069AD" w14:paraId="6E20173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1C204B"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D0F9C8F"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AF6067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621DDB" w14:textId="77777777" w:rsidR="00C346E4" w:rsidRPr="009069AD" w:rsidRDefault="00C346E4" w:rsidP="00C346E4">
            <w:pPr>
              <w:pStyle w:val="TAL"/>
            </w:pPr>
          </w:p>
        </w:tc>
      </w:tr>
      <w:tr w:rsidR="00C346E4" w:rsidRPr="009069AD" w14:paraId="7AE4050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28D108" w14:textId="77777777" w:rsidR="00C346E4" w:rsidRPr="009069AD" w:rsidRDefault="00C346E4" w:rsidP="00C346E4">
            <w:pPr>
              <w:pStyle w:val="TAL"/>
            </w:pPr>
            <w:r w:rsidRPr="009069AD">
              <w:t xml:space="preserve">        pdsch-ProcessingType2-Limited SEQUENCE {</w:t>
            </w:r>
          </w:p>
        </w:tc>
        <w:tc>
          <w:tcPr>
            <w:tcW w:w="2265" w:type="dxa"/>
            <w:tcBorders>
              <w:top w:val="single" w:sz="4" w:space="0" w:color="auto"/>
              <w:left w:val="single" w:sz="4" w:space="0" w:color="auto"/>
              <w:bottom w:val="single" w:sz="4" w:space="0" w:color="auto"/>
              <w:right w:val="single" w:sz="4" w:space="0" w:color="auto"/>
            </w:tcBorders>
          </w:tcPr>
          <w:p w14:paraId="18E81792"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ADCF29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9534753" w14:textId="77777777" w:rsidR="00C346E4" w:rsidRPr="009069AD" w:rsidRDefault="00C346E4" w:rsidP="00C346E4">
            <w:pPr>
              <w:pStyle w:val="TAL"/>
            </w:pPr>
          </w:p>
        </w:tc>
      </w:tr>
      <w:tr w:rsidR="00C346E4" w:rsidRPr="009069AD" w14:paraId="2AC8914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A1E17F" w14:textId="77777777" w:rsidR="00C346E4" w:rsidRPr="009069AD" w:rsidRDefault="00C346E4" w:rsidP="00C346E4">
            <w:pPr>
              <w:pStyle w:val="TAL"/>
            </w:pPr>
            <w:r w:rsidRPr="009069AD">
              <w:t xml:space="preserve">          differentTB-PerSlot-SCS-30kHz</w:t>
            </w:r>
          </w:p>
        </w:tc>
        <w:tc>
          <w:tcPr>
            <w:tcW w:w="2265" w:type="dxa"/>
            <w:tcBorders>
              <w:top w:val="single" w:sz="4" w:space="0" w:color="auto"/>
              <w:left w:val="single" w:sz="4" w:space="0" w:color="auto"/>
              <w:bottom w:val="single" w:sz="4" w:space="0" w:color="auto"/>
              <w:right w:val="single" w:sz="4" w:space="0" w:color="auto"/>
            </w:tcBorders>
          </w:tcPr>
          <w:p w14:paraId="155473A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3E6393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22EDC5D" w14:textId="77777777" w:rsidR="00C346E4" w:rsidRPr="009069AD" w:rsidRDefault="00C346E4" w:rsidP="00C346E4">
            <w:pPr>
              <w:pStyle w:val="TAL"/>
            </w:pPr>
          </w:p>
        </w:tc>
      </w:tr>
      <w:tr w:rsidR="00C346E4" w:rsidRPr="009069AD" w14:paraId="4790D8A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7A6B84"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27BAA87"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D49D56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48BF05C" w14:textId="77777777" w:rsidR="00C346E4" w:rsidRPr="009069AD" w:rsidRDefault="00C346E4" w:rsidP="00C346E4">
            <w:pPr>
              <w:pStyle w:val="TAL"/>
            </w:pPr>
          </w:p>
        </w:tc>
      </w:tr>
      <w:tr w:rsidR="00C346E4" w:rsidRPr="009069AD" w14:paraId="70E18F4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AD479B4" w14:textId="77777777" w:rsidR="00C346E4" w:rsidRPr="009069AD" w:rsidRDefault="00C346E4" w:rsidP="00C346E4">
            <w:pPr>
              <w:pStyle w:val="TAL"/>
            </w:pPr>
            <w:r w:rsidRPr="009069AD">
              <w:t xml:space="preserve">        dl-MCS-</w:t>
            </w:r>
            <w:proofErr w:type="spellStart"/>
            <w:r w:rsidRPr="009069AD">
              <w:t>TableAlt</w:t>
            </w:r>
            <w:proofErr w:type="spellEnd"/>
            <w:r w:rsidRPr="009069AD">
              <w:t>-</w:t>
            </w:r>
            <w:proofErr w:type="spellStart"/>
            <w:r w:rsidRPr="009069AD">
              <w:t>DynamicIndication</w:t>
            </w:r>
            <w:proofErr w:type="spellEnd"/>
          </w:p>
        </w:tc>
        <w:tc>
          <w:tcPr>
            <w:tcW w:w="2265" w:type="dxa"/>
            <w:tcBorders>
              <w:top w:val="single" w:sz="4" w:space="0" w:color="auto"/>
              <w:left w:val="single" w:sz="4" w:space="0" w:color="auto"/>
              <w:bottom w:val="single" w:sz="4" w:space="0" w:color="auto"/>
              <w:right w:val="single" w:sz="4" w:space="0" w:color="auto"/>
            </w:tcBorders>
          </w:tcPr>
          <w:p w14:paraId="644DAB9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2BD428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AD4FF8" w14:textId="77777777" w:rsidR="00C346E4" w:rsidRPr="009069AD" w:rsidRDefault="00C346E4" w:rsidP="00C346E4">
            <w:pPr>
              <w:pStyle w:val="TAL"/>
            </w:pPr>
          </w:p>
        </w:tc>
      </w:tr>
      <w:tr w:rsidR="00C346E4" w:rsidRPr="009069AD" w14:paraId="7F4FC10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4324EA"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2EBE85E"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F3E434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A8C30D" w14:textId="77777777" w:rsidR="00C346E4" w:rsidRPr="009069AD" w:rsidRDefault="00C346E4" w:rsidP="00C346E4">
            <w:pPr>
              <w:pStyle w:val="TAL"/>
            </w:pPr>
          </w:p>
        </w:tc>
      </w:tr>
      <w:tr w:rsidR="00C346E4" w:rsidRPr="009069AD" w14:paraId="1A5D27C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AC4A29"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9A5D80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A5DECF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58D12A" w14:textId="77777777" w:rsidR="00C346E4" w:rsidRPr="009069AD" w:rsidRDefault="00C346E4" w:rsidP="00C346E4">
            <w:pPr>
              <w:pStyle w:val="TAL"/>
            </w:pPr>
          </w:p>
        </w:tc>
      </w:tr>
      <w:tr w:rsidR="00C346E4" w:rsidRPr="009069AD" w14:paraId="03B2126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CAD562" w14:textId="77777777" w:rsidR="00C346E4" w:rsidRPr="009069AD" w:rsidRDefault="00C346E4" w:rsidP="00C346E4">
            <w:pPr>
              <w:pStyle w:val="TAL"/>
            </w:pPr>
            <w:r w:rsidRPr="009069AD">
              <w:t xml:space="preserve">    featureSetsUplink-v1540 SEQUENCE (SIZE (</w:t>
            </w:r>
            <w:proofErr w:type="gramStart"/>
            <w:r w:rsidRPr="009069AD">
              <w:t>1..</w:t>
            </w:r>
            <w:proofErr w:type="gramEnd"/>
            <w:r w:rsidRPr="009069AD">
              <w:t>maxUplinkFeatureSets)) OF FeatureSetUplink-v1540 {</w:t>
            </w:r>
          </w:p>
        </w:tc>
        <w:tc>
          <w:tcPr>
            <w:tcW w:w="2265" w:type="dxa"/>
            <w:tcBorders>
              <w:top w:val="single" w:sz="4" w:space="0" w:color="auto"/>
              <w:left w:val="single" w:sz="4" w:space="0" w:color="auto"/>
              <w:bottom w:val="single" w:sz="4" w:space="0" w:color="auto"/>
              <w:right w:val="single" w:sz="4" w:space="0" w:color="auto"/>
            </w:tcBorders>
          </w:tcPr>
          <w:p w14:paraId="3A68C1E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FE3A8B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BCB5CC0" w14:textId="77777777" w:rsidR="00C346E4" w:rsidRPr="009069AD" w:rsidRDefault="00C346E4" w:rsidP="00C346E4">
            <w:pPr>
              <w:pStyle w:val="TAL"/>
            </w:pPr>
          </w:p>
        </w:tc>
      </w:tr>
      <w:tr w:rsidR="00C346E4" w:rsidRPr="009069AD" w14:paraId="7DB23C2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7905C2" w14:textId="77777777" w:rsidR="00C346E4" w:rsidRPr="009069AD" w:rsidRDefault="00C346E4" w:rsidP="00C346E4">
            <w:pPr>
              <w:pStyle w:val="TAL"/>
            </w:pPr>
            <w:r w:rsidRPr="009069AD">
              <w:t xml:space="preserve">      FeatureSetUplink-v1540 SEQUENCE {</w:t>
            </w:r>
          </w:p>
        </w:tc>
        <w:tc>
          <w:tcPr>
            <w:tcW w:w="2265" w:type="dxa"/>
            <w:tcBorders>
              <w:top w:val="single" w:sz="4" w:space="0" w:color="auto"/>
              <w:left w:val="single" w:sz="4" w:space="0" w:color="auto"/>
              <w:bottom w:val="single" w:sz="4" w:space="0" w:color="auto"/>
              <w:right w:val="single" w:sz="4" w:space="0" w:color="auto"/>
            </w:tcBorders>
          </w:tcPr>
          <w:p w14:paraId="7ADEC57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F4AF00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8E614A2" w14:textId="77777777" w:rsidR="00C346E4" w:rsidRPr="009069AD" w:rsidRDefault="00C346E4" w:rsidP="00C346E4">
            <w:pPr>
              <w:pStyle w:val="TAL"/>
            </w:pPr>
          </w:p>
        </w:tc>
      </w:tr>
      <w:tr w:rsidR="00C346E4" w:rsidRPr="009069AD" w14:paraId="21F414C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BA91F0" w14:textId="77777777" w:rsidR="00C346E4" w:rsidRPr="009069AD" w:rsidRDefault="00C346E4" w:rsidP="00C346E4">
            <w:pPr>
              <w:pStyle w:val="TAL"/>
            </w:pPr>
            <w:r w:rsidRPr="009069AD">
              <w:t xml:space="preserve">        </w:t>
            </w:r>
            <w:proofErr w:type="spellStart"/>
            <w:r w:rsidRPr="009069AD">
              <w:t>zeroSlotOffsetAperiodicSRS</w:t>
            </w:r>
            <w:proofErr w:type="spellEnd"/>
          </w:p>
        </w:tc>
        <w:tc>
          <w:tcPr>
            <w:tcW w:w="2265" w:type="dxa"/>
            <w:tcBorders>
              <w:top w:val="single" w:sz="4" w:space="0" w:color="auto"/>
              <w:left w:val="single" w:sz="4" w:space="0" w:color="auto"/>
              <w:bottom w:val="single" w:sz="4" w:space="0" w:color="auto"/>
              <w:right w:val="single" w:sz="4" w:space="0" w:color="auto"/>
            </w:tcBorders>
          </w:tcPr>
          <w:p w14:paraId="457D821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AF3DD3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7B0176" w14:textId="77777777" w:rsidR="00C346E4" w:rsidRPr="009069AD" w:rsidRDefault="00C346E4" w:rsidP="00C346E4">
            <w:pPr>
              <w:pStyle w:val="TAL"/>
            </w:pPr>
          </w:p>
        </w:tc>
      </w:tr>
      <w:tr w:rsidR="00C346E4" w:rsidRPr="009069AD" w14:paraId="205E620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CD5149" w14:textId="77777777" w:rsidR="00C346E4" w:rsidRPr="009069AD" w:rsidRDefault="00C346E4" w:rsidP="00C346E4">
            <w:pPr>
              <w:pStyle w:val="TAL"/>
            </w:pPr>
            <w:r w:rsidRPr="009069AD">
              <w:t xml:space="preserve">        pa-</w:t>
            </w:r>
            <w:proofErr w:type="spellStart"/>
            <w:r w:rsidRPr="009069AD">
              <w:t>PhaseDiscontinuityImpacts</w:t>
            </w:r>
            <w:proofErr w:type="spellEnd"/>
          </w:p>
        </w:tc>
        <w:tc>
          <w:tcPr>
            <w:tcW w:w="2265" w:type="dxa"/>
            <w:tcBorders>
              <w:top w:val="single" w:sz="4" w:space="0" w:color="auto"/>
              <w:left w:val="single" w:sz="4" w:space="0" w:color="auto"/>
              <w:bottom w:val="single" w:sz="4" w:space="0" w:color="auto"/>
              <w:right w:val="single" w:sz="4" w:space="0" w:color="auto"/>
            </w:tcBorders>
          </w:tcPr>
          <w:p w14:paraId="7EB42C3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110495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DB4E79" w14:textId="77777777" w:rsidR="00C346E4" w:rsidRPr="009069AD" w:rsidRDefault="00C346E4" w:rsidP="00C346E4">
            <w:pPr>
              <w:pStyle w:val="TAL"/>
            </w:pPr>
          </w:p>
        </w:tc>
      </w:tr>
      <w:tr w:rsidR="00C346E4" w:rsidRPr="009069AD" w14:paraId="5C16358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E494B7" w14:textId="77777777" w:rsidR="00C346E4" w:rsidRPr="009069AD" w:rsidRDefault="00C346E4" w:rsidP="00C346E4">
            <w:pPr>
              <w:pStyle w:val="TAL"/>
            </w:pPr>
            <w:r w:rsidRPr="009069AD">
              <w:t xml:space="preserve">        </w:t>
            </w:r>
            <w:proofErr w:type="spellStart"/>
            <w:r w:rsidRPr="009069AD">
              <w:t>pusch-SeparationWithGap</w:t>
            </w:r>
            <w:proofErr w:type="spellEnd"/>
          </w:p>
        </w:tc>
        <w:tc>
          <w:tcPr>
            <w:tcW w:w="2265" w:type="dxa"/>
            <w:tcBorders>
              <w:top w:val="single" w:sz="4" w:space="0" w:color="auto"/>
              <w:left w:val="single" w:sz="4" w:space="0" w:color="auto"/>
              <w:bottom w:val="single" w:sz="4" w:space="0" w:color="auto"/>
              <w:right w:val="single" w:sz="4" w:space="0" w:color="auto"/>
            </w:tcBorders>
          </w:tcPr>
          <w:p w14:paraId="5F2A245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C0309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14B951" w14:textId="77777777" w:rsidR="00C346E4" w:rsidRPr="009069AD" w:rsidRDefault="00C346E4" w:rsidP="00C346E4">
            <w:pPr>
              <w:pStyle w:val="TAL"/>
            </w:pPr>
          </w:p>
        </w:tc>
      </w:tr>
      <w:tr w:rsidR="00C346E4" w:rsidRPr="009069AD" w14:paraId="4A9DEDD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B11A6AF" w14:textId="77777777" w:rsidR="00C346E4" w:rsidRPr="009069AD" w:rsidRDefault="00C346E4" w:rsidP="00C346E4">
            <w:pPr>
              <w:pStyle w:val="TAL"/>
            </w:pPr>
            <w:r w:rsidRPr="009069AD">
              <w:lastRenderedPageBreak/>
              <w:t xml:space="preserve">        pusch-ProcessingType2 SEQUENCE {</w:t>
            </w:r>
          </w:p>
        </w:tc>
        <w:tc>
          <w:tcPr>
            <w:tcW w:w="2265" w:type="dxa"/>
            <w:tcBorders>
              <w:top w:val="single" w:sz="4" w:space="0" w:color="auto"/>
              <w:left w:val="single" w:sz="4" w:space="0" w:color="auto"/>
              <w:bottom w:val="single" w:sz="4" w:space="0" w:color="auto"/>
              <w:right w:val="single" w:sz="4" w:space="0" w:color="auto"/>
            </w:tcBorders>
          </w:tcPr>
          <w:p w14:paraId="4F346B74"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90B1FD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D1B873" w14:textId="77777777" w:rsidR="00C346E4" w:rsidRPr="009069AD" w:rsidRDefault="00C346E4" w:rsidP="00C346E4">
            <w:pPr>
              <w:pStyle w:val="TAL"/>
            </w:pPr>
          </w:p>
        </w:tc>
      </w:tr>
      <w:tr w:rsidR="00C346E4" w:rsidRPr="009069AD" w14:paraId="64A7C12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BA37AF" w14:textId="77777777" w:rsidR="00C346E4" w:rsidRPr="009069AD" w:rsidRDefault="00C346E4" w:rsidP="00C346E4">
            <w:pPr>
              <w:pStyle w:val="TAL"/>
            </w:pPr>
            <w:r w:rsidRPr="009069AD">
              <w:t xml:space="preserve">          scs-15kHz</w:t>
            </w:r>
          </w:p>
        </w:tc>
        <w:tc>
          <w:tcPr>
            <w:tcW w:w="2265" w:type="dxa"/>
            <w:tcBorders>
              <w:top w:val="single" w:sz="4" w:space="0" w:color="auto"/>
              <w:left w:val="single" w:sz="4" w:space="0" w:color="auto"/>
              <w:bottom w:val="single" w:sz="4" w:space="0" w:color="auto"/>
              <w:right w:val="single" w:sz="4" w:space="0" w:color="auto"/>
            </w:tcBorders>
          </w:tcPr>
          <w:p w14:paraId="2DF7019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05404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8064CB" w14:textId="77777777" w:rsidR="00C346E4" w:rsidRPr="009069AD" w:rsidRDefault="00C346E4" w:rsidP="00C346E4">
            <w:pPr>
              <w:pStyle w:val="TAL"/>
            </w:pPr>
          </w:p>
        </w:tc>
      </w:tr>
      <w:tr w:rsidR="00C346E4" w:rsidRPr="009069AD" w14:paraId="74CE22D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2A99CF5" w14:textId="77777777" w:rsidR="00C346E4" w:rsidRPr="009069AD" w:rsidRDefault="00C346E4" w:rsidP="00C346E4">
            <w:pPr>
              <w:pStyle w:val="TAL"/>
            </w:pPr>
            <w:r w:rsidRPr="009069AD">
              <w:t xml:space="preserve">          scs-30kHz</w:t>
            </w:r>
          </w:p>
        </w:tc>
        <w:tc>
          <w:tcPr>
            <w:tcW w:w="2265" w:type="dxa"/>
            <w:tcBorders>
              <w:top w:val="single" w:sz="4" w:space="0" w:color="auto"/>
              <w:left w:val="single" w:sz="4" w:space="0" w:color="auto"/>
              <w:bottom w:val="single" w:sz="4" w:space="0" w:color="auto"/>
              <w:right w:val="single" w:sz="4" w:space="0" w:color="auto"/>
            </w:tcBorders>
          </w:tcPr>
          <w:p w14:paraId="0FF727C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7BE407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BC8F30" w14:textId="77777777" w:rsidR="00C346E4" w:rsidRPr="009069AD" w:rsidRDefault="00C346E4" w:rsidP="00C346E4">
            <w:pPr>
              <w:pStyle w:val="TAL"/>
            </w:pPr>
          </w:p>
        </w:tc>
      </w:tr>
      <w:tr w:rsidR="00C346E4" w:rsidRPr="009069AD" w14:paraId="2EF0F26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1B7C6E" w14:textId="77777777" w:rsidR="00C346E4" w:rsidRPr="009069AD" w:rsidRDefault="00C346E4" w:rsidP="00C346E4">
            <w:pPr>
              <w:pStyle w:val="TAL"/>
            </w:pPr>
            <w:r w:rsidRPr="009069AD">
              <w:t xml:space="preserve">          scs-60kHz</w:t>
            </w:r>
          </w:p>
        </w:tc>
        <w:tc>
          <w:tcPr>
            <w:tcW w:w="2265" w:type="dxa"/>
            <w:tcBorders>
              <w:top w:val="single" w:sz="4" w:space="0" w:color="auto"/>
              <w:left w:val="single" w:sz="4" w:space="0" w:color="auto"/>
              <w:bottom w:val="single" w:sz="4" w:space="0" w:color="auto"/>
              <w:right w:val="single" w:sz="4" w:space="0" w:color="auto"/>
            </w:tcBorders>
          </w:tcPr>
          <w:p w14:paraId="7081583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21D7B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5CBDFB" w14:textId="77777777" w:rsidR="00C346E4" w:rsidRPr="009069AD" w:rsidRDefault="00C346E4" w:rsidP="00C346E4">
            <w:pPr>
              <w:pStyle w:val="TAL"/>
            </w:pPr>
          </w:p>
        </w:tc>
      </w:tr>
      <w:tr w:rsidR="00C346E4" w:rsidRPr="009069AD" w14:paraId="74E9D8A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8FC69C"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2C3382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64EC03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3185E1" w14:textId="77777777" w:rsidR="00C346E4" w:rsidRPr="009069AD" w:rsidRDefault="00C346E4" w:rsidP="00C346E4">
            <w:pPr>
              <w:pStyle w:val="TAL"/>
            </w:pPr>
          </w:p>
        </w:tc>
      </w:tr>
      <w:tr w:rsidR="00C346E4" w:rsidRPr="009069AD" w14:paraId="22BD88C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2AAA82" w14:textId="77777777" w:rsidR="00C346E4" w:rsidRPr="009069AD" w:rsidRDefault="00C346E4" w:rsidP="00C346E4">
            <w:pPr>
              <w:pStyle w:val="TAL"/>
            </w:pPr>
            <w:r w:rsidRPr="009069AD">
              <w:t xml:space="preserve">        </w:t>
            </w:r>
            <w:proofErr w:type="spellStart"/>
            <w:r w:rsidRPr="009069AD">
              <w:t>ul</w:t>
            </w:r>
            <w:proofErr w:type="spellEnd"/>
            <w:r w:rsidRPr="009069AD">
              <w:t>-MCS-</w:t>
            </w:r>
            <w:proofErr w:type="spellStart"/>
            <w:r w:rsidRPr="009069AD">
              <w:t>TableAlt</w:t>
            </w:r>
            <w:proofErr w:type="spellEnd"/>
            <w:r w:rsidRPr="009069AD">
              <w:t>-</w:t>
            </w:r>
            <w:proofErr w:type="spellStart"/>
            <w:r w:rsidRPr="009069AD">
              <w:t>DynamicIndication</w:t>
            </w:r>
            <w:proofErr w:type="spellEnd"/>
          </w:p>
        </w:tc>
        <w:tc>
          <w:tcPr>
            <w:tcW w:w="2265" w:type="dxa"/>
            <w:tcBorders>
              <w:top w:val="single" w:sz="4" w:space="0" w:color="auto"/>
              <w:left w:val="single" w:sz="4" w:space="0" w:color="auto"/>
              <w:bottom w:val="single" w:sz="4" w:space="0" w:color="auto"/>
              <w:right w:val="single" w:sz="4" w:space="0" w:color="auto"/>
            </w:tcBorders>
          </w:tcPr>
          <w:p w14:paraId="61DC1DA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6AAD7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B8D9C9A" w14:textId="77777777" w:rsidR="00C346E4" w:rsidRPr="009069AD" w:rsidRDefault="00C346E4" w:rsidP="00C346E4">
            <w:pPr>
              <w:pStyle w:val="TAL"/>
            </w:pPr>
          </w:p>
        </w:tc>
      </w:tr>
      <w:tr w:rsidR="00C346E4" w:rsidRPr="009069AD" w14:paraId="20C67C3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35030C"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8C2CB82"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406267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FFC21B" w14:textId="77777777" w:rsidR="00C346E4" w:rsidRPr="009069AD" w:rsidRDefault="00C346E4" w:rsidP="00C346E4">
            <w:pPr>
              <w:pStyle w:val="TAL"/>
            </w:pPr>
          </w:p>
        </w:tc>
      </w:tr>
      <w:tr w:rsidR="00C346E4" w:rsidRPr="009069AD" w14:paraId="28D2D0F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9763B3"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FD8CC8E"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B2C273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7EA768C" w14:textId="77777777" w:rsidR="00C346E4" w:rsidRPr="009069AD" w:rsidRDefault="00C346E4" w:rsidP="00C346E4">
            <w:pPr>
              <w:pStyle w:val="TAL"/>
            </w:pPr>
          </w:p>
        </w:tc>
      </w:tr>
      <w:tr w:rsidR="00C346E4" w:rsidRPr="009069AD" w14:paraId="0DB26EE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A79A74" w14:textId="77777777" w:rsidR="00C346E4" w:rsidRPr="009069AD" w:rsidRDefault="00C346E4" w:rsidP="00C346E4">
            <w:pPr>
              <w:pStyle w:val="TAL"/>
            </w:pPr>
            <w:r w:rsidRPr="009069AD">
              <w:t xml:space="preserve">    featureSetsUplinkPerCC-v1540 SEQUENCE (SIZE (</w:t>
            </w:r>
            <w:proofErr w:type="gramStart"/>
            <w:r w:rsidRPr="009069AD">
              <w:t>1..</w:t>
            </w:r>
            <w:proofErr w:type="gramEnd"/>
            <w:r w:rsidRPr="009069AD">
              <w:t>maxPerCC-FeatureSets)) OF FeatureSetUplinkPerCC-v1540 {</w:t>
            </w:r>
          </w:p>
        </w:tc>
        <w:tc>
          <w:tcPr>
            <w:tcW w:w="2265" w:type="dxa"/>
            <w:tcBorders>
              <w:top w:val="single" w:sz="4" w:space="0" w:color="auto"/>
              <w:left w:val="single" w:sz="4" w:space="0" w:color="auto"/>
              <w:bottom w:val="single" w:sz="4" w:space="0" w:color="auto"/>
              <w:right w:val="single" w:sz="4" w:space="0" w:color="auto"/>
            </w:tcBorders>
          </w:tcPr>
          <w:p w14:paraId="4ADD1E3F"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FDE230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F218E9" w14:textId="77777777" w:rsidR="00C346E4" w:rsidRPr="009069AD" w:rsidRDefault="00C346E4" w:rsidP="00C346E4">
            <w:pPr>
              <w:pStyle w:val="TAL"/>
            </w:pPr>
          </w:p>
        </w:tc>
      </w:tr>
      <w:tr w:rsidR="00C346E4" w:rsidRPr="009069AD" w14:paraId="06FEF5B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1562A21" w14:textId="77777777" w:rsidR="00C346E4" w:rsidRPr="009069AD" w:rsidRDefault="00C346E4" w:rsidP="00C346E4">
            <w:pPr>
              <w:pStyle w:val="TAL"/>
            </w:pPr>
            <w:r w:rsidRPr="009069AD">
              <w:t xml:space="preserve">      FeatureSetUplinkPerCC-v1540 SEQUENCE {</w:t>
            </w:r>
          </w:p>
        </w:tc>
        <w:tc>
          <w:tcPr>
            <w:tcW w:w="2265" w:type="dxa"/>
            <w:tcBorders>
              <w:top w:val="single" w:sz="4" w:space="0" w:color="auto"/>
              <w:left w:val="single" w:sz="4" w:space="0" w:color="auto"/>
              <w:bottom w:val="single" w:sz="4" w:space="0" w:color="auto"/>
              <w:right w:val="single" w:sz="4" w:space="0" w:color="auto"/>
            </w:tcBorders>
          </w:tcPr>
          <w:p w14:paraId="319AF806"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129D55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E98E24" w14:textId="77777777" w:rsidR="00C346E4" w:rsidRPr="009069AD" w:rsidRDefault="00C346E4" w:rsidP="00C346E4">
            <w:pPr>
              <w:pStyle w:val="TAL"/>
            </w:pPr>
          </w:p>
        </w:tc>
      </w:tr>
      <w:tr w:rsidR="00C346E4" w:rsidRPr="009069AD" w14:paraId="2B9A897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E261465" w14:textId="77777777" w:rsidR="00C346E4" w:rsidRPr="009069AD" w:rsidRDefault="00C346E4" w:rsidP="00C346E4">
            <w:pPr>
              <w:pStyle w:val="TAL"/>
            </w:pPr>
            <w:r w:rsidRPr="009069AD">
              <w:t xml:space="preserve">        </w:t>
            </w:r>
            <w:proofErr w:type="spellStart"/>
            <w:r w:rsidRPr="009069AD">
              <w:t>mimo</w:t>
            </w:r>
            <w:proofErr w:type="spellEnd"/>
            <w:r w:rsidRPr="009069AD">
              <w:t>-</w:t>
            </w:r>
            <w:proofErr w:type="spellStart"/>
            <w:r w:rsidRPr="009069AD">
              <w:t>NonCB</w:t>
            </w:r>
            <w:proofErr w:type="spellEnd"/>
            <w:r w:rsidRPr="009069AD">
              <w:t>-PUSCH SEQUENCE {</w:t>
            </w:r>
          </w:p>
        </w:tc>
        <w:tc>
          <w:tcPr>
            <w:tcW w:w="2265" w:type="dxa"/>
            <w:tcBorders>
              <w:top w:val="single" w:sz="4" w:space="0" w:color="auto"/>
              <w:left w:val="single" w:sz="4" w:space="0" w:color="auto"/>
              <w:bottom w:val="single" w:sz="4" w:space="0" w:color="auto"/>
              <w:right w:val="single" w:sz="4" w:space="0" w:color="auto"/>
            </w:tcBorders>
          </w:tcPr>
          <w:p w14:paraId="15E96480"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5C1351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1E0B0B" w14:textId="77777777" w:rsidR="00C346E4" w:rsidRPr="009069AD" w:rsidRDefault="00C346E4" w:rsidP="00C346E4">
            <w:pPr>
              <w:pStyle w:val="TAL"/>
            </w:pPr>
          </w:p>
        </w:tc>
      </w:tr>
      <w:tr w:rsidR="00C346E4" w:rsidRPr="009069AD" w14:paraId="64B5A5D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98D70C" w14:textId="77777777" w:rsidR="00C346E4" w:rsidRPr="009069AD" w:rsidRDefault="00C346E4" w:rsidP="00C346E4">
            <w:pPr>
              <w:pStyle w:val="TAL"/>
            </w:pPr>
            <w:r w:rsidRPr="009069AD">
              <w:t xml:space="preserve">          </w:t>
            </w:r>
            <w:proofErr w:type="spellStart"/>
            <w:r w:rsidRPr="009069AD">
              <w:t>maxNumberSRS-ResourcePerSet</w:t>
            </w:r>
            <w:proofErr w:type="spellEnd"/>
          </w:p>
        </w:tc>
        <w:tc>
          <w:tcPr>
            <w:tcW w:w="2265" w:type="dxa"/>
            <w:tcBorders>
              <w:top w:val="single" w:sz="4" w:space="0" w:color="auto"/>
              <w:left w:val="single" w:sz="4" w:space="0" w:color="auto"/>
              <w:bottom w:val="single" w:sz="4" w:space="0" w:color="auto"/>
              <w:right w:val="single" w:sz="4" w:space="0" w:color="auto"/>
            </w:tcBorders>
          </w:tcPr>
          <w:p w14:paraId="1C7EDD6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9FF629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756BCE" w14:textId="77777777" w:rsidR="00C346E4" w:rsidRPr="009069AD" w:rsidRDefault="00C346E4" w:rsidP="00C346E4">
            <w:pPr>
              <w:pStyle w:val="TAL"/>
            </w:pPr>
          </w:p>
        </w:tc>
      </w:tr>
      <w:tr w:rsidR="00C346E4" w:rsidRPr="009069AD" w14:paraId="6CF4B15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A7E114" w14:textId="77777777" w:rsidR="00C346E4" w:rsidRPr="009069AD" w:rsidRDefault="00C346E4" w:rsidP="00C346E4">
            <w:pPr>
              <w:pStyle w:val="TAL"/>
            </w:pPr>
            <w:r w:rsidRPr="009069AD">
              <w:t xml:space="preserve">          </w:t>
            </w:r>
            <w:proofErr w:type="spellStart"/>
            <w:r w:rsidRPr="009069AD">
              <w:t>maxNumberSimultaneousSRS-ResourceTx</w:t>
            </w:r>
            <w:proofErr w:type="spellEnd"/>
          </w:p>
        </w:tc>
        <w:tc>
          <w:tcPr>
            <w:tcW w:w="2265" w:type="dxa"/>
            <w:tcBorders>
              <w:top w:val="single" w:sz="4" w:space="0" w:color="auto"/>
              <w:left w:val="single" w:sz="4" w:space="0" w:color="auto"/>
              <w:bottom w:val="single" w:sz="4" w:space="0" w:color="auto"/>
              <w:right w:val="single" w:sz="4" w:space="0" w:color="auto"/>
            </w:tcBorders>
          </w:tcPr>
          <w:p w14:paraId="6E728A0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26904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7ABEC0" w14:textId="77777777" w:rsidR="00C346E4" w:rsidRPr="009069AD" w:rsidRDefault="00C346E4" w:rsidP="00C346E4">
            <w:pPr>
              <w:pStyle w:val="TAL"/>
            </w:pPr>
          </w:p>
        </w:tc>
      </w:tr>
      <w:tr w:rsidR="00C346E4" w:rsidRPr="009069AD" w14:paraId="368BF69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44AF3A"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002FC5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D977F4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F9D5CE" w14:textId="77777777" w:rsidR="00C346E4" w:rsidRPr="009069AD" w:rsidRDefault="00C346E4" w:rsidP="00C346E4">
            <w:pPr>
              <w:pStyle w:val="TAL"/>
            </w:pPr>
          </w:p>
        </w:tc>
      </w:tr>
      <w:tr w:rsidR="00C346E4" w:rsidRPr="009069AD" w14:paraId="458E75F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80900C"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922D9E1"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90D451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D20273F" w14:textId="77777777" w:rsidR="00C346E4" w:rsidRPr="009069AD" w:rsidRDefault="00C346E4" w:rsidP="00C346E4">
            <w:pPr>
              <w:pStyle w:val="TAL"/>
            </w:pPr>
          </w:p>
        </w:tc>
      </w:tr>
      <w:tr w:rsidR="00C346E4" w:rsidRPr="009069AD" w14:paraId="785252E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4FD1DC"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2328B95"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821C8D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22C7A8" w14:textId="77777777" w:rsidR="00C346E4" w:rsidRPr="009069AD" w:rsidRDefault="00C346E4" w:rsidP="00C346E4">
            <w:pPr>
              <w:pStyle w:val="TAL"/>
            </w:pPr>
          </w:p>
        </w:tc>
      </w:tr>
      <w:tr w:rsidR="00C346E4" w:rsidRPr="009069AD" w:rsidDel="008675C6" w14:paraId="6FDB2D24" w14:textId="6FCA5304" w:rsidTr="0010603E">
        <w:tblPrEx>
          <w:tblCellMar>
            <w:left w:w="108" w:type="dxa"/>
            <w:right w:w="108" w:type="dxa"/>
          </w:tblCellMar>
        </w:tblPrEx>
        <w:trPr>
          <w:gridAfter w:val="1"/>
          <w:wAfter w:w="9" w:type="dxa"/>
          <w:del w:id="1633" w:author="Carlos A N" w:date="2022-10-19T18:11:00Z"/>
        </w:trPr>
        <w:tc>
          <w:tcPr>
            <w:tcW w:w="4535" w:type="dxa"/>
            <w:tcBorders>
              <w:top w:val="single" w:sz="4" w:space="0" w:color="auto"/>
              <w:left w:val="single" w:sz="4" w:space="0" w:color="auto"/>
              <w:bottom w:val="single" w:sz="4" w:space="0" w:color="auto"/>
              <w:right w:val="single" w:sz="4" w:space="0" w:color="auto"/>
            </w:tcBorders>
          </w:tcPr>
          <w:p w14:paraId="0943E7E0" w14:textId="7B4483FD" w:rsidR="00C346E4" w:rsidRPr="009069AD" w:rsidDel="008675C6" w:rsidRDefault="00C346E4" w:rsidP="00C346E4">
            <w:pPr>
              <w:pStyle w:val="TAL"/>
              <w:rPr>
                <w:del w:id="1634" w:author="Carlos A N" w:date="2022-10-19T18:11:00Z"/>
              </w:rPr>
            </w:pPr>
            <w:del w:id="1635" w:author="Carlos A N" w:date="2022-10-19T18:11:00Z">
              <w:r w:rsidRPr="009069AD" w:rsidDel="008675C6">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0D234270" w14:textId="0E887547" w:rsidR="00C346E4" w:rsidRPr="009069AD" w:rsidDel="008675C6" w:rsidRDefault="00C346E4" w:rsidP="00C346E4">
            <w:pPr>
              <w:pStyle w:val="TAL"/>
              <w:rPr>
                <w:del w:id="1636" w:author="Carlos A N" w:date="2022-10-19T18:11:00Z"/>
              </w:rPr>
            </w:pPr>
          </w:p>
        </w:tc>
        <w:tc>
          <w:tcPr>
            <w:tcW w:w="1706" w:type="dxa"/>
            <w:tcBorders>
              <w:top w:val="single" w:sz="4" w:space="0" w:color="auto"/>
              <w:left w:val="single" w:sz="4" w:space="0" w:color="auto"/>
              <w:bottom w:val="single" w:sz="4" w:space="0" w:color="auto"/>
              <w:right w:val="single" w:sz="4" w:space="0" w:color="auto"/>
            </w:tcBorders>
          </w:tcPr>
          <w:p w14:paraId="1CB86FCC" w14:textId="2407DBB8" w:rsidR="00C346E4" w:rsidRPr="009069AD" w:rsidDel="008675C6" w:rsidRDefault="00C346E4" w:rsidP="00C346E4">
            <w:pPr>
              <w:pStyle w:val="TAL"/>
              <w:rPr>
                <w:del w:id="1637" w:author="Carlos A N" w:date="2022-10-19T18:11:00Z"/>
              </w:rPr>
            </w:pPr>
          </w:p>
        </w:tc>
        <w:tc>
          <w:tcPr>
            <w:tcW w:w="1275" w:type="dxa"/>
            <w:tcBorders>
              <w:top w:val="single" w:sz="4" w:space="0" w:color="auto"/>
              <w:left w:val="single" w:sz="4" w:space="0" w:color="auto"/>
              <w:bottom w:val="single" w:sz="4" w:space="0" w:color="auto"/>
              <w:right w:val="single" w:sz="4" w:space="0" w:color="auto"/>
            </w:tcBorders>
          </w:tcPr>
          <w:p w14:paraId="6AA5A5EC" w14:textId="5C84DACA" w:rsidR="00C346E4" w:rsidRPr="009069AD" w:rsidDel="008675C6" w:rsidRDefault="00C346E4" w:rsidP="00C346E4">
            <w:pPr>
              <w:pStyle w:val="TAL"/>
              <w:rPr>
                <w:del w:id="1638" w:author="Carlos A N" w:date="2022-10-19T18:11:00Z"/>
              </w:rPr>
            </w:pPr>
          </w:p>
        </w:tc>
      </w:tr>
      <w:tr w:rsidR="00C346E4" w:rsidRPr="009069AD" w14:paraId="07A0BA9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5FB92F" w14:textId="77777777" w:rsidR="00C346E4" w:rsidRPr="009069AD" w:rsidRDefault="00C346E4" w:rsidP="00C346E4">
            <w:pPr>
              <w:pStyle w:val="TAL"/>
            </w:pPr>
            <w:bookmarkStart w:id="1639" w:name="_Hlk108619326"/>
            <w:r w:rsidRPr="009069AD">
              <w:t xml:space="preserve">    featureSetsDownlink-v15a0 SEQUENCE (SIZE (</w:t>
            </w:r>
            <w:proofErr w:type="gramStart"/>
            <w:r w:rsidRPr="009069AD">
              <w:t>1..</w:t>
            </w:r>
            <w:proofErr w:type="gramEnd"/>
            <w:r w:rsidRPr="009069AD">
              <w:t xml:space="preserve"> </w:t>
            </w:r>
            <w:proofErr w:type="spellStart"/>
            <w:r w:rsidRPr="009069AD">
              <w:t>maxDownlinkFeatureSets</w:t>
            </w:r>
            <w:proofErr w:type="spellEnd"/>
            <w:r w:rsidRPr="009069AD">
              <w:t>)) OF FeatureSetDownlink-v15a0</w:t>
            </w:r>
          </w:p>
        </w:tc>
        <w:tc>
          <w:tcPr>
            <w:tcW w:w="2265" w:type="dxa"/>
            <w:tcBorders>
              <w:top w:val="single" w:sz="4" w:space="0" w:color="auto"/>
              <w:left w:val="single" w:sz="4" w:space="0" w:color="auto"/>
              <w:bottom w:val="single" w:sz="4" w:space="0" w:color="auto"/>
              <w:right w:val="single" w:sz="4" w:space="0" w:color="auto"/>
            </w:tcBorders>
          </w:tcPr>
          <w:p w14:paraId="61502AB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82DAB6" w14:textId="1DD3D85C" w:rsidR="00C346E4" w:rsidRPr="009069AD" w:rsidRDefault="00C346E4" w:rsidP="00C346E4">
            <w:pPr>
              <w:pStyle w:val="TAL"/>
            </w:pPr>
            <w:del w:id="1640" w:author="Carlos A N" w:date="2022-10-18T12:35:00Z">
              <w:r w:rsidRPr="009069AD" w:rsidDel="00EA560F">
                <w:delText>FeatureSetDownlink-v15a0</w:delText>
              </w:r>
            </w:del>
          </w:p>
        </w:tc>
        <w:tc>
          <w:tcPr>
            <w:tcW w:w="1275" w:type="dxa"/>
            <w:tcBorders>
              <w:top w:val="single" w:sz="4" w:space="0" w:color="auto"/>
              <w:left w:val="single" w:sz="4" w:space="0" w:color="auto"/>
              <w:bottom w:val="single" w:sz="4" w:space="0" w:color="auto"/>
              <w:right w:val="single" w:sz="4" w:space="0" w:color="auto"/>
            </w:tcBorders>
          </w:tcPr>
          <w:p w14:paraId="460D4F1C" w14:textId="77777777" w:rsidR="00C346E4" w:rsidRPr="009069AD" w:rsidRDefault="00C346E4" w:rsidP="00C346E4">
            <w:pPr>
              <w:pStyle w:val="TAL"/>
            </w:pPr>
          </w:p>
        </w:tc>
      </w:tr>
      <w:tr w:rsidR="00C346E4" w:rsidRPr="009069AD" w14:paraId="60EB934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230F64" w14:textId="77777777" w:rsidR="00C346E4" w:rsidRPr="009069AD" w:rsidRDefault="00C346E4" w:rsidP="00C346E4">
            <w:pPr>
              <w:pStyle w:val="TAL"/>
            </w:pPr>
            <w:r w:rsidRPr="009069AD">
              <w:t xml:space="preserve">    featureSetsDownlink-v1610 SEQUENCE (SIZE (</w:t>
            </w:r>
            <w:proofErr w:type="gramStart"/>
            <w:r w:rsidRPr="009069AD">
              <w:t>1..</w:t>
            </w:r>
            <w:proofErr w:type="gramEnd"/>
            <w:r w:rsidRPr="009069AD">
              <w:t xml:space="preserve"> </w:t>
            </w:r>
            <w:proofErr w:type="spellStart"/>
            <w:r w:rsidRPr="009069AD">
              <w:t>maxDownlinkFeatureSets</w:t>
            </w:r>
            <w:proofErr w:type="spellEnd"/>
            <w:r w:rsidRPr="009069AD">
              <w:t>)) OF FeatureSetDownlink-v1610</w:t>
            </w:r>
          </w:p>
        </w:tc>
        <w:tc>
          <w:tcPr>
            <w:tcW w:w="2265" w:type="dxa"/>
            <w:tcBorders>
              <w:top w:val="single" w:sz="4" w:space="0" w:color="auto"/>
              <w:left w:val="single" w:sz="4" w:space="0" w:color="auto"/>
              <w:bottom w:val="single" w:sz="4" w:space="0" w:color="auto"/>
              <w:right w:val="single" w:sz="4" w:space="0" w:color="auto"/>
            </w:tcBorders>
          </w:tcPr>
          <w:p w14:paraId="281255AF"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626DD2B2" w14:textId="77777777" w:rsidR="00C346E4" w:rsidRPr="009069AD" w:rsidRDefault="00C346E4" w:rsidP="00C346E4">
            <w:pPr>
              <w:pStyle w:val="TAL"/>
            </w:pPr>
            <w:r w:rsidRPr="009069AD">
              <w:t>FeatureSetDownlink-v1610 (Table 8.1.5.1.1.3.3-6)</w:t>
            </w:r>
          </w:p>
        </w:tc>
        <w:tc>
          <w:tcPr>
            <w:tcW w:w="1275" w:type="dxa"/>
            <w:tcBorders>
              <w:top w:val="single" w:sz="4" w:space="0" w:color="auto"/>
              <w:left w:val="single" w:sz="4" w:space="0" w:color="auto"/>
              <w:bottom w:val="single" w:sz="4" w:space="0" w:color="auto"/>
              <w:right w:val="single" w:sz="4" w:space="0" w:color="auto"/>
            </w:tcBorders>
          </w:tcPr>
          <w:p w14:paraId="2A38D261" w14:textId="77777777" w:rsidR="00C346E4" w:rsidRPr="009069AD" w:rsidRDefault="00C346E4" w:rsidP="00C346E4">
            <w:pPr>
              <w:pStyle w:val="TAL"/>
            </w:pPr>
          </w:p>
        </w:tc>
      </w:tr>
      <w:tr w:rsidR="00C346E4" w:rsidRPr="009069AD" w14:paraId="18D3F8B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7ED66D" w14:textId="77777777" w:rsidR="00C346E4" w:rsidRPr="009069AD" w:rsidRDefault="00C346E4" w:rsidP="00C346E4">
            <w:pPr>
              <w:pStyle w:val="TAL"/>
            </w:pPr>
            <w:r w:rsidRPr="009069AD">
              <w:t xml:space="preserve">    featureSetsUplink-v1610 SEQUENCE (SIZE (</w:t>
            </w:r>
            <w:proofErr w:type="gramStart"/>
            <w:r w:rsidRPr="009069AD">
              <w:t>1..</w:t>
            </w:r>
            <w:proofErr w:type="gramEnd"/>
            <w:r w:rsidRPr="009069AD">
              <w:t xml:space="preserve"> </w:t>
            </w:r>
            <w:proofErr w:type="spellStart"/>
            <w:r w:rsidRPr="009069AD">
              <w:t>maxUplinkFeatureSets</w:t>
            </w:r>
            <w:proofErr w:type="spellEnd"/>
            <w:r w:rsidRPr="009069AD">
              <w:t xml:space="preserve">)) OF FeatureSetUplink-v1610 </w:t>
            </w:r>
          </w:p>
        </w:tc>
        <w:tc>
          <w:tcPr>
            <w:tcW w:w="2265" w:type="dxa"/>
            <w:tcBorders>
              <w:top w:val="single" w:sz="4" w:space="0" w:color="auto"/>
              <w:left w:val="single" w:sz="4" w:space="0" w:color="auto"/>
              <w:bottom w:val="single" w:sz="4" w:space="0" w:color="auto"/>
              <w:right w:val="single" w:sz="4" w:space="0" w:color="auto"/>
            </w:tcBorders>
          </w:tcPr>
          <w:p w14:paraId="44F4EB30"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02EF773E" w14:textId="77777777" w:rsidR="00C346E4" w:rsidRPr="009069AD" w:rsidRDefault="00C346E4" w:rsidP="00C346E4">
            <w:pPr>
              <w:pStyle w:val="TAL"/>
            </w:pPr>
            <w:r w:rsidRPr="009069AD">
              <w:t>FeatureSetUplink-v1610 (Table 8.1.5.1.1.3.3-7)</w:t>
            </w:r>
          </w:p>
        </w:tc>
        <w:tc>
          <w:tcPr>
            <w:tcW w:w="1275" w:type="dxa"/>
            <w:tcBorders>
              <w:top w:val="single" w:sz="4" w:space="0" w:color="auto"/>
              <w:left w:val="single" w:sz="4" w:space="0" w:color="auto"/>
              <w:bottom w:val="single" w:sz="4" w:space="0" w:color="auto"/>
              <w:right w:val="single" w:sz="4" w:space="0" w:color="auto"/>
            </w:tcBorders>
          </w:tcPr>
          <w:p w14:paraId="37BE4118" w14:textId="77777777" w:rsidR="00C346E4" w:rsidRPr="009069AD" w:rsidRDefault="00C346E4" w:rsidP="00C346E4">
            <w:pPr>
              <w:pStyle w:val="TAL"/>
            </w:pPr>
          </w:p>
        </w:tc>
      </w:tr>
      <w:tr w:rsidR="00C346E4" w:rsidRPr="009069AD" w14:paraId="285FAFF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F91112" w14:textId="77777777" w:rsidR="00C346E4" w:rsidRPr="009069AD" w:rsidRDefault="00C346E4" w:rsidP="00C346E4">
            <w:pPr>
              <w:pStyle w:val="TAL"/>
            </w:pPr>
            <w:r w:rsidRPr="009069AD">
              <w:t xml:space="preserve">    featureSetDownlinkPerCC-v1620 SEQUENCE (SIZE (</w:t>
            </w:r>
            <w:proofErr w:type="gramStart"/>
            <w:r w:rsidRPr="009069AD">
              <w:t>1..</w:t>
            </w:r>
            <w:proofErr w:type="gramEnd"/>
            <w:r w:rsidRPr="009069AD">
              <w:t xml:space="preserve"> </w:t>
            </w:r>
            <w:proofErr w:type="spellStart"/>
            <w:r w:rsidRPr="009069AD">
              <w:t>maxPerCC-FeatureSets</w:t>
            </w:r>
            <w:proofErr w:type="spellEnd"/>
            <w:r w:rsidRPr="009069AD">
              <w:t>)) OF FeatureSetDownlinkPerCC-v1620</w:t>
            </w:r>
          </w:p>
        </w:tc>
        <w:tc>
          <w:tcPr>
            <w:tcW w:w="2265" w:type="dxa"/>
            <w:tcBorders>
              <w:top w:val="single" w:sz="4" w:space="0" w:color="auto"/>
              <w:left w:val="single" w:sz="4" w:space="0" w:color="auto"/>
              <w:bottom w:val="single" w:sz="4" w:space="0" w:color="auto"/>
              <w:right w:val="single" w:sz="4" w:space="0" w:color="auto"/>
            </w:tcBorders>
          </w:tcPr>
          <w:p w14:paraId="6C10A6C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DBAFFB" w14:textId="069FEEB8" w:rsidR="00C346E4" w:rsidRPr="009069AD" w:rsidRDefault="00C346E4" w:rsidP="00C346E4">
            <w:pPr>
              <w:pStyle w:val="TAL"/>
            </w:pPr>
            <w:del w:id="1641" w:author="Carlos A N" w:date="2022-10-18T12:35:00Z">
              <w:r w:rsidRPr="009069AD" w:rsidDel="00EA560F">
                <w:delText>FeatureSetDownlinkPerCC-v1620</w:delText>
              </w:r>
            </w:del>
          </w:p>
        </w:tc>
        <w:tc>
          <w:tcPr>
            <w:tcW w:w="1275" w:type="dxa"/>
            <w:tcBorders>
              <w:top w:val="single" w:sz="4" w:space="0" w:color="auto"/>
              <w:left w:val="single" w:sz="4" w:space="0" w:color="auto"/>
              <w:bottom w:val="single" w:sz="4" w:space="0" w:color="auto"/>
              <w:right w:val="single" w:sz="4" w:space="0" w:color="auto"/>
            </w:tcBorders>
          </w:tcPr>
          <w:p w14:paraId="67FB224C" w14:textId="77777777" w:rsidR="00C346E4" w:rsidRPr="009069AD" w:rsidRDefault="00C346E4" w:rsidP="00C346E4">
            <w:pPr>
              <w:pStyle w:val="TAL"/>
            </w:pPr>
          </w:p>
        </w:tc>
      </w:tr>
      <w:tr w:rsidR="00C346E4" w:rsidRPr="009069AD" w14:paraId="0EDD14E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EDDE28" w14:textId="77777777" w:rsidR="00C346E4" w:rsidRPr="009069AD" w:rsidRDefault="00C346E4" w:rsidP="00C346E4">
            <w:pPr>
              <w:pStyle w:val="TAL"/>
            </w:pPr>
            <w:r w:rsidRPr="009069AD">
              <w:t xml:space="preserve">    featureSetsUplink-v1630 SEQUENCE (SIZE (</w:t>
            </w:r>
            <w:proofErr w:type="gramStart"/>
            <w:r w:rsidRPr="009069AD">
              <w:t>1..</w:t>
            </w:r>
            <w:proofErr w:type="gramEnd"/>
            <w:r w:rsidRPr="009069AD">
              <w:t xml:space="preserve"> </w:t>
            </w:r>
            <w:proofErr w:type="spellStart"/>
            <w:r w:rsidRPr="009069AD">
              <w:t>maxUplinkFeatureSets</w:t>
            </w:r>
            <w:proofErr w:type="spellEnd"/>
            <w:r w:rsidRPr="009069AD">
              <w:t>)) OF FeatureSetUplink-v1630</w:t>
            </w:r>
          </w:p>
        </w:tc>
        <w:tc>
          <w:tcPr>
            <w:tcW w:w="2265" w:type="dxa"/>
            <w:tcBorders>
              <w:top w:val="single" w:sz="4" w:space="0" w:color="auto"/>
              <w:left w:val="single" w:sz="4" w:space="0" w:color="auto"/>
              <w:bottom w:val="single" w:sz="4" w:space="0" w:color="auto"/>
              <w:right w:val="single" w:sz="4" w:space="0" w:color="auto"/>
            </w:tcBorders>
          </w:tcPr>
          <w:p w14:paraId="35709F6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CA07B27" w14:textId="4095B2BB" w:rsidR="00C346E4" w:rsidRPr="009069AD" w:rsidRDefault="00C346E4" w:rsidP="00C346E4">
            <w:pPr>
              <w:pStyle w:val="TAL"/>
            </w:pPr>
            <w:del w:id="1642" w:author="Carlos A N" w:date="2022-10-18T12:35:00Z">
              <w:r w:rsidRPr="009069AD" w:rsidDel="00EA560F">
                <w:delText>FeatureSetUplink-v1630</w:delText>
              </w:r>
            </w:del>
          </w:p>
        </w:tc>
        <w:tc>
          <w:tcPr>
            <w:tcW w:w="1275" w:type="dxa"/>
            <w:tcBorders>
              <w:top w:val="single" w:sz="4" w:space="0" w:color="auto"/>
              <w:left w:val="single" w:sz="4" w:space="0" w:color="auto"/>
              <w:bottom w:val="single" w:sz="4" w:space="0" w:color="auto"/>
              <w:right w:val="single" w:sz="4" w:space="0" w:color="auto"/>
            </w:tcBorders>
          </w:tcPr>
          <w:p w14:paraId="73A1523E" w14:textId="77777777" w:rsidR="00C346E4" w:rsidRPr="009069AD" w:rsidRDefault="00C346E4" w:rsidP="00C346E4">
            <w:pPr>
              <w:pStyle w:val="TAL"/>
            </w:pPr>
          </w:p>
        </w:tc>
      </w:tr>
      <w:tr w:rsidR="00C346E4" w:rsidRPr="009069AD" w14:paraId="631A1A6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76B50F" w14:textId="77777777" w:rsidR="00C346E4" w:rsidRPr="009069AD" w:rsidRDefault="00C346E4" w:rsidP="00C346E4">
            <w:pPr>
              <w:pStyle w:val="TAL"/>
            </w:pPr>
            <w:r w:rsidRPr="009069AD">
              <w:t xml:space="preserve">    featureSetsUplink-v1640 SEQUENCE (SIZE (</w:t>
            </w:r>
            <w:proofErr w:type="gramStart"/>
            <w:r w:rsidRPr="009069AD">
              <w:t>1..</w:t>
            </w:r>
            <w:proofErr w:type="gramEnd"/>
            <w:r w:rsidRPr="009069AD">
              <w:t xml:space="preserve"> </w:t>
            </w:r>
            <w:proofErr w:type="spellStart"/>
            <w:r w:rsidRPr="009069AD">
              <w:t>maxUplinkFeatureSets</w:t>
            </w:r>
            <w:proofErr w:type="spellEnd"/>
            <w:r w:rsidRPr="009069AD">
              <w:t>)) OF FeatureSetUplink-v1640</w:t>
            </w:r>
          </w:p>
        </w:tc>
        <w:tc>
          <w:tcPr>
            <w:tcW w:w="2265" w:type="dxa"/>
            <w:tcBorders>
              <w:top w:val="single" w:sz="4" w:space="0" w:color="auto"/>
              <w:left w:val="single" w:sz="4" w:space="0" w:color="auto"/>
              <w:bottom w:val="single" w:sz="4" w:space="0" w:color="auto"/>
              <w:right w:val="single" w:sz="4" w:space="0" w:color="auto"/>
            </w:tcBorders>
          </w:tcPr>
          <w:p w14:paraId="2F0CD89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DCFD88" w14:textId="49F67804" w:rsidR="00C346E4" w:rsidRPr="009069AD" w:rsidRDefault="00C346E4" w:rsidP="00C346E4">
            <w:pPr>
              <w:pStyle w:val="TAL"/>
            </w:pPr>
            <w:del w:id="1643" w:author="Carlos A N" w:date="2022-10-18T12:35:00Z">
              <w:r w:rsidRPr="009069AD" w:rsidDel="00EA560F">
                <w:delText>FeatureSetUplink-v1640</w:delText>
              </w:r>
            </w:del>
          </w:p>
        </w:tc>
        <w:tc>
          <w:tcPr>
            <w:tcW w:w="1275" w:type="dxa"/>
            <w:tcBorders>
              <w:top w:val="single" w:sz="4" w:space="0" w:color="auto"/>
              <w:left w:val="single" w:sz="4" w:space="0" w:color="auto"/>
              <w:bottom w:val="single" w:sz="4" w:space="0" w:color="auto"/>
              <w:right w:val="single" w:sz="4" w:space="0" w:color="auto"/>
            </w:tcBorders>
          </w:tcPr>
          <w:p w14:paraId="2AF70F7E" w14:textId="77777777" w:rsidR="00C346E4" w:rsidRPr="009069AD" w:rsidRDefault="00C346E4" w:rsidP="00C346E4">
            <w:pPr>
              <w:pStyle w:val="TAL"/>
            </w:pPr>
          </w:p>
        </w:tc>
      </w:tr>
      <w:bookmarkEnd w:id="1639"/>
      <w:tr w:rsidR="00C346E4" w:rsidRPr="009069AD" w14:paraId="7B12FA2A" w14:textId="77777777" w:rsidTr="0010603E">
        <w:tblPrEx>
          <w:tblCellMar>
            <w:left w:w="108" w:type="dxa"/>
            <w:right w:w="108" w:type="dxa"/>
          </w:tblCellMar>
        </w:tblPrEx>
        <w:trPr>
          <w:gridAfter w:val="1"/>
          <w:wAfter w:w="9" w:type="dxa"/>
          <w:ins w:id="1644"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5E0D9757" w14:textId="6ABFF97F" w:rsidR="00C346E4" w:rsidRPr="009069AD" w:rsidRDefault="00C346E4" w:rsidP="00C346E4">
            <w:pPr>
              <w:pStyle w:val="TAL"/>
              <w:rPr>
                <w:ins w:id="1645" w:author="Carlos A N" w:date="2022-10-18T12:31:00Z"/>
              </w:rPr>
            </w:pPr>
            <w:ins w:id="1646" w:author="Carlos A N" w:date="2022-10-18T12:32:00Z">
              <w:r w:rsidRPr="009069AD">
                <w:t xml:space="preserve">    featureSetsDownlink-v1700 SEQUENCE (SIZE (</w:t>
              </w:r>
              <w:proofErr w:type="gramStart"/>
              <w:r w:rsidRPr="009069AD">
                <w:t>1..</w:t>
              </w:r>
              <w:proofErr w:type="gramEnd"/>
              <w:r w:rsidRPr="009069AD">
                <w:t xml:space="preserve"> </w:t>
              </w:r>
              <w:proofErr w:type="spellStart"/>
              <w:r w:rsidRPr="009069AD">
                <w:t>maxDownlinkFeatureSets</w:t>
              </w:r>
              <w:proofErr w:type="spellEnd"/>
              <w:r w:rsidRPr="009069AD">
                <w:t xml:space="preserve">)) OF </w:t>
              </w:r>
            </w:ins>
            <w:ins w:id="1647" w:author="Carlos A N" w:date="2022-10-18T12:33:00Z">
              <w:r w:rsidRPr="009069AD">
                <w:t>FeatureSetDownlink-v1700</w:t>
              </w:r>
            </w:ins>
          </w:p>
        </w:tc>
        <w:tc>
          <w:tcPr>
            <w:tcW w:w="2265" w:type="dxa"/>
            <w:tcBorders>
              <w:top w:val="single" w:sz="4" w:space="0" w:color="auto"/>
              <w:left w:val="single" w:sz="4" w:space="0" w:color="auto"/>
              <w:bottom w:val="single" w:sz="4" w:space="0" w:color="auto"/>
              <w:right w:val="single" w:sz="4" w:space="0" w:color="auto"/>
            </w:tcBorders>
          </w:tcPr>
          <w:p w14:paraId="4A73D286" w14:textId="275F6967" w:rsidR="00C346E4" w:rsidRPr="009069AD" w:rsidRDefault="00C346E4" w:rsidP="00C346E4">
            <w:pPr>
              <w:pStyle w:val="TAL"/>
              <w:rPr>
                <w:ins w:id="1648" w:author="Carlos A N" w:date="2022-10-18T12:31:00Z"/>
              </w:rPr>
            </w:pPr>
            <w:ins w:id="1649" w:author="Carlos A N" w:date="2022-10-18T12:3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8604A6D" w14:textId="47B1D85A" w:rsidR="00C346E4" w:rsidRPr="009069AD" w:rsidRDefault="00C346E4" w:rsidP="00C346E4">
            <w:pPr>
              <w:pStyle w:val="TAL"/>
              <w:rPr>
                <w:ins w:id="1650"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01141915" w14:textId="77777777" w:rsidR="00C346E4" w:rsidRPr="009069AD" w:rsidRDefault="00C346E4" w:rsidP="00C346E4">
            <w:pPr>
              <w:pStyle w:val="TAL"/>
              <w:rPr>
                <w:ins w:id="1651" w:author="Carlos A N" w:date="2022-10-18T12:31:00Z"/>
              </w:rPr>
            </w:pPr>
          </w:p>
        </w:tc>
      </w:tr>
      <w:tr w:rsidR="00C346E4" w:rsidRPr="009069AD" w14:paraId="0C06FD0B" w14:textId="77777777" w:rsidTr="0010603E">
        <w:tblPrEx>
          <w:tblCellMar>
            <w:left w:w="108" w:type="dxa"/>
            <w:right w:w="108" w:type="dxa"/>
          </w:tblCellMar>
        </w:tblPrEx>
        <w:trPr>
          <w:gridAfter w:val="1"/>
          <w:wAfter w:w="9" w:type="dxa"/>
          <w:ins w:id="1652"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190F33FE" w14:textId="55150202" w:rsidR="00C346E4" w:rsidRPr="009069AD" w:rsidRDefault="00C346E4" w:rsidP="00C346E4">
            <w:pPr>
              <w:pStyle w:val="TAL"/>
              <w:rPr>
                <w:ins w:id="1653" w:author="Carlos A N" w:date="2022-10-18T12:31:00Z"/>
              </w:rPr>
            </w:pPr>
            <w:ins w:id="1654" w:author="Carlos A N" w:date="2022-10-18T12:33:00Z">
              <w:r w:rsidRPr="009069AD">
                <w:t>featureSetsDownlinkPerCC-v1700 SEQUENCE (SIZE (</w:t>
              </w:r>
              <w:proofErr w:type="gramStart"/>
              <w:r w:rsidRPr="009069AD">
                <w:t>1..</w:t>
              </w:r>
              <w:proofErr w:type="gramEnd"/>
              <w:r w:rsidRPr="009069AD">
                <w:t xml:space="preserve"> </w:t>
              </w:r>
              <w:proofErr w:type="spellStart"/>
              <w:r w:rsidRPr="009069AD">
                <w:t>maxPerCC-FeatureSets</w:t>
              </w:r>
              <w:proofErr w:type="spellEnd"/>
              <w:r w:rsidRPr="009069AD">
                <w:t>)) OF FeatureSetDownlinkPerCC-v1700</w:t>
              </w:r>
            </w:ins>
          </w:p>
        </w:tc>
        <w:tc>
          <w:tcPr>
            <w:tcW w:w="2265" w:type="dxa"/>
            <w:tcBorders>
              <w:top w:val="single" w:sz="4" w:space="0" w:color="auto"/>
              <w:left w:val="single" w:sz="4" w:space="0" w:color="auto"/>
              <w:bottom w:val="single" w:sz="4" w:space="0" w:color="auto"/>
              <w:right w:val="single" w:sz="4" w:space="0" w:color="auto"/>
            </w:tcBorders>
          </w:tcPr>
          <w:p w14:paraId="774A492C" w14:textId="125B4DBE" w:rsidR="00C346E4" w:rsidRPr="009069AD" w:rsidRDefault="00C346E4" w:rsidP="00C346E4">
            <w:pPr>
              <w:pStyle w:val="TAL"/>
              <w:rPr>
                <w:ins w:id="1655" w:author="Carlos A N" w:date="2022-10-18T12:31:00Z"/>
              </w:rPr>
            </w:pPr>
            <w:ins w:id="1656" w:author="Carlos A N" w:date="2022-10-18T12:3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7E61C22" w14:textId="0CC5E1DF" w:rsidR="00C346E4" w:rsidRPr="009069AD" w:rsidRDefault="00C346E4" w:rsidP="00C346E4">
            <w:pPr>
              <w:pStyle w:val="TAL"/>
              <w:rPr>
                <w:ins w:id="1657"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51D24DFE" w14:textId="77777777" w:rsidR="00C346E4" w:rsidRPr="009069AD" w:rsidRDefault="00C346E4" w:rsidP="00C346E4">
            <w:pPr>
              <w:pStyle w:val="TAL"/>
              <w:rPr>
                <w:ins w:id="1658" w:author="Carlos A N" w:date="2022-10-18T12:31:00Z"/>
              </w:rPr>
            </w:pPr>
          </w:p>
        </w:tc>
      </w:tr>
      <w:tr w:rsidR="00C346E4" w:rsidRPr="009069AD" w14:paraId="5DF6BDC6" w14:textId="77777777" w:rsidTr="0010603E">
        <w:tblPrEx>
          <w:tblCellMar>
            <w:left w:w="108" w:type="dxa"/>
            <w:right w:w="108" w:type="dxa"/>
          </w:tblCellMar>
        </w:tblPrEx>
        <w:trPr>
          <w:gridAfter w:val="1"/>
          <w:wAfter w:w="9" w:type="dxa"/>
          <w:ins w:id="1659"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7208C102" w14:textId="275147D8" w:rsidR="00C346E4" w:rsidRPr="009069AD" w:rsidRDefault="00C346E4" w:rsidP="00C346E4">
            <w:pPr>
              <w:pStyle w:val="TAL"/>
              <w:rPr>
                <w:ins w:id="1660" w:author="Carlos A N" w:date="2022-10-18T12:31:00Z"/>
              </w:rPr>
            </w:pPr>
            <w:ins w:id="1661" w:author="Carlos A N" w:date="2022-10-18T12:34:00Z">
              <w:r w:rsidRPr="009069AD">
                <w:t>featureSetsUplink-v1710 SEQUENCE (SIZE (</w:t>
              </w:r>
              <w:proofErr w:type="gramStart"/>
              <w:r w:rsidRPr="009069AD">
                <w:t>1..</w:t>
              </w:r>
              <w:proofErr w:type="gramEnd"/>
              <w:r w:rsidRPr="009069AD">
                <w:t xml:space="preserve"> </w:t>
              </w:r>
              <w:proofErr w:type="spellStart"/>
              <w:r w:rsidRPr="009069AD">
                <w:t>maxUplinkFeatureSets</w:t>
              </w:r>
              <w:proofErr w:type="spellEnd"/>
              <w:r w:rsidRPr="009069AD">
                <w:t>)) OF FeatureSetUplink-v1710</w:t>
              </w:r>
            </w:ins>
          </w:p>
        </w:tc>
        <w:tc>
          <w:tcPr>
            <w:tcW w:w="2265" w:type="dxa"/>
            <w:tcBorders>
              <w:top w:val="single" w:sz="4" w:space="0" w:color="auto"/>
              <w:left w:val="single" w:sz="4" w:space="0" w:color="auto"/>
              <w:bottom w:val="single" w:sz="4" w:space="0" w:color="auto"/>
              <w:right w:val="single" w:sz="4" w:space="0" w:color="auto"/>
            </w:tcBorders>
          </w:tcPr>
          <w:p w14:paraId="54E15AA4" w14:textId="53C223C6" w:rsidR="00C346E4" w:rsidRPr="009069AD" w:rsidRDefault="00C346E4" w:rsidP="00C346E4">
            <w:pPr>
              <w:pStyle w:val="TAL"/>
              <w:rPr>
                <w:ins w:id="1662" w:author="Carlos A N" w:date="2022-10-18T12:31:00Z"/>
              </w:rPr>
            </w:pPr>
            <w:ins w:id="1663" w:author="Carlos A N" w:date="2022-10-18T12:3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45F3B97" w14:textId="1E76CE14" w:rsidR="00C346E4" w:rsidRPr="009069AD" w:rsidRDefault="00C346E4" w:rsidP="00C346E4">
            <w:pPr>
              <w:pStyle w:val="TAL"/>
              <w:rPr>
                <w:ins w:id="1664"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347DECEB" w14:textId="77777777" w:rsidR="00C346E4" w:rsidRPr="009069AD" w:rsidRDefault="00C346E4" w:rsidP="00C346E4">
            <w:pPr>
              <w:pStyle w:val="TAL"/>
              <w:rPr>
                <w:ins w:id="1665" w:author="Carlos A N" w:date="2022-10-18T12:31:00Z"/>
              </w:rPr>
            </w:pPr>
          </w:p>
        </w:tc>
      </w:tr>
      <w:tr w:rsidR="00C346E4" w:rsidRPr="009069AD" w14:paraId="6BCA6253" w14:textId="77777777" w:rsidTr="0010603E">
        <w:tblPrEx>
          <w:tblCellMar>
            <w:left w:w="108" w:type="dxa"/>
            <w:right w:w="108" w:type="dxa"/>
          </w:tblCellMar>
        </w:tblPrEx>
        <w:trPr>
          <w:gridAfter w:val="1"/>
          <w:wAfter w:w="9" w:type="dxa"/>
          <w:ins w:id="1666"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11DB3781" w14:textId="4D99DA93" w:rsidR="00C346E4" w:rsidRPr="009069AD" w:rsidRDefault="00C346E4" w:rsidP="00C346E4">
            <w:pPr>
              <w:pStyle w:val="TAL"/>
              <w:rPr>
                <w:ins w:id="1667" w:author="Carlos A N" w:date="2022-10-18T12:31:00Z"/>
              </w:rPr>
            </w:pPr>
            <w:ins w:id="1668" w:author="Carlos A N" w:date="2022-10-18T12:34:00Z">
              <w:r w:rsidRPr="009069AD">
                <w:t>featureSetsUplinkPerCC-v17</w:t>
              </w:r>
            </w:ins>
            <w:ins w:id="1669" w:author="Carlos A N" w:date="2022-10-18T12:37:00Z">
              <w:r w:rsidRPr="009069AD">
                <w:t>0</w:t>
              </w:r>
            </w:ins>
            <w:ins w:id="1670" w:author="Carlos A N" w:date="2022-10-18T12:34:00Z">
              <w:r w:rsidRPr="009069AD">
                <w:t>0 SEQUENCE (SIZE (</w:t>
              </w:r>
              <w:proofErr w:type="gramStart"/>
              <w:r w:rsidRPr="009069AD">
                <w:t>1..</w:t>
              </w:r>
              <w:proofErr w:type="gramEnd"/>
              <w:r w:rsidRPr="009069AD">
                <w:t xml:space="preserve"> </w:t>
              </w:r>
              <w:proofErr w:type="spellStart"/>
              <w:r w:rsidRPr="009069AD">
                <w:t>maxPerCC-FeatureSets</w:t>
              </w:r>
              <w:proofErr w:type="spellEnd"/>
              <w:r w:rsidRPr="009069AD">
                <w:t>)) OF</w:t>
              </w:r>
            </w:ins>
            <w:ins w:id="1671" w:author="Carlos A N" w:date="2022-10-18T12:35:00Z">
              <w:r w:rsidRPr="009069AD">
                <w:t xml:space="preserve"> </w:t>
              </w:r>
            </w:ins>
            <w:ins w:id="1672" w:author="Carlos A N" w:date="2022-10-18T12:36:00Z">
              <w:r w:rsidRPr="009069AD">
                <w:t>FeatureSetUplinkPerCC-v1700</w:t>
              </w:r>
            </w:ins>
          </w:p>
        </w:tc>
        <w:tc>
          <w:tcPr>
            <w:tcW w:w="2265" w:type="dxa"/>
            <w:tcBorders>
              <w:top w:val="single" w:sz="4" w:space="0" w:color="auto"/>
              <w:left w:val="single" w:sz="4" w:space="0" w:color="auto"/>
              <w:bottom w:val="single" w:sz="4" w:space="0" w:color="auto"/>
              <w:right w:val="single" w:sz="4" w:space="0" w:color="auto"/>
            </w:tcBorders>
          </w:tcPr>
          <w:p w14:paraId="21ED145A" w14:textId="59E35425" w:rsidR="00C346E4" w:rsidRPr="009069AD" w:rsidRDefault="00C346E4" w:rsidP="00C346E4">
            <w:pPr>
              <w:pStyle w:val="TAL"/>
              <w:rPr>
                <w:ins w:id="1673" w:author="Carlos A N" w:date="2022-10-18T12:31:00Z"/>
              </w:rPr>
            </w:pPr>
            <w:ins w:id="1674" w:author="Carlos A N" w:date="2022-10-18T12:3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F3274EC" w14:textId="653DEA72" w:rsidR="00C346E4" w:rsidRPr="009069AD" w:rsidRDefault="00C346E4" w:rsidP="00C346E4">
            <w:pPr>
              <w:pStyle w:val="TAL"/>
              <w:rPr>
                <w:ins w:id="1675"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6DBC4C5C" w14:textId="77777777" w:rsidR="00C346E4" w:rsidRPr="009069AD" w:rsidRDefault="00C346E4" w:rsidP="00C346E4">
            <w:pPr>
              <w:pStyle w:val="TAL"/>
              <w:rPr>
                <w:ins w:id="1676" w:author="Carlos A N" w:date="2022-10-18T12:31:00Z"/>
              </w:rPr>
            </w:pPr>
          </w:p>
        </w:tc>
      </w:tr>
      <w:tr w:rsidR="00C346E4" w:rsidRPr="009069AD" w14:paraId="7F1732E7" w14:textId="77777777" w:rsidTr="0010603E">
        <w:tblPrEx>
          <w:tblCellMar>
            <w:left w:w="108" w:type="dxa"/>
            <w:right w:w="108" w:type="dxa"/>
          </w:tblCellMar>
        </w:tblPrEx>
        <w:trPr>
          <w:gridAfter w:val="1"/>
          <w:wAfter w:w="9" w:type="dxa"/>
          <w:ins w:id="1677"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6CBFCBC4" w14:textId="51D59921" w:rsidR="00C346E4" w:rsidRPr="009069AD" w:rsidRDefault="00C346E4" w:rsidP="00C346E4">
            <w:pPr>
              <w:pStyle w:val="TAL"/>
              <w:rPr>
                <w:ins w:id="1678" w:author="Carlos A N" w:date="2022-10-18T12:31:00Z"/>
              </w:rPr>
            </w:pPr>
            <w:ins w:id="1679" w:author="Carlos A N" w:date="2022-10-18T12:38:00Z">
              <w:r w:rsidRPr="009069AD">
                <w:t xml:space="preserve">featureSetsDownlink-v1720 </w:t>
              </w:r>
            </w:ins>
            <w:ins w:id="1680" w:author="Carlos A N" w:date="2022-10-18T12:37:00Z">
              <w:r w:rsidRPr="009069AD">
                <w:t>SEQUENCE (SIZE (</w:t>
              </w:r>
              <w:proofErr w:type="gramStart"/>
              <w:r w:rsidRPr="009069AD">
                <w:t>1..</w:t>
              </w:r>
              <w:proofErr w:type="gramEnd"/>
              <w:r w:rsidRPr="009069AD">
                <w:t xml:space="preserve"> </w:t>
              </w:r>
            </w:ins>
            <w:proofErr w:type="spellStart"/>
            <w:ins w:id="1681" w:author="Carlos A N" w:date="2022-10-18T12:38:00Z">
              <w:r w:rsidRPr="009069AD">
                <w:t>maxDownlinkFeatureSets</w:t>
              </w:r>
            </w:ins>
            <w:proofErr w:type="spellEnd"/>
            <w:ins w:id="1682" w:author="Carlos A N" w:date="2022-10-18T12:37:00Z">
              <w:r w:rsidRPr="009069AD">
                <w:t xml:space="preserve">)) OF </w:t>
              </w:r>
            </w:ins>
            <w:ins w:id="1683" w:author="Carlos A N" w:date="2022-10-18T12:38:00Z">
              <w:r w:rsidRPr="009069AD">
                <w:t>FeatureSetDownlink-v1720</w:t>
              </w:r>
            </w:ins>
          </w:p>
        </w:tc>
        <w:tc>
          <w:tcPr>
            <w:tcW w:w="2265" w:type="dxa"/>
            <w:tcBorders>
              <w:top w:val="single" w:sz="4" w:space="0" w:color="auto"/>
              <w:left w:val="single" w:sz="4" w:space="0" w:color="auto"/>
              <w:bottom w:val="single" w:sz="4" w:space="0" w:color="auto"/>
              <w:right w:val="single" w:sz="4" w:space="0" w:color="auto"/>
            </w:tcBorders>
          </w:tcPr>
          <w:p w14:paraId="14F902D6" w14:textId="011FFAE5" w:rsidR="00C346E4" w:rsidRPr="009069AD" w:rsidRDefault="00C346E4" w:rsidP="00C346E4">
            <w:pPr>
              <w:pStyle w:val="TAL"/>
              <w:rPr>
                <w:ins w:id="1684" w:author="Carlos A N" w:date="2022-10-18T12:31:00Z"/>
              </w:rPr>
            </w:pPr>
            <w:ins w:id="1685" w:author="Carlos A N" w:date="2022-10-18T12:3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FEE7D1F" w14:textId="34278A3D" w:rsidR="00C346E4" w:rsidRPr="009069AD" w:rsidRDefault="00C346E4" w:rsidP="00C346E4">
            <w:pPr>
              <w:pStyle w:val="TAL"/>
              <w:rPr>
                <w:ins w:id="1686"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6B42DCA2" w14:textId="77777777" w:rsidR="00C346E4" w:rsidRPr="009069AD" w:rsidRDefault="00C346E4" w:rsidP="00C346E4">
            <w:pPr>
              <w:pStyle w:val="TAL"/>
              <w:rPr>
                <w:ins w:id="1687" w:author="Carlos A N" w:date="2022-10-18T12:31:00Z"/>
              </w:rPr>
            </w:pPr>
          </w:p>
        </w:tc>
      </w:tr>
      <w:tr w:rsidR="00C346E4" w:rsidRPr="009069AD" w14:paraId="05706B3A" w14:textId="77777777" w:rsidTr="0010603E">
        <w:tblPrEx>
          <w:tblCellMar>
            <w:left w:w="108" w:type="dxa"/>
            <w:right w:w="108" w:type="dxa"/>
          </w:tblCellMar>
        </w:tblPrEx>
        <w:trPr>
          <w:gridAfter w:val="1"/>
          <w:wAfter w:w="9" w:type="dxa"/>
          <w:ins w:id="1688"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4FD09AE2" w14:textId="5F03FADE" w:rsidR="00C346E4" w:rsidRPr="009069AD" w:rsidRDefault="00C346E4" w:rsidP="00C346E4">
            <w:pPr>
              <w:pStyle w:val="TAL"/>
              <w:rPr>
                <w:ins w:id="1689" w:author="Carlos A N" w:date="2022-10-18T12:31:00Z"/>
              </w:rPr>
            </w:pPr>
            <w:ins w:id="1690" w:author="Carlos A N" w:date="2022-10-18T12:38:00Z">
              <w:r w:rsidRPr="009069AD">
                <w:t>featureSetsDownlinkPerCC-v1720 SEQUENCE (SIZE (</w:t>
              </w:r>
              <w:proofErr w:type="gramStart"/>
              <w:r w:rsidRPr="009069AD">
                <w:t>1..</w:t>
              </w:r>
              <w:proofErr w:type="gramEnd"/>
              <w:r w:rsidRPr="009069AD">
                <w:t xml:space="preserve"> </w:t>
              </w:r>
              <w:proofErr w:type="spellStart"/>
              <w:r w:rsidRPr="009069AD">
                <w:t>maxPerCC-FeatureSets</w:t>
              </w:r>
              <w:proofErr w:type="spellEnd"/>
              <w:r w:rsidRPr="009069AD">
                <w:t xml:space="preserve">)) OF </w:t>
              </w:r>
            </w:ins>
            <w:ins w:id="1691" w:author="Carlos A N" w:date="2022-10-18T12:39:00Z">
              <w:r w:rsidRPr="009069AD">
                <w:t>FeatureSetDownlinkPerCC-v1720</w:t>
              </w:r>
            </w:ins>
          </w:p>
        </w:tc>
        <w:tc>
          <w:tcPr>
            <w:tcW w:w="2265" w:type="dxa"/>
            <w:tcBorders>
              <w:top w:val="single" w:sz="4" w:space="0" w:color="auto"/>
              <w:left w:val="single" w:sz="4" w:space="0" w:color="auto"/>
              <w:bottom w:val="single" w:sz="4" w:space="0" w:color="auto"/>
              <w:right w:val="single" w:sz="4" w:space="0" w:color="auto"/>
            </w:tcBorders>
          </w:tcPr>
          <w:p w14:paraId="10D2B7F5" w14:textId="42E8C270" w:rsidR="00C346E4" w:rsidRPr="009069AD" w:rsidRDefault="00C346E4" w:rsidP="00C346E4">
            <w:pPr>
              <w:pStyle w:val="TAL"/>
              <w:rPr>
                <w:ins w:id="1692" w:author="Carlos A N" w:date="2022-10-18T12:31:00Z"/>
              </w:rPr>
            </w:pPr>
            <w:ins w:id="1693" w:author="Carlos A N" w:date="2022-10-18T12:3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EE7DC09" w14:textId="6BEF0998" w:rsidR="00C346E4" w:rsidRPr="009069AD" w:rsidRDefault="00C346E4" w:rsidP="00C346E4">
            <w:pPr>
              <w:pStyle w:val="TAL"/>
              <w:rPr>
                <w:ins w:id="1694"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1FF141A7" w14:textId="77777777" w:rsidR="00C346E4" w:rsidRPr="009069AD" w:rsidRDefault="00C346E4" w:rsidP="00C346E4">
            <w:pPr>
              <w:pStyle w:val="TAL"/>
              <w:rPr>
                <w:ins w:id="1695" w:author="Carlos A N" w:date="2022-10-18T12:31:00Z"/>
              </w:rPr>
            </w:pPr>
          </w:p>
        </w:tc>
      </w:tr>
      <w:tr w:rsidR="00C346E4" w:rsidRPr="009069AD" w14:paraId="1F094064" w14:textId="77777777" w:rsidTr="0010603E">
        <w:tblPrEx>
          <w:tblCellMar>
            <w:left w:w="108" w:type="dxa"/>
            <w:right w:w="108" w:type="dxa"/>
          </w:tblCellMar>
        </w:tblPrEx>
        <w:trPr>
          <w:gridAfter w:val="1"/>
          <w:wAfter w:w="9" w:type="dxa"/>
          <w:ins w:id="1696"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417D4E50" w14:textId="649B32E0" w:rsidR="00C346E4" w:rsidRPr="009069AD" w:rsidRDefault="00C346E4" w:rsidP="00C346E4">
            <w:pPr>
              <w:pStyle w:val="TAL"/>
              <w:rPr>
                <w:ins w:id="1697" w:author="Carlos A N" w:date="2022-10-18T12:31:00Z"/>
              </w:rPr>
            </w:pPr>
            <w:ins w:id="1698" w:author="Carlos A N" w:date="2022-10-18T12:39:00Z">
              <w:r w:rsidRPr="009069AD">
                <w:t>featureSetsUplink-v1720 SEQUENCE (SIZE (</w:t>
              </w:r>
              <w:proofErr w:type="gramStart"/>
              <w:r w:rsidRPr="009069AD">
                <w:t>1..</w:t>
              </w:r>
              <w:proofErr w:type="gramEnd"/>
              <w:r w:rsidRPr="009069AD">
                <w:t xml:space="preserve"> </w:t>
              </w:r>
              <w:proofErr w:type="spellStart"/>
              <w:r w:rsidRPr="009069AD">
                <w:t>maxUplinkFeatureSets</w:t>
              </w:r>
              <w:proofErr w:type="spellEnd"/>
              <w:r w:rsidRPr="009069AD">
                <w:t>)) OF FeatureSetUplink-v1720</w:t>
              </w:r>
            </w:ins>
          </w:p>
        </w:tc>
        <w:tc>
          <w:tcPr>
            <w:tcW w:w="2265" w:type="dxa"/>
            <w:tcBorders>
              <w:top w:val="single" w:sz="4" w:space="0" w:color="auto"/>
              <w:left w:val="single" w:sz="4" w:space="0" w:color="auto"/>
              <w:bottom w:val="single" w:sz="4" w:space="0" w:color="auto"/>
              <w:right w:val="single" w:sz="4" w:space="0" w:color="auto"/>
            </w:tcBorders>
          </w:tcPr>
          <w:p w14:paraId="7F3225B4" w14:textId="767812B6" w:rsidR="00C346E4" w:rsidRPr="009069AD" w:rsidRDefault="00C346E4" w:rsidP="00C346E4">
            <w:pPr>
              <w:pStyle w:val="TAL"/>
              <w:rPr>
                <w:ins w:id="1699" w:author="Carlos A N" w:date="2022-10-18T12:31:00Z"/>
              </w:rPr>
            </w:pPr>
            <w:ins w:id="1700" w:author="Carlos A N" w:date="2022-10-18T12:31: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1DD7801" w14:textId="77777777" w:rsidR="00C346E4" w:rsidRPr="009069AD" w:rsidRDefault="00C346E4" w:rsidP="00C346E4">
            <w:pPr>
              <w:pStyle w:val="TAL"/>
              <w:rPr>
                <w:ins w:id="1701"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6851A3E4" w14:textId="77777777" w:rsidR="00C346E4" w:rsidRPr="009069AD" w:rsidRDefault="00C346E4" w:rsidP="00C346E4">
            <w:pPr>
              <w:pStyle w:val="TAL"/>
              <w:rPr>
                <w:ins w:id="1702" w:author="Carlos A N" w:date="2022-10-18T12:31:00Z"/>
              </w:rPr>
            </w:pPr>
          </w:p>
        </w:tc>
      </w:tr>
      <w:tr w:rsidR="00C346E4" w:rsidRPr="009069AD" w14:paraId="11BC11C5" w14:textId="77777777" w:rsidTr="0010603E">
        <w:tblPrEx>
          <w:tblCellMar>
            <w:left w:w="108" w:type="dxa"/>
            <w:right w:w="108" w:type="dxa"/>
          </w:tblCellMar>
        </w:tblPrEx>
        <w:trPr>
          <w:gridAfter w:val="1"/>
          <w:wAfter w:w="9" w:type="dxa"/>
          <w:ins w:id="1703" w:author="Carlos A N" w:date="2022-10-19T18:03:00Z"/>
        </w:trPr>
        <w:tc>
          <w:tcPr>
            <w:tcW w:w="4535" w:type="dxa"/>
            <w:tcBorders>
              <w:top w:val="single" w:sz="4" w:space="0" w:color="auto"/>
              <w:left w:val="single" w:sz="4" w:space="0" w:color="auto"/>
              <w:bottom w:val="single" w:sz="4" w:space="0" w:color="auto"/>
              <w:right w:val="single" w:sz="4" w:space="0" w:color="auto"/>
            </w:tcBorders>
          </w:tcPr>
          <w:p w14:paraId="71B7193F" w14:textId="2C2949E6" w:rsidR="00C346E4" w:rsidRPr="009069AD" w:rsidRDefault="00C346E4" w:rsidP="00C346E4">
            <w:pPr>
              <w:pStyle w:val="TAL"/>
              <w:rPr>
                <w:ins w:id="1704" w:author="Carlos A N" w:date="2022-10-19T18:03:00Z"/>
              </w:rPr>
            </w:pPr>
            <w:ins w:id="1705" w:author="Carlos A N" w:date="2022-10-19T18:03:00Z">
              <w:r w:rsidRPr="009069AD">
                <w:t>}</w:t>
              </w:r>
            </w:ins>
          </w:p>
        </w:tc>
        <w:tc>
          <w:tcPr>
            <w:tcW w:w="2265" w:type="dxa"/>
            <w:tcBorders>
              <w:top w:val="single" w:sz="4" w:space="0" w:color="auto"/>
              <w:left w:val="single" w:sz="4" w:space="0" w:color="auto"/>
              <w:bottom w:val="single" w:sz="4" w:space="0" w:color="auto"/>
              <w:right w:val="single" w:sz="4" w:space="0" w:color="auto"/>
            </w:tcBorders>
          </w:tcPr>
          <w:p w14:paraId="18507682" w14:textId="77777777" w:rsidR="00C346E4" w:rsidRPr="009069AD" w:rsidRDefault="00C346E4" w:rsidP="00C346E4">
            <w:pPr>
              <w:pStyle w:val="TAL"/>
              <w:rPr>
                <w:ins w:id="1706" w:author="Carlos A N" w:date="2022-10-19T18:03:00Z"/>
              </w:rPr>
            </w:pPr>
          </w:p>
        </w:tc>
        <w:tc>
          <w:tcPr>
            <w:tcW w:w="1706" w:type="dxa"/>
            <w:tcBorders>
              <w:top w:val="single" w:sz="4" w:space="0" w:color="auto"/>
              <w:left w:val="single" w:sz="4" w:space="0" w:color="auto"/>
              <w:bottom w:val="single" w:sz="4" w:space="0" w:color="auto"/>
              <w:right w:val="single" w:sz="4" w:space="0" w:color="auto"/>
            </w:tcBorders>
          </w:tcPr>
          <w:p w14:paraId="61DF0D00" w14:textId="77777777" w:rsidR="00C346E4" w:rsidRPr="009069AD" w:rsidRDefault="00C346E4" w:rsidP="00C346E4">
            <w:pPr>
              <w:pStyle w:val="TAL"/>
              <w:rPr>
                <w:ins w:id="1707" w:author="Carlos A N" w:date="2022-10-19T18:03:00Z"/>
              </w:rPr>
            </w:pPr>
          </w:p>
        </w:tc>
        <w:tc>
          <w:tcPr>
            <w:tcW w:w="1275" w:type="dxa"/>
            <w:tcBorders>
              <w:top w:val="single" w:sz="4" w:space="0" w:color="auto"/>
              <w:left w:val="single" w:sz="4" w:space="0" w:color="auto"/>
              <w:bottom w:val="single" w:sz="4" w:space="0" w:color="auto"/>
              <w:right w:val="single" w:sz="4" w:space="0" w:color="auto"/>
            </w:tcBorders>
          </w:tcPr>
          <w:p w14:paraId="4502A68C" w14:textId="77777777" w:rsidR="00C346E4" w:rsidRPr="009069AD" w:rsidRDefault="00C346E4" w:rsidP="00C346E4">
            <w:pPr>
              <w:pStyle w:val="TAL"/>
              <w:rPr>
                <w:ins w:id="1708" w:author="Carlos A N" w:date="2022-10-19T18:03:00Z"/>
              </w:rPr>
            </w:pPr>
          </w:p>
        </w:tc>
      </w:tr>
      <w:tr w:rsidR="00C346E4" w:rsidRPr="009069AD" w14:paraId="74F6418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72F19F" w14:textId="77777777" w:rsidR="00C346E4" w:rsidRPr="009069AD" w:rsidRDefault="00C346E4" w:rsidP="00C346E4">
            <w:pPr>
              <w:pStyle w:val="TAL"/>
            </w:pPr>
            <w:r w:rsidRPr="009069AD">
              <w:t xml:space="preserve">  </w:t>
            </w:r>
            <w:proofErr w:type="spellStart"/>
            <w:r w:rsidRPr="009069AD">
              <w:t>featureSetCombinations</w:t>
            </w:r>
            <w:proofErr w:type="spellEnd"/>
            <w:r w:rsidRPr="009069AD">
              <w:t xml:space="preserve"> SEQUENCE (SIZE (</w:t>
            </w:r>
            <w:proofErr w:type="gramStart"/>
            <w:r w:rsidRPr="009069AD">
              <w:t>1..</w:t>
            </w:r>
            <w:proofErr w:type="gramEnd"/>
            <w:r w:rsidRPr="009069AD">
              <w:t xml:space="preserve">maxFeatureSetCombinations)) OF </w:t>
            </w:r>
            <w:proofErr w:type="spellStart"/>
            <w:r w:rsidRPr="009069AD">
              <w:t>FeatureSetCombination</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3AC60A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705360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F5421D" w14:textId="77777777" w:rsidR="00C346E4" w:rsidRPr="009069AD" w:rsidRDefault="00C346E4" w:rsidP="00C346E4">
            <w:pPr>
              <w:pStyle w:val="TAL"/>
            </w:pPr>
          </w:p>
        </w:tc>
      </w:tr>
      <w:tr w:rsidR="00C346E4" w:rsidRPr="009069AD" w14:paraId="41AC651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3BCC27" w14:textId="77777777" w:rsidR="00C346E4" w:rsidRPr="009069AD" w:rsidRDefault="00C346E4" w:rsidP="00C346E4">
            <w:pPr>
              <w:pStyle w:val="TAL"/>
            </w:pPr>
            <w:r w:rsidRPr="009069AD">
              <w:t xml:space="preserve">    </w:t>
            </w:r>
            <w:proofErr w:type="spellStart"/>
            <w:r w:rsidRPr="009069AD">
              <w:t>FeatureSetCombination</w:t>
            </w:r>
            <w:proofErr w:type="spellEnd"/>
            <w:r w:rsidRPr="009069AD">
              <w:t xml:space="preserve"> SEQUENCE (SIZE (</w:t>
            </w:r>
            <w:proofErr w:type="gramStart"/>
            <w:r w:rsidRPr="009069AD">
              <w:t>1..</w:t>
            </w:r>
            <w:proofErr w:type="gramEnd"/>
            <w:r w:rsidRPr="009069AD">
              <w:t xml:space="preserve">maxSimultaneousBands)) OF </w:t>
            </w:r>
            <w:proofErr w:type="spellStart"/>
            <w:r w:rsidRPr="009069AD">
              <w:t>FeatureSetsPerBand</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F13C95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520BC6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E9213A" w14:textId="77777777" w:rsidR="00C346E4" w:rsidRPr="009069AD" w:rsidRDefault="00C346E4" w:rsidP="00C346E4">
            <w:pPr>
              <w:pStyle w:val="TAL"/>
            </w:pPr>
          </w:p>
        </w:tc>
      </w:tr>
      <w:tr w:rsidR="00C346E4" w:rsidRPr="009069AD" w14:paraId="65863C1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DAE2375" w14:textId="77777777" w:rsidR="00C346E4" w:rsidRPr="009069AD" w:rsidRDefault="00C346E4" w:rsidP="00C346E4">
            <w:pPr>
              <w:pStyle w:val="TAL"/>
            </w:pPr>
            <w:r w:rsidRPr="009069AD">
              <w:t xml:space="preserve">      </w:t>
            </w:r>
            <w:proofErr w:type="spellStart"/>
            <w:r w:rsidRPr="009069AD">
              <w:t>FeatureSetsPerBand</w:t>
            </w:r>
            <w:proofErr w:type="spellEnd"/>
            <w:r w:rsidRPr="009069AD">
              <w:t xml:space="preserve"> SEQUENCE (SIZE (</w:t>
            </w:r>
            <w:proofErr w:type="gramStart"/>
            <w:r w:rsidRPr="009069AD">
              <w:t>1..</w:t>
            </w:r>
            <w:proofErr w:type="gramEnd"/>
            <w:r w:rsidRPr="009069AD">
              <w:t xml:space="preserve">maxFeatureSetsPerBand)) OF </w:t>
            </w:r>
            <w:proofErr w:type="spellStart"/>
            <w:r w:rsidRPr="009069AD">
              <w:t>FeatureSet</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C92F0A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C273CD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56D069" w14:textId="77777777" w:rsidR="00C346E4" w:rsidRPr="009069AD" w:rsidRDefault="00C346E4" w:rsidP="00C346E4">
            <w:pPr>
              <w:pStyle w:val="TAL"/>
            </w:pPr>
          </w:p>
        </w:tc>
      </w:tr>
      <w:tr w:rsidR="00C346E4" w:rsidRPr="009069AD" w14:paraId="1994289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BC0011" w14:textId="77777777" w:rsidR="00C346E4" w:rsidRPr="009069AD" w:rsidRDefault="00C346E4" w:rsidP="00C346E4">
            <w:pPr>
              <w:pStyle w:val="TAL"/>
            </w:pPr>
            <w:r w:rsidRPr="009069AD">
              <w:t xml:space="preserve">        </w:t>
            </w:r>
            <w:proofErr w:type="spellStart"/>
            <w:r w:rsidRPr="009069AD">
              <w:t>FeatureSetCHOICE</w:t>
            </w:r>
            <w:proofErr w:type="spellEnd"/>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C5B717A"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B1D455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F9E35C" w14:textId="77777777" w:rsidR="00C346E4" w:rsidRPr="009069AD" w:rsidRDefault="00C346E4" w:rsidP="00C346E4">
            <w:pPr>
              <w:pStyle w:val="TAL"/>
            </w:pPr>
          </w:p>
        </w:tc>
      </w:tr>
      <w:tr w:rsidR="00C346E4" w:rsidRPr="009069AD" w14:paraId="3CDBF2C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E55575" w14:textId="77777777" w:rsidR="00C346E4" w:rsidRPr="009069AD" w:rsidRDefault="00C346E4" w:rsidP="00C346E4">
            <w:pPr>
              <w:pStyle w:val="TAL"/>
            </w:pPr>
            <w:r w:rsidRPr="009069AD">
              <w:t xml:space="preserve">          </w:t>
            </w:r>
            <w:proofErr w:type="spellStart"/>
            <w:r w:rsidRPr="009069AD">
              <w:t>eutra</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00C6356"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64BC16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48045B" w14:textId="77777777" w:rsidR="00C346E4" w:rsidRPr="009069AD" w:rsidRDefault="00C346E4" w:rsidP="00C346E4">
            <w:pPr>
              <w:pStyle w:val="TAL"/>
            </w:pPr>
          </w:p>
        </w:tc>
      </w:tr>
      <w:tr w:rsidR="00C346E4" w:rsidRPr="009069AD" w14:paraId="6E364A7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FD55FE" w14:textId="77777777" w:rsidR="00C346E4" w:rsidRPr="009069AD" w:rsidRDefault="00C346E4" w:rsidP="00C346E4">
            <w:pPr>
              <w:pStyle w:val="TAL"/>
            </w:pPr>
            <w:r w:rsidRPr="009069AD">
              <w:t xml:space="preserve">            </w:t>
            </w:r>
            <w:proofErr w:type="spellStart"/>
            <w:r w:rsidRPr="009069AD">
              <w:t>downlinkSetEUTRA</w:t>
            </w:r>
            <w:proofErr w:type="spellEnd"/>
          </w:p>
        </w:tc>
        <w:tc>
          <w:tcPr>
            <w:tcW w:w="2265" w:type="dxa"/>
            <w:tcBorders>
              <w:top w:val="single" w:sz="4" w:space="0" w:color="auto"/>
              <w:left w:val="single" w:sz="4" w:space="0" w:color="auto"/>
              <w:bottom w:val="single" w:sz="4" w:space="0" w:color="auto"/>
              <w:right w:val="single" w:sz="4" w:space="0" w:color="auto"/>
            </w:tcBorders>
          </w:tcPr>
          <w:p w14:paraId="7DD8D6B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B2752A" w14:textId="77777777" w:rsidR="00C346E4" w:rsidRPr="009069AD" w:rsidRDefault="00C346E4" w:rsidP="00C346E4">
            <w:pPr>
              <w:pStyle w:val="TAL"/>
            </w:pPr>
            <w:proofErr w:type="spellStart"/>
            <w:r w:rsidRPr="009069AD">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3458CC6" w14:textId="77777777" w:rsidR="00C346E4" w:rsidRPr="009069AD" w:rsidRDefault="00C346E4" w:rsidP="00C346E4">
            <w:pPr>
              <w:pStyle w:val="TAL"/>
            </w:pPr>
          </w:p>
        </w:tc>
      </w:tr>
      <w:tr w:rsidR="00C346E4" w:rsidRPr="009069AD" w14:paraId="53A6C32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D3B376" w14:textId="77777777" w:rsidR="00C346E4" w:rsidRPr="009069AD" w:rsidRDefault="00C346E4" w:rsidP="00C346E4">
            <w:pPr>
              <w:pStyle w:val="TAL"/>
            </w:pPr>
            <w:r w:rsidRPr="009069AD">
              <w:lastRenderedPageBreak/>
              <w:t xml:space="preserve">            </w:t>
            </w:r>
            <w:proofErr w:type="spellStart"/>
            <w:r w:rsidRPr="009069AD">
              <w:t>uplinkSetEUTRA</w:t>
            </w:r>
            <w:proofErr w:type="spellEnd"/>
          </w:p>
        </w:tc>
        <w:tc>
          <w:tcPr>
            <w:tcW w:w="2265" w:type="dxa"/>
            <w:tcBorders>
              <w:top w:val="single" w:sz="4" w:space="0" w:color="auto"/>
              <w:left w:val="single" w:sz="4" w:space="0" w:color="auto"/>
              <w:bottom w:val="single" w:sz="4" w:space="0" w:color="auto"/>
              <w:right w:val="single" w:sz="4" w:space="0" w:color="auto"/>
            </w:tcBorders>
          </w:tcPr>
          <w:p w14:paraId="5B98960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BF5991" w14:textId="77777777" w:rsidR="00C346E4" w:rsidRPr="009069AD" w:rsidRDefault="00C346E4" w:rsidP="00C346E4">
            <w:pPr>
              <w:pStyle w:val="TAL"/>
            </w:pPr>
            <w:proofErr w:type="spellStart"/>
            <w:r w:rsidRPr="009069AD">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2DBC1CD" w14:textId="77777777" w:rsidR="00C346E4" w:rsidRPr="009069AD" w:rsidRDefault="00C346E4" w:rsidP="00C346E4">
            <w:pPr>
              <w:pStyle w:val="TAL"/>
            </w:pPr>
          </w:p>
        </w:tc>
      </w:tr>
      <w:tr w:rsidR="00C346E4" w:rsidRPr="009069AD" w14:paraId="21A6444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9A1F77"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16B5DFB7"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A542DE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A718FCB" w14:textId="77777777" w:rsidR="00C346E4" w:rsidRPr="009069AD" w:rsidRDefault="00C346E4" w:rsidP="00C346E4">
            <w:pPr>
              <w:pStyle w:val="TAL"/>
            </w:pPr>
          </w:p>
        </w:tc>
      </w:tr>
      <w:tr w:rsidR="00C346E4" w:rsidRPr="009069AD" w14:paraId="4383BD9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960FFE" w14:textId="77777777" w:rsidR="00C346E4" w:rsidRPr="009069AD" w:rsidRDefault="00C346E4" w:rsidP="00C346E4">
            <w:pPr>
              <w:pStyle w:val="TAL"/>
            </w:pPr>
            <w:r w:rsidRPr="009069AD">
              <w:t xml:space="preserve">          nr SEQUENCE {</w:t>
            </w:r>
          </w:p>
        </w:tc>
        <w:tc>
          <w:tcPr>
            <w:tcW w:w="2265" w:type="dxa"/>
            <w:tcBorders>
              <w:top w:val="single" w:sz="4" w:space="0" w:color="auto"/>
              <w:left w:val="single" w:sz="4" w:space="0" w:color="auto"/>
              <w:bottom w:val="single" w:sz="4" w:space="0" w:color="auto"/>
              <w:right w:val="single" w:sz="4" w:space="0" w:color="auto"/>
            </w:tcBorders>
          </w:tcPr>
          <w:p w14:paraId="51F03F97"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8C4662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902FB9" w14:textId="77777777" w:rsidR="00C346E4" w:rsidRPr="009069AD" w:rsidRDefault="00C346E4" w:rsidP="00C346E4">
            <w:pPr>
              <w:pStyle w:val="TAL"/>
            </w:pPr>
          </w:p>
        </w:tc>
      </w:tr>
      <w:tr w:rsidR="00C346E4" w:rsidRPr="009069AD" w14:paraId="486745F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0C8380" w14:textId="77777777" w:rsidR="00C346E4" w:rsidRPr="009069AD" w:rsidRDefault="00C346E4" w:rsidP="00C346E4">
            <w:pPr>
              <w:pStyle w:val="TAL"/>
            </w:pPr>
            <w:r w:rsidRPr="009069AD">
              <w:t xml:space="preserve">            </w:t>
            </w:r>
            <w:proofErr w:type="spellStart"/>
            <w:r w:rsidRPr="009069AD">
              <w:t>downlinkSetNR</w:t>
            </w:r>
            <w:proofErr w:type="spellEnd"/>
          </w:p>
        </w:tc>
        <w:tc>
          <w:tcPr>
            <w:tcW w:w="2265" w:type="dxa"/>
            <w:tcBorders>
              <w:top w:val="single" w:sz="4" w:space="0" w:color="auto"/>
              <w:left w:val="single" w:sz="4" w:space="0" w:color="auto"/>
              <w:bottom w:val="single" w:sz="4" w:space="0" w:color="auto"/>
              <w:right w:val="single" w:sz="4" w:space="0" w:color="auto"/>
            </w:tcBorders>
          </w:tcPr>
          <w:p w14:paraId="6B1D89D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73DA364" w14:textId="77777777" w:rsidR="00C346E4" w:rsidRPr="009069AD" w:rsidRDefault="00C346E4" w:rsidP="00C346E4">
            <w:pPr>
              <w:pStyle w:val="TAL"/>
            </w:pPr>
            <w:proofErr w:type="spellStart"/>
            <w:r w:rsidRPr="009069AD">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2B22CA3" w14:textId="77777777" w:rsidR="00C346E4" w:rsidRPr="009069AD" w:rsidRDefault="00C346E4" w:rsidP="00C346E4">
            <w:pPr>
              <w:pStyle w:val="TAL"/>
            </w:pPr>
          </w:p>
        </w:tc>
      </w:tr>
      <w:tr w:rsidR="00C346E4" w:rsidRPr="009069AD" w14:paraId="634B825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F45CB7" w14:textId="77777777" w:rsidR="00C346E4" w:rsidRPr="009069AD" w:rsidRDefault="00C346E4" w:rsidP="00C346E4">
            <w:pPr>
              <w:pStyle w:val="TAL"/>
            </w:pPr>
            <w:r w:rsidRPr="009069AD">
              <w:t xml:space="preserve">            </w:t>
            </w:r>
            <w:proofErr w:type="spellStart"/>
            <w:r w:rsidRPr="009069AD">
              <w:t>uplinkSetNR</w:t>
            </w:r>
            <w:proofErr w:type="spellEnd"/>
          </w:p>
        </w:tc>
        <w:tc>
          <w:tcPr>
            <w:tcW w:w="2265" w:type="dxa"/>
            <w:tcBorders>
              <w:top w:val="single" w:sz="4" w:space="0" w:color="auto"/>
              <w:left w:val="single" w:sz="4" w:space="0" w:color="auto"/>
              <w:bottom w:val="single" w:sz="4" w:space="0" w:color="auto"/>
              <w:right w:val="single" w:sz="4" w:space="0" w:color="auto"/>
            </w:tcBorders>
          </w:tcPr>
          <w:p w14:paraId="0595AA9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9BEB2C8" w14:textId="77777777" w:rsidR="00C346E4" w:rsidRPr="009069AD" w:rsidRDefault="00C346E4" w:rsidP="00C346E4">
            <w:pPr>
              <w:pStyle w:val="TAL"/>
            </w:pPr>
            <w:proofErr w:type="spellStart"/>
            <w:r w:rsidRPr="009069AD">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3DD7E86" w14:textId="77777777" w:rsidR="00C346E4" w:rsidRPr="009069AD" w:rsidRDefault="00C346E4" w:rsidP="00C346E4">
            <w:pPr>
              <w:pStyle w:val="TAL"/>
            </w:pPr>
          </w:p>
        </w:tc>
      </w:tr>
      <w:tr w:rsidR="00C346E4" w:rsidRPr="009069AD" w14:paraId="5EC6A4D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D33AA3"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C7D578E"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F94C25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F0890E" w14:textId="77777777" w:rsidR="00C346E4" w:rsidRPr="009069AD" w:rsidRDefault="00C346E4" w:rsidP="00C346E4">
            <w:pPr>
              <w:pStyle w:val="TAL"/>
            </w:pPr>
          </w:p>
        </w:tc>
      </w:tr>
      <w:tr w:rsidR="00C346E4" w:rsidRPr="009069AD" w14:paraId="1CA2822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ADD1C0"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85474D5"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B13178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7A4B2C" w14:textId="77777777" w:rsidR="00C346E4" w:rsidRPr="009069AD" w:rsidRDefault="00C346E4" w:rsidP="00C346E4">
            <w:pPr>
              <w:pStyle w:val="TAL"/>
            </w:pPr>
          </w:p>
        </w:tc>
      </w:tr>
      <w:tr w:rsidR="00C346E4" w:rsidRPr="009069AD" w14:paraId="6B61C9A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6790E5"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1D2E77A9"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AB1596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BF7114" w14:textId="77777777" w:rsidR="00C346E4" w:rsidRPr="009069AD" w:rsidRDefault="00C346E4" w:rsidP="00C346E4">
            <w:pPr>
              <w:pStyle w:val="TAL"/>
            </w:pPr>
          </w:p>
        </w:tc>
      </w:tr>
      <w:tr w:rsidR="00C346E4" w:rsidRPr="009069AD" w14:paraId="7C26DFC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811CA0"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133F8C5"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1DB84D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D832B75" w14:textId="77777777" w:rsidR="00C346E4" w:rsidRPr="009069AD" w:rsidRDefault="00C346E4" w:rsidP="00C346E4">
            <w:pPr>
              <w:pStyle w:val="TAL"/>
            </w:pPr>
          </w:p>
        </w:tc>
      </w:tr>
      <w:tr w:rsidR="00C346E4" w:rsidRPr="009069AD" w14:paraId="762EC7A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639893"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9E14419"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1FE674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CD9DE3" w14:textId="77777777" w:rsidR="00C346E4" w:rsidRPr="009069AD" w:rsidRDefault="00C346E4" w:rsidP="00C346E4">
            <w:pPr>
              <w:pStyle w:val="TAL"/>
            </w:pPr>
          </w:p>
        </w:tc>
      </w:tr>
      <w:tr w:rsidR="00C346E4" w:rsidRPr="009069AD" w14:paraId="535D7F9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AF6394" w14:textId="77777777" w:rsidR="00C346E4" w:rsidRPr="009069AD" w:rsidRDefault="00C346E4" w:rsidP="00C346E4">
            <w:pPr>
              <w:pStyle w:val="TAL"/>
            </w:pPr>
            <w:r w:rsidRPr="009069AD">
              <w:t xml:space="preserve">  </w:t>
            </w:r>
            <w:proofErr w:type="spellStart"/>
            <w:r w:rsidRPr="009069AD">
              <w:t>lateNonCriticalExtension</w:t>
            </w:r>
            <w:proofErr w:type="spellEnd"/>
          </w:p>
        </w:tc>
        <w:tc>
          <w:tcPr>
            <w:tcW w:w="2265" w:type="dxa"/>
            <w:tcBorders>
              <w:top w:val="single" w:sz="4" w:space="0" w:color="auto"/>
              <w:left w:val="single" w:sz="4" w:space="0" w:color="auto"/>
              <w:bottom w:val="single" w:sz="4" w:space="0" w:color="auto"/>
              <w:right w:val="single" w:sz="4" w:space="0" w:color="auto"/>
            </w:tcBorders>
          </w:tcPr>
          <w:p w14:paraId="128C314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74A7AA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4F6188" w14:textId="77777777" w:rsidR="00C346E4" w:rsidRPr="009069AD" w:rsidRDefault="00C346E4" w:rsidP="00C346E4">
            <w:pPr>
              <w:pStyle w:val="TAL"/>
            </w:pPr>
          </w:p>
        </w:tc>
      </w:tr>
      <w:tr w:rsidR="00C346E4" w:rsidRPr="009069AD" w14:paraId="26CDDF6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F48DF6" w14:textId="77777777" w:rsidR="00C346E4" w:rsidRPr="009069AD" w:rsidRDefault="00C346E4" w:rsidP="00C346E4">
            <w:pPr>
              <w:pStyle w:val="TAL"/>
            </w:pPr>
            <w:r w:rsidRPr="009069AD">
              <w:t xml:space="preserve">  </w:t>
            </w:r>
            <w:proofErr w:type="spellStart"/>
            <w:r w:rsidRPr="009069AD">
              <w:t>nonCriticalExtension</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4F6E27E"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E5BEA9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7439592" w14:textId="77777777" w:rsidR="00C346E4" w:rsidRPr="009069AD" w:rsidRDefault="00C346E4" w:rsidP="00C346E4">
            <w:pPr>
              <w:pStyle w:val="TAL"/>
            </w:pPr>
          </w:p>
        </w:tc>
      </w:tr>
      <w:tr w:rsidR="00C346E4" w:rsidRPr="009069AD" w14:paraId="5620E8C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003255" w14:textId="77777777" w:rsidR="00C346E4" w:rsidRPr="009069AD" w:rsidRDefault="00C346E4" w:rsidP="00C346E4">
            <w:pPr>
              <w:pStyle w:val="TAL"/>
            </w:pPr>
            <w:r w:rsidRPr="009069AD">
              <w:t xml:space="preserve">    fdd-Add-UE-NR-Capabilities-v1530 SEQUENCE {</w:t>
            </w:r>
          </w:p>
        </w:tc>
        <w:tc>
          <w:tcPr>
            <w:tcW w:w="2265" w:type="dxa"/>
            <w:tcBorders>
              <w:top w:val="single" w:sz="4" w:space="0" w:color="auto"/>
              <w:left w:val="single" w:sz="4" w:space="0" w:color="auto"/>
              <w:bottom w:val="single" w:sz="4" w:space="0" w:color="auto"/>
              <w:right w:val="single" w:sz="4" w:space="0" w:color="auto"/>
            </w:tcBorders>
          </w:tcPr>
          <w:p w14:paraId="7997BE64"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D70088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03E2CE" w14:textId="77777777" w:rsidR="00C346E4" w:rsidRPr="009069AD" w:rsidRDefault="00C346E4" w:rsidP="00C346E4">
            <w:pPr>
              <w:pStyle w:val="TAL"/>
            </w:pPr>
          </w:p>
        </w:tc>
      </w:tr>
      <w:tr w:rsidR="00C346E4" w:rsidRPr="009069AD" w14:paraId="40E3249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8F025E" w14:textId="77777777" w:rsidR="00C346E4" w:rsidRPr="009069AD" w:rsidRDefault="00C346E4" w:rsidP="00C346E4">
            <w:pPr>
              <w:pStyle w:val="TAL"/>
            </w:pPr>
            <w:r w:rsidRPr="009069AD">
              <w:t xml:space="preserve">      </w:t>
            </w:r>
            <w:proofErr w:type="spellStart"/>
            <w:r w:rsidRPr="009069AD">
              <w:t>eutra</w:t>
            </w:r>
            <w:proofErr w:type="spellEnd"/>
            <w:r w:rsidRPr="009069AD">
              <w:t>-</w:t>
            </w:r>
            <w:proofErr w:type="spellStart"/>
            <w:r w:rsidRPr="009069AD">
              <w:t>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545AB573"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6EFECC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D5C16CB" w14:textId="77777777" w:rsidR="00C346E4" w:rsidRPr="009069AD" w:rsidRDefault="00C346E4" w:rsidP="00C346E4">
            <w:pPr>
              <w:pStyle w:val="TAL"/>
            </w:pPr>
          </w:p>
        </w:tc>
      </w:tr>
      <w:tr w:rsidR="00C346E4" w:rsidRPr="009069AD" w14:paraId="45F77B9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FE98B4" w14:textId="77777777" w:rsidR="00C346E4" w:rsidRPr="009069AD" w:rsidRDefault="00C346E4" w:rsidP="00C346E4">
            <w:pPr>
              <w:pStyle w:val="TAL"/>
            </w:pPr>
            <w:r w:rsidRPr="009069AD">
              <w:t xml:space="preserve">        </w:t>
            </w:r>
            <w:proofErr w:type="spellStart"/>
            <w:r w:rsidRPr="009069AD">
              <w:t>rsrqMeasWidebandEUTRA</w:t>
            </w:r>
            <w:proofErr w:type="spellEnd"/>
          </w:p>
        </w:tc>
        <w:tc>
          <w:tcPr>
            <w:tcW w:w="2265" w:type="dxa"/>
            <w:tcBorders>
              <w:top w:val="single" w:sz="4" w:space="0" w:color="auto"/>
              <w:left w:val="single" w:sz="4" w:space="0" w:color="auto"/>
              <w:bottom w:val="single" w:sz="4" w:space="0" w:color="auto"/>
              <w:right w:val="single" w:sz="4" w:space="0" w:color="auto"/>
            </w:tcBorders>
          </w:tcPr>
          <w:p w14:paraId="16351CE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A3099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FB38B66" w14:textId="77777777" w:rsidR="00C346E4" w:rsidRPr="009069AD" w:rsidRDefault="00C346E4" w:rsidP="00C346E4">
            <w:pPr>
              <w:pStyle w:val="TAL"/>
            </w:pPr>
          </w:p>
        </w:tc>
      </w:tr>
      <w:tr w:rsidR="00C346E4" w:rsidRPr="009069AD" w14:paraId="290774D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4DC1F3"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C165C8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0E9357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DB4B819" w14:textId="77777777" w:rsidR="00C346E4" w:rsidRPr="009069AD" w:rsidRDefault="00C346E4" w:rsidP="00C346E4">
            <w:pPr>
              <w:pStyle w:val="TAL"/>
            </w:pPr>
          </w:p>
        </w:tc>
      </w:tr>
      <w:tr w:rsidR="00C346E4" w:rsidRPr="009069AD" w14:paraId="315A66A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1958AF"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4D6BF47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18F1AC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02328F" w14:textId="77777777" w:rsidR="00C346E4" w:rsidRPr="009069AD" w:rsidRDefault="00C346E4" w:rsidP="00C346E4">
            <w:pPr>
              <w:pStyle w:val="TAL"/>
            </w:pPr>
          </w:p>
        </w:tc>
      </w:tr>
      <w:tr w:rsidR="00C346E4" w:rsidRPr="009069AD" w14:paraId="776EB3F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1FD752" w14:textId="77777777" w:rsidR="00C346E4" w:rsidRPr="009069AD" w:rsidRDefault="00C346E4" w:rsidP="00C346E4">
            <w:pPr>
              <w:pStyle w:val="TAL"/>
            </w:pPr>
            <w:r w:rsidRPr="009069AD">
              <w:t xml:space="preserve">    tdd-Add-UE-NR-Capabilities-v1530 SEQUENCE {</w:t>
            </w:r>
          </w:p>
        </w:tc>
        <w:tc>
          <w:tcPr>
            <w:tcW w:w="2265" w:type="dxa"/>
            <w:tcBorders>
              <w:top w:val="single" w:sz="4" w:space="0" w:color="auto"/>
              <w:left w:val="single" w:sz="4" w:space="0" w:color="auto"/>
              <w:bottom w:val="single" w:sz="4" w:space="0" w:color="auto"/>
              <w:right w:val="single" w:sz="4" w:space="0" w:color="auto"/>
            </w:tcBorders>
          </w:tcPr>
          <w:p w14:paraId="049464C5"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BEA965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9620A3" w14:textId="77777777" w:rsidR="00C346E4" w:rsidRPr="009069AD" w:rsidRDefault="00C346E4" w:rsidP="00C346E4">
            <w:pPr>
              <w:pStyle w:val="TAL"/>
            </w:pPr>
          </w:p>
        </w:tc>
      </w:tr>
      <w:tr w:rsidR="00C346E4" w:rsidRPr="009069AD" w14:paraId="03FA8F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FA6DF5" w14:textId="77777777" w:rsidR="00C346E4" w:rsidRPr="009069AD" w:rsidRDefault="00C346E4" w:rsidP="00C346E4">
            <w:pPr>
              <w:pStyle w:val="TAL"/>
            </w:pPr>
            <w:r w:rsidRPr="009069AD">
              <w:t xml:space="preserve">      </w:t>
            </w:r>
            <w:proofErr w:type="spellStart"/>
            <w:r w:rsidRPr="009069AD">
              <w:t>eutra</w:t>
            </w:r>
            <w:proofErr w:type="spellEnd"/>
            <w:r w:rsidRPr="009069AD">
              <w:t>-</w:t>
            </w:r>
            <w:proofErr w:type="spellStart"/>
            <w:r w:rsidRPr="009069AD">
              <w:t>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5E593EF9"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0D1B0B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766482" w14:textId="77777777" w:rsidR="00C346E4" w:rsidRPr="009069AD" w:rsidRDefault="00C346E4" w:rsidP="00C346E4">
            <w:pPr>
              <w:pStyle w:val="TAL"/>
            </w:pPr>
          </w:p>
        </w:tc>
      </w:tr>
      <w:tr w:rsidR="00C346E4" w:rsidRPr="009069AD" w14:paraId="54E9252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6EEE4D" w14:textId="77777777" w:rsidR="00C346E4" w:rsidRPr="009069AD" w:rsidRDefault="00C346E4" w:rsidP="00C346E4">
            <w:pPr>
              <w:pStyle w:val="TAL"/>
            </w:pPr>
            <w:r w:rsidRPr="009069AD">
              <w:t xml:space="preserve">        </w:t>
            </w:r>
            <w:proofErr w:type="spellStart"/>
            <w:r w:rsidRPr="009069AD">
              <w:t>rsrqMeasWidebandEUTRA</w:t>
            </w:r>
            <w:proofErr w:type="spellEnd"/>
          </w:p>
        </w:tc>
        <w:tc>
          <w:tcPr>
            <w:tcW w:w="2265" w:type="dxa"/>
            <w:tcBorders>
              <w:top w:val="single" w:sz="4" w:space="0" w:color="auto"/>
              <w:left w:val="single" w:sz="4" w:space="0" w:color="auto"/>
              <w:bottom w:val="single" w:sz="4" w:space="0" w:color="auto"/>
              <w:right w:val="single" w:sz="4" w:space="0" w:color="auto"/>
            </w:tcBorders>
          </w:tcPr>
          <w:p w14:paraId="40B8DCF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F018CC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9838098" w14:textId="77777777" w:rsidR="00C346E4" w:rsidRPr="009069AD" w:rsidRDefault="00C346E4" w:rsidP="00C346E4">
            <w:pPr>
              <w:pStyle w:val="TAL"/>
            </w:pPr>
          </w:p>
        </w:tc>
      </w:tr>
      <w:tr w:rsidR="00C346E4" w:rsidRPr="009069AD" w14:paraId="02A0F3C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442703"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449954A3"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950D40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E39A3D" w14:textId="77777777" w:rsidR="00C346E4" w:rsidRPr="009069AD" w:rsidRDefault="00C346E4" w:rsidP="00C346E4">
            <w:pPr>
              <w:pStyle w:val="TAL"/>
            </w:pPr>
          </w:p>
        </w:tc>
      </w:tr>
      <w:tr w:rsidR="00C346E4" w:rsidRPr="009069AD" w14:paraId="7F0432C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B3BB34"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121AB69"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3B9ACB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524C772" w14:textId="77777777" w:rsidR="00C346E4" w:rsidRPr="009069AD" w:rsidRDefault="00C346E4" w:rsidP="00C346E4">
            <w:pPr>
              <w:pStyle w:val="TAL"/>
            </w:pPr>
          </w:p>
        </w:tc>
      </w:tr>
      <w:tr w:rsidR="00C346E4" w:rsidRPr="009069AD" w14:paraId="66E21CF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1C2E37" w14:textId="77777777" w:rsidR="00C346E4" w:rsidRPr="009069AD" w:rsidRDefault="00C346E4" w:rsidP="00C346E4">
            <w:pPr>
              <w:pStyle w:val="TAL"/>
            </w:pPr>
            <w:r w:rsidRPr="009069AD">
              <w:t xml:space="preserve">    dummy</w:t>
            </w:r>
          </w:p>
        </w:tc>
        <w:tc>
          <w:tcPr>
            <w:tcW w:w="2265" w:type="dxa"/>
            <w:tcBorders>
              <w:top w:val="single" w:sz="4" w:space="0" w:color="auto"/>
              <w:left w:val="single" w:sz="4" w:space="0" w:color="auto"/>
              <w:bottom w:val="single" w:sz="4" w:space="0" w:color="auto"/>
              <w:right w:val="single" w:sz="4" w:space="0" w:color="auto"/>
            </w:tcBorders>
          </w:tcPr>
          <w:p w14:paraId="5725E9F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8E925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C90B7A5" w14:textId="77777777" w:rsidR="00C346E4" w:rsidRPr="009069AD" w:rsidRDefault="00C346E4" w:rsidP="00C346E4">
            <w:pPr>
              <w:pStyle w:val="TAL"/>
            </w:pPr>
          </w:p>
        </w:tc>
      </w:tr>
      <w:tr w:rsidR="00C346E4" w:rsidRPr="009069AD" w14:paraId="66EDE97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7D27E4" w14:textId="77777777" w:rsidR="00C346E4" w:rsidRPr="009069AD" w:rsidRDefault="00C346E4" w:rsidP="00C346E4">
            <w:pPr>
              <w:pStyle w:val="TAL"/>
            </w:pPr>
            <w:bookmarkStart w:id="1709" w:name="_Hlk59098741"/>
            <w:r w:rsidRPr="009069AD">
              <w:t xml:space="preserve">    </w:t>
            </w:r>
            <w:proofErr w:type="spellStart"/>
            <w:r w:rsidRPr="009069AD">
              <w:t>interRAT</w:t>
            </w:r>
            <w:proofErr w:type="spellEnd"/>
            <w:r w:rsidRPr="009069AD">
              <w:t>-Parameters SEQUENCE {</w:t>
            </w:r>
          </w:p>
        </w:tc>
        <w:tc>
          <w:tcPr>
            <w:tcW w:w="2265" w:type="dxa"/>
            <w:tcBorders>
              <w:top w:val="single" w:sz="4" w:space="0" w:color="auto"/>
              <w:left w:val="single" w:sz="4" w:space="0" w:color="auto"/>
              <w:bottom w:val="single" w:sz="4" w:space="0" w:color="auto"/>
              <w:right w:val="single" w:sz="4" w:space="0" w:color="auto"/>
            </w:tcBorders>
          </w:tcPr>
          <w:p w14:paraId="5B6FFD3D"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252FBD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493D8B7" w14:textId="77777777" w:rsidR="00C346E4" w:rsidRPr="009069AD" w:rsidRDefault="00C346E4" w:rsidP="00C346E4">
            <w:pPr>
              <w:pStyle w:val="TAL"/>
            </w:pPr>
          </w:p>
        </w:tc>
      </w:tr>
      <w:tr w:rsidR="00C346E4" w:rsidRPr="009069AD" w14:paraId="59ACC06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22D70B" w14:textId="77777777" w:rsidR="00C346E4" w:rsidRPr="009069AD" w:rsidRDefault="00C346E4" w:rsidP="00C346E4">
            <w:pPr>
              <w:pStyle w:val="TAL"/>
            </w:pPr>
            <w:r w:rsidRPr="009069AD">
              <w:t xml:space="preserve">      </w:t>
            </w:r>
            <w:proofErr w:type="spellStart"/>
            <w:r w:rsidRPr="009069AD">
              <w:t>eutra</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3A0A626"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512E1E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0709263" w14:textId="77777777" w:rsidR="00C346E4" w:rsidRPr="009069AD" w:rsidRDefault="00C346E4" w:rsidP="00C346E4">
            <w:pPr>
              <w:pStyle w:val="TAL"/>
            </w:pPr>
          </w:p>
        </w:tc>
      </w:tr>
      <w:tr w:rsidR="00C346E4" w:rsidRPr="009069AD" w14:paraId="43D37AD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5DDA20" w14:textId="77777777" w:rsidR="00C346E4" w:rsidRPr="009069AD" w:rsidRDefault="00C346E4" w:rsidP="00C346E4">
            <w:pPr>
              <w:pStyle w:val="TAL"/>
            </w:pPr>
            <w:r w:rsidRPr="009069AD">
              <w:t xml:space="preserve">        </w:t>
            </w:r>
            <w:proofErr w:type="spellStart"/>
            <w:r w:rsidRPr="009069AD">
              <w:t>supportedBandListEUTRA</w:t>
            </w:r>
            <w:proofErr w:type="spellEnd"/>
            <w:r w:rsidRPr="009069AD">
              <w:t xml:space="preserve"> SEQUENCE (SIZE (</w:t>
            </w:r>
            <w:proofErr w:type="gramStart"/>
            <w:r w:rsidRPr="009069AD">
              <w:t>1..</w:t>
            </w:r>
            <w:proofErr w:type="gramEnd"/>
            <w:r w:rsidRPr="009069AD">
              <w:t xml:space="preserve">maxBandsEUTRA)) OF </w:t>
            </w:r>
            <w:proofErr w:type="spellStart"/>
            <w:r w:rsidRPr="009069AD">
              <w:t>FreqBandIndicatorEUTRA</w:t>
            </w:r>
            <w:proofErr w:type="spellEnd"/>
          </w:p>
        </w:tc>
        <w:tc>
          <w:tcPr>
            <w:tcW w:w="2265" w:type="dxa"/>
            <w:tcBorders>
              <w:top w:val="single" w:sz="4" w:space="0" w:color="auto"/>
              <w:left w:val="single" w:sz="4" w:space="0" w:color="auto"/>
              <w:bottom w:val="single" w:sz="4" w:space="0" w:color="auto"/>
              <w:right w:val="single" w:sz="4" w:space="0" w:color="auto"/>
            </w:tcBorders>
          </w:tcPr>
          <w:p w14:paraId="5285EBFE" w14:textId="77777777" w:rsidR="00C346E4" w:rsidRPr="009069AD" w:rsidRDefault="00C346E4" w:rsidP="00C346E4">
            <w:pPr>
              <w:pStyle w:val="TAL"/>
            </w:pPr>
          </w:p>
          <w:p w14:paraId="76BB5E7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D23EA5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5E2408F" w14:textId="77777777" w:rsidR="00C346E4" w:rsidRPr="009069AD" w:rsidRDefault="00C346E4" w:rsidP="00C346E4">
            <w:pPr>
              <w:pStyle w:val="TAL"/>
            </w:pPr>
          </w:p>
        </w:tc>
      </w:tr>
      <w:tr w:rsidR="00C346E4" w:rsidRPr="009069AD" w14:paraId="281CAC1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1BD86E" w14:textId="77777777" w:rsidR="00C346E4" w:rsidRPr="009069AD" w:rsidRDefault="00C346E4" w:rsidP="00C346E4">
            <w:pPr>
              <w:pStyle w:val="TAL"/>
            </w:pPr>
            <w:r w:rsidRPr="009069AD">
              <w:t xml:space="preserve">        </w:t>
            </w:r>
            <w:proofErr w:type="spellStart"/>
            <w:r w:rsidRPr="009069AD">
              <w:t>eutra-ParametersCommon</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E4ABD63"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4507F7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36E5D9" w14:textId="77777777" w:rsidR="00C346E4" w:rsidRPr="009069AD" w:rsidRDefault="00C346E4" w:rsidP="00C346E4">
            <w:pPr>
              <w:pStyle w:val="TAL"/>
            </w:pPr>
          </w:p>
        </w:tc>
      </w:tr>
      <w:tr w:rsidR="00C346E4" w:rsidRPr="009069AD" w14:paraId="656AD7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01FA4A" w14:textId="77777777" w:rsidR="00C346E4" w:rsidRPr="009069AD" w:rsidRDefault="00C346E4" w:rsidP="00C346E4">
            <w:pPr>
              <w:pStyle w:val="TAL"/>
            </w:pPr>
            <w:r w:rsidRPr="009069AD">
              <w:t xml:space="preserve">          </w:t>
            </w:r>
            <w:proofErr w:type="spellStart"/>
            <w:r w:rsidRPr="009069AD">
              <w:t>mfbi</w:t>
            </w:r>
            <w:proofErr w:type="spellEnd"/>
            <w:r w:rsidRPr="009069AD">
              <w:t>-EUTRA</w:t>
            </w:r>
          </w:p>
        </w:tc>
        <w:tc>
          <w:tcPr>
            <w:tcW w:w="2265" w:type="dxa"/>
            <w:tcBorders>
              <w:top w:val="single" w:sz="4" w:space="0" w:color="auto"/>
              <w:left w:val="single" w:sz="4" w:space="0" w:color="auto"/>
              <w:bottom w:val="single" w:sz="4" w:space="0" w:color="auto"/>
              <w:right w:val="single" w:sz="4" w:space="0" w:color="auto"/>
            </w:tcBorders>
          </w:tcPr>
          <w:p w14:paraId="39EBDB3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845FAB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FB1071E" w14:textId="77777777" w:rsidR="00C346E4" w:rsidRPr="009069AD" w:rsidRDefault="00C346E4" w:rsidP="00C346E4">
            <w:pPr>
              <w:pStyle w:val="TAL"/>
            </w:pPr>
          </w:p>
        </w:tc>
      </w:tr>
      <w:tr w:rsidR="00C346E4" w:rsidRPr="009069AD" w14:paraId="15BBF44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D270CD" w14:textId="77777777" w:rsidR="00C346E4" w:rsidRPr="009069AD" w:rsidRDefault="00C346E4" w:rsidP="00C346E4">
            <w:pPr>
              <w:pStyle w:val="TAL"/>
            </w:pPr>
            <w:r w:rsidRPr="009069AD">
              <w:t xml:space="preserve">          </w:t>
            </w:r>
            <w:proofErr w:type="spellStart"/>
            <w:r w:rsidRPr="009069AD">
              <w:t>modifiedMRP-BehaviorEUTRA</w:t>
            </w:r>
            <w:proofErr w:type="spellEnd"/>
          </w:p>
        </w:tc>
        <w:tc>
          <w:tcPr>
            <w:tcW w:w="2265" w:type="dxa"/>
            <w:tcBorders>
              <w:top w:val="single" w:sz="4" w:space="0" w:color="auto"/>
              <w:left w:val="single" w:sz="4" w:space="0" w:color="auto"/>
              <w:bottom w:val="single" w:sz="4" w:space="0" w:color="auto"/>
              <w:right w:val="single" w:sz="4" w:space="0" w:color="auto"/>
            </w:tcBorders>
          </w:tcPr>
          <w:p w14:paraId="7A3E3B6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07A54A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00D9FE5" w14:textId="77777777" w:rsidR="00C346E4" w:rsidRPr="009069AD" w:rsidRDefault="00C346E4" w:rsidP="00C346E4">
            <w:pPr>
              <w:pStyle w:val="TAL"/>
            </w:pPr>
          </w:p>
        </w:tc>
      </w:tr>
      <w:tr w:rsidR="00C346E4" w:rsidRPr="009069AD" w14:paraId="49BCE3A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960FD8" w14:textId="77777777" w:rsidR="00C346E4" w:rsidRPr="009069AD" w:rsidRDefault="00C346E4" w:rsidP="00C346E4">
            <w:pPr>
              <w:pStyle w:val="TAL"/>
            </w:pPr>
            <w:r w:rsidRPr="009069AD">
              <w:t xml:space="preserve">          </w:t>
            </w:r>
            <w:proofErr w:type="spellStart"/>
            <w:r w:rsidRPr="009069AD">
              <w:t>multiNS</w:t>
            </w:r>
            <w:proofErr w:type="spellEnd"/>
            <w:r w:rsidRPr="009069AD">
              <w:t>-Pmax-EUTRA</w:t>
            </w:r>
          </w:p>
        </w:tc>
        <w:tc>
          <w:tcPr>
            <w:tcW w:w="2265" w:type="dxa"/>
            <w:tcBorders>
              <w:top w:val="single" w:sz="4" w:space="0" w:color="auto"/>
              <w:left w:val="single" w:sz="4" w:space="0" w:color="auto"/>
              <w:bottom w:val="single" w:sz="4" w:space="0" w:color="auto"/>
              <w:right w:val="single" w:sz="4" w:space="0" w:color="auto"/>
            </w:tcBorders>
          </w:tcPr>
          <w:p w14:paraId="25EAAE1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725229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ACAEDC" w14:textId="77777777" w:rsidR="00C346E4" w:rsidRPr="009069AD" w:rsidRDefault="00C346E4" w:rsidP="00C346E4">
            <w:pPr>
              <w:pStyle w:val="TAL"/>
            </w:pPr>
          </w:p>
        </w:tc>
      </w:tr>
      <w:tr w:rsidR="00C346E4" w:rsidRPr="009069AD" w14:paraId="5A55C98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7613D8" w14:textId="77777777" w:rsidR="00C346E4" w:rsidRPr="009069AD" w:rsidRDefault="00C346E4" w:rsidP="00C346E4">
            <w:pPr>
              <w:pStyle w:val="TAL"/>
            </w:pPr>
            <w:r w:rsidRPr="009069AD">
              <w:t xml:space="preserve">          </w:t>
            </w:r>
            <w:proofErr w:type="spellStart"/>
            <w:r w:rsidRPr="009069AD">
              <w:t>rs</w:t>
            </w:r>
            <w:proofErr w:type="spellEnd"/>
            <w:r w:rsidRPr="009069AD">
              <w:t>-SINR-</w:t>
            </w:r>
            <w:proofErr w:type="spellStart"/>
            <w:r w:rsidRPr="009069AD">
              <w:t>MeasEUTRA</w:t>
            </w:r>
            <w:proofErr w:type="spellEnd"/>
          </w:p>
        </w:tc>
        <w:tc>
          <w:tcPr>
            <w:tcW w:w="2265" w:type="dxa"/>
            <w:tcBorders>
              <w:top w:val="single" w:sz="4" w:space="0" w:color="auto"/>
              <w:left w:val="single" w:sz="4" w:space="0" w:color="auto"/>
              <w:bottom w:val="single" w:sz="4" w:space="0" w:color="auto"/>
              <w:right w:val="single" w:sz="4" w:space="0" w:color="auto"/>
            </w:tcBorders>
          </w:tcPr>
          <w:p w14:paraId="42E43CAE"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8F8B8C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8D479EA" w14:textId="77777777" w:rsidR="00C346E4" w:rsidRPr="009069AD" w:rsidRDefault="00C346E4" w:rsidP="00C346E4">
            <w:pPr>
              <w:pStyle w:val="TAL"/>
            </w:pPr>
            <w:proofErr w:type="spellStart"/>
            <w:r w:rsidRPr="009069AD">
              <w:t>pc_RS_SINR_MeasEUTRA</w:t>
            </w:r>
            <w:proofErr w:type="spellEnd"/>
          </w:p>
        </w:tc>
      </w:tr>
      <w:bookmarkEnd w:id="1709"/>
      <w:tr w:rsidR="00C346E4" w:rsidRPr="009069AD" w14:paraId="06B3AA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nil"/>
              <w:right w:val="single" w:sz="4" w:space="0" w:color="auto"/>
            </w:tcBorders>
          </w:tcPr>
          <w:p w14:paraId="2820C00B" w14:textId="77777777" w:rsidR="00C346E4" w:rsidRPr="009069AD" w:rsidRDefault="00C346E4" w:rsidP="00C346E4">
            <w:pPr>
              <w:pStyle w:val="TAL"/>
            </w:pPr>
            <w:r w:rsidRPr="009069AD">
              <w:t xml:space="preserve">          ne-DC</w:t>
            </w:r>
          </w:p>
        </w:tc>
        <w:tc>
          <w:tcPr>
            <w:tcW w:w="2265" w:type="dxa"/>
            <w:tcBorders>
              <w:top w:val="single" w:sz="4" w:space="0" w:color="auto"/>
              <w:left w:val="single" w:sz="4" w:space="0" w:color="auto"/>
              <w:bottom w:val="single" w:sz="4" w:space="0" w:color="auto"/>
              <w:right w:val="single" w:sz="4" w:space="0" w:color="auto"/>
            </w:tcBorders>
          </w:tcPr>
          <w:p w14:paraId="0B743FD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5C1C66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5E5A9E5" w14:textId="77777777" w:rsidR="00C346E4" w:rsidRPr="009069AD" w:rsidRDefault="00C346E4" w:rsidP="00C346E4">
            <w:pPr>
              <w:pStyle w:val="TAL"/>
            </w:pPr>
          </w:p>
        </w:tc>
      </w:tr>
      <w:tr w:rsidR="003F3FA6" w:rsidRPr="009069AD" w14:paraId="47843986" w14:textId="77777777" w:rsidTr="0010603E">
        <w:trPr>
          <w:gridAfter w:val="1"/>
          <w:wAfter w:w="9" w:type="dxa"/>
          <w:ins w:id="1710" w:author="Carlos A N" w:date="2022-11-15T17:33:00Z"/>
        </w:trPr>
        <w:tc>
          <w:tcPr>
            <w:tcW w:w="4535" w:type="dxa"/>
            <w:tcBorders>
              <w:top w:val="nil"/>
              <w:left w:val="single" w:sz="4" w:space="0" w:color="auto"/>
              <w:bottom w:val="single" w:sz="4" w:space="0" w:color="auto"/>
              <w:right w:val="single" w:sz="4" w:space="0" w:color="auto"/>
            </w:tcBorders>
          </w:tcPr>
          <w:p w14:paraId="04111C39" w14:textId="77777777" w:rsidR="003F3FA6" w:rsidRPr="009069AD" w:rsidRDefault="003F3FA6" w:rsidP="00F1388B">
            <w:pPr>
              <w:pStyle w:val="TAL"/>
              <w:rPr>
                <w:ins w:id="1711" w:author="Carlos A N" w:date="2022-11-15T17:33:00Z"/>
              </w:rPr>
            </w:pPr>
          </w:p>
        </w:tc>
        <w:tc>
          <w:tcPr>
            <w:tcW w:w="2265" w:type="dxa"/>
            <w:tcBorders>
              <w:top w:val="single" w:sz="4" w:space="0" w:color="auto"/>
              <w:left w:val="single" w:sz="4" w:space="0" w:color="auto"/>
              <w:bottom w:val="single" w:sz="4" w:space="0" w:color="auto"/>
              <w:right w:val="single" w:sz="4" w:space="0" w:color="auto"/>
            </w:tcBorders>
          </w:tcPr>
          <w:p w14:paraId="1F745F78" w14:textId="77777777" w:rsidR="003F3FA6" w:rsidRPr="009069AD" w:rsidRDefault="003F3FA6" w:rsidP="00F1388B">
            <w:pPr>
              <w:pStyle w:val="TAL"/>
              <w:rPr>
                <w:ins w:id="1712" w:author="Carlos A N" w:date="2022-11-15T17:33:00Z"/>
              </w:rPr>
            </w:pPr>
            <w:ins w:id="1713" w:author="Carlos A N" w:date="2022-11-15T17:33:00Z">
              <w:r w:rsidRPr="009069AD">
                <w:t>Not Present</w:t>
              </w:r>
            </w:ins>
          </w:p>
        </w:tc>
        <w:tc>
          <w:tcPr>
            <w:tcW w:w="1706" w:type="dxa"/>
            <w:tcBorders>
              <w:top w:val="single" w:sz="4" w:space="0" w:color="auto"/>
              <w:left w:val="single" w:sz="4" w:space="0" w:color="auto"/>
              <w:bottom w:val="single" w:sz="4" w:space="0" w:color="auto"/>
              <w:right w:val="single" w:sz="4" w:space="0" w:color="auto"/>
            </w:tcBorders>
          </w:tcPr>
          <w:p w14:paraId="4E7F513D" w14:textId="77777777" w:rsidR="003F3FA6" w:rsidRPr="009069AD" w:rsidRDefault="003F3FA6" w:rsidP="00F1388B">
            <w:pPr>
              <w:pStyle w:val="TAL"/>
              <w:rPr>
                <w:ins w:id="1714" w:author="Carlos A N" w:date="2022-11-15T17:33:00Z"/>
              </w:rPr>
            </w:pPr>
          </w:p>
        </w:tc>
        <w:tc>
          <w:tcPr>
            <w:tcW w:w="1275" w:type="dxa"/>
            <w:tcBorders>
              <w:top w:val="single" w:sz="4" w:space="0" w:color="auto"/>
              <w:left w:val="single" w:sz="4" w:space="0" w:color="auto"/>
              <w:bottom w:val="single" w:sz="4" w:space="0" w:color="auto"/>
              <w:right w:val="single" w:sz="4" w:space="0" w:color="auto"/>
            </w:tcBorders>
          </w:tcPr>
          <w:p w14:paraId="055C786A" w14:textId="77777777" w:rsidR="003F3FA6" w:rsidRPr="009069AD" w:rsidRDefault="003F3FA6" w:rsidP="00F1388B">
            <w:pPr>
              <w:pStyle w:val="TAL"/>
              <w:rPr>
                <w:ins w:id="1715" w:author="Carlos A N" w:date="2022-11-15T17:33:00Z"/>
              </w:rPr>
            </w:pPr>
            <w:ins w:id="1716" w:author="Carlos A N" w:date="2022-11-15T17:33:00Z">
              <w:r w:rsidRPr="009069AD">
                <w:t>pc_supportOfRedCap_r17</w:t>
              </w:r>
            </w:ins>
          </w:p>
        </w:tc>
      </w:tr>
      <w:tr w:rsidR="00C346E4" w:rsidRPr="009069AD" w14:paraId="53697A0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nil"/>
              <w:right w:val="single" w:sz="4" w:space="0" w:color="auto"/>
            </w:tcBorders>
          </w:tcPr>
          <w:p w14:paraId="35AB8669" w14:textId="77777777" w:rsidR="00C346E4" w:rsidRPr="009069AD" w:rsidRDefault="00C346E4" w:rsidP="00C346E4">
            <w:pPr>
              <w:pStyle w:val="TAL"/>
            </w:pPr>
            <w:r w:rsidRPr="009069AD">
              <w:t xml:space="preserve">          nr-HO-ToEN-DC-r16</w:t>
            </w:r>
          </w:p>
        </w:tc>
        <w:tc>
          <w:tcPr>
            <w:tcW w:w="2265" w:type="dxa"/>
            <w:tcBorders>
              <w:top w:val="single" w:sz="4" w:space="0" w:color="auto"/>
              <w:left w:val="single" w:sz="4" w:space="0" w:color="auto"/>
              <w:bottom w:val="single" w:sz="4" w:space="0" w:color="auto"/>
              <w:right w:val="single" w:sz="4" w:space="0" w:color="auto"/>
            </w:tcBorders>
          </w:tcPr>
          <w:p w14:paraId="10503620"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7039242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2C73F6" w14:textId="77777777" w:rsidR="00C346E4" w:rsidRPr="009069AD" w:rsidRDefault="00C346E4" w:rsidP="00C346E4">
            <w:pPr>
              <w:pStyle w:val="TAL"/>
            </w:pPr>
            <w:proofErr w:type="spellStart"/>
            <w:r w:rsidRPr="009069AD">
              <w:t>pc_interRAT_NR_ToENDC</w:t>
            </w:r>
            <w:proofErr w:type="spellEnd"/>
          </w:p>
        </w:tc>
      </w:tr>
      <w:tr w:rsidR="003F3FA6" w:rsidRPr="009069AD" w14:paraId="4706A5CF" w14:textId="77777777" w:rsidTr="0010603E">
        <w:trPr>
          <w:gridAfter w:val="1"/>
          <w:wAfter w:w="9" w:type="dxa"/>
          <w:ins w:id="1717" w:author="Carlos A N" w:date="2022-11-15T17:34:00Z"/>
        </w:trPr>
        <w:tc>
          <w:tcPr>
            <w:tcW w:w="4535" w:type="dxa"/>
            <w:tcBorders>
              <w:top w:val="nil"/>
              <w:left w:val="single" w:sz="4" w:space="0" w:color="auto"/>
              <w:bottom w:val="single" w:sz="4" w:space="0" w:color="auto"/>
              <w:right w:val="single" w:sz="4" w:space="0" w:color="auto"/>
            </w:tcBorders>
          </w:tcPr>
          <w:p w14:paraId="10485FFA" w14:textId="77777777" w:rsidR="003F3FA6" w:rsidRPr="009069AD" w:rsidRDefault="003F3FA6" w:rsidP="00F1388B">
            <w:pPr>
              <w:pStyle w:val="TAL"/>
              <w:rPr>
                <w:ins w:id="1718" w:author="Carlos A N" w:date="2022-11-15T17:34:00Z"/>
              </w:rPr>
            </w:pPr>
          </w:p>
        </w:tc>
        <w:tc>
          <w:tcPr>
            <w:tcW w:w="2265" w:type="dxa"/>
            <w:tcBorders>
              <w:top w:val="single" w:sz="4" w:space="0" w:color="auto"/>
              <w:left w:val="single" w:sz="4" w:space="0" w:color="auto"/>
              <w:bottom w:val="single" w:sz="4" w:space="0" w:color="auto"/>
              <w:right w:val="single" w:sz="4" w:space="0" w:color="auto"/>
            </w:tcBorders>
          </w:tcPr>
          <w:p w14:paraId="4396B610" w14:textId="77777777" w:rsidR="003F3FA6" w:rsidRPr="009069AD" w:rsidRDefault="003F3FA6" w:rsidP="00F1388B">
            <w:pPr>
              <w:pStyle w:val="TAL"/>
              <w:rPr>
                <w:ins w:id="1719" w:author="Carlos A N" w:date="2022-11-15T17:34:00Z"/>
              </w:rPr>
            </w:pPr>
            <w:ins w:id="1720" w:author="Carlos A N" w:date="2022-11-15T17:34:00Z">
              <w:r w:rsidRPr="009069AD">
                <w:t>Not Present</w:t>
              </w:r>
            </w:ins>
          </w:p>
        </w:tc>
        <w:tc>
          <w:tcPr>
            <w:tcW w:w="1706" w:type="dxa"/>
            <w:tcBorders>
              <w:top w:val="single" w:sz="4" w:space="0" w:color="auto"/>
              <w:left w:val="single" w:sz="4" w:space="0" w:color="auto"/>
              <w:bottom w:val="single" w:sz="4" w:space="0" w:color="auto"/>
              <w:right w:val="single" w:sz="4" w:space="0" w:color="auto"/>
            </w:tcBorders>
          </w:tcPr>
          <w:p w14:paraId="07D35F27" w14:textId="77777777" w:rsidR="003F3FA6" w:rsidRPr="009069AD" w:rsidRDefault="003F3FA6" w:rsidP="00F1388B">
            <w:pPr>
              <w:pStyle w:val="TAL"/>
              <w:rPr>
                <w:ins w:id="1721" w:author="Carlos A N" w:date="2022-11-15T17:34:00Z"/>
              </w:rPr>
            </w:pPr>
          </w:p>
        </w:tc>
        <w:tc>
          <w:tcPr>
            <w:tcW w:w="1275" w:type="dxa"/>
            <w:tcBorders>
              <w:top w:val="single" w:sz="4" w:space="0" w:color="auto"/>
              <w:left w:val="single" w:sz="4" w:space="0" w:color="auto"/>
              <w:bottom w:val="single" w:sz="4" w:space="0" w:color="auto"/>
              <w:right w:val="single" w:sz="4" w:space="0" w:color="auto"/>
            </w:tcBorders>
          </w:tcPr>
          <w:p w14:paraId="52F61EC1" w14:textId="77777777" w:rsidR="003F3FA6" w:rsidRPr="009069AD" w:rsidRDefault="003F3FA6" w:rsidP="00F1388B">
            <w:pPr>
              <w:pStyle w:val="TAL"/>
              <w:rPr>
                <w:ins w:id="1722" w:author="Carlos A N" w:date="2022-11-15T17:34:00Z"/>
              </w:rPr>
            </w:pPr>
            <w:ins w:id="1723" w:author="Carlos A N" w:date="2022-11-15T17:34:00Z">
              <w:r w:rsidRPr="009069AD">
                <w:t>pc_supportOfRedCap_r17</w:t>
              </w:r>
            </w:ins>
          </w:p>
        </w:tc>
      </w:tr>
      <w:tr w:rsidR="00C346E4" w:rsidRPr="009069AD" w14:paraId="755C154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7A902C"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48F99B9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AD38F4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12C8E4F" w14:textId="77777777" w:rsidR="00C346E4" w:rsidRPr="009069AD" w:rsidRDefault="00C346E4" w:rsidP="00C346E4">
            <w:pPr>
              <w:pStyle w:val="TAL"/>
            </w:pPr>
          </w:p>
        </w:tc>
      </w:tr>
      <w:tr w:rsidR="00C346E4" w:rsidRPr="009069AD" w14:paraId="783D356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AA62C5" w14:textId="77777777" w:rsidR="00C346E4" w:rsidRPr="009069AD" w:rsidRDefault="00C346E4" w:rsidP="00C346E4">
            <w:pPr>
              <w:pStyle w:val="TAL"/>
            </w:pPr>
            <w:r w:rsidRPr="009069AD">
              <w:t xml:space="preserve">        </w:t>
            </w:r>
            <w:proofErr w:type="spellStart"/>
            <w:r w:rsidRPr="009069AD">
              <w:t>eutra</w:t>
            </w:r>
            <w:proofErr w:type="spellEnd"/>
            <w:r w:rsidRPr="009069AD">
              <w:t>-</w:t>
            </w:r>
            <w:proofErr w:type="spellStart"/>
            <w:r w:rsidRPr="009069AD">
              <w:t>ParametersXDD</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6B9C0F22"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CFD76F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C91BD4" w14:textId="77777777" w:rsidR="00C346E4" w:rsidRPr="009069AD" w:rsidRDefault="00C346E4" w:rsidP="00C346E4">
            <w:pPr>
              <w:pStyle w:val="TAL"/>
            </w:pPr>
          </w:p>
        </w:tc>
      </w:tr>
      <w:tr w:rsidR="00C346E4" w:rsidRPr="009069AD" w14:paraId="10809E3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37BD9D" w14:textId="77777777" w:rsidR="00C346E4" w:rsidRPr="009069AD" w:rsidRDefault="00C346E4" w:rsidP="00C346E4">
            <w:pPr>
              <w:pStyle w:val="TAL"/>
            </w:pPr>
            <w:r w:rsidRPr="009069AD">
              <w:t xml:space="preserve">          </w:t>
            </w:r>
            <w:proofErr w:type="spellStart"/>
            <w:r w:rsidRPr="009069AD">
              <w:t>rsrqMeasWidebandEUTRA</w:t>
            </w:r>
            <w:proofErr w:type="spellEnd"/>
          </w:p>
        </w:tc>
        <w:tc>
          <w:tcPr>
            <w:tcW w:w="2265" w:type="dxa"/>
            <w:tcBorders>
              <w:top w:val="single" w:sz="4" w:space="0" w:color="auto"/>
              <w:left w:val="single" w:sz="4" w:space="0" w:color="auto"/>
              <w:bottom w:val="single" w:sz="4" w:space="0" w:color="auto"/>
              <w:right w:val="single" w:sz="4" w:space="0" w:color="auto"/>
            </w:tcBorders>
          </w:tcPr>
          <w:p w14:paraId="78721C2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CAF087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E59B38" w14:textId="77777777" w:rsidR="00C346E4" w:rsidRPr="009069AD" w:rsidRDefault="00C346E4" w:rsidP="00C346E4">
            <w:pPr>
              <w:pStyle w:val="TAL"/>
            </w:pPr>
          </w:p>
        </w:tc>
      </w:tr>
      <w:tr w:rsidR="00C346E4" w:rsidRPr="009069AD" w14:paraId="30EE300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41988A"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C85BEB3"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1F1A75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AD143C" w14:textId="77777777" w:rsidR="00C346E4" w:rsidRPr="009069AD" w:rsidRDefault="00C346E4" w:rsidP="00C346E4">
            <w:pPr>
              <w:pStyle w:val="TAL"/>
            </w:pPr>
          </w:p>
        </w:tc>
      </w:tr>
      <w:tr w:rsidR="00C346E4" w:rsidRPr="009069AD" w14:paraId="1E88557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B4EAB6"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39D191E"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CD954F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9C4823" w14:textId="77777777" w:rsidR="00C346E4" w:rsidRPr="009069AD" w:rsidRDefault="00C346E4" w:rsidP="00C346E4">
            <w:pPr>
              <w:pStyle w:val="TAL"/>
            </w:pPr>
          </w:p>
        </w:tc>
      </w:tr>
      <w:tr w:rsidR="00C346E4" w:rsidRPr="009069AD" w14:paraId="70AD6DE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435553"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52D399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307AAE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333CB9" w14:textId="77777777" w:rsidR="00C346E4" w:rsidRPr="009069AD" w:rsidRDefault="00C346E4" w:rsidP="00C346E4">
            <w:pPr>
              <w:pStyle w:val="TAL"/>
            </w:pPr>
          </w:p>
        </w:tc>
      </w:tr>
      <w:tr w:rsidR="00C346E4" w:rsidRPr="009069AD" w14:paraId="24E982A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5D476D" w14:textId="77777777" w:rsidR="00C346E4" w:rsidRPr="009069AD" w:rsidRDefault="00C346E4" w:rsidP="00C346E4">
            <w:pPr>
              <w:pStyle w:val="TAL"/>
            </w:pPr>
            <w:r w:rsidRPr="009069AD">
              <w:t xml:space="preserve">    </w:t>
            </w:r>
            <w:proofErr w:type="spellStart"/>
            <w:r w:rsidRPr="009069AD">
              <w:t>inactiveState</w:t>
            </w:r>
            <w:proofErr w:type="spellEnd"/>
          </w:p>
        </w:tc>
        <w:tc>
          <w:tcPr>
            <w:tcW w:w="2265" w:type="dxa"/>
            <w:tcBorders>
              <w:top w:val="single" w:sz="4" w:space="0" w:color="auto"/>
              <w:left w:val="single" w:sz="4" w:space="0" w:color="auto"/>
              <w:bottom w:val="single" w:sz="4" w:space="0" w:color="auto"/>
              <w:right w:val="single" w:sz="4" w:space="0" w:color="auto"/>
            </w:tcBorders>
          </w:tcPr>
          <w:p w14:paraId="3D89EFA6"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6FBB7EF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034E8F" w14:textId="77777777" w:rsidR="00C346E4" w:rsidRPr="009069AD" w:rsidRDefault="00C346E4" w:rsidP="00C346E4">
            <w:pPr>
              <w:pStyle w:val="TAL"/>
            </w:pPr>
            <w:proofErr w:type="spellStart"/>
            <w:r w:rsidRPr="009069AD">
              <w:t>pc_inactiveState</w:t>
            </w:r>
            <w:proofErr w:type="spellEnd"/>
          </w:p>
        </w:tc>
      </w:tr>
      <w:tr w:rsidR="00C346E4" w:rsidRPr="009069AD" w14:paraId="4234C4F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468EDF" w14:textId="77777777" w:rsidR="00C346E4" w:rsidRPr="009069AD" w:rsidRDefault="00C346E4" w:rsidP="00C346E4">
            <w:pPr>
              <w:pStyle w:val="TAL"/>
            </w:pPr>
            <w:r w:rsidRPr="009069AD">
              <w:t xml:space="preserve">    </w:t>
            </w:r>
            <w:proofErr w:type="spellStart"/>
            <w:r w:rsidRPr="009069AD">
              <w:t>delayBudgetReporting</w:t>
            </w:r>
            <w:proofErr w:type="spellEnd"/>
          </w:p>
        </w:tc>
        <w:tc>
          <w:tcPr>
            <w:tcW w:w="2265" w:type="dxa"/>
            <w:tcBorders>
              <w:top w:val="single" w:sz="4" w:space="0" w:color="auto"/>
              <w:left w:val="single" w:sz="4" w:space="0" w:color="auto"/>
              <w:bottom w:val="single" w:sz="4" w:space="0" w:color="auto"/>
              <w:right w:val="single" w:sz="4" w:space="0" w:color="auto"/>
            </w:tcBorders>
          </w:tcPr>
          <w:p w14:paraId="06E3D60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D97B72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59DB08" w14:textId="77777777" w:rsidR="00C346E4" w:rsidRPr="009069AD" w:rsidRDefault="00C346E4" w:rsidP="00C346E4">
            <w:pPr>
              <w:pStyle w:val="TAL"/>
            </w:pPr>
          </w:p>
        </w:tc>
      </w:tr>
      <w:tr w:rsidR="00C346E4" w:rsidRPr="009069AD" w14:paraId="379715B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74B900" w14:textId="77777777" w:rsidR="00C346E4" w:rsidRPr="009069AD" w:rsidRDefault="00C346E4" w:rsidP="00C346E4">
            <w:pPr>
              <w:pStyle w:val="TAL"/>
            </w:pPr>
            <w:r w:rsidRPr="009069AD">
              <w:t xml:space="preserve">    </w:t>
            </w:r>
            <w:proofErr w:type="spellStart"/>
            <w:r w:rsidRPr="009069AD">
              <w:t>nonCriticalExtension</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1EA3894"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18937B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82C53C8" w14:textId="77777777" w:rsidR="00C346E4" w:rsidRPr="009069AD" w:rsidRDefault="00C346E4" w:rsidP="00C346E4">
            <w:pPr>
              <w:pStyle w:val="TAL"/>
            </w:pPr>
          </w:p>
        </w:tc>
      </w:tr>
      <w:tr w:rsidR="00C346E4" w:rsidRPr="009069AD" w14:paraId="25479B2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29FE0E" w14:textId="77777777" w:rsidR="00C346E4" w:rsidRPr="009069AD" w:rsidRDefault="00C346E4" w:rsidP="00C346E4">
            <w:pPr>
              <w:pStyle w:val="TAL"/>
            </w:pPr>
            <w:r w:rsidRPr="009069AD">
              <w:t xml:space="preserve">      </w:t>
            </w:r>
            <w:proofErr w:type="spellStart"/>
            <w:r w:rsidRPr="009069AD">
              <w:t>sdap</w:t>
            </w:r>
            <w:proofErr w:type="spellEnd"/>
            <w:r w:rsidRPr="009069AD">
              <w:t>-Parameters SEQUENCE {</w:t>
            </w:r>
          </w:p>
        </w:tc>
        <w:tc>
          <w:tcPr>
            <w:tcW w:w="2265" w:type="dxa"/>
            <w:tcBorders>
              <w:top w:val="single" w:sz="4" w:space="0" w:color="auto"/>
              <w:left w:val="single" w:sz="4" w:space="0" w:color="auto"/>
              <w:bottom w:val="single" w:sz="4" w:space="0" w:color="auto"/>
              <w:right w:val="single" w:sz="4" w:space="0" w:color="auto"/>
            </w:tcBorders>
          </w:tcPr>
          <w:p w14:paraId="7804255E"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21A6F8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354291" w14:textId="77777777" w:rsidR="00C346E4" w:rsidRPr="009069AD" w:rsidRDefault="00C346E4" w:rsidP="00C346E4">
            <w:pPr>
              <w:pStyle w:val="TAL"/>
            </w:pPr>
          </w:p>
        </w:tc>
      </w:tr>
      <w:tr w:rsidR="00C346E4" w:rsidRPr="009069AD" w14:paraId="1A7E006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18F9C5" w14:textId="77777777" w:rsidR="00C346E4" w:rsidRPr="009069AD" w:rsidRDefault="00C346E4" w:rsidP="00C346E4">
            <w:pPr>
              <w:pStyle w:val="TAL"/>
            </w:pPr>
            <w:r w:rsidRPr="009069AD">
              <w:t xml:space="preserve">        as-</w:t>
            </w:r>
            <w:proofErr w:type="spellStart"/>
            <w:r w:rsidRPr="009069AD">
              <w:t>ReflectiveQoS</w:t>
            </w:r>
            <w:proofErr w:type="spellEnd"/>
          </w:p>
        </w:tc>
        <w:tc>
          <w:tcPr>
            <w:tcW w:w="2265" w:type="dxa"/>
            <w:tcBorders>
              <w:top w:val="single" w:sz="4" w:space="0" w:color="auto"/>
              <w:left w:val="single" w:sz="4" w:space="0" w:color="auto"/>
              <w:bottom w:val="single" w:sz="4" w:space="0" w:color="auto"/>
              <w:right w:val="single" w:sz="4" w:space="0" w:color="auto"/>
            </w:tcBorders>
          </w:tcPr>
          <w:p w14:paraId="2432CE0A"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C17167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CC4F1D3" w14:textId="77777777" w:rsidR="00C346E4" w:rsidRPr="009069AD" w:rsidRDefault="00C346E4" w:rsidP="00C346E4">
            <w:pPr>
              <w:pStyle w:val="TAL"/>
            </w:pPr>
            <w:proofErr w:type="spellStart"/>
            <w:r w:rsidRPr="009069AD">
              <w:t>pc_as_ReflectiveQoS</w:t>
            </w:r>
            <w:proofErr w:type="spellEnd"/>
          </w:p>
        </w:tc>
      </w:tr>
      <w:tr w:rsidR="00C346E4" w:rsidRPr="009069AD" w14:paraId="5CD316C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E20D3D"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122C23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D82795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76276B" w14:textId="77777777" w:rsidR="00C346E4" w:rsidRPr="009069AD" w:rsidRDefault="00C346E4" w:rsidP="00C346E4">
            <w:pPr>
              <w:pStyle w:val="TAL"/>
            </w:pPr>
          </w:p>
        </w:tc>
      </w:tr>
      <w:tr w:rsidR="00C346E4" w:rsidRPr="009069AD" w14:paraId="0ADDCE2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1DA124" w14:textId="77777777" w:rsidR="00C346E4" w:rsidRPr="009069AD" w:rsidRDefault="00C346E4" w:rsidP="00C346E4">
            <w:pPr>
              <w:pStyle w:val="TAL"/>
            </w:pPr>
            <w:r w:rsidRPr="009069AD">
              <w:t xml:space="preserve">      </w:t>
            </w:r>
            <w:proofErr w:type="spellStart"/>
            <w:r w:rsidRPr="009069AD">
              <w:t>overheatingInd</w:t>
            </w:r>
            <w:proofErr w:type="spellEnd"/>
          </w:p>
        </w:tc>
        <w:tc>
          <w:tcPr>
            <w:tcW w:w="2265" w:type="dxa"/>
            <w:tcBorders>
              <w:top w:val="single" w:sz="4" w:space="0" w:color="auto"/>
              <w:left w:val="single" w:sz="4" w:space="0" w:color="auto"/>
              <w:bottom w:val="single" w:sz="4" w:space="0" w:color="auto"/>
              <w:right w:val="single" w:sz="4" w:space="0" w:color="auto"/>
            </w:tcBorders>
          </w:tcPr>
          <w:p w14:paraId="70BBBB8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D1698B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6EC8603" w14:textId="77777777" w:rsidR="00C346E4" w:rsidRPr="009069AD" w:rsidRDefault="00C346E4" w:rsidP="00C346E4">
            <w:pPr>
              <w:pStyle w:val="TAL"/>
            </w:pPr>
          </w:p>
        </w:tc>
      </w:tr>
      <w:tr w:rsidR="00C346E4" w:rsidRPr="009069AD" w14:paraId="3C4E2B2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395B77" w14:textId="77777777" w:rsidR="00C346E4" w:rsidRPr="009069AD" w:rsidRDefault="00C346E4" w:rsidP="00C346E4">
            <w:pPr>
              <w:pStyle w:val="TAL"/>
            </w:pPr>
            <w:r w:rsidRPr="009069AD">
              <w:t xml:space="preserve">      </w:t>
            </w:r>
            <w:proofErr w:type="spellStart"/>
            <w:r w:rsidRPr="009069AD">
              <w:t>ims</w:t>
            </w:r>
            <w:proofErr w:type="spellEnd"/>
            <w:r w:rsidRPr="009069AD">
              <w:t>-Parameters SEQUENCE {</w:t>
            </w:r>
          </w:p>
        </w:tc>
        <w:tc>
          <w:tcPr>
            <w:tcW w:w="2265" w:type="dxa"/>
            <w:tcBorders>
              <w:top w:val="single" w:sz="4" w:space="0" w:color="auto"/>
              <w:left w:val="single" w:sz="4" w:space="0" w:color="auto"/>
              <w:bottom w:val="single" w:sz="4" w:space="0" w:color="auto"/>
              <w:right w:val="single" w:sz="4" w:space="0" w:color="auto"/>
            </w:tcBorders>
          </w:tcPr>
          <w:p w14:paraId="0576ED21"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E73B91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8FB636" w14:textId="77777777" w:rsidR="00C346E4" w:rsidRPr="009069AD" w:rsidRDefault="00C346E4" w:rsidP="00C346E4">
            <w:pPr>
              <w:pStyle w:val="TAL"/>
            </w:pPr>
          </w:p>
        </w:tc>
      </w:tr>
      <w:tr w:rsidR="00C346E4" w:rsidRPr="009069AD" w14:paraId="65EDBB3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DB5D67" w14:textId="77777777" w:rsidR="00C346E4" w:rsidRPr="009069AD" w:rsidRDefault="00C346E4" w:rsidP="00C346E4">
            <w:pPr>
              <w:pStyle w:val="TAL"/>
            </w:pPr>
            <w:r w:rsidRPr="009069AD">
              <w:t xml:space="preserve">        </w:t>
            </w:r>
            <w:proofErr w:type="spellStart"/>
            <w:r w:rsidRPr="009069AD">
              <w:t>ims-ParametersCommon</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39AFC2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BC845C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D2A96F2" w14:textId="77777777" w:rsidR="00C346E4" w:rsidRPr="009069AD" w:rsidRDefault="00C346E4" w:rsidP="00C346E4">
            <w:pPr>
              <w:pStyle w:val="TAL"/>
            </w:pPr>
          </w:p>
        </w:tc>
      </w:tr>
      <w:tr w:rsidR="00C346E4" w:rsidRPr="009069AD" w14:paraId="41D8528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34568A" w14:textId="77777777" w:rsidR="00C346E4" w:rsidRPr="009069AD" w:rsidRDefault="00C346E4" w:rsidP="00C346E4">
            <w:pPr>
              <w:pStyle w:val="TAL"/>
            </w:pPr>
            <w:r w:rsidRPr="009069AD">
              <w:t xml:space="preserve">          voiceOverEUTRA-5GC</w:t>
            </w:r>
          </w:p>
        </w:tc>
        <w:tc>
          <w:tcPr>
            <w:tcW w:w="2265" w:type="dxa"/>
            <w:tcBorders>
              <w:top w:val="single" w:sz="4" w:space="0" w:color="auto"/>
              <w:left w:val="single" w:sz="4" w:space="0" w:color="auto"/>
              <w:bottom w:val="single" w:sz="4" w:space="0" w:color="auto"/>
              <w:right w:val="single" w:sz="4" w:space="0" w:color="auto"/>
            </w:tcBorders>
          </w:tcPr>
          <w:p w14:paraId="2EE8EE5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0D0D9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4CE8530" w14:textId="77777777" w:rsidR="00C346E4" w:rsidRPr="009069AD" w:rsidRDefault="00C346E4" w:rsidP="00C346E4">
            <w:pPr>
              <w:pStyle w:val="TAL"/>
            </w:pPr>
          </w:p>
        </w:tc>
      </w:tr>
      <w:tr w:rsidR="00C346E4" w:rsidRPr="009069AD" w14:paraId="31C1985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E33247" w14:textId="77777777" w:rsidR="00C346E4" w:rsidRPr="009069AD" w:rsidRDefault="00C346E4" w:rsidP="00C346E4">
            <w:pPr>
              <w:pStyle w:val="TAL"/>
            </w:pPr>
            <w:bookmarkStart w:id="1724" w:name="_Hlk108656660"/>
            <w:r w:rsidRPr="009069AD">
              <w:t xml:space="preserve">          voiceOverSCG-BearerEUTRA-5GC</w:t>
            </w:r>
          </w:p>
        </w:tc>
        <w:tc>
          <w:tcPr>
            <w:tcW w:w="2265" w:type="dxa"/>
            <w:tcBorders>
              <w:top w:val="single" w:sz="4" w:space="0" w:color="auto"/>
              <w:left w:val="single" w:sz="4" w:space="0" w:color="auto"/>
              <w:bottom w:val="single" w:sz="4" w:space="0" w:color="auto"/>
              <w:right w:val="single" w:sz="4" w:space="0" w:color="auto"/>
            </w:tcBorders>
          </w:tcPr>
          <w:p w14:paraId="010CA5D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42C6A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CAD7B1" w14:textId="77777777" w:rsidR="00C346E4" w:rsidRPr="009069AD" w:rsidRDefault="00C346E4" w:rsidP="00C346E4">
            <w:pPr>
              <w:pStyle w:val="TAL"/>
            </w:pPr>
          </w:p>
        </w:tc>
      </w:tr>
      <w:tr w:rsidR="00C346E4" w:rsidRPr="009069AD" w14:paraId="1471BCB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FEF350" w14:textId="77777777" w:rsidR="00C346E4" w:rsidRPr="009069AD" w:rsidRDefault="00C346E4" w:rsidP="00C346E4">
            <w:pPr>
              <w:pStyle w:val="TAL"/>
            </w:pPr>
            <w:r w:rsidRPr="009069AD">
              <w:lastRenderedPageBreak/>
              <w:t xml:space="preserve">          voiceFallbackIndicationEPS-r16</w:t>
            </w:r>
          </w:p>
        </w:tc>
        <w:tc>
          <w:tcPr>
            <w:tcW w:w="2265" w:type="dxa"/>
            <w:tcBorders>
              <w:top w:val="single" w:sz="4" w:space="0" w:color="auto"/>
              <w:left w:val="single" w:sz="4" w:space="0" w:color="auto"/>
              <w:bottom w:val="single" w:sz="4" w:space="0" w:color="auto"/>
              <w:right w:val="single" w:sz="4" w:space="0" w:color="auto"/>
            </w:tcBorders>
          </w:tcPr>
          <w:p w14:paraId="51C9217F"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C16F27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604CDF" w14:textId="77777777" w:rsidR="00C346E4" w:rsidRPr="009069AD" w:rsidRDefault="00C346E4" w:rsidP="00C346E4">
            <w:pPr>
              <w:pStyle w:val="TAL"/>
            </w:pPr>
            <w:proofErr w:type="spellStart"/>
            <w:r w:rsidRPr="009069AD">
              <w:t>pc_voiceFallbackIndication</w:t>
            </w:r>
            <w:proofErr w:type="spellEnd"/>
          </w:p>
        </w:tc>
      </w:tr>
      <w:bookmarkEnd w:id="1724"/>
      <w:tr w:rsidR="00C346E4" w:rsidRPr="009069AD" w14:paraId="498B3DE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625B33"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A51AABD"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A0FEE2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2F16D2" w14:textId="77777777" w:rsidR="00C346E4" w:rsidRPr="009069AD" w:rsidRDefault="00C346E4" w:rsidP="00C346E4">
            <w:pPr>
              <w:pStyle w:val="TAL"/>
            </w:pPr>
          </w:p>
        </w:tc>
      </w:tr>
      <w:tr w:rsidR="00C346E4" w:rsidRPr="009069AD" w14:paraId="3D16B11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D35315" w14:textId="77777777" w:rsidR="00C346E4" w:rsidRPr="009069AD" w:rsidRDefault="00C346E4" w:rsidP="00C346E4">
            <w:pPr>
              <w:pStyle w:val="TAL"/>
            </w:pPr>
            <w:r w:rsidRPr="009069AD">
              <w:t xml:space="preserve">        </w:t>
            </w:r>
            <w:proofErr w:type="spellStart"/>
            <w:r w:rsidRPr="009069AD">
              <w:t>ims</w:t>
            </w:r>
            <w:proofErr w:type="spellEnd"/>
            <w:r w:rsidRPr="009069AD">
              <w:t>-</w:t>
            </w:r>
            <w:proofErr w:type="spellStart"/>
            <w:r w:rsidRPr="009069AD">
              <w:t>ParametersFRX</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2F27505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242732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A4751B8" w14:textId="77777777" w:rsidR="00C346E4" w:rsidRPr="009069AD" w:rsidRDefault="00C346E4" w:rsidP="00C346E4">
            <w:pPr>
              <w:pStyle w:val="TAL"/>
            </w:pPr>
          </w:p>
        </w:tc>
      </w:tr>
      <w:tr w:rsidR="00C346E4" w:rsidRPr="009069AD" w14:paraId="4ED058B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A93E658" w14:textId="77777777" w:rsidR="00C346E4" w:rsidRPr="009069AD" w:rsidRDefault="00C346E4" w:rsidP="00C346E4">
            <w:pPr>
              <w:pStyle w:val="TAL"/>
            </w:pPr>
            <w:r w:rsidRPr="009069AD">
              <w:t xml:space="preserve">          </w:t>
            </w:r>
            <w:proofErr w:type="spellStart"/>
            <w:r w:rsidRPr="009069AD">
              <w:t>voiceOverNR</w:t>
            </w:r>
            <w:proofErr w:type="spellEnd"/>
          </w:p>
        </w:tc>
        <w:tc>
          <w:tcPr>
            <w:tcW w:w="2265" w:type="dxa"/>
            <w:tcBorders>
              <w:top w:val="single" w:sz="4" w:space="0" w:color="auto"/>
              <w:left w:val="single" w:sz="4" w:space="0" w:color="auto"/>
              <w:bottom w:val="single" w:sz="4" w:space="0" w:color="auto"/>
              <w:right w:val="single" w:sz="4" w:space="0" w:color="auto"/>
            </w:tcBorders>
          </w:tcPr>
          <w:p w14:paraId="06F8798A" w14:textId="77777777" w:rsidR="00C346E4" w:rsidRPr="009069AD" w:rsidRDefault="00C346E4" w:rsidP="00C346E4">
            <w:pPr>
              <w:pStyle w:val="TAL"/>
            </w:pPr>
            <w:r w:rsidRPr="009069AD">
              <w:t>Checked (NOTE 16)</w:t>
            </w:r>
          </w:p>
        </w:tc>
        <w:tc>
          <w:tcPr>
            <w:tcW w:w="1706" w:type="dxa"/>
            <w:tcBorders>
              <w:top w:val="single" w:sz="4" w:space="0" w:color="auto"/>
              <w:left w:val="single" w:sz="4" w:space="0" w:color="auto"/>
              <w:bottom w:val="single" w:sz="4" w:space="0" w:color="auto"/>
              <w:right w:val="single" w:sz="4" w:space="0" w:color="auto"/>
            </w:tcBorders>
          </w:tcPr>
          <w:p w14:paraId="055B661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697593" w14:textId="77777777" w:rsidR="00C346E4" w:rsidRPr="009069AD" w:rsidRDefault="00C346E4" w:rsidP="00C346E4">
            <w:pPr>
              <w:pStyle w:val="TAL"/>
            </w:pPr>
            <w:proofErr w:type="spellStart"/>
            <w:r w:rsidRPr="009069AD">
              <w:t>pc_voiceOverNR</w:t>
            </w:r>
            <w:proofErr w:type="spellEnd"/>
          </w:p>
        </w:tc>
      </w:tr>
      <w:tr w:rsidR="00C346E4" w:rsidRPr="009069AD" w14:paraId="75D53F4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E8A69F"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D4CED70"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B3DCD0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F09D74" w14:textId="77777777" w:rsidR="00C346E4" w:rsidRPr="009069AD" w:rsidRDefault="00C346E4" w:rsidP="00C346E4">
            <w:pPr>
              <w:pStyle w:val="TAL"/>
            </w:pPr>
          </w:p>
        </w:tc>
      </w:tr>
      <w:tr w:rsidR="00C346E4" w:rsidRPr="009069AD" w14:paraId="3851A8A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E9ACB0"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6F92956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57A9CD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DF8081" w14:textId="77777777" w:rsidR="00C346E4" w:rsidRPr="009069AD" w:rsidRDefault="00C346E4" w:rsidP="00C346E4">
            <w:pPr>
              <w:pStyle w:val="TAL"/>
            </w:pPr>
          </w:p>
        </w:tc>
      </w:tr>
      <w:tr w:rsidR="00C346E4" w:rsidRPr="009069AD" w14:paraId="0743B63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FBF2B8A" w14:textId="77777777" w:rsidR="00C346E4" w:rsidRPr="009069AD" w:rsidRDefault="00C346E4" w:rsidP="00C346E4">
            <w:pPr>
              <w:pStyle w:val="TAL"/>
            </w:pPr>
            <w:r w:rsidRPr="009069AD">
              <w:t xml:space="preserve">      fr1-Add-UE-NR-Capabilities-v1540 SEQUENCE {</w:t>
            </w:r>
          </w:p>
        </w:tc>
        <w:tc>
          <w:tcPr>
            <w:tcW w:w="2265" w:type="dxa"/>
            <w:tcBorders>
              <w:top w:val="single" w:sz="4" w:space="0" w:color="auto"/>
              <w:left w:val="single" w:sz="4" w:space="0" w:color="auto"/>
              <w:bottom w:val="single" w:sz="4" w:space="0" w:color="auto"/>
              <w:right w:val="single" w:sz="4" w:space="0" w:color="auto"/>
            </w:tcBorders>
          </w:tcPr>
          <w:p w14:paraId="53F61B0F"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378E4B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EA36C2" w14:textId="77777777" w:rsidR="00C346E4" w:rsidRPr="009069AD" w:rsidRDefault="00C346E4" w:rsidP="00C346E4">
            <w:pPr>
              <w:pStyle w:val="TAL"/>
            </w:pPr>
          </w:p>
        </w:tc>
      </w:tr>
      <w:tr w:rsidR="00C346E4" w:rsidRPr="009069AD" w14:paraId="053A7C8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BB28B63" w14:textId="77777777" w:rsidR="00C346E4" w:rsidRPr="009069AD" w:rsidRDefault="00C346E4" w:rsidP="00C346E4">
            <w:pPr>
              <w:pStyle w:val="TAL"/>
            </w:pPr>
            <w:r w:rsidRPr="009069AD">
              <w:t xml:space="preserve">        </w:t>
            </w:r>
            <w:proofErr w:type="spellStart"/>
            <w:r w:rsidRPr="009069AD">
              <w:t>ims</w:t>
            </w:r>
            <w:proofErr w:type="spellEnd"/>
            <w:r w:rsidRPr="009069AD">
              <w:t>-</w:t>
            </w:r>
            <w:proofErr w:type="spellStart"/>
            <w:r w:rsidRPr="009069AD">
              <w:t>ParametersFRX</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1B9A3746"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64737E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5382042" w14:textId="77777777" w:rsidR="00C346E4" w:rsidRPr="009069AD" w:rsidRDefault="00C346E4" w:rsidP="00C346E4">
            <w:pPr>
              <w:pStyle w:val="TAL"/>
            </w:pPr>
          </w:p>
        </w:tc>
      </w:tr>
      <w:tr w:rsidR="00C346E4" w:rsidRPr="009069AD" w14:paraId="60C04A8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FC877A6" w14:textId="77777777" w:rsidR="00C346E4" w:rsidRPr="009069AD" w:rsidRDefault="00C346E4" w:rsidP="00C346E4">
            <w:pPr>
              <w:pStyle w:val="TAL"/>
            </w:pPr>
            <w:r w:rsidRPr="009069AD">
              <w:t xml:space="preserve">          </w:t>
            </w:r>
            <w:proofErr w:type="spellStart"/>
            <w:r w:rsidRPr="009069AD">
              <w:t>voiceOverNR</w:t>
            </w:r>
            <w:proofErr w:type="spellEnd"/>
          </w:p>
        </w:tc>
        <w:tc>
          <w:tcPr>
            <w:tcW w:w="2265" w:type="dxa"/>
            <w:tcBorders>
              <w:top w:val="single" w:sz="4" w:space="0" w:color="auto"/>
              <w:left w:val="single" w:sz="4" w:space="0" w:color="auto"/>
              <w:bottom w:val="single" w:sz="4" w:space="0" w:color="auto"/>
              <w:right w:val="single" w:sz="4" w:space="0" w:color="auto"/>
            </w:tcBorders>
          </w:tcPr>
          <w:p w14:paraId="38A2FA04" w14:textId="77777777" w:rsidR="00C346E4" w:rsidRPr="009069AD" w:rsidRDefault="00C346E4" w:rsidP="00C346E4">
            <w:pPr>
              <w:pStyle w:val="TAL"/>
            </w:pPr>
            <w:r w:rsidRPr="009069AD">
              <w:t>Checked (NOTE 16)</w:t>
            </w:r>
          </w:p>
        </w:tc>
        <w:tc>
          <w:tcPr>
            <w:tcW w:w="1706" w:type="dxa"/>
            <w:tcBorders>
              <w:top w:val="single" w:sz="4" w:space="0" w:color="auto"/>
              <w:left w:val="single" w:sz="4" w:space="0" w:color="auto"/>
              <w:bottom w:val="single" w:sz="4" w:space="0" w:color="auto"/>
              <w:right w:val="single" w:sz="4" w:space="0" w:color="auto"/>
            </w:tcBorders>
          </w:tcPr>
          <w:p w14:paraId="5F5E35B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3F3AD1" w14:textId="77777777" w:rsidR="00C346E4" w:rsidRPr="009069AD" w:rsidRDefault="00C346E4" w:rsidP="00C346E4">
            <w:pPr>
              <w:pStyle w:val="TAL"/>
            </w:pPr>
            <w:proofErr w:type="spellStart"/>
            <w:r w:rsidRPr="009069AD">
              <w:t>pc_voiceOverNR</w:t>
            </w:r>
            <w:proofErr w:type="spellEnd"/>
          </w:p>
        </w:tc>
      </w:tr>
      <w:tr w:rsidR="00C346E4" w:rsidRPr="009069AD" w14:paraId="6FD1818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BF703E4"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E5D112D"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368D2E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76F9C71" w14:textId="77777777" w:rsidR="00C346E4" w:rsidRPr="009069AD" w:rsidRDefault="00C346E4" w:rsidP="00C346E4">
            <w:pPr>
              <w:pStyle w:val="TAL"/>
            </w:pPr>
          </w:p>
        </w:tc>
      </w:tr>
      <w:tr w:rsidR="00C346E4" w:rsidRPr="009069AD" w14:paraId="59E3177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63EAA5"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B2D8F7D"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DE6763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511016" w14:textId="77777777" w:rsidR="00C346E4" w:rsidRPr="009069AD" w:rsidRDefault="00C346E4" w:rsidP="00C346E4">
            <w:pPr>
              <w:pStyle w:val="TAL"/>
            </w:pPr>
          </w:p>
        </w:tc>
      </w:tr>
      <w:tr w:rsidR="00C346E4" w:rsidRPr="009069AD" w14:paraId="44B303D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0863FB" w14:textId="77777777" w:rsidR="00C346E4" w:rsidRPr="009069AD" w:rsidRDefault="00C346E4" w:rsidP="00C346E4">
            <w:pPr>
              <w:pStyle w:val="TAL"/>
            </w:pPr>
            <w:r w:rsidRPr="009069AD">
              <w:t xml:space="preserve">      fr2-Add-UE-NR-Capabilities-v1540 SEQUENCE {</w:t>
            </w:r>
          </w:p>
        </w:tc>
        <w:tc>
          <w:tcPr>
            <w:tcW w:w="2265" w:type="dxa"/>
            <w:tcBorders>
              <w:top w:val="single" w:sz="4" w:space="0" w:color="auto"/>
              <w:left w:val="single" w:sz="4" w:space="0" w:color="auto"/>
              <w:bottom w:val="single" w:sz="4" w:space="0" w:color="auto"/>
              <w:right w:val="single" w:sz="4" w:space="0" w:color="auto"/>
            </w:tcBorders>
          </w:tcPr>
          <w:p w14:paraId="74F08B04"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B121BF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0C73117" w14:textId="77777777" w:rsidR="00C346E4" w:rsidRPr="009069AD" w:rsidRDefault="00C346E4" w:rsidP="00C346E4">
            <w:pPr>
              <w:pStyle w:val="TAL"/>
            </w:pPr>
          </w:p>
        </w:tc>
      </w:tr>
      <w:tr w:rsidR="00C346E4" w:rsidRPr="009069AD" w14:paraId="35CE9AF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A729B2" w14:textId="77777777" w:rsidR="00C346E4" w:rsidRPr="009069AD" w:rsidRDefault="00C346E4" w:rsidP="00C346E4">
            <w:pPr>
              <w:pStyle w:val="TAL"/>
            </w:pPr>
            <w:r w:rsidRPr="009069AD">
              <w:t xml:space="preserve">        </w:t>
            </w:r>
            <w:proofErr w:type="spellStart"/>
            <w:r w:rsidRPr="009069AD">
              <w:t>ims</w:t>
            </w:r>
            <w:proofErr w:type="spellEnd"/>
            <w:r w:rsidRPr="009069AD">
              <w:t>-</w:t>
            </w:r>
            <w:proofErr w:type="spellStart"/>
            <w:r w:rsidRPr="009069AD">
              <w:t>ParametersFRX</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01F75C4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99C7FC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DF3A5B" w14:textId="77777777" w:rsidR="00C346E4" w:rsidRPr="009069AD" w:rsidRDefault="00C346E4" w:rsidP="00C346E4">
            <w:pPr>
              <w:pStyle w:val="TAL"/>
            </w:pPr>
          </w:p>
        </w:tc>
      </w:tr>
      <w:tr w:rsidR="00C346E4" w:rsidRPr="009069AD" w14:paraId="21A502B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1B4E64" w14:textId="77777777" w:rsidR="00C346E4" w:rsidRPr="009069AD" w:rsidRDefault="00C346E4" w:rsidP="00C346E4">
            <w:pPr>
              <w:pStyle w:val="TAL"/>
            </w:pPr>
            <w:r w:rsidRPr="009069AD">
              <w:t xml:space="preserve">          </w:t>
            </w:r>
            <w:proofErr w:type="spellStart"/>
            <w:r w:rsidRPr="009069AD">
              <w:t>voiceOverNR</w:t>
            </w:r>
            <w:proofErr w:type="spellEnd"/>
          </w:p>
        </w:tc>
        <w:tc>
          <w:tcPr>
            <w:tcW w:w="2265" w:type="dxa"/>
            <w:tcBorders>
              <w:top w:val="single" w:sz="4" w:space="0" w:color="auto"/>
              <w:left w:val="single" w:sz="4" w:space="0" w:color="auto"/>
              <w:bottom w:val="single" w:sz="4" w:space="0" w:color="auto"/>
              <w:right w:val="single" w:sz="4" w:space="0" w:color="auto"/>
            </w:tcBorders>
          </w:tcPr>
          <w:p w14:paraId="7C9B44AA" w14:textId="77777777" w:rsidR="00C346E4" w:rsidRPr="009069AD" w:rsidRDefault="00C346E4" w:rsidP="00C346E4">
            <w:pPr>
              <w:pStyle w:val="TAL"/>
            </w:pPr>
            <w:r w:rsidRPr="009069AD">
              <w:t>Checked (NOTE 16)</w:t>
            </w:r>
          </w:p>
        </w:tc>
        <w:tc>
          <w:tcPr>
            <w:tcW w:w="1706" w:type="dxa"/>
            <w:tcBorders>
              <w:top w:val="single" w:sz="4" w:space="0" w:color="auto"/>
              <w:left w:val="single" w:sz="4" w:space="0" w:color="auto"/>
              <w:bottom w:val="single" w:sz="4" w:space="0" w:color="auto"/>
              <w:right w:val="single" w:sz="4" w:space="0" w:color="auto"/>
            </w:tcBorders>
          </w:tcPr>
          <w:p w14:paraId="6BA6350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4C3BF5" w14:textId="77777777" w:rsidR="00C346E4" w:rsidRPr="009069AD" w:rsidRDefault="00C346E4" w:rsidP="00C346E4">
            <w:pPr>
              <w:pStyle w:val="TAL"/>
            </w:pPr>
            <w:proofErr w:type="spellStart"/>
            <w:r w:rsidRPr="009069AD">
              <w:t>pc_voiceOverNR</w:t>
            </w:r>
            <w:proofErr w:type="spellEnd"/>
          </w:p>
        </w:tc>
      </w:tr>
      <w:tr w:rsidR="00C346E4" w:rsidRPr="009069AD" w14:paraId="2AFD5E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650E3A"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09DF9D51"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2A2E28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DD90E11" w14:textId="77777777" w:rsidR="00C346E4" w:rsidRPr="009069AD" w:rsidRDefault="00C346E4" w:rsidP="00C346E4">
            <w:pPr>
              <w:pStyle w:val="TAL"/>
            </w:pPr>
          </w:p>
        </w:tc>
      </w:tr>
      <w:tr w:rsidR="00C346E4" w:rsidRPr="009069AD" w14:paraId="6A0978A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51C0A35"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FC07D34"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690079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7FDB35" w14:textId="77777777" w:rsidR="00C346E4" w:rsidRPr="009069AD" w:rsidRDefault="00C346E4" w:rsidP="00C346E4">
            <w:pPr>
              <w:pStyle w:val="TAL"/>
            </w:pPr>
          </w:p>
        </w:tc>
      </w:tr>
      <w:tr w:rsidR="00C346E4" w:rsidRPr="009069AD" w14:paraId="1D789F0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66E7A1" w14:textId="77777777" w:rsidR="00C346E4" w:rsidRPr="009069AD" w:rsidRDefault="00C346E4" w:rsidP="00C346E4">
            <w:pPr>
              <w:pStyle w:val="TAL"/>
            </w:pPr>
            <w:r w:rsidRPr="009069AD">
              <w:t xml:space="preserve">      fr1-fr2-Add-UE-NR-Capabilities SEQUENCE {</w:t>
            </w:r>
          </w:p>
        </w:tc>
        <w:tc>
          <w:tcPr>
            <w:tcW w:w="2265" w:type="dxa"/>
            <w:tcBorders>
              <w:top w:val="single" w:sz="4" w:space="0" w:color="auto"/>
              <w:left w:val="single" w:sz="4" w:space="0" w:color="auto"/>
              <w:bottom w:val="single" w:sz="4" w:space="0" w:color="auto"/>
              <w:right w:val="single" w:sz="4" w:space="0" w:color="auto"/>
            </w:tcBorders>
          </w:tcPr>
          <w:p w14:paraId="6ED0C51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A2690C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48DC2D8" w14:textId="77777777" w:rsidR="00C346E4" w:rsidRPr="009069AD" w:rsidRDefault="00C346E4" w:rsidP="00C346E4">
            <w:pPr>
              <w:pStyle w:val="TAL"/>
            </w:pPr>
          </w:p>
        </w:tc>
      </w:tr>
      <w:tr w:rsidR="00C346E4" w:rsidRPr="009069AD" w14:paraId="5B16C10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7A939C" w14:textId="77777777" w:rsidR="00C346E4" w:rsidRPr="009069AD" w:rsidRDefault="00C346E4" w:rsidP="00C346E4">
            <w:pPr>
              <w:pStyle w:val="TAL"/>
            </w:pPr>
            <w:r w:rsidRPr="009069AD">
              <w:t xml:space="preserve">        </w:t>
            </w:r>
            <w:proofErr w:type="spellStart"/>
            <w:r w:rsidRPr="009069AD">
              <w:t>phy</w:t>
            </w:r>
            <w:proofErr w:type="spellEnd"/>
            <w:r w:rsidRPr="009069AD">
              <w:t>-</w:t>
            </w:r>
            <w:proofErr w:type="spellStart"/>
            <w:r w:rsidRPr="009069AD">
              <w:t>ParametersFRX</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747D91FF"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056EB0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83746F" w14:textId="77777777" w:rsidR="00C346E4" w:rsidRPr="009069AD" w:rsidRDefault="00C346E4" w:rsidP="00C346E4">
            <w:pPr>
              <w:pStyle w:val="TAL"/>
            </w:pPr>
          </w:p>
        </w:tc>
      </w:tr>
      <w:tr w:rsidR="00C346E4" w:rsidRPr="009069AD" w14:paraId="0A1A5E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2F9244F" w14:textId="77777777" w:rsidR="00C346E4" w:rsidRPr="009069AD" w:rsidRDefault="00C346E4" w:rsidP="00C346E4">
            <w:pPr>
              <w:pStyle w:val="TAL"/>
            </w:pPr>
            <w:r w:rsidRPr="009069AD">
              <w:t xml:space="preserve">          </w:t>
            </w:r>
            <w:proofErr w:type="spellStart"/>
            <w:r w:rsidRPr="009069AD">
              <w:t>dynamicSFI</w:t>
            </w:r>
            <w:proofErr w:type="spellEnd"/>
          </w:p>
        </w:tc>
        <w:tc>
          <w:tcPr>
            <w:tcW w:w="2265" w:type="dxa"/>
            <w:tcBorders>
              <w:top w:val="single" w:sz="4" w:space="0" w:color="auto"/>
              <w:left w:val="single" w:sz="4" w:space="0" w:color="auto"/>
              <w:bottom w:val="single" w:sz="4" w:space="0" w:color="auto"/>
              <w:right w:val="single" w:sz="4" w:space="0" w:color="auto"/>
            </w:tcBorders>
          </w:tcPr>
          <w:p w14:paraId="7AF2A59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9C7893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E7EA76" w14:textId="77777777" w:rsidR="00C346E4" w:rsidRPr="009069AD" w:rsidRDefault="00C346E4" w:rsidP="00C346E4">
            <w:pPr>
              <w:pStyle w:val="TAL"/>
            </w:pPr>
          </w:p>
        </w:tc>
      </w:tr>
      <w:tr w:rsidR="00C346E4" w:rsidRPr="009069AD" w14:paraId="4DBCD4D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A53FDC" w14:textId="77777777" w:rsidR="00C346E4" w:rsidRPr="009069AD" w:rsidRDefault="00C346E4" w:rsidP="00C346E4">
            <w:pPr>
              <w:pStyle w:val="TAL"/>
            </w:pPr>
            <w:r w:rsidRPr="009069AD">
              <w:t xml:space="preserve">          dummy1</w:t>
            </w:r>
          </w:p>
        </w:tc>
        <w:tc>
          <w:tcPr>
            <w:tcW w:w="2265" w:type="dxa"/>
            <w:tcBorders>
              <w:top w:val="single" w:sz="4" w:space="0" w:color="auto"/>
              <w:left w:val="single" w:sz="4" w:space="0" w:color="auto"/>
              <w:bottom w:val="single" w:sz="4" w:space="0" w:color="auto"/>
              <w:right w:val="single" w:sz="4" w:space="0" w:color="auto"/>
            </w:tcBorders>
          </w:tcPr>
          <w:p w14:paraId="4E8FA09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711314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99D2C64" w14:textId="77777777" w:rsidR="00C346E4" w:rsidRPr="009069AD" w:rsidRDefault="00C346E4" w:rsidP="00C346E4">
            <w:pPr>
              <w:pStyle w:val="TAL"/>
            </w:pPr>
          </w:p>
        </w:tc>
      </w:tr>
      <w:tr w:rsidR="00C346E4" w:rsidRPr="009069AD" w14:paraId="721D837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3F08A3" w14:textId="77777777" w:rsidR="00C346E4" w:rsidRPr="009069AD" w:rsidRDefault="00C346E4" w:rsidP="00C346E4">
            <w:pPr>
              <w:pStyle w:val="TAL"/>
            </w:pPr>
            <w:r w:rsidRPr="009069AD">
              <w:t xml:space="preserve">          </w:t>
            </w:r>
            <w:proofErr w:type="spellStart"/>
            <w:r w:rsidRPr="009069AD">
              <w:t>twoFL</w:t>
            </w:r>
            <w:proofErr w:type="spellEnd"/>
            <w:r w:rsidRPr="009069AD">
              <w:t>-DMRS</w:t>
            </w:r>
          </w:p>
        </w:tc>
        <w:tc>
          <w:tcPr>
            <w:tcW w:w="2265" w:type="dxa"/>
            <w:tcBorders>
              <w:top w:val="single" w:sz="4" w:space="0" w:color="auto"/>
              <w:left w:val="single" w:sz="4" w:space="0" w:color="auto"/>
              <w:bottom w:val="single" w:sz="4" w:space="0" w:color="auto"/>
              <w:right w:val="single" w:sz="4" w:space="0" w:color="auto"/>
            </w:tcBorders>
          </w:tcPr>
          <w:p w14:paraId="6D3B33B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3B35B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897A16" w14:textId="77777777" w:rsidR="00C346E4" w:rsidRPr="009069AD" w:rsidRDefault="00C346E4" w:rsidP="00C346E4">
            <w:pPr>
              <w:pStyle w:val="TAL"/>
            </w:pPr>
          </w:p>
        </w:tc>
      </w:tr>
      <w:tr w:rsidR="00C346E4" w:rsidRPr="009069AD" w14:paraId="75E78D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488401" w14:textId="77777777" w:rsidR="00C346E4" w:rsidRPr="009069AD" w:rsidRDefault="00C346E4" w:rsidP="00C346E4">
            <w:pPr>
              <w:pStyle w:val="TAL"/>
            </w:pPr>
            <w:r w:rsidRPr="009069AD">
              <w:t xml:space="preserve">          dummy2</w:t>
            </w:r>
          </w:p>
        </w:tc>
        <w:tc>
          <w:tcPr>
            <w:tcW w:w="2265" w:type="dxa"/>
            <w:tcBorders>
              <w:top w:val="single" w:sz="4" w:space="0" w:color="auto"/>
              <w:left w:val="single" w:sz="4" w:space="0" w:color="auto"/>
              <w:bottom w:val="single" w:sz="4" w:space="0" w:color="auto"/>
              <w:right w:val="single" w:sz="4" w:space="0" w:color="auto"/>
            </w:tcBorders>
          </w:tcPr>
          <w:p w14:paraId="05FD013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6256A2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465868C" w14:textId="77777777" w:rsidR="00C346E4" w:rsidRPr="009069AD" w:rsidRDefault="00C346E4" w:rsidP="00C346E4">
            <w:pPr>
              <w:pStyle w:val="TAL"/>
            </w:pPr>
          </w:p>
        </w:tc>
      </w:tr>
      <w:tr w:rsidR="00C346E4" w:rsidRPr="009069AD" w14:paraId="36613E8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374BA2" w14:textId="77777777" w:rsidR="00C346E4" w:rsidRPr="009069AD" w:rsidRDefault="00C346E4" w:rsidP="00C346E4">
            <w:pPr>
              <w:pStyle w:val="TAL"/>
            </w:pPr>
            <w:r w:rsidRPr="009069AD">
              <w:t xml:space="preserve">          dummy3</w:t>
            </w:r>
          </w:p>
        </w:tc>
        <w:tc>
          <w:tcPr>
            <w:tcW w:w="2265" w:type="dxa"/>
            <w:tcBorders>
              <w:top w:val="single" w:sz="4" w:space="0" w:color="auto"/>
              <w:left w:val="single" w:sz="4" w:space="0" w:color="auto"/>
              <w:bottom w:val="single" w:sz="4" w:space="0" w:color="auto"/>
              <w:right w:val="single" w:sz="4" w:space="0" w:color="auto"/>
            </w:tcBorders>
          </w:tcPr>
          <w:p w14:paraId="175D6A2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5BF48D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5B448A" w14:textId="77777777" w:rsidR="00C346E4" w:rsidRPr="009069AD" w:rsidRDefault="00C346E4" w:rsidP="00C346E4">
            <w:pPr>
              <w:pStyle w:val="TAL"/>
            </w:pPr>
          </w:p>
        </w:tc>
      </w:tr>
      <w:tr w:rsidR="00C346E4" w:rsidRPr="009069AD" w14:paraId="373E395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BA84CBB" w14:textId="77777777" w:rsidR="00C346E4" w:rsidRPr="009069AD" w:rsidRDefault="00C346E4" w:rsidP="00C346E4">
            <w:pPr>
              <w:pStyle w:val="TAL"/>
            </w:pPr>
            <w:r w:rsidRPr="009069AD">
              <w:t xml:space="preserve">          </w:t>
            </w:r>
            <w:proofErr w:type="spellStart"/>
            <w:r w:rsidRPr="009069AD">
              <w:t>supportedDMRS-TypeDL</w:t>
            </w:r>
            <w:proofErr w:type="spellEnd"/>
          </w:p>
        </w:tc>
        <w:tc>
          <w:tcPr>
            <w:tcW w:w="2265" w:type="dxa"/>
            <w:tcBorders>
              <w:top w:val="single" w:sz="4" w:space="0" w:color="auto"/>
              <w:left w:val="single" w:sz="4" w:space="0" w:color="auto"/>
              <w:bottom w:val="single" w:sz="4" w:space="0" w:color="auto"/>
              <w:right w:val="single" w:sz="4" w:space="0" w:color="auto"/>
            </w:tcBorders>
          </w:tcPr>
          <w:p w14:paraId="129488A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74B965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9D40E87" w14:textId="77777777" w:rsidR="00C346E4" w:rsidRPr="009069AD" w:rsidRDefault="00C346E4" w:rsidP="00C346E4">
            <w:pPr>
              <w:pStyle w:val="TAL"/>
            </w:pPr>
          </w:p>
        </w:tc>
      </w:tr>
      <w:tr w:rsidR="00C346E4" w:rsidRPr="009069AD" w14:paraId="461C112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2AB8D0" w14:textId="77777777" w:rsidR="00C346E4" w:rsidRPr="009069AD" w:rsidRDefault="00C346E4" w:rsidP="00C346E4">
            <w:pPr>
              <w:pStyle w:val="TAL"/>
            </w:pPr>
            <w:r w:rsidRPr="009069AD">
              <w:t xml:space="preserve">          </w:t>
            </w:r>
            <w:proofErr w:type="spellStart"/>
            <w:r w:rsidRPr="009069AD">
              <w:t>supportedDMRS-TypeUL</w:t>
            </w:r>
            <w:proofErr w:type="spellEnd"/>
          </w:p>
        </w:tc>
        <w:tc>
          <w:tcPr>
            <w:tcW w:w="2265" w:type="dxa"/>
            <w:tcBorders>
              <w:top w:val="single" w:sz="4" w:space="0" w:color="auto"/>
              <w:left w:val="single" w:sz="4" w:space="0" w:color="auto"/>
              <w:bottom w:val="single" w:sz="4" w:space="0" w:color="auto"/>
              <w:right w:val="single" w:sz="4" w:space="0" w:color="auto"/>
            </w:tcBorders>
          </w:tcPr>
          <w:p w14:paraId="2700E73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8B3192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D89D6C" w14:textId="77777777" w:rsidR="00C346E4" w:rsidRPr="009069AD" w:rsidRDefault="00C346E4" w:rsidP="00C346E4">
            <w:pPr>
              <w:pStyle w:val="TAL"/>
            </w:pPr>
          </w:p>
        </w:tc>
      </w:tr>
      <w:tr w:rsidR="00C346E4" w:rsidRPr="009069AD" w14:paraId="19BD81B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CBB620" w14:textId="77777777" w:rsidR="00C346E4" w:rsidRPr="009069AD" w:rsidRDefault="00C346E4" w:rsidP="00C346E4">
            <w:pPr>
              <w:pStyle w:val="TAL"/>
            </w:pPr>
            <w:r w:rsidRPr="009069AD">
              <w:t xml:space="preserve">          </w:t>
            </w:r>
            <w:proofErr w:type="spellStart"/>
            <w:r w:rsidRPr="009069AD">
              <w:t>semiOpenLoopCSI</w:t>
            </w:r>
            <w:proofErr w:type="spellEnd"/>
          </w:p>
        </w:tc>
        <w:tc>
          <w:tcPr>
            <w:tcW w:w="2265" w:type="dxa"/>
            <w:tcBorders>
              <w:top w:val="single" w:sz="4" w:space="0" w:color="auto"/>
              <w:left w:val="single" w:sz="4" w:space="0" w:color="auto"/>
              <w:bottom w:val="single" w:sz="4" w:space="0" w:color="auto"/>
              <w:right w:val="single" w:sz="4" w:space="0" w:color="auto"/>
            </w:tcBorders>
          </w:tcPr>
          <w:p w14:paraId="4B16CE1A"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4EDAB8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DA9CC7" w14:textId="77777777" w:rsidR="00C346E4" w:rsidRPr="009069AD" w:rsidRDefault="00C346E4" w:rsidP="00C346E4">
            <w:pPr>
              <w:pStyle w:val="TAL"/>
            </w:pPr>
          </w:p>
        </w:tc>
      </w:tr>
      <w:tr w:rsidR="00C346E4" w:rsidRPr="009069AD" w14:paraId="4A7040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263A66" w14:textId="77777777" w:rsidR="00C346E4" w:rsidRPr="009069AD" w:rsidRDefault="00C346E4" w:rsidP="00C346E4">
            <w:pPr>
              <w:pStyle w:val="TAL"/>
            </w:pPr>
            <w:r w:rsidRPr="009069AD">
              <w:t xml:space="preserve">          </w:t>
            </w:r>
            <w:proofErr w:type="spellStart"/>
            <w:r w:rsidRPr="009069AD">
              <w:t>csi-ReportWithoutPMI</w:t>
            </w:r>
            <w:proofErr w:type="spellEnd"/>
          </w:p>
        </w:tc>
        <w:tc>
          <w:tcPr>
            <w:tcW w:w="2265" w:type="dxa"/>
            <w:tcBorders>
              <w:top w:val="single" w:sz="4" w:space="0" w:color="auto"/>
              <w:left w:val="single" w:sz="4" w:space="0" w:color="auto"/>
              <w:bottom w:val="single" w:sz="4" w:space="0" w:color="auto"/>
              <w:right w:val="single" w:sz="4" w:space="0" w:color="auto"/>
            </w:tcBorders>
          </w:tcPr>
          <w:p w14:paraId="539B2AA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BF389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EA7AA6" w14:textId="77777777" w:rsidR="00C346E4" w:rsidRPr="009069AD" w:rsidRDefault="00C346E4" w:rsidP="00C346E4">
            <w:pPr>
              <w:pStyle w:val="TAL"/>
            </w:pPr>
          </w:p>
        </w:tc>
      </w:tr>
      <w:tr w:rsidR="00C346E4" w:rsidRPr="009069AD" w14:paraId="7F108C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5F761B" w14:textId="77777777" w:rsidR="00C346E4" w:rsidRPr="009069AD" w:rsidRDefault="00C346E4" w:rsidP="00C346E4">
            <w:pPr>
              <w:pStyle w:val="TAL"/>
            </w:pPr>
            <w:r w:rsidRPr="009069AD">
              <w:t xml:space="preserve">          </w:t>
            </w:r>
            <w:proofErr w:type="spellStart"/>
            <w:r w:rsidRPr="009069AD">
              <w:t>csi-ReportWithoutCQI</w:t>
            </w:r>
            <w:proofErr w:type="spellEnd"/>
          </w:p>
        </w:tc>
        <w:tc>
          <w:tcPr>
            <w:tcW w:w="2265" w:type="dxa"/>
            <w:tcBorders>
              <w:top w:val="single" w:sz="4" w:space="0" w:color="auto"/>
              <w:left w:val="single" w:sz="4" w:space="0" w:color="auto"/>
              <w:bottom w:val="single" w:sz="4" w:space="0" w:color="auto"/>
              <w:right w:val="single" w:sz="4" w:space="0" w:color="auto"/>
            </w:tcBorders>
          </w:tcPr>
          <w:p w14:paraId="1C42C32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84469E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39ED2FB" w14:textId="77777777" w:rsidR="00C346E4" w:rsidRPr="009069AD" w:rsidRDefault="00C346E4" w:rsidP="00C346E4">
            <w:pPr>
              <w:pStyle w:val="TAL"/>
            </w:pPr>
          </w:p>
        </w:tc>
      </w:tr>
      <w:tr w:rsidR="00C346E4" w:rsidRPr="009069AD" w14:paraId="7D47973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E7EFA4" w14:textId="77777777" w:rsidR="00C346E4" w:rsidRPr="009069AD" w:rsidRDefault="00C346E4" w:rsidP="00C346E4">
            <w:pPr>
              <w:pStyle w:val="TAL"/>
            </w:pPr>
            <w:r w:rsidRPr="009069AD">
              <w:t xml:space="preserve">          </w:t>
            </w:r>
            <w:proofErr w:type="spellStart"/>
            <w:r w:rsidRPr="009069AD">
              <w:t>onePortsPTRS</w:t>
            </w:r>
            <w:proofErr w:type="spellEnd"/>
          </w:p>
        </w:tc>
        <w:tc>
          <w:tcPr>
            <w:tcW w:w="2265" w:type="dxa"/>
            <w:tcBorders>
              <w:top w:val="single" w:sz="4" w:space="0" w:color="auto"/>
              <w:left w:val="single" w:sz="4" w:space="0" w:color="auto"/>
              <w:bottom w:val="single" w:sz="4" w:space="0" w:color="auto"/>
              <w:right w:val="single" w:sz="4" w:space="0" w:color="auto"/>
            </w:tcBorders>
          </w:tcPr>
          <w:p w14:paraId="34E1295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CFBC26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5CB990" w14:textId="77777777" w:rsidR="00C346E4" w:rsidRPr="009069AD" w:rsidRDefault="00C346E4" w:rsidP="00C346E4">
            <w:pPr>
              <w:pStyle w:val="TAL"/>
            </w:pPr>
          </w:p>
        </w:tc>
      </w:tr>
      <w:tr w:rsidR="00C346E4" w:rsidRPr="009069AD" w14:paraId="4BC9663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81D567" w14:textId="77777777" w:rsidR="00C346E4" w:rsidRPr="009069AD" w:rsidRDefault="00C346E4" w:rsidP="00C346E4">
            <w:pPr>
              <w:pStyle w:val="TAL"/>
            </w:pPr>
            <w:r w:rsidRPr="009069AD">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15E4ACF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0CBF2F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35D8C2" w14:textId="77777777" w:rsidR="00C346E4" w:rsidRPr="009069AD" w:rsidRDefault="00C346E4" w:rsidP="00C346E4">
            <w:pPr>
              <w:pStyle w:val="TAL"/>
            </w:pPr>
          </w:p>
        </w:tc>
      </w:tr>
      <w:tr w:rsidR="00C346E4" w:rsidRPr="009069AD" w14:paraId="799B23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62315F" w14:textId="77777777" w:rsidR="00C346E4" w:rsidRPr="009069AD" w:rsidRDefault="00C346E4" w:rsidP="00C346E4">
            <w:pPr>
              <w:pStyle w:val="TAL"/>
            </w:pPr>
            <w:r w:rsidRPr="009069AD">
              <w:t xml:space="preserve">          pucch-F2-WithFH</w:t>
            </w:r>
          </w:p>
        </w:tc>
        <w:tc>
          <w:tcPr>
            <w:tcW w:w="2265" w:type="dxa"/>
            <w:tcBorders>
              <w:top w:val="single" w:sz="4" w:space="0" w:color="auto"/>
              <w:left w:val="single" w:sz="4" w:space="0" w:color="auto"/>
              <w:bottom w:val="single" w:sz="4" w:space="0" w:color="auto"/>
              <w:right w:val="single" w:sz="4" w:space="0" w:color="auto"/>
            </w:tcBorders>
          </w:tcPr>
          <w:p w14:paraId="3A0CB0E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EC3C6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D6201F" w14:textId="77777777" w:rsidR="00C346E4" w:rsidRPr="009069AD" w:rsidRDefault="00C346E4" w:rsidP="00C346E4">
            <w:pPr>
              <w:pStyle w:val="TAL"/>
            </w:pPr>
          </w:p>
        </w:tc>
      </w:tr>
      <w:tr w:rsidR="00C346E4" w:rsidRPr="009069AD" w14:paraId="3AA4327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BCF1D7" w14:textId="77777777" w:rsidR="00C346E4" w:rsidRPr="009069AD" w:rsidRDefault="00C346E4" w:rsidP="00C346E4">
            <w:pPr>
              <w:pStyle w:val="TAL"/>
            </w:pPr>
            <w:r w:rsidRPr="009069AD">
              <w:t xml:space="preserve">          pucch-F3-WithFH</w:t>
            </w:r>
          </w:p>
        </w:tc>
        <w:tc>
          <w:tcPr>
            <w:tcW w:w="2265" w:type="dxa"/>
            <w:tcBorders>
              <w:top w:val="single" w:sz="4" w:space="0" w:color="auto"/>
              <w:left w:val="single" w:sz="4" w:space="0" w:color="auto"/>
              <w:bottom w:val="single" w:sz="4" w:space="0" w:color="auto"/>
              <w:right w:val="single" w:sz="4" w:space="0" w:color="auto"/>
            </w:tcBorders>
          </w:tcPr>
          <w:p w14:paraId="1E96A37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408F3D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7ED453" w14:textId="77777777" w:rsidR="00C346E4" w:rsidRPr="009069AD" w:rsidRDefault="00C346E4" w:rsidP="00C346E4">
            <w:pPr>
              <w:pStyle w:val="TAL"/>
            </w:pPr>
          </w:p>
        </w:tc>
      </w:tr>
      <w:tr w:rsidR="00C346E4" w:rsidRPr="009069AD" w14:paraId="06C8C67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31EA68" w14:textId="77777777" w:rsidR="00C346E4" w:rsidRPr="009069AD" w:rsidRDefault="00C346E4" w:rsidP="00C346E4">
            <w:pPr>
              <w:pStyle w:val="TAL"/>
            </w:pPr>
            <w:r w:rsidRPr="009069AD">
              <w:t xml:space="preserve">          pucch-F4-WithFH</w:t>
            </w:r>
          </w:p>
        </w:tc>
        <w:tc>
          <w:tcPr>
            <w:tcW w:w="2265" w:type="dxa"/>
            <w:tcBorders>
              <w:top w:val="single" w:sz="4" w:space="0" w:color="auto"/>
              <w:left w:val="single" w:sz="4" w:space="0" w:color="auto"/>
              <w:bottom w:val="single" w:sz="4" w:space="0" w:color="auto"/>
              <w:right w:val="single" w:sz="4" w:space="0" w:color="auto"/>
            </w:tcBorders>
          </w:tcPr>
          <w:p w14:paraId="3DFA816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E44372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046CA5" w14:textId="77777777" w:rsidR="00C346E4" w:rsidRPr="009069AD" w:rsidRDefault="00C346E4" w:rsidP="00C346E4">
            <w:pPr>
              <w:pStyle w:val="TAL"/>
            </w:pPr>
          </w:p>
        </w:tc>
      </w:tr>
      <w:tr w:rsidR="00C346E4" w:rsidRPr="009069AD" w14:paraId="0E42C8C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738D5D" w14:textId="77777777" w:rsidR="00C346E4" w:rsidRPr="009069AD" w:rsidRDefault="00C346E4" w:rsidP="00C346E4">
            <w:pPr>
              <w:pStyle w:val="TAL"/>
            </w:pPr>
            <w:r w:rsidRPr="009069AD">
              <w:t xml:space="preserve">          freqHoppingPUCCH-F0-2</w:t>
            </w:r>
          </w:p>
        </w:tc>
        <w:tc>
          <w:tcPr>
            <w:tcW w:w="2265" w:type="dxa"/>
            <w:tcBorders>
              <w:top w:val="single" w:sz="4" w:space="0" w:color="auto"/>
              <w:left w:val="single" w:sz="4" w:space="0" w:color="auto"/>
              <w:bottom w:val="single" w:sz="4" w:space="0" w:color="auto"/>
              <w:right w:val="single" w:sz="4" w:space="0" w:color="auto"/>
            </w:tcBorders>
          </w:tcPr>
          <w:p w14:paraId="6F030E7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34EB15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F71739" w14:textId="77777777" w:rsidR="00C346E4" w:rsidRPr="009069AD" w:rsidRDefault="00C346E4" w:rsidP="00C346E4">
            <w:pPr>
              <w:pStyle w:val="TAL"/>
            </w:pPr>
          </w:p>
        </w:tc>
      </w:tr>
      <w:tr w:rsidR="00C346E4" w:rsidRPr="009069AD" w14:paraId="1C1F1EF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1CBFA0" w14:textId="77777777" w:rsidR="00C346E4" w:rsidRPr="009069AD" w:rsidRDefault="00C346E4" w:rsidP="00C346E4">
            <w:pPr>
              <w:pStyle w:val="TAL"/>
            </w:pPr>
            <w:r w:rsidRPr="009069AD">
              <w:t xml:space="preserve">          freqHoppingPUCCH-F1-3-4</w:t>
            </w:r>
          </w:p>
        </w:tc>
        <w:tc>
          <w:tcPr>
            <w:tcW w:w="2265" w:type="dxa"/>
            <w:tcBorders>
              <w:top w:val="single" w:sz="4" w:space="0" w:color="auto"/>
              <w:left w:val="single" w:sz="4" w:space="0" w:color="auto"/>
              <w:bottom w:val="single" w:sz="4" w:space="0" w:color="auto"/>
              <w:right w:val="single" w:sz="4" w:space="0" w:color="auto"/>
            </w:tcBorders>
          </w:tcPr>
          <w:p w14:paraId="70F02E5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92EE24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AB7E75" w14:textId="77777777" w:rsidR="00C346E4" w:rsidRPr="009069AD" w:rsidRDefault="00C346E4" w:rsidP="00C346E4">
            <w:pPr>
              <w:pStyle w:val="TAL"/>
            </w:pPr>
          </w:p>
        </w:tc>
      </w:tr>
      <w:tr w:rsidR="00C346E4" w:rsidRPr="009069AD" w14:paraId="31B6435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F439CE" w14:textId="77777777" w:rsidR="00C346E4" w:rsidRPr="009069AD" w:rsidRDefault="00C346E4" w:rsidP="00C346E4">
            <w:pPr>
              <w:pStyle w:val="TAL"/>
            </w:pPr>
            <w:r w:rsidRPr="009069AD">
              <w:t xml:space="preserve">          mux-SR-HARQ-ACK-CSI-PUCCH-</w:t>
            </w:r>
            <w:proofErr w:type="spellStart"/>
            <w:r w:rsidRPr="009069AD">
              <w:t>MultiPerSlot</w:t>
            </w:r>
            <w:proofErr w:type="spellEnd"/>
          </w:p>
        </w:tc>
        <w:tc>
          <w:tcPr>
            <w:tcW w:w="2265" w:type="dxa"/>
            <w:tcBorders>
              <w:top w:val="single" w:sz="4" w:space="0" w:color="auto"/>
              <w:left w:val="single" w:sz="4" w:space="0" w:color="auto"/>
              <w:bottom w:val="single" w:sz="4" w:space="0" w:color="auto"/>
              <w:right w:val="single" w:sz="4" w:space="0" w:color="auto"/>
            </w:tcBorders>
          </w:tcPr>
          <w:p w14:paraId="645A7DA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E929BF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9767D6A" w14:textId="77777777" w:rsidR="00C346E4" w:rsidRPr="009069AD" w:rsidRDefault="00C346E4" w:rsidP="00C346E4">
            <w:pPr>
              <w:pStyle w:val="TAL"/>
            </w:pPr>
          </w:p>
        </w:tc>
      </w:tr>
      <w:tr w:rsidR="00C346E4" w:rsidRPr="009069AD" w14:paraId="41B06EF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416546" w14:textId="77777777" w:rsidR="00C346E4" w:rsidRPr="009069AD" w:rsidRDefault="00C346E4" w:rsidP="00C346E4">
            <w:pPr>
              <w:pStyle w:val="TAL"/>
            </w:pPr>
            <w:r w:rsidRPr="009069AD">
              <w:t xml:space="preserve">          </w:t>
            </w:r>
            <w:proofErr w:type="spellStart"/>
            <w:r w:rsidRPr="009069AD">
              <w:t>uci-CodeBlockSegmentation</w:t>
            </w:r>
            <w:proofErr w:type="spellEnd"/>
          </w:p>
        </w:tc>
        <w:tc>
          <w:tcPr>
            <w:tcW w:w="2265" w:type="dxa"/>
            <w:tcBorders>
              <w:top w:val="single" w:sz="4" w:space="0" w:color="auto"/>
              <w:left w:val="single" w:sz="4" w:space="0" w:color="auto"/>
              <w:bottom w:val="single" w:sz="4" w:space="0" w:color="auto"/>
              <w:right w:val="single" w:sz="4" w:space="0" w:color="auto"/>
            </w:tcBorders>
          </w:tcPr>
          <w:p w14:paraId="3FD7090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781CF7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A001EF6" w14:textId="77777777" w:rsidR="00C346E4" w:rsidRPr="009069AD" w:rsidRDefault="00C346E4" w:rsidP="00C346E4">
            <w:pPr>
              <w:pStyle w:val="TAL"/>
            </w:pPr>
          </w:p>
        </w:tc>
      </w:tr>
      <w:tr w:rsidR="00C346E4" w:rsidRPr="009069AD" w14:paraId="31DF29C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89E3BB9" w14:textId="77777777" w:rsidR="00C346E4" w:rsidRPr="009069AD" w:rsidRDefault="00C346E4" w:rsidP="00C346E4">
            <w:pPr>
              <w:pStyle w:val="TAL"/>
            </w:pPr>
            <w:r w:rsidRPr="009069AD">
              <w:t xml:space="preserve">          </w:t>
            </w:r>
            <w:proofErr w:type="spellStart"/>
            <w:r w:rsidRPr="009069AD">
              <w:t>onePUCCH-LongAndShortFormat</w:t>
            </w:r>
            <w:proofErr w:type="spellEnd"/>
          </w:p>
        </w:tc>
        <w:tc>
          <w:tcPr>
            <w:tcW w:w="2265" w:type="dxa"/>
            <w:tcBorders>
              <w:top w:val="single" w:sz="4" w:space="0" w:color="auto"/>
              <w:left w:val="single" w:sz="4" w:space="0" w:color="auto"/>
              <w:bottom w:val="single" w:sz="4" w:space="0" w:color="auto"/>
              <w:right w:val="single" w:sz="4" w:space="0" w:color="auto"/>
            </w:tcBorders>
          </w:tcPr>
          <w:p w14:paraId="5965E5F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533688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03DE74D" w14:textId="77777777" w:rsidR="00C346E4" w:rsidRPr="009069AD" w:rsidRDefault="00C346E4" w:rsidP="00C346E4">
            <w:pPr>
              <w:pStyle w:val="TAL"/>
            </w:pPr>
          </w:p>
        </w:tc>
      </w:tr>
      <w:tr w:rsidR="00C346E4" w:rsidRPr="009069AD" w14:paraId="33094F8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953531F" w14:textId="77777777" w:rsidR="00C346E4" w:rsidRPr="009069AD" w:rsidRDefault="00C346E4" w:rsidP="00C346E4">
            <w:pPr>
              <w:pStyle w:val="TAL"/>
            </w:pPr>
            <w:r w:rsidRPr="009069AD">
              <w:t xml:space="preserve">          </w:t>
            </w:r>
            <w:proofErr w:type="spellStart"/>
            <w:r w:rsidRPr="009069AD">
              <w:t>twoPUCCH-AnyOthersInSlot</w:t>
            </w:r>
            <w:proofErr w:type="spellEnd"/>
          </w:p>
        </w:tc>
        <w:tc>
          <w:tcPr>
            <w:tcW w:w="2265" w:type="dxa"/>
            <w:tcBorders>
              <w:top w:val="single" w:sz="4" w:space="0" w:color="auto"/>
              <w:left w:val="single" w:sz="4" w:space="0" w:color="auto"/>
              <w:bottom w:val="single" w:sz="4" w:space="0" w:color="auto"/>
              <w:right w:val="single" w:sz="4" w:space="0" w:color="auto"/>
            </w:tcBorders>
          </w:tcPr>
          <w:p w14:paraId="6CA8A83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D49818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F9BE61" w14:textId="77777777" w:rsidR="00C346E4" w:rsidRPr="009069AD" w:rsidRDefault="00C346E4" w:rsidP="00C346E4">
            <w:pPr>
              <w:pStyle w:val="TAL"/>
            </w:pPr>
          </w:p>
        </w:tc>
      </w:tr>
      <w:tr w:rsidR="00C346E4" w:rsidRPr="009069AD" w14:paraId="159DCD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3CC20B" w14:textId="77777777" w:rsidR="00C346E4" w:rsidRPr="009069AD" w:rsidRDefault="00C346E4" w:rsidP="00C346E4">
            <w:pPr>
              <w:pStyle w:val="TAL"/>
            </w:pPr>
            <w:r w:rsidRPr="009069AD">
              <w:t xml:space="preserve">          </w:t>
            </w:r>
            <w:proofErr w:type="spellStart"/>
            <w:r w:rsidRPr="009069AD">
              <w:t>intraSlotFreqHopping</w:t>
            </w:r>
            <w:proofErr w:type="spellEnd"/>
            <w:r w:rsidRPr="009069AD">
              <w:t>-PUSCH</w:t>
            </w:r>
          </w:p>
        </w:tc>
        <w:tc>
          <w:tcPr>
            <w:tcW w:w="2265" w:type="dxa"/>
            <w:tcBorders>
              <w:top w:val="single" w:sz="4" w:space="0" w:color="auto"/>
              <w:left w:val="single" w:sz="4" w:space="0" w:color="auto"/>
              <w:bottom w:val="single" w:sz="4" w:space="0" w:color="auto"/>
              <w:right w:val="single" w:sz="4" w:space="0" w:color="auto"/>
            </w:tcBorders>
          </w:tcPr>
          <w:p w14:paraId="40ECC4D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64913D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C8B4333" w14:textId="77777777" w:rsidR="00C346E4" w:rsidRPr="009069AD" w:rsidRDefault="00C346E4" w:rsidP="00C346E4">
            <w:pPr>
              <w:pStyle w:val="TAL"/>
            </w:pPr>
          </w:p>
        </w:tc>
      </w:tr>
      <w:tr w:rsidR="00C346E4" w:rsidRPr="009069AD" w14:paraId="32B7D10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DE9687" w14:textId="77777777" w:rsidR="00C346E4" w:rsidRPr="009069AD" w:rsidRDefault="00C346E4" w:rsidP="00C346E4">
            <w:pPr>
              <w:pStyle w:val="TAL"/>
            </w:pPr>
            <w:r w:rsidRPr="009069AD">
              <w:t xml:space="preserve">          </w:t>
            </w:r>
            <w:proofErr w:type="spellStart"/>
            <w:r w:rsidRPr="009069AD">
              <w:t>pusch</w:t>
            </w:r>
            <w:proofErr w:type="spellEnd"/>
            <w:r w:rsidRPr="009069AD">
              <w:t>-LBRM</w:t>
            </w:r>
          </w:p>
        </w:tc>
        <w:tc>
          <w:tcPr>
            <w:tcW w:w="2265" w:type="dxa"/>
            <w:tcBorders>
              <w:top w:val="single" w:sz="4" w:space="0" w:color="auto"/>
              <w:left w:val="single" w:sz="4" w:space="0" w:color="auto"/>
              <w:bottom w:val="single" w:sz="4" w:space="0" w:color="auto"/>
              <w:right w:val="single" w:sz="4" w:space="0" w:color="auto"/>
            </w:tcBorders>
          </w:tcPr>
          <w:p w14:paraId="3341A14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7D4A0F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32F2554" w14:textId="77777777" w:rsidR="00C346E4" w:rsidRPr="009069AD" w:rsidRDefault="00C346E4" w:rsidP="00C346E4">
            <w:pPr>
              <w:pStyle w:val="TAL"/>
            </w:pPr>
          </w:p>
        </w:tc>
      </w:tr>
      <w:tr w:rsidR="00C346E4" w:rsidRPr="009069AD" w14:paraId="7AE1306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DA8DEC" w14:textId="77777777" w:rsidR="00C346E4" w:rsidRPr="009069AD" w:rsidRDefault="00C346E4" w:rsidP="00C346E4">
            <w:pPr>
              <w:pStyle w:val="TAL"/>
            </w:pPr>
            <w:r w:rsidRPr="009069AD">
              <w:t xml:space="preserve">          </w:t>
            </w:r>
            <w:proofErr w:type="spellStart"/>
            <w:r w:rsidRPr="009069AD">
              <w:t>pdcch-BlindDetectionCA</w:t>
            </w:r>
            <w:proofErr w:type="spellEnd"/>
          </w:p>
        </w:tc>
        <w:tc>
          <w:tcPr>
            <w:tcW w:w="2265" w:type="dxa"/>
            <w:tcBorders>
              <w:top w:val="single" w:sz="4" w:space="0" w:color="auto"/>
              <w:left w:val="single" w:sz="4" w:space="0" w:color="auto"/>
              <w:bottom w:val="single" w:sz="4" w:space="0" w:color="auto"/>
              <w:right w:val="single" w:sz="4" w:space="0" w:color="auto"/>
            </w:tcBorders>
          </w:tcPr>
          <w:p w14:paraId="6B83802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ED86E2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00780B3" w14:textId="77777777" w:rsidR="00C346E4" w:rsidRPr="009069AD" w:rsidRDefault="00C346E4" w:rsidP="00C346E4">
            <w:pPr>
              <w:pStyle w:val="TAL"/>
            </w:pPr>
          </w:p>
        </w:tc>
      </w:tr>
      <w:tr w:rsidR="00C346E4" w:rsidRPr="009069AD" w14:paraId="27BC1F5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0A2C3E" w14:textId="77777777" w:rsidR="00C346E4" w:rsidRPr="009069AD" w:rsidRDefault="00C346E4" w:rsidP="00C346E4">
            <w:pPr>
              <w:pStyle w:val="TAL"/>
            </w:pPr>
            <w:r w:rsidRPr="009069AD">
              <w:t xml:space="preserve">          </w:t>
            </w:r>
            <w:proofErr w:type="spellStart"/>
            <w:r w:rsidRPr="009069AD">
              <w:t>tpc</w:t>
            </w:r>
            <w:proofErr w:type="spellEnd"/>
            <w:r w:rsidRPr="009069AD">
              <w:t>-PUSCH-RNTI</w:t>
            </w:r>
          </w:p>
        </w:tc>
        <w:tc>
          <w:tcPr>
            <w:tcW w:w="2265" w:type="dxa"/>
            <w:tcBorders>
              <w:top w:val="single" w:sz="4" w:space="0" w:color="auto"/>
              <w:left w:val="single" w:sz="4" w:space="0" w:color="auto"/>
              <w:bottom w:val="single" w:sz="4" w:space="0" w:color="auto"/>
              <w:right w:val="single" w:sz="4" w:space="0" w:color="auto"/>
            </w:tcBorders>
          </w:tcPr>
          <w:p w14:paraId="1D501E1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5A0255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BC5362D" w14:textId="77777777" w:rsidR="00C346E4" w:rsidRPr="009069AD" w:rsidRDefault="00C346E4" w:rsidP="00C346E4">
            <w:pPr>
              <w:pStyle w:val="TAL"/>
            </w:pPr>
          </w:p>
        </w:tc>
      </w:tr>
      <w:tr w:rsidR="00C346E4" w:rsidRPr="009069AD" w14:paraId="213288D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70AE88D" w14:textId="77777777" w:rsidR="00C346E4" w:rsidRPr="009069AD" w:rsidRDefault="00C346E4" w:rsidP="00C346E4">
            <w:pPr>
              <w:pStyle w:val="TAL"/>
            </w:pPr>
            <w:r w:rsidRPr="009069AD">
              <w:t xml:space="preserve">          </w:t>
            </w:r>
            <w:proofErr w:type="spellStart"/>
            <w:r w:rsidRPr="009069AD">
              <w:t>tpc</w:t>
            </w:r>
            <w:proofErr w:type="spellEnd"/>
            <w:r w:rsidRPr="009069AD">
              <w:t>-PUCCH-RNTI</w:t>
            </w:r>
          </w:p>
        </w:tc>
        <w:tc>
          <w:tcPr>
            <w:tcW w:w="2265" w:type="dxa"/>
            <w:tcBorders>
              <w:top w:val="single" w:sz="4" w:space="0" w:color="auto"/>
              <w:left w:val="single" w:sz="4" w:space="0" w:color="auto"/>
              <w:bottom w:val="single" w:sz="4" w:space="0" w:color="auto"/>
              <w:right w:val="single" w:sz="4" w:space="0" w:color="auto"/>
            </w:tcBorders>
          </w:tcPr>
          <w:p w14:paraId="78885FE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2D43CB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29446B" w14:textId="77777777" w:rsidR="00C346E4" w:rsidRPr="009069AD" w:rsidRDefault="00C346E4" w:rsidP="00C346E4">
            <w:pPr>
              <w:pStyle w:val="TAL"/>
            </w:pPr>
          </w:p>
        </w:tc>
      </w:tr>
      <w:tr w:rsidR="00C346E4" w:rsidRPr="009069AD" w14:paraId="13ACC9C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AB8CDB7" w14:textId="77777777" w:rsidR="00C346E4" w:rsidRPr="009069AD" w:rsidRDefault="00C346E4" w:rsidP="00C346E4">
            <w:pPr>
              <w:pStyle w:val="TAL"/>
            </w:pPr>
            <w:r w:rsidRPr="009069AD">
              <w:t xml:space="preserve">          </w:t>
            </w:r>
            <w:proofErr w:type="spellStart"/>
            <w:r w:rsidRPr="009069AD">
              <w:t>tpc</w:t>
            </w:r>
            <w:proofErr w:type="spellEnd"/>
            <w:r w:rsidRPr="009069AD">
              <w:t>-SRS-RNTI</w:t>
            </w:r>
          </w:p>
        </w:tc>
        <w:tc>
          <w:tcPr>
            <w:tcW w:w="2265" w:type="dxa"/>
            <w:tcBorders>
              <w:top w:val="single" w:sz="4" w:space="0" w:color="auto"/>
              <w:left w:val="single" w:sz="4" w:space="0" w:color="auto"/>
              <w:bottom w:val="single" w:sz="4" w:space="0" w:color="auto"/>
              <w:right w:val="single" w:sz="4" w:space="0" w:color="auto"/>
            </w:tcBorders>
          </w:tcPr>
          <w:p w14:paraId="0EB8BA0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C467A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CC8F006" w14:textId="77777777" w:rsidR="00C346E4" w:rsidRPr="009069AD" w:rsidRDefault="00C346E4" w:rsidP="00C346E4">
            <w:pPr>
              <w:pStyle w:val="TAL"/>
            </w:pPr>
          </w:p>
        </w:tc>
      </w:tr>
      <w:tr w:rsidR="00C346E4" w:rsidRPr="009069AD" w14:paraId="416C4B1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C6C371" w14:textId="77777777" w:rsidR="00C346E4" w:rsidRPr="009069AD" w:rsidRDefault="00C346E4" w:rsidP="00C346E4">
            <w:pPr>
              <w:pStyle w:val="TAL"/>
            </w:pPr>
            <w:r w:rsidRPr="009069AD">
              <w:t xml:space="preserve">          </w:t>
            </w:r>
            <w:proofErr w:type="spellStart"/>
            <w:r w:rsidRPr="009069AD">
              <w:t>absoluteTPC</w:t>
            </w:r>
            <w:proofErr w:type="spellEnd"/>
            <w:r w:rsidRPr="009069AD">
              <w:t>-Command</w:t>
            </w:r>
          </w:p>
        </w:tc>
        <w:tc>
          <w:tcPr>
            <w:tcW w:w="2265" w:type="dxa"/>
            <w:tcBorders>
              <w:top w:val="single" w:sz="4" w:space="0" w:color="auto"/>
              <w:left w:val="single" w:sz="4" w:space="0" w:color="auto"/>
              <w:bottom w:val="single" w:sz="4" w:space="0" w:color="auto"/>
              <w:right w:val="single" w:sz="4" w:space="0" w:color="auto"/>
            </w:tcBorders>
          </w:tcPr>
          <w:p w14:paraId="7244BD8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2290C4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BC937BF" w14:textId="77777777" w:rsidR="00C346E4" w:rsidRPr="009069AD" w:rsidRDefault="00C346E4" w:rsidP="00C346E4">
            <w:pPr>
              <w:pStyle w:val="TAL"/>
            </w:pPr>
          </w:p>
        </w:tc>
      </w:tr>
      <w:tr w:rsidR="00C346E4" w:rsidRPr="009069AD" w14:paraId="0A3CAB1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898DBD" w14:textId="77777777" w:rsidR="00C346E4" w:rsidRPr="009069AD" w:rsidRDefault="00C346E4" w:rsidP="00C346E4">
            <w:pPr>
              <w:pStyle w:val="TAL"/>
            </w:pPr>
            <w:r w:rsidRPr="009069AD">
              <w:t xml:space="preserve">          </w:t>
            </w:r>
            <w:proofErr w:type="spellStart"/>
            <w:r w:rsidRPr="009069AD">
              <w:t>twoDifferentTPC</w:t>
            </w:r>
            <w:proofErr w:type="spellEnd"/>
            <w:r w:rsidRPr="009069AD">
              <w:t>-Loop-PUSCH</w:t>
            </w:r>
          </w:p>
        </w:tc>
        <w:tc>
          <w:tcPr>
            <w:tcW w:w="2265" w:type="dxa"/>
            <w:tcBorders>
              <w:top w:val="single" w:sz="4" w:space="0" w:color="auto"/>
              <w:left w:val="single" w:sz="4" w:space="0" w:color="auto"/>
              <w:bottom w:val="single" w:sz="4" w:space="0" w:color="auto"/>
              <w:right w:val="single" w:sz="4" w:space="0" w:color="auto"/>
            </w:tcBorders>
          </w:tcPr>
          <w:p w14:paraId="220F8A7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93ED16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9F4AA79" w14:textId="77777777" w:rsidR="00C346E4" w:rsidRPr="009069AD" w:rsidRDefault="00C346E4" w:rsidP="00C346E4">
            <w:pPr>
              <w:pStyle w:val="TAL"/>
            </w:pPr>
          </w:p>
        </w:tc>
      </w:tr>
      <w:tr w:rsidR="00C346E4" w:rsidRPr="009069AD" w14:paraId="0BC4244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7B6D1D" w14:textId="77777777" w:rsidR="00C346E4" w:rsidRPr="009069AD" w:rsidRDefault="00C346E4" w:rsidP="00C346E4">
            <w:pPr>
              <w:pStyle w:val="TAL"/>
            </w:pPr>
            <w:r w:rsidRPr="009069AD">
              <w:t xml:space="preserve">          </w:t>
            </w:r>
            <w:proofErr w:type="spellStart"/>
            <w:r w:rsidRPr="009069AD">
              <w:t>twoDifferentTPC</w:t>
            </w:r>
            <w:proofErr w:type="spellEnd"/>
            <w:r w:rsidRPr="009069AD">
              <w:t>-Loop-PUCCH</w:t>
            </w:r>
          </w:p>
        </w:tc>
        <w:tc>
          <w:tcPr>
            <w:tcW w:w="2265" w:type="dxa"/>
            <w:tcBorders>
              <w:top w:val="single" w:sz="4" w:space="0" w:color="auto"/>
              <w:left w:val="single" w:sz="4" w:space="0" w:color="auto"/>
              <w:bottom w:val="single" w:sz="4" w:space="0" w:color="auto"/>
              <w:right w:val="single" w:sz="4" w:space="0" w:color="auto"/>
            </w:tcBorders>
          </w:tcPr>
          <w:p w14:paraId="1E15C56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441FDE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2B603FF" w14:textId="77777777" w:rsidR="00C346E4" w:rsidRPr="009069AD" w:rsidRDefault="00C346E4" w:rsidP="00C346E4">
            <w:pPr>
              <w:pStyle w:val="TAL"/>
            </w:pPr>
          </w:p>
        </w:tc>
      </w:tr>
      <w:tr w:rsidR="00C346E4" w:rsidRPr="009069AD" w14:paraId="513DAFC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EAFAA8D" w14:textId="77777777" w:rsidR="00C346E4" w:rsidRPr="009069AD" w:rsidRDefault="00C346E4" w:rsidP="00C346E4">
            <w:pPr>
              <w:pStyle w:val="TAL"/>
            </w:pPr>
            <w:r w:rsidRPr="009069AD">
              <w:t xml:space="preserve">          </w:t>
            </w:r>
            <w:proofErr w:type="spellStart"/>
            <w:r w:rsidRPr="009069AD">
              <w:t>pusch</w:t>
            </w:r>
            <w:proofErr w:type="spellEnd"/>
            <w:r w:rsidRPr="009069AD">
              <w:t>-</w:t>
            </w:r>
            <w:proofErr w:type="spellStart"/>
            <w:r w:rsidRPr="009069AD">
              <w:t>HalfPi</w:t>
            </w:r>
            <w:proofErr w:type="spellEnd"/>
            <w:r w:rsidRPr="009069AD">
              <w:t>-BPSK</w:t>
            </w:r>
          </w:p>
        </w:tc>
        <w:tc>
          <w:tcPr>
            <w:tcW w:w="2265" w:type="dxa"/>
            <w:tcBorders>
              <w:top w:val="single" w:sz="4" w:space="0" w:color="auto"/>
              <w:left w:val="single" w:sz="4" w:space="0" w:color="auto"/>
              <w:bottom w:val="single" w:sz="4" w:space="0" w:color="auto"/>
              <w:right w:val="single" w:sz="4" w:space="0" w:color="auto"/>
            </w:tcBorders>
          </w:tcPr>
          <w:p w14:paraId="342ED45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395D86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9C322D" w14:textId="77777777" w:rsidR="00C346E4" w:rsidRPr="009069AD" w:rsidRDefault="00C346E4" w:rsidP="00C346E4">
            <w:pPr>
              <w:pStyle w:val="TAL"/>
            </w:pPr>
          </w:p>
        </w:tc>
      </w:tr>
      <w:tr w:rsidR="00C346E4" w:rsidRPr="009069AD" w14:paraId="087FB07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8C5CEC" w14:textId="77777777" w:rsidR="00C346E4" w:rsidRPr="009069AD" w:rsidRDefault="00C346E4" w:rsidP="00C346E4">
            <w:pPr>
              <w:pStyle w:val="TAL"/>
            </w:pPr>
            <w:r w:rsidRPr="009069AD">
              <w:t xml:space="preserve">          pucch-F3-4-HalfPi-BPSK</w:t>
            </w:r>
          </w:p>
        </w:tc>
        <w:tc>
          <w:tcPr>
            <w:tcW w:w="2265" w:type="dxa"/>
            <w:tcBorders>
              <w:top w:val="single" w:sz="4" w:space="0" w:color="auto"/>
              <w:left w:val="single" w:sz="4" w:space="0" w:color="auto"/>
              <w:bottom w:val="single" w:sz="4" w:space="0" w:color="auto"/>
              <w:right w:val="single" w:sz="4" w:space="0" w:color="auto"/>
            </w:tcBorders>
          </w:tcPr>
          <w:p w14:paraId="11D5B37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E5274A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C52331D" w14:textId="77777777" w:rsidR="00C346E4" w:rsidRPr="009069AD" w:rsidRDefault="00C346E4" w:rsidP="00C346E4">
            <w:pPr>
              <w:pStyle w:val="TAL"/>
            </w:pPr>
          </w:p>
        </w:tc>
      </w:tr>
      <w:tr w:rsidR="00C346E4" w:rsidRPr="009069AD" w14:paraId="3F73F90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A158F0" w14:textId="77777777" w:rsidR="00C346E4" w:rsidRPr="009069AD" w:rsidRDefault="00C346E4" w:rsidP="00C346E4">
            <w:pPr>
              <w:pStyle w:val="TAL"/>
            </w:pPr>
            <w:r w:rsidRPr="009069AD">
              <w:t xml:space="preserve">          </w:t>
            </w:r>
            <w:proofErr w:type="spellStart"/>
            <w:r w:rsidRPr="009069AD">
              <w:t>almostContiguousCP</w:t>
            </w:r>
            <w:proofErr w:type="spellEnd"/>
            <w:r w:rsidRPr="009069AD">
              <w:t>-OFDM-UL</w:t>
            </w:r>
          </w:p>
        </w:tc>
        <w:tc>
          <w:tcPr>
            <w:tcW w:w="2265" w:type="dxa"/>
            <w:tcBorders>
              <w:top w:val="single" w:sz="4" w:space="0" w:color="auto"/>
              <w:left w:val="single" w:sz="4" w:space="0" w:color="auto"/>
              <w:bottom w:val="single" w:sz="4" w:space="0" w:color="auto"/>
              <w:right w:val="single" w:sz="4" w:space="0" w:color="auto"/>
            </w:tcBorders>
          </w:tcPr>
          <w:p w14:paraId="39DDC04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25925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B6C292A" w14:textId="77777777" w:rsidR="00C346E4" w:rsidRPr="009069AD" w:rsidRDefault="00C346E4" w:rsidP="00C346E4">
            <w:pPr>
              <w:pStyle w:val="TAL"/>
            </w:pPr>
          </w:p>
        </w:tc>
      </w:tr>
      <w:tr w:rsidR="00C346E4" w:rsidRPr="009069AD" w14:paraId="0E1E137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24D03D" w14:textId="77777777" w:rsidR="00C346E4" w:rsidRPr="009069AD" w:rsidRDefault="00C346E4" w:rsidP="00C346E4">
            <w:pPr>
              <w:pStyle w:val="TAL"/>
            </w:pPr>
            <w:r w:rsidRPr="009069AD">
              <w:t xml:space="preserve">          </w:t>
            </w:r>
            <w:proofErr w:type="spellStart"/>
            <w:r w:rsidRPr="009069AD">
              <w:t>sp</w:t>
            </w:r>
            <w:proofErr w:type="spellEnd"/>
            <w:r w:rsidRPr="009069AD">
              <w:t>-CSI-RS</w:t>
            </w:r>
          </w:p>
        </w:tc>
        <w:tc>
          <w:tcPr>
            <w:tcW w:w="2265" w:type="dxa"/>
            <w:tcBorders>
              <w:top w:val="single" w:sz="4" w:space="0" w:color="auto"/>
              <w:left w:val="single" w:sz="4" w:space="0" w:color="auto"/>
              <w:bottom w:val="single" w:sz="4" w:space="0" w:color="auto"/>
              <w:right w:val="single" w:sz="4" w:space="0" w:color="auto"/>
            </w:tcBorders>
          </w:tcPr>
          <w:p w14:paraId="2255A06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9F887D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80CBFA" w14:textId="77777777" w:rsidR="00C346E4" w:rsidRPr="009069AD" w:rsidRDefault="00C346E4" w:rsidP="00C346E4">
            <w:pPr>
              <w:pStyle w:val="TAL"/>
            </w:pPr>
          </w:p>
        </w:tc>
      </w:tr>
      <w:tr w:rsidR="00C346E4" w:rsidRPr="009069AD" w14:paraId="7CEDE4B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DE3179" w14:textId="77777777" w:rsidR="00C346E4" w:rsidRPr="009069AD" w:rsidRDefault="00C346E4" w:rsidP="00C346E4">
            <w:pPr>
              <w:pStyle w:val="TAL"/>
            </w:pPr>
            <w:r w:rsidRPr="009069AD">
              <w:t xml:space="preserve">          </w:t>
            </w:r>
            <w:proofErr w:type="spellStart"/>
            <w:r w:rsidRPr="009069AD">
              <w:t>sp</w:t>
            </w:r>
            <w:proofErr w:type="spellEnd"/>
            <w:r w:rsidRPr="009069AD">
              <w:t>-CSI-IM</w:t>
            </w:r>
          </w:p>
        </w:tc>
        <w:tc>
          <w:tcPr>
            <w:tcW w:w="2265" w:type="dxa"/>
            <w:tcBorders>
              <w:top w:val="single" w:sz="4" w:space="0" w:color="auto"/>
              <w:left w:val="single" w:sz="4" w:space="0" w:color="auto"/>
              <w:bottom w:val="single" w:sz="4" w:space="0" w:color="auto"/>
              <w:right w:val="single" w:sz="4" w:space="0" w:color="auto"/>
            </w:tcBorders>
          </w:tcPr>
          <w:p w14:paraId="111CB5F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7E8C3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2D6FE7E" w14:textId="77777777" w:rsidR="00C346E4" w:rsidRPr="009069AD" w:rsidRDefault="00C346E4" w:rsidP="00C346E4">
            <w:pPr>
              <w:pStyle w:val="TAL"/>
            </w:pPr>
          </w:p>
        </w:tc>
      </w:tr>
      <w:tr w:rsidR="00C346E4" w:rsidRPr="009069AD" w14:paraId="1A67DD8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6B27A0" w14:textId="77777777" w:rsidR="00C346E4" w:rsidRPr="009069AD" w:rsidRDefault="00C346E4" w:rsidP="00C346E4">
            <w:pPr>
              <w:pStyle w:val="TAL"/>
            </w:pPr>
            <w:r w:rsidRPr="009069AD">
              <w:t xml:space="preserve">          </w:t>
            </w:r>
            <w:proofErr w:type="spellStart"/>
            <w:r w:rsidRPr="009069AD">
              <w:t>tdd</w:t>
            </w:r>
            <w:proofErr w:type="spellEnd"/>
            <w:r w:rsidRPr="009069AD">
              <w:t>-</w:t>
            </w:r>
            <w:proofErr w:type="spellStart"/>
            <w:r w:rsidRPr="009069AD">
              <w:t>MultiDL</w:t>
            </w:r>
            <w:proofErr w:type="spellEnd"/>
            <w:r w:rsidRPr="009069AD">
              <w:t>-UL-</w:t>
            </w:r>
            <w:proofErr w:type="spellStart"/>
            <w:r w:rsidRPr="009069AD">
              <w:t>SwitchPerSlot</w:t>
            </w:r>
            <w:proofErr w:type="spellEnd"/>
          </w:p>
        </w:tc>
        <w:tc>
          <w:tcPr>
            <w:tcW w:w="2265" w:type="dxa"/>
            <w:tcBorders>
              <w:top w:val="single" w:sz="4" w:space="0" w:color="auto"/>
              <w:left w:val="single" w:sz="4" w:space="0" w:color="auto"/>
              <w:bottom w:val="single" w:sz="4" w:space="0" w:color="auto"/>
              <w:right w:val="single" w:sz="4" w:space="0" w:color="auto"/>
            </w:tcBorders>
          </w:tcPr>
          <w:p w14:paraId="22DC105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6BFD6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CE50E72" w14:textId="77777777" w:rsidR="00C346E4" w:rsidRPr="009069AD" w:rsidRDefault="00C346E4" w:rsidP="00C346E4">
            <w:pPr>
              <w:pStyle w:val="TAL"/>
            </w:pPr>
          </w:p>
        </w:tc>
      </w:tr>
      <w:tr w:rsidR="00C346E4" w:rsidRPr="009069AD" w14:paraId="62FC09C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AAE4D5" w14:textId="77777777" w:rsidR="00C346E4" w:rsidRPr="009069AD" w:rsidRDefault="00C346E4" w:rsidP="00C346E4">
            <w:pPr>
              <w:pStyle w:val="TAL"/>
            </w:pPr>
            <w:r w:rsidRPr="009069AD">
              <w:t xml:space="preserve">          </w:t>
            </w:r>
            <w:proofErr w:type="spellStart"/>
            <w:r w:rsidRPr="009069AD">
              <w:t>multipleCORESET</w:t>
            </w:r>
            <w:proofErr w:type="spellEnd"/>
          </w:p>
        </w:tc>
        <w:tc>
          <w:tcPr>
            <w:tcW w:w="2265" w:type="dxa"/>
            <w:tcBorders>
              <w:top w:val="single" w:sz="4" w:space="0" w:color="auto"/>
              <w:left w:val="single" w:sz="4" w:space="0" w:color="auto"/>
              <w:bottom w:val="single" w:sz="4" w:space="0" w:color="auto"/>
              <w:right w:val="single" w:sz="4" w:space="0" w:color="auto"/>
            </w:tcBorders>
          </w:tcPr>
          <w:p w14:paraId="40196FD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AE5126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0FFDE33" w14:textId="77777777" w:rsidR="00C346E4" w:rsidRPr="009069AD" w:rsidRDefault="00C346E4" w:rsidP="00C346E4">
            <w:pPr>
              <w:pStyle w:val="TAL"/>
            </w:pPr>
          </w:p>
        </w:tc>
      </w:tr>
      <w:tr w:rsidR="00C346E4" w:rsidRPr="009069AD" w14:paraId="3820B40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0F89BA" w14:textId="77777777" w:rsidR="00C346E4" w:rsidRPr="009069AD" w:rsidRDefault="00C346E4" w:rsidP="00C346E4">
            <w:pPr>
              <w:pStyle w:val="TAL"/>
            </w:pPr>
            <w:r w:rsidRPr="009069AD">
              <w:t xml:space="preserve">          </w:t>
            </w:r>
            <w:proofErr w:type="spellStart"/>
            <w:r w:rsidRPr="009069AD">
              <w:t>csi</w:t>
            </w:r>
            <w:proofErr w:type="spellEnd"/>
            <w:r w:rsidRPr="009069AD">
              <w:t>-RS-IM-</w:t>
            </w:r>
            <w:proofErr w:type="spellStart"/>
            <w:r w:rsidRPr="009069AD">
              <w:t>ReceptionForFeedback</w:t>
            </w:r>
            <w:proofErr w:type="spellEnd"/>
          </w:p>
        </w:tc>
        <w:tc>
          <w:tcPr>
            <w:tcW w:w="2265" w:type="dxa"/>
            <w:tcBorders>
              <w:top w:val="single" w:sz="4" w:space="0" w:color="auto"/>
              <w:left w:val="single" w:sz="4" w:space="0" w:color="auto"/>
              <w:bottom w:val="single" w:sz="4" w:space="0" w:color="auto"/>
              <w:right w:val="single" w:sz="4" w:space="0" w:color="auto"/>
            </w:tcBorders>
          </w:tcPr>
          <w:p w14:paraId="4123A97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02A299B" w14:textId="77777777" w:rsidR="00C346E4" w:rsidRPr="009069AD" w:rsidRDefault="00C346E4" w:rsidP="00C346E4">
            <w:pPr>
              <w:pStyle w:val="TAL"/>
            </w:pPr>
            <w:r w:rsidRPr="009069AD">
              <w:t>CSI-RS-IM-</w:t>
            </w:r>
            <w:proofErr w:type="spellStart"/>
            <w:r w:rsidRPr="009069AD">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3C8AE930" w14:textId="77777777" w:rsidR="00C346E4" w:rsidRPr="009069AD" w:rsidRDefault="00C346E4" w:rsidP="00C346E4">
            <w:pPr>
              <w:pStyle w:val="TAL"/>
            </w:pPr>
          </w:p>
        </w:tc>
      </w:tr>
      <w:tr w:rsidR="00C346E4" w:rsidRPr="009069AD" w14:paraId="50541BC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9A71EFF" w14:textId="77777777" w:rsidR="00C346E4" w:rsidRPr="009069AD" w:rsidRDefault="00C346E4" w:rsidP="00C346E4">
            <w:pPr>
              <w:pStyle w:val="TAL"/>
            </w:pPr>
            <w:r w:rsidRPr="009069AD">
              <w:t xml:space="preserve">          </w:t>
            </w:r>
            <w:proofErr w:type="spellStart"/>
            <w:r w:rsidRPr="009069AD">
              <w:t>csi</w:t>
            </w:r>
            <w:proofErr w:type="spellEnd"/>
            <w:r w:rsidRPr="009069AD">
              <w:t>-RS-</w:t>
            </w:r>
            <w:proofErr w:type="spellStart"/>
            <w:r w:rsidRPr="009069AD">
              <w:t>ProcFrameworkForSRS</w:t>
            </w:r>
            <w:proofErr w:type="spellEnd"/>
          </w:p>
        </w:tc>
        <w:tc>
          <w:tcPr>
            <w:tcW w:w="2265" w:type="dxa"/>
            <w:tcBorders>
              <w:top w:val="single" w:sz="4" w:space="0" w:color="auto"/>
              <w:left w:val="single" w:sz="4" w:space="0" w:color="auto"/>
              <w:bottom w:val="single" w:sz="4" w:space="0" w:color="auto"/>
              <w:right w:val="single" w:sz="4" w:space="0" w:color="auto"/>
            </w:tcBorders>
          </w:tcPr>
          <w:p w14:paraId="7B5D0E26"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F4CF20" w14:textId="77777777" w:rsidR="00C346E4" w:rsidRPr="009069AD" w:rsidRDefault="00C346E4" w:rsidP="00C346E4">
            <w:pPr>
              <w:pStyle w:val="TAL"/>
            </w:pPr>
            <w:r w:rsidRPr="009069AD">
              <w:t>CSI-RS-</w:t>
            </w:r>
            <w:proofErr w:type="spellStart"/>
            <w:r w:rsidRPr="009069AD">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9BADA43" w14:textId="77777777" w:rsidR="00C346E4" w:rsidRPr="009069AD" w:rsidRDefault="00C346E4" w:rsidP="00C346E4">
            <w:pPr>
              <w:pStyle w:val="TAL"/>
            </w:pPr>
          </w:p>
        </w:tc>
      </w:tr>
      <w:tr w:rsidR="00C346E4" w:rsidRPr="009069AD" w14:paraId="72B7DF9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BB4AAF" w14:textId="77777777" w:rsidR="00C346E4" w:rsidRPr="009069AD" w:rsidRDefault="00C346E4" w:rsidP="00C346E4">
            <w:pPr>
              <w:pStyle w:val="TAL"/>
            </w:pPr>
            <w:r w:rsidRPr="009069AD">
              <w:lastRenderedPageBreak/>
              <w:t xml:space="preserve">          </w:t>
            </w:r>
            <w:proofErr w:type="spellStart"/>
            <w:r w:rsidRPr="009069AD">
              <w:t>csi-ReportFramework</w:t>
            </w:r>
            <w:proofErr w:type="spellEnd"/>
          </w:p>
        </w:tc>
        <w:tc>
          <w:tcPr>
            <w:tcW w:w="2265" w:type="dxa"/>
            <w:tcBorders>
              <w:top w:val="single" w:sz="4" w:space="0" w:color="auto"/>
              <w:left w:val="single" w:sz="4" w:space="0" w:color="auto"/>
              <w:bottom w:val="single" w:sz="4" w:space="0" w:color="auto"/>
              <w:right w:val="single" w:sz="4" w:space="0" w:color="auto"/>
            </w:tcBorders>
          </w:tcPr>
          <w:p w14:paraId="3D2CF2C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06B19B6" w14:textId="77777777" w:rsidR="00C346E4" w:rsidRPr="009069AD" w:rsidRDefault="00C346E4" w:rsidP="00C346E4">
            <w:pPr>
              <w:pStyle w:val="TAL"/>
            </w:pPr>
            <w:r w:rsidRPr="009069AD">
              <w:t>CSI-</w:t>
            </w:r>
            <w:proofErr w:type="spellStart"/>
            <w:r w:rsidRPr="009069AD">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7C604EE" w14:textId="77777777" w:rsidR="00C346E4" w:rsidRPr="009069AD" w:rsidRDefault="00C346E4" w:rsidP="00C346E4">
            <w:pPr>
              <w:pStyle w:val="TAL"/>
            </w:pPr>
          </w:p>
        </w:tc>
      </w:tr>
      <w:tr w:rsidR="00C346E4" w:rsidRPr="009069AD" w14:paraId="64A06C7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08E9D4" w14:textId="77777777" w:rsidR="00C346E4" w:rsidRPr="009069AD" w:rsidRDefault="00C346E4" w:rsidP="00C346E4">
            <w:pPr>
              <w:pStyle w:val="TAL"/>
            </w:pPr>
            <w:r w:rsidRPr="009069AD">
              <w:t xml:space="preserve">          mux-SR-HARQ-ACK-CSI-PUCCH-</w:t>
            </w:r>
            <w:proofErr w:type="spellStart"/>
            <w:r w:rsidRPr="009069AD">
              <w:t>OncePerSlot</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7FF1699"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012C85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B9CACDD" w14:textId="77777777" w:rsidR="00C346E4" w:rsidRPr="009069AD" w:rsidRDefault="00C346E4" w:rsidP="00C346E4">
            <w:pPr>
              <w:pStyle w:val="TAL"/>
            </w:pPr>
          </w:p>
        </w:tc>
      </w:tr>
      <w:tr w:rsidR="00C346E4" w:rsidRPr="009069AD" w14:paraId="7E76B80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6E8E7C" w14:textId="77777777" w:rsidR="00C346E4" w:rsidRPr="009069AD" w:rsidRDefault="00C346E4" w:rsidP="00C346E4">
            <w:pPr>
              <w:pStyle w:val="TAL"/>
            </w:pPr>
            <w:r w:rsidRPr="009069AD">
              <w:t xml:space="preserve">            </w:t>
            </w:r>
            <w:proofErr w:type="spellStart"/>
            <w:r w:rsidRPr="009069AD">
              <w:t>sameSymbol</w:t>
            </w:r>
            <w:proofErr w:type="spellEnd"/>
          </w:p>
        </w:tc>
        <w:tc>
          <w:tcPr>
            <w:tcW w:w="2265" w:type="dxa"/>
            <w:tcBorders>
              <w:top w:val="single" w:sz="4" w:space="0" w:color="auto"/>
              <w:left w:val="single" w:sz="4" w:space="0" w:color="auto"/>
              <w:bottom w:val="single" w:sz="4" w:space="0" w:color="auto"/>
              <w:right w:val="single" w:sz="4" w:space="0" w:color="auto"/>
            </w:tcBorders>
          </w:tcPr>
          <w:p w14:paraId="215D292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008B9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F90D0E" w14:textId="77777777" w:rsidR="00C346E4" w:rsidRPr="009069AD" w:rsidRDefault="00C346E4" w:rsidP="00C346E4">
            <w:pPr>
              <w:pStyle w:val="TAL"/>
            </w:pPr>
          </w:p>
        </w:tc>
      </w:tr>
      <w:tr w:rsidR="00C346E4" w:rsidRPr="009069AD" w14:paraId="704D421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801FD2" w14:textId="77777777" w:rsidR="00C346E4" w:rsidRPr="009069AD" w:rsidRDefault="00C346E4" w:rsidP="00C346E4">
            <w:pPr>
              <w:pStyle w:val="TAL"/>
            </w:pPr>
            <w:r w:rsidRPr="009069AD">
              <w:t xml:space="preserve">            </w:t>
            </w:r>
            <w:proofErr w:type="spellStart"/>
            <w:r w:rsidRPr="009069AD">
              <w:t>diffSymbol</w:t>
            </w:r>
            <w:proofErr w:type="spellEnd"/>
          </w:p>
        </w:tc>
        <w:tc>
          <w:tcPr>
            <w:tcW w:w="2265" w:type="dxa"/>
            <w:tcBorders>
              <w:top w:val="single" w:sz="4" w:space="0" w:color="auto"/>
              <w:left w:val="single" w:sz="4" w:space="0" w:color="auto"/>
              <w:bottom w:val="single" w:sz="4" w:space="0" w:color="auto"/>
              <w:right w:val="single" w:sz="4" w:space="0" w:color="auto"/>
            </w:tcBorders>
          </w:tcPr>
          <w:p w14:paraId="6D51853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B71801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4B501C" w14:textId="77777777" w:rsidR="00C346E4" w:rsidRPr="009069AD" w:rsidRDefault="00C346E4" w:rsidP="00C346E4">
            <w:pPr>
              <w:pStyle w:val="TAL"/>
            </w:pPr>
          </w:p>
        </w:tc>
      </w:tr>
      <w:tr w:rsidR="00C346E4" w:rsidRPr="009069AD" w14:paraId="773503E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ECAF23"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907C2A2"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9C2906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82B7BB1" w14:textId="77777777" w:rsidR="00C346E4" w:rsidRPr="009069AD" w:rsidRDefault="00C346E4" w:rsidP="00C346E4">
            <w:pPr>
              <w:pStyle w:val="TAL"/>
            </w:pPr>
          </w:p>
        </w:tc>
      </w:tr>
      <w:tr w:rsidR="00C346E4" w:rsidRPr="009069AD" w14:paraId="332BF51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E37D26" w14:textId="77777777" w:rsidR="00C346E4" w:rsidRPr="009069AD" w:rsidRDefault="00C346E4" w:rsidP="00C346E4">
            <w:pPr>
              <w:pStyle w:val="TAL"/>
            </w:pPr>
            <w:r w:rsidRPr="009069AD">
              <w:t xml:space="preserve">          mux-SR-HARQ-ACK-PUCCH</w:t>
            </w:r>
          </w:p>
        </w:tc>
        <w:tc>
          <w:tcPr>
            <w:tcW w:w="2265" w:type="dxa"/>
            <w:tcBorders>
              <w:top w:val="single" w:sz="4" w:space="0" w:color="auto"/>
              <w:left w:val="single" w:sz="4" w:space="0" w:color="auto"/>
              <w:bottom w:val="single" w:sz="4" w:space="0" w:color="auto"/>
              <w:right w:val="single" w:sz="4" w:space="0" w:color="auto"/>
            </w:tcBorders>
          </w:tcPr>
          <w:p w14:paraId="7D44F88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9FFA8E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FFEF5E4" w14:textId="77777777" w:rsidR="00C346E4" w:rsidRPr="009069AD" w:rsidRDefault="00C346E4" w:rsidP="00C346E4">
            <w:pPr>
              <w:pStyle w:val="TAL"/>
            </w:pPr>
          </w:p>
        </w:tc>
      </w:tr>
      <w:tr w:rsidR="00C346E4" w:rsidRPr="009069AD" w14:paraId="563905F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66FF60" w14:textId="77777777" w:rsidR="00C346E4" w:rsidRPr="009069AD" w:rsidRDefault="00C346E4" w:rsidP="00C346E4">
            <w:pPr>
              <w:pStyle w:val="TAL"/>
            </w:pPr>
            <w:r w:rsidRPr="009069AD">
              <w:t xml:space="preserve">          mux-</w:t>
            </w:r>
            <w:proofErr w:type="spellStart"/>
            <w:r w:rsidRPr="009069AD">
              <w:t>MultipleGroupCtrlCH</w:t>
            </w:r>
            <w:proofErr w:type="spellEnd"/>
            <w:r w:rsidRPr="009069AD">
              <w:t>-Overlap</w:t>
            </w:r>
          </w:p>
        </w:tc>
        <w:tc>
          <w:tcPr>
            <w:tcW w:w="2265" w:type="dxa"/>
            <w:tcBorders>
              <w:top w:val="single" w:sz="4" w:space="0" w:color="auto"/>
              <w:left w:val="single" w:sz="4" w:space="0" w:color="auto"/>
              <w:bottom w:val="single" w:sz="4" w:space="0" w:color="auto"/>
              <w:right w:val="single" w:sz="4" w:space="0" w:color="auto"/>
            </w:tcBorders>
          </w:tcPr>
          <w:p w14:paraId="625FD54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186B32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92CFC1" w14:textId="77777777" w:rsidR="00C346E4" w:rsidRPr="009069AD" w:rsidRDefault="00C346E4" w:rsidP="00C346E4">
            <w:pPr>
              <w:pStyle w:val="TAL"/>
            </w:pPr>
          </w:p>
        </w:tc>
      </w:tr>
      <w:tr w:rsidR="00C346E4" w:rsidRPr="009069AD" w14:paraId="6CE7EFF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A7A3E2" w14:textId="77777777" w:rsidR="00C346E4" w:rsidRPr="009069AD" w:rsidRDefault="00C346E4" w:rsidP="00C346E4">
            <w:pPr>
              <w:pStyle w:val="TAL"/>
            </w:pPr>
            <w:r w:rsidRPr="009069AD">
              <w:t xml:space="preserve">          dl-</w:t>
            </w:r>
            <w:proofErr w:type="spellStart"/>
            <w:r w:rsidRPr="009069AD">
              <w:t>SchedulingOffset</w:t>
            </w:r>
            <w:proofErr w:type="spellEnd"/>
            <w:r w:rsidRPr="009069AD">
              <w:t>-PDSCH-</w:t>
            </w:r>
            <w:proofErr w:type="spellStart"/>
            <w:r w:rsidRPr="009069AD">
              <w:t>TypeA</w:t>
            </w:r>
            <w:proofErr w:type="spellEnd"/>
          </w:p>
        </w:tc>
        <w:tc>
          <w:tcPr>
            <w:tcW w:w="2265" w:type="dxa"/>
            <w:tcBorders>
              <w:top w:val="single" w:sz="4" w:space="0" w:color="auto"/>
              <w:left w:val="single" w:sz="4" w:space="0" w:color="auto"/>
              <w:bottom w:val="single" w:sz="4" w:space="0" w:color="auto"/>
              <w:right w:val="single" w:sz="4" w:space="0" w:color="auto"/>
            </w:tcBorders>
          </w:tcPr>
          <w:p w14:paraId="0E47014D" w14:textId="29A16530" w:rsidR="00C346E4" w:rsidRPr="009069AD" w:rsidRDefault="00C346E4" w:rsidP="00C346E4">
            <w:pPr>
              <w:pStyle w:val="TAL"/>
            </w:pPr>
            <w:ins w:id="1725" w:author="Carlos A N" w:date="2022-10-21T16:08:00Z">
              <w:r w:rsidRPr="009069AD">
                <w:t>Checked (NOTE 18)</w:t>
              </w:r>
            </w:ins>
            <w:del w:id="1726" w:author="Carlos A N" w:date="2022-10-21T16:08:00Z">
              <w:r w:rsidRPr="009069AD" w:rsidDel="00B47EE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509A58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E206C4E" w14:textId="2FB3A952" w:rsidR="00C346E4" w:rsidRPr="009069AD" w:rsidRDefault="00C346E4" w:rsidP="00C346E4">
            <w:pPr>
              <w:pStyle w:val="TAL"/>
            </w:pPr>
            <w:proofErr w:type="spellStart"/>
            <w:ins w:id="1727" w:author="Carlos A N" w:date="2022-10-21T16:08:00Z">
              <w:r w:rsidRPr="009069AD">
                <w:t>pc_dl_SchedulingOffset_PDSCH_TypeA</w:t>
              </w:r>
            </w:ins>
            <w:proofErr w:type="spellEnd"/>
          </w:p>
        </w:tc>
      </w:tr>
      <w:tr w:rsidR="00C346E4" w:rsidRPr="009069AD" w14:paraId="5DE0760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EE75EF" w14:textId="77777777" w:rsidR="00C346E4" w:rsidRPr="009069AD" w:rsidRDefault="00C346E4" w:rsidP="00C346E4">
            <w:pPr>
              <w:pStyle w:val="TAL"/>
            </w:pPr>
            <w:r w:rsidRPr="009069AD">
              <w:t xml:space="preserve">          dl-</w:t>
            </w:r>
            <w:proofErr w:type="spellStart"/>
            <w:r w:rsidRPr="009069AD">
              <w:t>SchedulingOffset</w:t>
            </w:r>
            <w:proofErr w:type="spellEnd"/>
            <w:r w:rsidRPr="009069AD">
              <w:t>-PDSCH-</w:t>
            </w:r>
            <w:proofErr w:type="spellStart"/>
            <w:r w:rsidRPr="009069AD">
              <w:t>TypeB</w:t>
            </w:r>
            <w:proofErr w:type="spellEnd"/>
          </w:p>
        </w:tc>
        <w:tc>
          <w:tcPr>
            <w:tcW w:w="2265" w:type="dxa"/>
            <w:tcBorders>
              <w:top w:val="single" w:sz="4" w:space="0" w:color="auto"/>
              <w:left w:val="single" w:sz="4" w:space="0" w:color="auto"/>
              <w:bottom w:val="single" w:sz="4" w:space="0" w:color="auto"/>
              <w:right w:val="single" w:sz="4" w:space="0" w:color="auto"/>
            </w:tcBorders>
          </w:tcPr>
          <w:p w14:paraId="0F2F0E2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B3E5D6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915E6E" w14:textId="77777777" w:rsidR="00C346E4" w:rsidRPr="009069AD" w:rsidRDefault="00C346E4" w:rsidP="00C346E4">
            <w:pPr>
              <w:pStyle w:val="TAL"/>
            </w:pPr>
          </w:p>
        </w:tc>
      </w:tr>
      <w:tr w:rsidR="00C346E4" w:rsidRPr="009069AD" w14:paraId="0CAFDDD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1CE31B" w14:textId="77777777" w:rsidR="00C346E4" w:rsidRPr="009069AD" w:rsidRDefault="00C346E4" w:rsidP="00C346E4">
            <w:pPr>
              <w:pStyle w:val="TAL"/>
            </w:pPr>
            <w:r w:rsidRPr="009069AD">
              <w:t xml:space="preserve">          </w:t>
            </w:r>
            <w:proofErr w:type="spellStart"/>
            <w:r w:rsidRPr="009069AD">
              <w:t>ul-SchedulingOffset</w:t>
            </w:r>
            <w:proofErr w:type="spellEnd"/>
          </w:p>
        </w:tc>
        <w:tc>
          <w:tcPr>
            <w:tcW w:w="2265" w:type="dxa"/>
            <w:tcBorders>
              <w:top w:val="single" w:sz="4" w:space="0" w:color="auto"/>
              <w:left w:val="single" w:sz="4" w:space="0" w:color="auto"/>
              <w:bottom w:val="single" w:sz="4" w:space="0" w:color="auto"/>
              <w:right w:val="single" w:sz="4" w:space="0" w:color="auto"/>
            </w:tcBorders>
          </w:tcPr>
          <w:p w14:paraId="7A41403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4AAEF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02814BA" w14:textId="77777777" w:rsidR="00C346E4" w:rsidRPr="009069AD" w:rsidRDefault="00C346E4" w:rsidP="00C346E4">
            <w:pPr>
              <w:pStyle w:val="TAL"/>
            </w:pPr>
          </w:p>
        </w:tc>
      </w:tr>
      <w:tr w:rsidR="00C346E4" w:rsidRPr="009069AD" w14:paraId="3097838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DF4D43" w14:textId="77777777" w:rsidR="00C346E4" w:rsidRPr="009069AD" w:rsidRDefault="00C346E4" w:rsidP="00C346E4">
            <w:pPr>
              <w:pStyle w:val="TAL"/>
            </w:pPr>
            <w:r w:rsidRPr="009069AD">
              <w:t xml:space="preserve">          dl-64QAM-MCS-TableAlt</w:t>
            </w:r>
          </w:p>
        </w:tc>
        <w:tc>
          <w:tcPr>
            <w:tcW w:w="2265" w:type="dxa"/>
            <w:tcBorders>
              <w:top w:val="single" w:sz="4" w:space="0" w:color="auto"/>
              <w:left w:val="single" w:sz="4" w:space="0" w:color="auto"/>
              <w:bottom w:val="single" w:sz="4" w:space="0" w:color="auto"/>
              <w:right w:val="single" w:sz="4" w:space="0" w:color="auto"/>
            </w:tcBorders>
          </w:tcPr>
          <w:p w14:paraId="7EA3E55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0A2514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154227" w14:textId="77777777" w:rsidR="00C346E4" w:rsidRPr="009069AD" w:rsidRDefault="00C346E4" w:rsidP="00C346E4">
            <w:pPr>
              <w:pStyle w:val="TAL"/>
            </w:pPr>
          </w:p>
        </w:tc>
      </w:tr>
      <w:tr w:rsidR="00C346E4" w:rsidRPr="009069AD" w14:paraId="6FBE896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9E603C" w14:textId="77777777" w:rsidR="00C346E4" w:rsidRPr="009069AD" w:rsidRDefault="00C346E4" w:rsidP="00C346E4">
            <w:pPr>
              <w:pStyle w:val="TAL"/>
            </w:pPr>
            <w:r w:rsidRPr="009069AD">
              <w:t xml:space="preserve">          ul-64QAM-MCS-TableAlt</w:t>
            </w:r>
          </w:p>
        </w:tc>
        <w:tc>
          <w:tcPr>
            <w:tcW w:w="2265" w:type="dxa"/>
            <w:tcBorders>
              <w:top w:val="single" w:sz="4" w:space="0" w:color="auto"/>
              <w:left w:val="single" w:sz="4" w:space="0" w:color="auto"/>
              <w:bottom w:val="single" w:sz="4" w:space="0" w:color="auto"/>
              <w:right w:val="single" w:sz="4" w:space="0" w:color="auto"/>
            </w:tcBorders>
          </w:tcPr>
          <w:p w14:paraId="39DEB77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031FA2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8563F14" w14:textId="77777777" w:rsidR="00C346E4" w:rsidRPr="009069AD" w:rsidRDefault="00C346E4" w:rsidP="00C346E4">
            <w:pPr>
              <w:pStyle w:val="TAL"/>
            </w:pPr>
          </w:p>
        </w:tc>
      </w:tr>
      <w:tr w:rsidR="00C346E4" w:rsidRPr="009069AD" w14:paraId="1391B87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A92108" w14:textId="77777777" w:rsidR="00C346E4" w:rsidRPr="009069AD" w:rsidRDefault="00C346E4" w:rsidP="00C346E4">
            <w:pPr>
              <w:pStyle w:val="TAL"/>
            </w:pPr>
            <w:r w:rsidRPr="009069AD">
              <w:t xml:space="preserve">          </w:t>
            </w:r>
            <w:proofErr w:type="spellStart"/>
            <w:r w:rsidRPr="009069AD">
              <w:t>cqi-TableAlt</w:t>
            </w:r>
            <w:proofErr w:type="spellEnd"/>
          </w:p>
        </w:tc>
        <w:tc>
          <w:tcPr>
            <w:tcW w:w="2265" w:type="dxa"/>
            <w:tcBorders>
              <w:top w:val="single" w:sz="4" w:space="0" w:color="auto"/>
              <w:left w:val="single" w:sz="4" w:space="0" w:color="auto"/>
              <w:bottom w:val="single" w:sz="4" w:space="0" w:color="auto"/>
              <w:right w:val="single" w:sz="4" w:space="0" w:color="auto"/>
            </w:tcBorders>
          </w:tcPr>
          <w:p w14:paraId="2265252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D4FC6C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8A7AB2" w14:textId="77777777" w:rsidR="00C346E4" w:rsidRPr="009069AD" w:rsidRDefault="00C346E4" w:rsidP="00C346E4">
            <w:pPr>
              <w:pStyle w:val="TAL"/>
            </w:pPr>
          </w:p>
        </w:tc>
      </w:tr>
      <w:tr w:rsidR="00C346E4" w:rsidRPr="009069AD" w14:paraId="7416447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5D55E3" w14:textId="77777777" w:rsidR="00C346E4" w:rsidRPr="009069AD" w:rsidRDefault="00C346E4" w:rsidP="00C346E4">
            <w:pPr>
              <w:pStyle w:val="TAL"/>
            </w:pPr>
            <w:r w:rsidRPr="009069AD">
              <w:t xml:space="preserve">          </w:t>
            </w:r>
            <w:proofErr w:type="spellStart"/>
            <w:r w:rsidRPr="009069AD">
              <w:t>oneFL</w:t>
            </w:r>
            <w:proofErr w:type="spellEnd"/>
            <w:r w:rsidRPr="009069AD">
              <w:t>-DMRS-</w:t>
            </w:r>
            <w:proofErr w:type="spellStart"/>
            <w:r w:rsidRPr="009069AD">
              <w:t>TwoAdditionalDMRS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0FB4BDF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E8275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C39E516" w14:textId="77777777" w:rsidR="00C346E4" w:rsidRPr="009069AD" w:rsidRDefault="00C346E4" w:rsidP="00C346E4">
            <w:pPr>
              <w:pStyle w:val="TAL"/>
            </w:pPr>
          </w:p>
        </w:tc>
      </w:tr>
      <w:tr w:rsidR="00C346E4" w:rsidRPr="009069AD" w14:paraId="11030C6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4DBABD" w14:textId="77777777" w:rsidR="00C346E4" w:rsidRPr="009069AD" w:rsidRDefault="00C346E4" w:rsidP="00C346E4">
            <w:pPr>
              <w:pStyle w:val="TAL"/>
            </w:pPr>
            <w:r w:rsidRPr="009069AD">
              <w:t xml:space="preserve">          </w:t>
            </w:r>
            <w:proofErr w:type="spellStart"/>
            <w:r w:rsidRPr="009069AD">
              <w:t>twoFL</w:t>
            </w:r>
            <w:proofErr w:type="spellEnd"/>
            <w:r w:rsidRPr="009069AD">
              <w:t>-DMRS-</w:t>
            </w:r>
            <w:proofErr w:type="spellStart"/>
            <w:r w:rsidRPr="009069AD">
              <w:t>TwoAdditionalDMRS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6201A3F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3FC73F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F93214" w14:textId="77777777" w:rsidR="00C346E4" w:rsidRPr="009069AD" w:rsidRDefault="00C346E4" w:rsidP="00C346E4">
            <w:pPr>
              <w:pStyle w:val="TAL"/>
            </w:pPr>
          </w:p>
        </w:tc>
      </w:tr>
      <w:tr w:rsidR="00C346E4" w:rsidRPr="009069AD" w14:paraId="5C50117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FF6472" w14:textId="77777777" w:rsidR="00C346E4" w:rsidRPr="009069AD" w:rsidRDefault="00C346E4" w:rsidP="00C346E4">
            <w:pPr>
              <w:pStyle w:val="TAL"/>
            </w:pPr>
            <w:r w:rsidRPr="009069AD">
              <w:t xml:space="preserve">          </w:t>
            </w:r>
            <w:proofErr w:type="spellStart"/>
            <w:r w:rsidRPr="009069AD">
              <w:t>oneFL</w:t>
            </w:r>
            <w:proofErr w:type="spellEnd"/>
            <w:r w:rsidRPr="009069AD">
              <w:t>-DMRS-</w:t>
            </w:r>
            <w:proofErr w:type="spellStart"/>
            <w:r w:rsidRPr="009069AD">
              <w:t>ThreeAdditionalDMRS</w:t>
            </w:r>
            <w:proofErr w:type="spellEnd"/>
            <w:r w:rsidRPr="009069AD">
              <w:t>-UL</w:t>
            </w:r>
          </w:p>
        </w:tc>
        <w:tc>
          <w:tcPr>
            <w:tcW w:w="2265" w:type="dxa"/>
            <w:tcBorders>
              <w:top w:val="single" w:sz="4" w:space="0" w:color="auto"/>
              <w:left w:val="single" w:sz="4" w:space="0" w:color="auto"/>
              <w:bottom w:val="single" w:sz="4" w:space="0" w:color="auto"/>
              <w:right w:val="single" w:sz="4" w:space="0" w:color="auto"/>
            </w:tcBorders>
          </w:tcPr>
          <w:p w14:paraId="2CBD3684"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1E13C4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D2067E" w14:textId="77777777" w:rsidR="00C346E4" w:rsidRPr="009069AD" w:rsidRDefault="00C346E4" w:rsidP="00C346E4">
            <w:pPr>
              <w:pStyle w:val="TAL"/>
            </w:pPr>
          </w:p>
        </w:tc>
      </w:tr>
      <w:tr w:rsidR="00C346E4" w:rsidRPr="009069AD" w14:paraId="386C35B4" w14:textId="77777777" w:rsidTr="0010603E">
        <w:tblPrEx>
          <w:tblCellMar>
            <w:left w:w="108" w:type="dxa"/>
            <w:right w:w="108" w:type="dxa"/>
          </w:tblCellMar>
        </w:tblPrEx>
        <w:trPr>
          <w:gridAfter w:val="1"/>
          <w:wAfter w:w="9" w:type="dxa"/>
          <w:ins w:id="1728"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755AA9A3" w14:textId="60B15C5B" w:rsidR="00C346E4" w:rsidRPr="009069AD" w:rsidRDefault="00C346E4" w:rsidP="00C346E4">
            <w:pPr>
              <w:pStyle w:val="TAL"/>
              <w:rPr>
                <w:ins w:id="1729" w:author="Carlos A N" w:date="2022-10-18T11:30:00Z"/>
              </w:rPr>
            </w:pPr>
            <w:ins w:id="1730" w:author="Carlos A N" w:date="2022-10-18T11:30:00Z">
              <w:r w:rsidRPr="009069AD">
                <w:t xml:space="preserve">          </w:t>
              </w:r>
              <w:proofErr w:type="spellStart"/>
              <w:r w:rsidRPr="009069AD">
                <w:t>pdcch-BlindDetectionNRDC</w:t>
              </w:r>
              <w:proofErr w:type="spellEnd"/>
            </w:ins>
          </w:p>
        </w:tc>
        <w:tc>
          <w:tcPr>
            <w:tcW w:w="2265" w:type="dxa"/>
            <w:tcBorders>
              <w:top w:val="single" w:sz="4" w:space="0" w:color="auto"/>
              <w:left w:val="single" w:sz="4" w:space="0" w:color="auto"/>
              <w:bottom w:val="single" w:sz="4" w:space="0" w:color="auto"/>
              <w:right w:val="single" w:sz="4" w:space="0" w:color="auto"/>
            </w:tcBorders>
          </w:tcPr>
          <w:p w14:paraId="322AD33E" w14:textId="77777777" w:rsidR="00C346E4" w:rsidRPr="009069AD" w:rsidRDefault="00C346E4" w:rsidP="00C346E4">
            <w:pPr>
              <w:pStyle w:val="TAL"/>
              <w:rPr>
                <w:ins w:id="1731" w:author="Carlos A N" w:date="2022-10-18T11:30:00Z"/>
              </w:rPr>
            </w:pPr>
            <w:ins w:id="1732"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FF6C346" w14:textId="77777777" w:rsidR="00C346E4" w:rsidRPr="009069AD" w:rsidRDefault="00C346E4" w:rsidP="00C346E4">
            <w:pPr>
              <w:pStyle w:val="TAL"/>
              <w:rPr>
                <w:ins w:id="1733"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8AE0E6D" w14:textId="77777777" w:rsidR="00C346E4" w:rsidRPr="009069AD" w:rsidRDefault="00C346E4" w:rsidP="00C346E4">
            <w:pPr>
              <w:pStyle w:val="TAL"/>
              <w:rPr>
                <w:ins w:id="1734" w:author="Carlos A N" w:date="2022-10-18T11:30:00Z"/>
              </w:rPr>
            </w:pPr>
          </w:p>
        </w:tc>
      </w:tr>
      <w:tr w:rsidR="00C346E4" w:rsidRPr="009069AD" w14:paraId="5AD39B57" w14:textId="77777777" w:rsidTr="0010603E">
        <w:tblPrEx>
          <w:tblCellMar>
            <w:left w:w="108" w:type="dxa"/>
            <w:right w:w="108" w:type="dxa"/>
          </w:tblCellMar>
        </w:tblPrEx>
        <w:trPr>
          <w:gridAfter w:val="1"/>
          <w:wAfter w:w="9" w:type="dxa"/>
          <w:ins w:id="1735"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2A550685" w14:textId="36DC2064" w:rsidR="00C346E4" w:rsidRPr="009069AD" w:rsidRDefault="00C346E4" w:rsidP="00C346E4">
            <w:pPr>
              <w:pStyle w:val="TAL"/>
              <w:rPr>
                <w:ins w:id="1736" w:author="Carlos A N" w:date="2022-10-18T11:30:00Z"/>
              </w:rPr>
            </w:pPr>
            <w:ins w:id="1737" w:author="Carlos A N" w:date="2022-10-18T11:30:00Z">
              <w:r w:rsidRPr="009069AD">
                <w:t xml:space="preserve">          mux-HARQ-ACK-PUSCH-</w:t>
              </w:r>
              <w:proofErr w:type="spellStart"/>
              <w:r w:rsidRPr="009069AD">
                <w:t>DiffSymbol</w:t>
              </w:r>
              <w:proofErr w:type="spellEnd"/>
            </w:ins>
          </w:p>
        </w:tc>
        <w:tc>
          <w:tcPr>
            <w:tcW w:w="2265" w:type="dxa"/>
            <w:tcBorders>
              <w:top w:val="single" w:sz="4" w:space="0" w:color="auto"/>
              <w:left w:val="single" w:sz="4" w:space="0" w:color="auto"/>
              <w:bottom w:val="single" w:sz="4" w:space="0" w:color="auto"/>
              <w:right w:val="single" w:sz="4" w:space="0" w:color="auto"/>
            </w:tcBorders>
          </w:tcPr>
          <w:p w14:paraId="1AE7E4C6" w14:textId="77777777" w:rsidR="00C346E4" w:rsidRPr="009069AD" w:rsidRDefault="00C346E4" w:rsidP="00C346E4">
            <w:pPr>
              <w:pStyle w:val="TAL"/>
              <w:rPr>
                <w:ins w:id="1738" w:author="Carlos A N" w:date="2022-10-18T11:30:00Z"/>
              </w:rPr>
            </w:pPr>
            <w:ins w:id="1739"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D404C35" w14:textId="77777777" w:rsidR="00C346E4" w:rsidRPr="009069AD" w:rsidRDefault="00C346E4" w:rsidP="00C346E4">
            <w:pPr>
              <w:pStyle w:val="TAL"/>
              <w:rPr>
                <w:ins w:id="1740"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36B863A6" w14:textId="77777777" w:rsidR="00C346E4" w:rsidRPr="009069AD" w:rsidRDefault="00C346E4" w:rsidP="00C346E4">
            <w:pPr>
              <w:pStyle w:val="TAL"/>
              <w:rPr>
                <w:ins w:id="1741" w:author="Carlos A N" w:date="2022-10-18T11:30:00Z"/>
              </w:rPr>
            </w:pPr>
          </w:p>
        </w:tc>
      </w:tr>
      <w:tr w:rsidR="00C346E4" w:rsidRPr="009069AD" w14:paraId="6CC88ADB" w14:textId="77777777" w:rsidTr="0010603E">
        <w:tblPrEx>
          <w:tblCellMar>
            <w:left w:w="108" w:type="dxa"/>
            <w:right w:w="108" w:type="dxa"/>
          </w:tblCellMar>
        </w:tblPrEx>
        <w:trPr>
          <w:gridAfter w:val="1"/>
          <w:wAfter w:w="9" w:type="dxa"/>
          <w:ins w:id="1742"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2FB2FC0" w14:textId="7EDCC9A4" w:rsidR="00C346E4" w:rsidRPr="009069AD" w:rsidRDefault="00C346E4" w:rsidP="00C346E4">
            <w:pPr>
              <w:pStyle w:val="TAL"/>
              <w:rPr>
                <w:ins w:id="1743" w:author="Carlos A N" w:date="2022-10-18T11:30:00Z"/>
              </w:rPr>
            </w:pPr>
            <w:ins w:id="1744" w:author="Carlos A N" w:date="2022-10-18T11:30:00Z">
              <w:r w:rsidRPr="009069AD">
                <w:t xml:space="preserve">          type1-HARQ-ACK-Codebook-r16</w:t>
              </w:r>
            </w:ins>
          </w:p>
        </w:tc>
        <w:tc>
          <w:tcPr>
            <w:tcW w:w="2265" w:type="dxa"/>
            <w:tcBorders>
              <w:top w:val="single" w:sz="4" w:space="0" w:color="auto"/>
              <w:left w:val="single" w:sz="4" w:space="0" w:color="auto"/>
              <w:bottom w:val="single" w:sz="4" w:space="0" w:color="auto"/>
              <w:right w:val="single" w:sz="4" w:space="0" w:color="auto"/>
            </w:tcBorders>
          </w:tcPr>
          <w:p w14:paraId="796395BD" w14:textId="77777777" w:rsidR="00C346E4" w:rsidRPr="009069AD" w:rsidRDefault="00C346E4" w:rsidP="00C346E4">
            <w:pPr>
              <w:pStyle w:val="TAL"/>
              <w:rPr>
                <w:ins w:id="1745" w:author="Carlos A N" w:date="2022-10-18T11:30:00Z"/>
              </w:rPr>
            </w:pPr>
            <w:ins w:id="1746"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C746E51" w14:textId="77777777" w:rsidR="00C346E4" w:rsidRPr="009069AD" w:rsidRDefault="00C346E4" w:rsidP="00C346E4">
            <w:pPr>
              <w:pStyle w:val="TAL"/>
              <w:rPr>
                <w:ins w:id="174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19B91788" w14:textId="77777777" w:rsidR="00C346E4" w:rsidRPr="009069AD" w:rsidRDefault="00C346E4" w:rsidP="00C346E4">
            <w:pPr>
              <w:pStyle w:val="TAL"/>
              <w:rPr>
                <w:ins w:id="1748" w:author="Carlos A N" w:date="2022-10-18T11:30:00Z"/>
              </w:rPr>
            </w:pPr>
          </w:p>
        </w:tc>
      </w:tr>
      <w:tr w:rsidR="00C346E4" w:rsidRPr="009069AD" w14:paraId="091837F6" w14:textId="77777777" w:rsidTr="0010603E">
        <w:tblPrEx>
          <w:tblCellMar>
            <w:left w:w="108" w:type="dxa"/>
            <w:right w:w="108" w:type="dxa"/>
          </w:tblCellMar>
        </w:tblPrEx>
        <w:trPr>
          <w:gridAfter w:val="1"/>
          <w:wAfter w:w="9" w:type="dxa"/>
          <w:ins w:id="1749"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6483D437" w14:textId="3EF5818E" w:rsidR="00C346E4" w:rsidRPr="009069AD" w:rsidRDefault="00C346E4" w:rsidP="00C346E4">
            <w:pPr>
              <w:pStyle w:val="TAL"/>
              <w:rPr>
                <w:ins w:id="1750" w:author="Carlos A N" w:date="2022-10-18T11:30:00Z"/>
              </w:rPr>
            </w:pPr>
            <w:ins w:id="1751" w:author="Carlos A N" w:date="2022-10-18T11:30:00Z">
              <w:r w:rsidRPr="009069AD">
                <w:t xml:space="preserve">          enhancedPowerControl-r16</w:t>
              </w:r>
            </w:ins>
          </w:p>
        </w:tc>
        <w:tc>
          <w:tcPr>
            <w:tcW w:w="2265" w:type="dxa"/>
            <w:tcBorders>
              <w:top w:val="single" w:sz="4" w:space="0" w:color="auto"/>
              <w:left w:val="single" w:sz="4" w:space="0" w:color="auto"/>
              <w:bottom w:val="single" w:sz="4" w:space="0" w:color="auto"/>
              <w:right w:val="single" w:sz="4" w:space="0" w:color="auto"/>
            </w:tcBorders>
          </w:tcPr>
          <w:p w14:paraId="3071281C" w14:textId="77777777" w:rsidR="00C346E4" w:rsidRPr="009069AD" w:rsidRDefault="00C346E4" w:rsidP="00C346E4">
            <w:pPr>
              <w:pStyle w:val="TAL"/>
              <w:rPr>
                <w:ins w:id="1752" w:author="Carlos A N" w:date="2022-10-18T11:30:00Z"/>
              </w:rPr>
            </w:pPr>
            <w:ins w:id="1753"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01C83C1" w14:textId="77777777" w:rsidR="00C346E4" w:rsidRPr="009069AD" w:rsidRDefault="00C346E4" w:rsidP="00C346E4">
            <w:pPr>
              <w:pStyle w:val="TAL"/>
              <w:rPr>
                <w:ins w:id="175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0F744D3" w14:textId="77777777" w:rsidR="00C346E4" w:rsidRPr="009069AD" w:rsidRDefault="00C346E4" w:rsidP="00C346E4">
            <w:pPr>
              <w:pStyle w:val="TAL"/>
              <w:rPr>
                <w:ins w:id="1755" w:author="Carlos A N" w:date="2022-10-18T11:30:00Z"/>
              </w:rPr>
            </w:pPr>
          </w:p>
        </w:tc>
      </w:tr>
      <w:tr w:rsidR="00C346E4" w:rsidRPr="009069AD" w14:paraId="0484FD67" w14:textId="77777777" w:rsidTr="0010603E">
        <w:tblPrEx>
          <w:tblCellMar>
            <w:left w:w="108" w:type="dxa"/>
            <w:right w:w="108" w:type="dxa"/>
          </w:tblCellMar>
        </w:tblPrEx>
        <w:trPr>
          <w:gridAfter w:val="1"/>
          <w:wAfter w:w="9" w:type="dxa"/>
          <w:ins w:id="1756"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1278A0C" w14:textId="7D42A0FF" w:rsidR="00C346E4" w:rsidRPr="009069AD" w:rsidRDefault="00C346E4" w:rsidP="00C346E4">
            <w:pPr>
              <w:pStyle w:val="TAL"/>
              <w:rPr>
                <w:ins w:id="1757" w:author="Carlos A N" w:date="2022-10-18T11:30:00Z"/>
              </w:rPr>
            </w:pPr>
            <w:ins w:id="1758" w:author="Carlos A N" w:date="2022-10-18T11:30:00Z">
              <w:r w:rsidRPr="009069AD">
                <w:t xml:space="preserve">          simultaneousTCI-ActMultipleCC-r16</w:t>
              </w:r>
            </w:ins>
          </w:p>
        </w:tc>
        <w:tc>
          <w:tcPr>
            <w:tcW w:w="2265" w:type="dxa"/>
            <w:tcBorders>
              <w:top w:val="single" w:sz="4" w:space="0" w:color="auto"/>
              <w:left w:val="single" w:sz="4" w:space="0" w:color="auto"/>
              <w:bottom w:val="single" w:sz="4" w:space="0" w:color="auto"/>
              <w:right w:val="single" w:sz="4" w:space="0" w:color="auto"/>
            </w:tcBorders>
          </w:tcPr>
          <w:p w14:paraId="64E7B23E" w14:textId="77777777" w:rsidR="00C346E4" w:rsidRPr="009069AD" w:rsidRDefault="00C346E4" w:rsidP="00C346E4">
            <w:pPr>
              <w:pStyle w:val="TAL"/>
              <w:rPr>
                <w:ins w:id="1759" w:author="Carlos A N" w:date="2022-10-18T11:30:00Z"/>
              </w:rPr>
            </w:pPr>
            <w:ins w:id="1760"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7ADE418" w14:textId="77777777" w:rsidR="00C346E4" w:rsidRPr="009069AD" w:rsidRDefault="00C346E4" w:rsidP="00C346E4">
            <w:pPr>
              <w:pStyle w:val="TAL"/>
              <w:rPr>
                <w:ins w:id="1761"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55143D6A" w14:textId="77777777" w:rsidR="00C346E4" w:rsidRPr="009069AD" w:rsidRDefault="00C346E4" w:rsidP="00C346E4">
            <w:pPr>
              <w:pStyle w:val="TAL"/>
              <w:rPr>
                <w:ins w:id="1762" w:author="Carlos A N" w:date="2022-10-18T11:30:00Z"/>
              </w:rPr>
            </w:pPr>
          </w:p>
        </w:tc>
      </w:tr>
      <w:tr w:rsidR="00C346E4" w:rsidRPr="009069AD" w14:paraId="45165D26" w14:textId="77777777" w:rsidTr="0010603E">
        <w:tblPrEx>
          <w:tblCellMar>
            <w:left w:w="108" w:type="dxa"/>
            <w:right w:w="108" w:type="dxa"/>
          </w:tblCellMar>
        </w:tblPrEx>
        <w:trPr>
          <w:gridAfter w:val="1"/>
          <w:wAfter w:w="9" w:type="dxa"/>
          <w:ins w:id="1763"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7CFA0F7D" w14:textId="4B25A1E5" w:rsidR="00C346E4" w:rsidRPr="009069AD" w:rsidRDefault="00C346E4" w:rsidP="00C346E4">
            <w:pPr>
              <w:pStyle w:val="TAL"/>
              <w:rPr>
                <w:ins w:id="1764" w:author="Carlos A N" w:date="2022-10-18T11:30:00Z"/>
              </w:rPr>
            </w:pPr>
            <w:ins w:id="1765" w:author="Carlos A N" w:date="2022-10-18T11:30:00Z">
              <w:r w:rsidRPr="009069AD">
                <w:t xml:space="preserve">          simultaneousSpatialRelationMultipleCC-r16</w:t>
              </w:r>
            </w:ins>
          </w:p>
        </w:tc>
        <w:tc>
          <w:tcPr>
            <w:tcW w:w="2265" w:type="dxa"/>
            <w:tcBorders>
              <w:top w:val="single" w:sz="4" w:space="0" w:color="auto"/>
              <w:left w:val="single" w:sz="4" w:space="0" w:color="auto"/>
              <w:bottom w:val="single" w:sz="4" w:space="0" w:color="auto"/>
              <w:right w:val="single" w:sz="4" w:space="0" w:color="auto"/>
            </w:tcBorders>
          </w:tcPr>
          <w:p w14:paraId="20311BA8" w14:textId="77777777" w:rsidR="00C346E4" w:rsidRPr="009069AD" w:rsidRDefault="00C346E4" w:rsidP="00C346E4">
            <w:pPr>
              <w:pStyle w:val="TAL"/>
              <w:rPr>
                <w:ins w:id="1766" w:author="Carlos A N" w:date="2022-10-18T11:30:00Z"/>
              </w:rPr>
            </w:pPr>
            <w:ins w:id="1767"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6FECF94" w14:textId="77777777" w:rsidR="00C346E4" w:rsidRPr="009069AD" w:rsidRDefault="00C346E4" w:rsidP="00C346E4">
            <w:pPr>
              <w:pStyle w:val="TAL"/>
              <w:rPr>
                <w:ins w:id="1768"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486E288C" w14:textId="77777777" w:rsidR="00C346E4" w:rsidRPr="009069AD" w:rsidRDefault="00C346E4" w:rsidP="00C346E4">
            <w:pPr>
              <w:pStyle w:val="TAL"/>
              <w:rPr>
                <w:ins w:id="1769" w:author="Carlos A N" w:date="2022-10-18T11:30:00Z"/>
              </w:rPr>
            </w:pPr>
          </w:p>
        </w:tc>
      </w:tr>
      <w:tr w:rsidR="00C346E4" w:rsidRPr="009069AD" w14:paraId="6632CC28" w14:textId="77777777" w:rsidTr="0010603E">
        <w:tblPrEx>
          <w:tblCellMar>
            <w:left w:w="108" w:type="dxa"/>
            <w:right w:w="108" w:type="dxa"/>
          </w:tblCellMar>
        </w:tblPrEx>
        <w:trPr>
          <w:gridAfter w:val="1"/>
          <w:wAfter w:w="9" w:type="dxa"/>
          <w:ins w:id="1770"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6004FED" w14:textId="2F7B5936" w:rsidR="00C346E4" w:rsidRPr="009069AD" w:rsidRDefault="00C346E4" w:rsidP="00C346E4">
            <w:pPr>
              <w:pStyle w:val="TAL"/>
              <w:rPr>
                <w:ins w:id="1771" w:author="Carlos A N" w:date="2022-10-18T11:30:00Z"/>
                <w:lang w:val="fr-FR"/>
              </w:rPr>
            </w:pPr>
            <w:ins w:id="1772" w:author="Carlos A N" w:date="2022-10-18T11:30:00Z">
              <w:r w:rsidRPr="009069AD">
                <w:rPr>
                  <w:lang w:val="fr-FR"/>
                </w:rPr>
                <w:t xml:space="preserve">          </w:t>
              </w:r>
              <w:proofErr w:type="gramStart"/>
              <w:r w:rsidRPr="009069AD">
                <w:rPr>
                  <w:lang w:val="fr-FR"/>
                </w:rPr>
                <w:t>cli</w:t>
              </w:r>
              <w:proofErr w:type="gramEnd"/>
              <w:r w:rsidRPr="009069AD">
                <w:rPr>
                  <w:lang w:val="fr-FR"/>
                </w:rPr>
                <w:t>-RSSI-FDM-DL-r16</w:t>
              </w:r>
            </w:ins>
          </w:p>
        </w:tc>
        <w:tc>
          <w:tcPr>
            <w:tcW w:w="2265" w:type="dxa"/>
            <w:tcBorders>
              <w:top w:val="single" w:sz="4" w:space="0" w:color="auto"/>
              <w:left w:val="single" w:sz="4" w:space="0" w:color="auto"/>
              <w:bottom w:val="single" w:sz="4" w:space="0" w:color="auto"/>
              <w:right w:val="single" w:sz="4" w:space="0" w:color="auto"/>
            </w:tcBorders>
          </w:tcPr>
          <w:p w14:paraId="5506F7C3" w14:textId="77777777" w:rsidR="00C346E4" w:rsidRPr="009069AD" w:rsidRDefault="00C346E4" w:rsidP="00C346E4">
            <w:pPr>
              <w:pStyle w:val="TAL"/>
              <w:rPr>
                <w:ins w:id="1773" w:author="Carlos A N" w:date="2022-10-18T11:30:00Z"/>
              </w:rPr>
            </w:pPr>
            <w:ins w:id="1774"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75BC451" w14:textId="77777777" w:rsidR="00C346E4" w:rsidRPr="009069AD" w:rsidRDefault="00C346E4" w:rsidP="00C346E4">
            <w:pPr>
              <w:pStyle w:val="TAL"/>
              <w:rPr>
                <w:ins w:id="1775"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6870E0C" w14:textId="77777777" w:rsidR="00C346E4" w:rsidRPr="009069AD" w:rsidRDefault="00C346E4" w:rsidP="00C346E4">
            <w:pPr>
              <w:pStyle w:val="TAL"/>
              <w:rPr>
                <w:ins w:id="1776" w:author="Carlos A N" w:date="2022-10-18T11:30:00Z"/>
              </w:rPr>
            </w:pPr>
          </w:p>
        </w:tc>
      </w:tr>
      <w:tr w:rsidR="00C346E4" w:rsidRPr="009069AD" w14:paraId="57494F4A" w14:textId="77777777" w:rsidTr="0010603E">
        <w:tblPrEx>
          <w:tblCellMar>
            <w:left w:w="108" w:type="dxa"/>
            <w:right w:w="108" w:type="dxa"/>
          </w:tblCellMar>
        </w:tblPrEx>
        <w:trPr>
          <w:gridAfter w:val="1"/>
          <w:wAfter w:w="9" w:type="dxa"/>
          <w:ins w:id="1777"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45CF06A7" w14:textId="0A6FC5F0" w:rsidR="00C346E4" w:rsidRPr="009069AD" w:rsidRDefault="00C346E4" w:rsidP="00C346E4">
            <w:pPr>
              <w:pStyle w:val="TAL"/>
              <w:rPr>
                <w:ins w:id="1778" w:author="Carlos A N" w:date="2022-10-18T11:30:00Z"/>
              </w:rPr>
            </w:pPr>
            <w:ins w:id="1779" w:author="Carlos A N" w:date="2022-10-18T11:30:00Z">
              <w:r w:rsidRPr="009069AD">
                <w:t xml:space="preserve">          cli-SRS-RSRP-FDM-DL-r16</w:t>
              </w:r>
            </w:ins>
          </w:p>
        </w:tc>
        <w:tc>
          <w:tcPr>
            <w:tcW w:w="2265" w:type="dxa"/>
            <w:tcBorders>
              <w:top w:val="single" w:sz="4" w:space="0" w:color="auto"/>
              <w:left w:val="single" w:sz="4" w:space="0" w:color="auto"/>
              <w:bottom w:val="single" w:sz="4" w:space="0" w:color="auto"/>
              <w:right w:val="single" w:sz="4" w:space="0" w:color="auto"/>
            </w:tcBorders>
          </w:tcPr>
          <w:p w14:paraId="323F12A1" w14:textId="77777777" w:rsidR="00C346E4" w:rsidRPr="009069AD" w:rsidRDefault="00C346E4" w:rsidP="00C346E4">
            <w:pPr>
              <w:pStyle w:val="TAL"/>
              <w:rPr>
                <w:ins w:id="1780" w:author="Carlos A N" w:date="2022-10-18T11:30:00Z"/>
              </w:rPr>
            </w:pPr>
            <w:ins w:id="1781"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8BA7BC9" w14:textId="77777777" w:rsidR="00C346E4" w:rsidRPr="009069AD" w:rsidRDefault="00C346E4" w:rsidP="00C346E4">
            <w:pPr>
              <w:pStyle w:val="TAL"/>
              <w:rPr>
                <w:ins w:id="1782"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52BAAEE" w14:textId="77777777" w:rsidR="00C346E4" w:rsidRPr="009069AD" w:rsidRDefault="00C346E4" w:rsidP="00C346E4">
            <w:pPr>
              <w:pStyle w:val="TAL"/>
              <w:rPr>
                <w:ins w:id="1783" w:author="Carlos A N" w:date="2022-10-18T11:30:00Z"/>
              </w:rPr>
            </w:pPr>
          </w:p>
        </w:tc>
      </w:tr>
      <w:tr w:rsidR="00C346E4" w:rsidRPr="009069AD" w14:paraId="4117F310" w14:textId="77777777" w:rsidTr="0010603E">
        <w:tblPrEx>
          <w:tblCellMar>
            <w:left w:w="108" w:type="dxa"/>
            <w:right w:w="108" w:type="dxa"/>
          </w:tblCellMar>
        </w:tblPrEx>
        <w:trPr>
          <w:gridAfter w:val="1"/>
          <w:wAfter w:w="9" w:type="dxa"/>
          <w:ins w:id="1784"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3273BA20" w14:textId="3826C254" w:rsidR="00C346E4" w:rsidRPr="009069AD" w:rsidRDefault="00C346E4" w:rsidP="00C346E4">
            <w:pPr>
              <w:pStyle w:val="TAL"/>
              <w:rPr>
                <w:ins w:id="1785" w:author="Carlos A N" w:date="2022-10-18T11:30:00Z"/>
              </w:rPr>
            </w:pPr>
            <w:ins w:id="1786" w:author="Carlos A N" w:date="2022-10-18T11:30:00Z">
              <w:r w:rsidRPr="009069AD">
                <w:t xml:space="preserve">          maxLayersMIMO-Adaptation-r16</w:t>
              </w:r>
            </w:ins>
          </w:p>
        </w:tc>
        <w:tc>
          <w:tcPr>
            <w:tcW w:w="2265" w:type="dxa"/>
            <w:tcBorders>
              <w:top w:val="single" w:sz="4" w:space="0" w:color="auto"/>
              <w:left w:val="single" w:sz="4" w:space="0" w:color="auto"/>
              <w:bottom w:val="single" w:sz="4" w:space="0" w:color="auto"/>
              <w:right w:val="single" w:sz="4" w:space="0" w:color="auto"/>
            </w:tcBorders>
          </w:tcPr>
          <w:p w14:paraId="1CB83B37" w14:textId="77777777" w:rsidR="00C346E4" w:rsidRPr="009069AD" w:rsidRDefault="00C346E4" w:rsidP="00C346E4">
            <w:pPr>
              <w:pStyle w:val="TAL"/>
              <w:rPr>
                <w:ins w:id="1787" w:author="Carlos A N" w:date="2022-10-18T11:30:00Z"/>
              </w:rPr>
            </w:pPr>
            <w:ins w:id="1788"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2C45B6F" w14:textId="77777777" w:rsidR="00C346E4" w:rsidRPr="009069AD" w:rsidRDefault="00C346E4" w:rsidP="00C346E4">
            <w:pPr>
              <w:pStyle w:val="TAL"/>
              <w:rPr>
                <w:ins w:id="1789"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1F4A2D8" w14:textId="77777777" w:rsidR="00C346E4" w:rsidRPr="009069AD" w:rsidRDefault="00C346E4" w:rsidP="00C346E4">
            <w:pPr>
              <w:pStyle w:val="TAL"/>
              <w:rPr>
                <w:ins w:id="1790" w:author="Carlos A N" w:date="2022-10-18T11:30:00Z"/>
              </w:rPr>
            </w:pPr>
          </w:p>
        </w:tc>
      </w:tr>
      <w:tr w:rsidR="00C346E4" w:rsidRPr="009069AD" w14:paraId="6035F027" w14:textId="77777777" w:rsidTr="0010603E">
        <w:tblPrEx>
          <w:tblCellMar>
            <w:left w:w="108" w:type="dxa"/>
            <w:right w:w="108" w:type="dxa"/>
          </w:tblCellMar>
        </w:tblPrEx>
        <w:trPr>
          <w:gridAfter w:val="1"/>
          <w:wAfter w:w="9" w:type="dxa"/>
          <w:ins w:id="1791"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4ED4884D" w14:textId="0448CC99" w:rsidR="00C346E4" w:rsidRPr="009069AD" w:rsidRDefault="00C346E4" w:rsidP="00C346E4">
            <w:pPr>
              <w:pStyle w:val="TAL"/>
              <w:rPr>
                <w:ins w:id="1792" w:author="Carlos A N" w:date="2022-10-18T11:30:00Z"/>
              </w:rPr>
            </w:pPr>
            <w:ins w:id="1793" w:author="Carlos A N" w:date="2022-10-18T11:30:00Z">
              <w:r w:rsidRPr="009069AD">
                <w:t xml:space="preserve">          aggregationFactorSPS-DL-r16</w:t>
              </w:r>
            </w:ins>
          </w:p>
        </w:tc>
        <w:tc>
          <w:tcPr>
            <w:tcW w:w="2265" w:type="dxa"/>
            <w:tcBorders>
              <w:top w:val="single" w:sz="4" w:space="0" w:color="auto"/>
              <w:left w:val="single" w:sz="4" w:space="0" w:color="auto"/>
              <w:bottom w:val="single" w:sz="4" w:space="0" w:color="auto"/>
              <w:right w:val="single" w:sz="4" w:space="0" w:color="auto"/>
            </w:tcBorders>
          </w:tcPr>
          <w:p w14:paraId="4A7DC37F" w14:textId="77777777" w:rsidR="00C346E4" w:rsidRPr="009069AD" w:rsidRDefault="00C346E4" w:rsidP="00C346E4">
            <w:pPr>
              <w:pStyle w:val="TAL"/>
              <w:rPr>
                <w:ins w:id="1794" w:author="Carlos A N" w:date="2022-10-18T11:30:00Z"/>
              </w:rPr>
            </w:pPr>
            <w:ins w:id="1795"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5C1AA97" w14:textId="77777777" w:rsidR="00C346E4" w:rsidRPr="009069AD" w:rsidRDefault="00C346E4" w:rsidP="00C346E4">
            <w:pPr>
              <w:pStyle w:val="TAL"/>
              <w:rPr>
                <w:ins w:id="1796"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1BA3954" w14:textId="77777777" w:rsidR="00C346E4" w:rsidRPr="009069AD" w:rsidRDefault="00C346E4" w:rsidP="00C346E4">
            <w:pPr>
              <w:pStyle w:val="TAL"/>
              <w:rPr>
                <w:ins w:id="1797" w:author="Carlos A N" w:date="2022-10-18T11:30:00Z"/>
              </w:rPr>
            </w:pPr>
          </w:p>
        </w:tc>
      </w:tr>
      <w:tr w:rsidR="00C346E4" w:rsidRPr="009069AD" w14:paraId="5AABFCED" w14:textId="77777777" w:rsidTr="0010603E">
        <w:tblPrEx>
          <w:tblCellMar>
            <w:left w:w="108" w:type="dxa"/>
            <w:right w:w="108" w:type="dxa"/>
          </w:tblCellMar>
        </w:tblPrEx>
        <w:trPr>
          <w:gridAfter w:val="1"/>
          <w:wAfter w:w="9" w:type="dxa"/>
          <w:ins w:id="1798"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04B018F" w14:textId="3DCC46D0" w:rsidR="00C346E4" w:rsidRPr="009069AD" w:rsidRDefault="00C346E4" w:rsidP="00C346E4">
            <w:pPr>
              <w:pStyle w:val="TAL"/>
              <w:rPr>
                <w:ins w:id="1799" w:author="Carlos A N" w:date="2022-10-18T11:30:00Z"/>
              </w:rPr>
            </w:pPr>
            <w:ins w:id="1800" w:author="Carlos A N" w:date="2022-10-18T11:30:00Z">
              <w:r w:rsidRPr="009069AD">
                <w:t xml:space="preserve">          maxTotalResourcesForOneFreqRange-r16</w:t>
              </w:r>
            </w:ins>
          </w:p>
        </w:tc>
        <w:tc>
          <w:tcPr>
            <w:tcW w:w="2265" w:type="dxa"/>
            <w:tcBorders>
              <w:top w:val="single" w:sz="4" w:space="0" w:color="auto"/>
              <w:left w:val="single" w:sz="4" w:space="0" w:color="auto"/>
              <w:bottom w:val="single" w:sz="4" w:space="0" w:color="auto"/>
              <w:right w:val="single" w:sz="4" w:space="0" w:color="auto"/>
            </w:tcBorders>
          </w:tcPr>
          <w:p w14:paraId="288778F5" w14:textId="77777777" w:rsidR="00C346E4" w:rsidRPr="009069AD" w:rsidRDefault="00C346E4" w:rsidP="00C346E4">
            <w:pPr>
              <w:pStyle w:val="TAL"/>
              <w:rPr>
                <w:ins w:id="1801" w:author="Carlos A N" w:date="2022-10-18T11:30:00Z"/>
              </w:rPr>
            </w:pPr>
            <w:ins w:id="1802"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03816B5" w14:textId="77777777" w:rsidR="00C346E4" w:rsidRPr="009069AD" w:rsidRDefault="00C346E4" w:rsidP="00C346E4">
            <w:pPr>
              <w:pStyle w:val="TAL"/>
              <w:rPr>
                <w:ins w:id="1803"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32CC1770" w14:textId="77777777" w:rsidR="00C346E4" w:rsidRPr="009069AD" w:rsidRDefault="00C346E4" w:rsidP="00C346E4">
            <w:pPr>
              <w:pStyle w:val="TAL"/>
              <w:rPr>
                <w:ins w:id="1804" w:author="Carlos A N" w:date="2022-10-18T11:30:00Z"/>
              </w:rPr>
            </w:pPr>
          </w:p>
        </w:tc>
      </w:tr>
      <w:tr w:rsidR="00C346E4" w:rsidRPr="009069AD" w14:paraId="7254B7BB" w14:textId="77777777" w:rsidTr="0010603E">
        <w:tblPrEx>
          <w:tblCellMar>
            <w:left w:w="108" w:type="dxa"/>
            <w:right w:w="108" w:type="dxa"/>
          </w:tblCellMar>
        </w:tblPrEx>
        <w:trPr>
          <w:gridAfter w:val="1"/>
          <w:wAfter w:w="9" w:type="dxa"/>
          <w:ins w:id="1805"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312F6C1" w14:textId="0826C0E8" w:rsidR="00C346E4" w:rsidRPr="009069AD" w:rsidRDefault="00C346E4" w:rsidP="00C346E4">
            <w:pPr>
              <w:pStyle w:val="TAL"/>
              <w:rPr>
                <w:ins w:id="1806" w:author="Carlos A N" w:date="2022-10-18T11:30:00Z"/>
              </w:rPr>
            </w:pPr>
            <w:ins w:id="1807" w:author="Carlos A N" w:date="2022-10-18T11:30:00Z">
              <w:r w:rsidRPr="009069AD">
                <w:t xml:space="preserve">          csi-ReportFrameworkExt-r16</w:t>
              </w:r>
            </w:ins>
          </w:p>
        </w:tc>
        <w:tc>
          <w:tcPr>
            <w:tcW w:w="2265" w:type="dxa"/>
            <w:tcBorders>
              <w:top w:val="single" w:sz="4" w:space="0" w:color="auto"/>
              <w:left w:val="single" w:sz="4" w:space="0" w:color="auto"/>
              <w:bottom w:val="single" w:sz="4" w:space="0" w:color="auto"/>
              <w:right w:val="single" w:sz="4" w:space="0" w:color="auto"/>
            </w:tcBorders>
          </w:tcPr>
          <w:p w14:paraId="5990F7BE" w14:textId="77777777" w:rsidR="00C346E4" w:rsidRPr="009069AD" w:rsidRDefault="00C346E4" w:rsidP="00C346E4">
            <w:pPr>
              <w:pStyle w:val="TAL"/>
              <w:rPr>
                <w:ins w:id="1808" w:author="Carlos A N" w:date="2022-10-18T11:30:00Z"/>
              </w:rPr>
            </w:pPr>
            <w:ins w:id="1809"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97D259E" w14:textId="77777777" w:rsidR="00C346E4" w:rsidRPr="009069AD" w:rsidRDefault="00C346E4" w:rsidP="00C346E4">
            <w:pPr>
              <w:pStyle w:val="TAL"/>
              <w:rPr>
                <w:ins w:id="1810"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4118DFF6" w14:textId="77777777" w:rsidR="00C346E4" w:rsidRPr="009069AD" w:rsidRDefault="00C346E4" w:rsidP="00C346E4">
            <w:pPr>
              <w:pStyle w:val="TAL"/>
              <w:rPr>
                <w:ins w:id="1811" w:author="Carlos A N" w:date="2022-10-18T11:30:00Z"/>
              </w:rPr>
            </w:pPr>
          </w:p>
        </w:tc>
      </w:tr>
      <w:tr w:rsidR="00C346E4" w:rsidRPr="009069AD" w14:paraId="21AEF45D" w14:textId="77777777" w:rsidTr="0010603E">
        <w:tblPrEx>
          <w:tblCellMar>
            <w:left w:w="108" w:type="dxa"/>
            <w:right w:w="108" w:type="dxa"/>
          </w:tblCellMar>
        </w:tblPrEx>
        <w:trPr>
          <w:gridAfter w:val="1"/>
          <w:wAfter w:w="9" w:type="dxa"/>
          <w:ins w:id="1812"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37197932" w14:textId="78458426" w:rsidR="00C346E4" w:rsidRPr="009069AD" w:rsidRDefault="00C346E4" w:rsidP="00C346E4">
            <w:pPr>
              <w:pStyle w:val="TAL"/>
              <w:rPr>
                <w:ins w:id="1813" w:author="Carlos A N" w:date="2022-10-18T11:30:00Z"/>
              </w:rPr>
            </w:pPr>
            <w:ins w:id="1814" w:author="Carlos A N" w:date="2022-10-18T11:30:00Z">
              <w:r w:rsidRPr="009069AD">
                <w:t xml:space="preserve">          twoTCI-Act-servingCellInCC-List-r16</w:t>
              </w:r>
            </w:ins>
          </w:p>
        </w:tc>
        <w:tc>
          <w:tcPr>
            <w:tcW w:w="2265" w:type="dxa"/>
            <w:tcBorders>
              <w:top w:val="single" w:sz="4" w:space="0" w:color="auto"/>
              <w:left w:val="single" w:sz="4" w:space="0" w:color="auto"/>
              <w:bottom w:val="single" w:sz="4" w:space="0" w:color="auto"/>
              <w:right w:val="single" w:sz="4" w:space="0" w:color="auto"/>
            </w:tcBorders>
          </w:tcPr>
          <w:p w14:paraId="674B3B2B" w14:textId="77777777" w:rsidR="00C346E4" w:rsidRPr="009069AD" w:rsidRDefault="00C346E4" w:rsidP="00C346E4">
            <w:pPr>
              <w:pStyle w:val="TAL"/>
              <w:rPr>
                <w:ins w:id="1815" w:author="Carlos A N" w:date="2022-10-18T11:30:00Z"/>
              </w:rPr>
            </w:pPr>
            <w:ins w:id="1816"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C29CFD0" w14:textId="77777777" w:rsidR="00C346E4" w:rsidRPr="009069AD" w:rsidRDefault="00C346E4" w:rsidP="00C346E4">
            <w:pPr>
              <w:pStyle w:val="TAL"/>
              <w:rPr>
                <w:ins w:id="181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7B164DAE" w14:textId="77777777" w:rsidR="00C346E4" w:rsidRPr="009069AD" w:rsidRDefault="00C346E4" w:rsidP="00C346E4">
            <w:pPr>
              <w:pStyle w:val="TAL"/>
              <w:rPr>
                <w:ins w:id="1818" w:author="Carlos A N" w:date="2022-10-18T11:30:00Z"/>
              </w:rPr>
            </w:pPr>
          </w:p>
        </w:tc>
      </w:tr>
      <w:tr w:rsidR="00C346E4" w:rsidRPr="009069AD" w14:paraId="389C14E9" w14:textId="77777777" w:rsidTr="0010603E">
        <w:tblPrEx>
          <w:tblCellMar>
            <w:left w:w="108" w:type="dxa"/>
            <w:right w:w="108" w:type="dxa"/>
          </w:tblCellMar>
        </w:tblPrEx>
        <w:trPr>
          <w:gridAfter w:val="1"/>
          <w:wAfter w:w="9" w:type="dxa"/>
          <w:ins w:id="1819"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4FE159D8" w14:textId="3998A01C" w:rsidR="00C346E4" w:rsidRPr="009069AD" w:rsidRDefault="00C346E4" w:rsidP="00C346E4">
            <w:pPr>
              <w:pStyle w:val="TAL"/>
              <w:rPr>
                <w:ins w:id="1820" w:author="Carlos A N" w:date="2022-10-18T11:30:00Z"/>
              </w:rPr>
            </w:pPr>
            <w:ins w:id="1821" w:author="Carlos A N" w:date="2022-10-18T11:30:00Z">
              <w:r w:rsidRPr="009069AD">
                <w:t xml:space="preserve">          cri-RI-CQI-WithoutNon-PMI-PortInd-r16</w:t>
              </w:r>
            </w:ins>
          </w:p>
        </w:tc>
        <w:tc>
          <w:tcPr>
            <w:tcW w:w="2265" w:type="dxa"/>
            <w:tcBorders>
              <w:top w:val="single" w:sz="4" w:space="0" w:color="auto"/>
              <w:left w:val="single" w:sz="4" w:space="0" w:color="auto"/>
              <w:bottom w:val="single" w:sz="4" w:space="0" w:color="auto"/>
              <w:right w:val="single" w:sz="4" w:space="0" w:color="auto"/>
            </w:tcBorders>
          </w:tcPr>
          <w:p w14:paraId="134086F1" w14:textId="77777777" w:rsidR="00C346E4" w:rsidRPr="009069AD" w:rsidRDefault="00C346E4" w:rsidP="00C346E4">
            <w:pPr>
              <w:pStyle w:val="TAL"/>
              <w:rPr>
                <w:ins w:id="1822" w:author="Carlos A N" w:date="2022-10-18T11:30:00Z"/>
              </w:rPr>
            </w:pPr>
            <w:ins w:id="1823"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D858C5D" w14:textId="77777777" w:rsidR="00C346E4" w:rsidRPr="009069AD" w:rsidRDefault="00C346E4" w:rsidP="00C346E4">
            <w:pPr>
              <w:pStyle w:val="TAL"/>
              <w:rPr>
                <w:ins w:id="182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7766AA31" w14:textId="77777777" w:rsidR="00C346E4" w:rsidRPr="009069AD" w:rsidRDefault="00C346E4" w:rsidP="00C346E4">
            <w:pPr>
              <w:pStyle w:val="TAL"/>
              <w:rPr>
                <w:ins w:id="1825" w:author="Carlos A N" w:date="2022-10-18T11:30:00Z"/>
              </w:rPr>
            </w:pPr>
          </w:p>
        </w:tc>
      </w:tr>
      <w:tr w:rsidR="00C346E4" w:rsidRPr="009069AD" w14:paraId="221DD5AA" w14:textId="77777777" w:rsidTr="0010603E">
        <w:tblPrEx>
          <w:tblCellMar>
            <w:left w:w="108" w:type="dxa"/>
            <w:right w:w="108" w:type="dxa"/>
          </w:tblCellMar>
        </w:tblPrEx>
        <w:trPr>
          <w:gridAfter w:val="1"/>
          <w:wAfter w:w="9" w:type="dxa"/>
          <w:ins w:id="1826"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56DAF2E7" w14:textId="5C999425" w:rsidR="00C346E4" w:rsidRPr="009069AD" w:rsidRDefault="00C346E4" w:rsidP="00C346E4">
            <w:pPr>
              <w:pStyle w:val="TAL"/>
              <w:rPr>
                <w:ins w:id="1827" w:author="Carlos A N" w:date="2022-10-18T11:30:00Z"/>
              </w:rPr>
            </w:pPr>
            <w:ins w:id="1828" w:author="Carlos A N" w:date="2022-10-18T11:30:00Z">
              <w:r w:rsidRPr="009069AD">
                <w:t xml:space="preserve">          cqi-4-BitsSubbandTN-NonSharedSpectrumChAccess-r17</w:t>
              </w:r>
            </w:ins>
          </w:p>
        </w:tc>
        <w:tc>
          <w:tcPr>
            <w:tcW w:w="2265" w:type="dxa"/>
            <w:tcBorders>
              <w:top w:val="single" w:sz="4" w:space="0" w:color="auto"/>
              <w:left w:val="single" w:sz="4" w:space="0" w:color="auto"/>
              <w:bottom w:val="single" w:sz="4" w:space="0" w:color="auto"/>
              <w:right w:val="single" w:sz="4" w:space="0" w:color="auto"/>
            </w:tcBorders>
          </w:tcPr>
          <w:p w14:paraId="28A573F7" w14:textId="77777777" w:rsidR="00C346E4" w:rsidRPr="009069AD" w:rsidRDefault="00C346E4" w:rsidP="00C346E4">
            <w:pPr>
              <w:pStyle w:val="TAL"/>
              <w:rPr>
                <w:ins w:id="1829" w:author="Carlos A N" w:date="2022-10-18T11:30:00Z"/>
              </w:rPr>
            </w:pPr>
            <w:ins w:id="1830" w:author="Carlos A N" w:date="2022-10-18T11:30: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E5EA1B8" w14:textId="77777777" w:rsidR="00C346E4" w:rsidRPr="009069AD" w:rsidRDefault="00C346E4" w:rsidP="00C346E4">
            <w:pPr>
              <w:pStyle w:val="TAL"/>
              <w:rPr>
                <w:ins w:id="1831"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3F6F0BA0" w14:textId="77777777" w:rsidR="00C346E4" w:rsidRPr="009069AD" w:rsidRDefault="00C346E4" w:rsidP="00C346E4">
            <w:pPr>
              <w:pStyle w:val="TAL"/>
              <w:rPr>
                <w:ins w:id="1832" w:author="Carlos A N" w:date="2022-10-18T11:30:00Z"/>
              </w:rPr>
            </w:pPr>
          </w:p>
        </w:tc>
      </w:tr>
      <w:tr w:rsidR="00C346E4" w:rsidRPr="009069AD" w14:paraId="1D1F919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BB38E9"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782EFFA"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53D1F8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EFC32E" w14:textId="77777777" w:rsidR="00C346E4" w:rsidRPr="009069AD" w:rsidRDefault="00C346E4" w:rsidP="00C346E4">
            <w:pPr>
              <w:pStyle w:val="TAL"/>
            </w:pPr>
          </w:p>
        </w:tc>
      </w:tr>
      <w:tr w:rsidR="00C346E4" w:rsidRPr="009069AD" w14:paraId="7B171A7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20BABF" w14:textId="77777777" w:rsidR="00C346E4" w:rsidRPr="009069AD" w:rsidRDefault="00C346E4" w:rsidP="00C346E4">
            <w:pPr>
              <w:pStyle w:val="TAL"/>
            </w:pPr>
            <w:r w:rsidRPr="009069AD">
              <w:t xml:space="preserve">        </w:t>
            </w:r>
            <w:proofErr w:type="spellStart"/>
            <w:r w:rsidRPr="009069AD">
              <w:t>measAndMobParametersFRX</w:t>
            </w:r>
            <w:proofErr w:type="spellEnd"/>
            <w:r w:rsidRPr="009069AD">
              <w:t>-Diff SEQUENCE {</w:t>
            </w:r>
          </w:p>
        </w:tc>
        <w:tc>
          <w:tcPr>
            <w:tcW w:w="2265" w:type="dxa"/>
            <w:tcBorders>
              <w:top w:val="single" w:sz="4" w:space="0" w:color="auto"/>
              <w:left w:val="single" w:sz="4" w:space="0" w:color="auto"/>
              <w:bottom w:val="single" w:sz="4" w:space="0" w:color="auto"/>
              <w:right w:val="single" w:sz="4" w:space="0" w:color="auto"/>
            </w:tcBorders>
          </w:tcPr>
          <w:p w14:paraId="05A92561"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50BB49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1C8B40" w14:textId="77777777" w:rsidR="00C346E4" w:rsidRPr="009069AD" w:rsidRDefault="00C346E4" w:rsidP="00C346E4">
            <w:pPr>
              <w:pStyle w:val="TAL"/>
            </w:pPr>
          </w:p>
        </w:tc>
      </w:tr>
      <w:tr w:rsidR="00C346E4" w:rsidRPr="009069AD" w14:paraId="4C9032E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606AE7" w14:textId="77777777" w:rsidR="00C346E4" w:rsidRPr="009069AD" w:rsidRDefault="00C346E4" w:rsidP="00C346E4">
            <w:pPr>
              <w:pStyle w:val="TAL"/>
            </w:pPr>
            <w:r w:rsidRPr="009069AD">
              <w:t xml:space="preserve">          ss-SINR-</w:t>
            </w:r>
            <w:proofErr w:type="spellStart"/>
            <w:r w:rsidRPr="009069AD">
              <w:t>Meas</w:t>
            </w:r>
            <w:proofErr w:type="spellEnd"/>
          </w:p>
        </w:tc>
        <w:tc>
          <w:tcPr>
            <w:tcW w:w="2265" w:type="dxa"/>
            <w:tcBorders>
              <w:top w:val="single" w:sz="4" w:space="0" w:color="auto"/>
              <w:left w:val="single" w:sz="4" w:space="0" w:color="auto"/>
              <w:bottom w:val="single" w:sz="4" w:space="0" w:color="auto"/>
              <w:right w:val="single" w:sz="4" w:space="0" w:color="auto"/>
            </w:tcBorders>
          </w:tcPr>
          <w:p w14:paraId="4DF207FE" w14:textId="77777777" w:rsidR="00C346E4" w:rsidRPr="009069AD" w:rsidRDefault="00C346E4" w:rsidP="00C346E4">
            <w:pPr>
              <w:pStyle w:val="TAL"/>
            </w:pPr>
            <w:r w:rsidRPr="009069AD">
              <w:t>Checked (NOTE 10)</w:t>
            </w:r>
          </w:p>
        </w:tc>
        <w:tc>
          <w:tcPr>
            <w:tcW w:w="1706" w:type="dxa"/>
            <w:tcBorders>
              <w:top w:val="single" w:sz="4" w:space="0" w:color="auto"/>
              <w:left w:val="single" w:sz="4" w:space="0" w:color="auto"/>
              <w:bottom w:val="single" w:sz="4" w:space="0" w:color="auto"/>
              <w:right w:val="single" w:sz="4" w:space="0" w:color="auto"/>
            </w:tcBorders>
          </w:tcPr>
          <w:p w14:paraId="5929809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836776C" w14:textId="77777777" w:rsidR="00C346E4" w:rsidRPr="009069AD" w:rsidRDefault="00C346E4" w:rsidP="00C346E4">
            <w:pPr>
              <w:pStyle w:val="TAL"/>
            </w:pPr>
            <w:proofErr w:type="spellStart"/>
            <w:r w:rsidRPr="009069AD">
              <w:t>pc_ss_SINR_Meas</w:t>
            </w:r>
            <w:proofErr w:type="spellEnd"/>
          </w:p>
        </w:tc>
      </w:tr>
      <w:tr w:rsidR="00C346E4" w:rsidRPr="009069AD" w14:paraId="055BF4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FE1C30" w14:textId="77777777" w:rsidR="00C346E4" w:rsidRPr="009069AD" w:rsidRDefault="00C346E4" w:rsidP="00C346E4">
            <w:pPr>
              <w:pStyle w:val="TAL"/>
            </w:pPr>
            <w:r w:rsidRPr="009069AD">
              <w:t xml:space="preserve">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MeasWithSSB</w:t>
            </w:r>
            <w:proofErr w:type="spellEnd"/>
          </w:p>
        </w:tc>
        <w:tc>
          <w:tcPr>
            <w:tcW w:w="2265" w:type="dxa"/>
            <w:tcBorders>
              <w:top w:val="single" w:sz="4" w:space="0" w:color="auto"/>
              <w:left w:val="single" w:sz="4" w:space="0" w:color="auto"/>
              <w:bottom w:val="single" w:sz="4" w:space="0" w:color="auto"/>
              <w:right w:val="single" w:sz="4" w:space="0" w:color="auto"/>
            </w:tcBorders>
          </w:tcPr>
          <w:p w14:paraId="798C4DD4" w14:textId="77777777" w:rsidR="00C346E4" w:rsidRPr="009069AD" w:rsidRDefault="00C346E4" w:rsidP="00C346E4">
            <w:pPr>
              <w:pStyle w:val="TAL"/>
            </w:pPr>
            <w:r w:rsidRPr="009069AD">
              <w:t>Checked (NOTE 3)</w:t>
            </w:r>
          </w:p>
        </w:tc>
        <w:tc>
          <w:tcPr>
            <w:tcW w:w="1706" w:type="dxa"/>
            <w:tcBorders>
              <w:top w:val="single" w:sz="4" w:space="0" w:color="auto"/>
              <w:left w:val="single" w:sz="4" w:space="0" w:color="auto"/>
              <w:bottom w:val="single" w:sz="4" w:space="0" w:color="auto"/>
              <w:right w:val="single" w:sz="4" w:space="0" w:color="auto"/>
            </w:tcBorders>
          </w:tcPr>
          <w:p w14:paraId="1692A98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7EDFCA" w14:textId="77777777" w:rsidR="00C346E4" w:rsidRPr="009069AD" w:rsidRDefault="00C346E4" w:rsidP="00C346E4">
            <w:pPr>
              <w:pStyle w:val="TAL"/>
            </w:pPr>
            <w:proofErr w:type="spellStart"/>
            <w:r w:rsidRPr="009069AD">
              <w:t>pc_csi</w:t>
            </w:r>
            <w:proofErr w:type="spellEnd"/>
            <w:r w:rsidRPr="009069AD">
              <w:t>-RSRP-</w:t>
            </w:r>
            <w:proofErr w:type="spellStart"/>
            <w:r w:rsidRPr="009069AD">
              <w:t>AndRSRQ</w:t>
            </w:r>
            <w:proofErr w:type="spellEnd"/>
            <w:r w:rsidRPr="009069AD">
              <w:t>-</w:t>
            </w:r>
            <w:proofErr w:type="spellStart"/>
            <w:r w:rsidRPr="009069AD">
              <w:t>MeasWithSSB</w:t>
            </w:r>
            <w:proofErr w:type="spellEnd"/>
          </w:p>
        </w:tc>
      </w:tr>
      <w:tr w:rsidR="00C346E4" w:rsidRPr="009069AD" w14:paraId="1EDB616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CEA49F" w14:textId="77777777" w:rsidR="00C346E4" w:rsidRPr="009069AD" w:rsidRDefault="00C346E4" w:rsidP="00C346E4">
            <w:pPr>
              <w:pStyle w:val="TAL"/>
            </w:pPr>
            <w:r w:rsidRPr="009069AD">
              <w:t xml:space="preserve">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MeasWithoutSSB</w:t>
            </w:r>
            <w:proofErr w:type="spellEnd"/>
          </w:p>
        </w:tc>
        <w:tc>
          <w:tcPr>
            <w:tcW w:w="2265" w:type="dxa"/>
            <w:tcBorders>
              <w:top w:val="single" w:sz="4" w:space="0" w:color="auto"/>
              <w:left w:val="single" w:sz="4" w:space="0" w:color="auto"/>
              <w:bottom w:val="single" w:sz="4" w:space="0" w:color="auto"/>
              <w:right w:val="single" w:sz="4" w:space="0" w:color="auto"/>
            </w:tcBorders>
          </w:tcPr>
          <w:p w14:paraId="198E40C7" w14:textId="77777777" w:rsidR="00C346E4" w:rsidRPr="009069AD" w:rsidRDefault="00C346E4" w:rsidP="00C346E4">
            <w:pPr>
              <w:pStyle w:val="TAL"/>
            </w:pPr>
            <w:r w:rsidRPr="009069AD">
              <w:t>Checked (NOTE 11)</w:t>
            </w:r>
          </w:p>
        </w:tc>
        <w:tc>
          <w:tcPr>
            <w:tcW w:w="1706" w:type="dxa"/>
            <w:tcBorders>
              <w:top w:val="single" w:sz="4" w:space="0" w:color="auto"/>
              <w:left w:val="single" w:sz="4" w:space="0" w:color="auto"/>
              <w:bottom w:val="single" w:sz="4" w:space="0" w:color="auto"/>
              <w:right w:val="single" w:sz="4" w:space="0" w:color="auto"/>
            </w:tcBorders>
          </w:tcPr>
          <w:p w14:paraId="0157E40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D433FE" w14:textId="77777777" w:rsidR="00C346E4" w:rsidRPr="009069AD" w:rsidRDefault="00C346E4" w:rsidP="00C346E4">
            <w:pPr>
              <w:pStyle w:val="TAL"/>
            </w:pPr>
            <w:proofErr w:type="spellStart"/>
            <w:r w:rsidRPr="009069AD">
              <w:t>pc_csi_RSRP_AndRSRQ_MeasWithoutSSB</w:t>
            </w:r>
            <w:proofErr w:type="spellEnd"/>
          </w:p>
        </w:tc>
      </w:tr>
      <w:tr w:rsidR="00C346E4" w:rsidRPr="009069AD" w14:paraId="20FC6E9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339DDD" w14:textId="77777777" w:rsidR="00C346E4" w:rsidRPr="009069AD" w:rsidRDefault="00C346E4" w:rsidP="00C346E4">
            <w:pPr>
              <w:pStyle w:val="TAL"/>
            </w:pPr>
            <w:r w:rsidRPr="009069AD">
              <w:t xml:space="preserve">          </w:t>
            </w:r>
            <w:proofErr w:type="spellStart"/>
            <w:r w:rsidRPr="009069AD">
              <w:t>csi</w:t>
            </w:r>
            <w:proofErr w:type="spellEnd"/>
            <w:r w:rsidRPr="009069AD">
              <w:t>-SINR-</w:t>
            </w:r>
            <w:proofErr w:type="spellStart"/>
            <w:r w:rsidRPr="009069AD">
              <w:t>Meas</w:t>
            </w:r>
            <w:proofErr w:type="spellEnd"/>
          </w:p>
        </w:tc>
        <w:tc>
          <w:tcPr>
            <w:tcW w:w="2265" w:type="dxa"/>
            <w:tcBorders>
              <w:top w:val="single" w:sz="4" w:space="0" w:color="auto"/>
              <w:left w:val="single" w:sz="4" w:space="0" w:color="auto"/>
              <w:bottom w:val="single" w:sz="4" w:space="0" w:color="auto"/>
              <w:right w:val="single" w:sz="4" w:space="0" w:color="auto"/>
            </w:tcBorders>
          </w:tcPr>
          <w:p w14:paraId="143C24C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25ACCD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712DF2" w14:textId="77777777" w:rsidR="00C346E4" w:rsidRPr="009069AD" w:rsidRDefault="00C346E4" w:rsidP="00C346E4">
            <w:pPr>
              <w:pStyle w:val="TAL"/>
            </w:pPr>
          </w:p>
        </w:tc>
      </w:tr>
      <w:tr w:rsidR="00C346E4" w:rsidRPr="009069AD" w14:paraId="32EF24E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2B49E3" w14:textId="77777777" w:rsidR="00C346E4" w:rsidRPr="009069AD" w:rsidRDefault="00C346E4" w:rsidP="00C346E4">
            <w:pPr>
              <w:pStyle w:val="TAL"/>
            </w:pPr>
            <w:r w:rsidRPr="009069AD">
              <w:t xml:space="preserve">          </w:t>
            </w:r>
            <w:proofErr w:type="spellStart"/>
            <w:r w:rsidRPr="009069AD">
              <w:t>csi</w:t>
            </w:r>
            <w:proofErr w:type="spellEnd"/>
            <w:r w:rsidRPr="009069AD">
              <w:t>-RS-RLM</w:t>
            </w:r>
          </w:p>
        </w:tc>
        <w:tc>
          <w:tcPr>
            <w:tcW w:w="2265" w:type="dxa"/>
            <w:tcBorders>
              <w:top w:val="single" w:sz="4" w:space="0" w:color="auto"/>
              <w:left w:val="single" w:sz="4" w:space="0" w:color="auto"/>
              <w:bottom w:val="single" w:sz="4" w:space="0" w:color="auto"/>
              <w:right w:val="single" w:sz="4" w:space="0" w:color="auto"/>
            </w:tcBorders>
          </w:tcPr>
          <w:p w14:paraId="0ABE315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772F4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5D360C" w14:textId="77777777" w:rsidR="00C346E4" w:rsidRPr="009069AD" w:rsidRDefault="00C346E4" w:rsidP="00C346E4">
            <w:pPr>
              <w:pStyle w:val="TAL"/>
            </w:pPr>
          </w:p>
        </w:tc>
      </w:tr>
      <w:tr w:rsidR="00C346E4" w:rsidRPr="009069AD" w14:paraId="51A44D6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66A043" w14:textId="77777777" w:rsidR="00C346E4" w:rsidRPr="009069AD" w:rsidRDefault="00C346E4" w:rsidP="00C346E4">
            <w:pPr>
              <w:pStyle w:val="TAL"/>
            </w:pPr>
            <w:r w:rsidRPr="009069AD">
              <w:t xml:space="preserve">          </w:t>
            </w:r>
            <w:proofErr w:type="spellStart"/>
            <w:r w:rsidRPr="009069AD">
              <w:t>handoverInterF</w:t>
            </w:r>
            <w:proofErr w:type="spellEnd"/>
          </w:p>
        </w:tc>
        <w:tc>
          <w:tcPr>
            <w:tcW w:w="2265" w:type="dxa"/>
            <w:tcBorders>
              <w:top w:val="single" w:sz="4" w:space="0" w:color="auto"/>
              <w:left w:val="single" w:sz="4" w:space="0" w:color="auto"/>
              <w:bottom w:val="single" w:sz="4" w:space="0" w:color="auto"/>
              <w:right w:val="single" w:sz="4" w:space="0" w:color="auto"/>
            </w:tcBorders>
          </w:tcPr>
          <w:p w14:paraId="4B1ED99F" w14:textId="77777777" w:rsidR="00C346E4" w:rsidRPr="009069AD" w:rsidRDefault="00C346E4" w:rsidP="00C346E4">
            <w:pPr>
              <w:pStyle w:val="TAL"/>
            </w:pPr>
            <w:r w:rsidRPr="009069AD">
              <w:t>Checked (NOTE 14)</w:t>
            </w:r>
          </w:p>
        </w:tc>
        <w:tc>
          <w:tcPr>
            <w:tcW w:w="1706" w:type="dxa"/>
            <w:tcBorders>
              <w:top w:val="single" w:sz="4" w:space="0" w:color="auto"/>
              <w:left w:val="single" w:sz="4" w:space="0" w:color="auto"/>
              <w:bottom w:val="single" w:sz="4" w:space="0" w:color="auto"/>
              <w:right w:val="single" w:sz="4" w:space="0" w:color="auto"/>
            </w:tcBorders>
          </w:tcPr>
          <w:p w14:paraId="798F73D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F5BD919" w14:textId="77777777" w:rsidR="00C346E4" w:rsidRPr="009069AD" w:rsidRDefault="00C346E4" w:rsidP="00C346E4">
            <w:pPr>
              <w:pStyle w:val="TAL"/>
            </w:pPr>
            <w:r w:rsidRPr="009069AD">
              <w:t>pc_</w:t>
            </w:r>
            <w:r w:rsidRPr="009069AD">
              <w:rPr>
                <w:iCs/>
              </w:rPr>
              <w:t xml:space="preserve"> </w:t>
            </w:r>
            <w:proofErr w:type="spellStart"/>
            <w:r w:rsidRPr="009069AD">
              <w:rPr>
                <w:iCs/>
              </w:rPr>
              <w:t>handoverInterF</w:t>
            </w:r>
            <w:proofErr w:type="spellEnd"/>
          </w:p>
        </w:tc>
      </w:tr>
      <w:tr w:rsidR="00C346E4" w:rsidRPr="009069AD" w14:paraId="1859A6B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3A4089" w14:textId="77777777" w:rsidR="00C346E4" w:rsidRPr="009069AD" w:rsidRDefault="00C346E4" w:rsidP="00C346E4">
            <w:pPr>
              <w:pStyle w:val="TAL"/>
            </w:pPr>
            <w:r w:rsidRPr="009069AD">
              <w:t xml:space="preserve">          </w:t>
            </w:r>
            <w:proofErr w:type="spellStart"/>
            <w:r w:rsidRPr="009069AD">
              <w:t>handoverLTE</w:t>
            </w:r>
            <w:proofErr w:type="spellEnd"/>
            <w:r w:rsidRPr="009069AD">
              <w:t>-EPC</w:t>
            </w:r>
          </w:p>
        </w:tc>
        <w:tc>
          <w:tcPr>
            <w:tcW w:w="2265" w:type="dxa"/>
            <w:tcBorders>
              <w:top w:val="single" w:sz="4" w:space="0" w:color="auto"/>
              <w:left w:val="single" w:sz="4" w:space="0" w:color="auto"/>
              <w:bottom w:val="single" w:sz="4" w:space="0" w:color="auto"/>
              <w:right w:val="single" w:sz="4" w:space="0" w:color="auto"/>
            </w:tcBorders>
          </w:tcPr>
          <w:p w14:paraId="00CA92A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667C93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9EE23B" w14:textId="77777777" w:rsidR="00C346E4" w:rsidRPr="009069AD" w:rsidRDefault="00C346E4" w:rsidP="00C346E4">
            <w:pPr>
              <w:pStyle w:val="TAL"/>
            </w:pPr>
          </w:p>
        </w:tc>
      </w:tr>
      <w:tr w:rsidR="00C346E4" w:rsidRPr="009069AD" w14:paraId="4669028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5D4D36" w14:textId="77777777" w:rsidR="00C346E4" w:rsidRPr="009069AD" w:rsidRDefault="00C346E4" w:rsidP="00C346E4">
            <w:pPr>
              <w:pStyle w:val="TAL"/>
            </w:pPr>
            <w:r w:rsidRPr="009069AD">
              <w:t xml:space="preserve">          handoverLTE-5GC</w:t>
            </w:r>
          </w:p>
        </w:tc>
        <w:tc>
          <w:tcPr>
            <w:tcW w:w="2265" w:type="dxa"/>
            <w:tcBorders>
              <w:top w:val="single" w:sz="4" w:space="0" w:color="auto"/>
              <w:left w:val="single" w:sz="4" w:space="0" w:color="auto"/>
              <w:bottom w:val="single" w:sz="4" w:space="0" w:color="auto"/>
              <w:right w:val="single" w:sz="4" w:space="0" w:color="auto"/>
            </w:tcBorders>
          </w:tcPr>
          <w:p w14:paraId="1067FA3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FF6010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B91E0C7" w14:textId="77777777" w:rsidR="00C346E4" w:rsidRPr="009069AD" w:rsidRDefault="00C346E4" w:rsidP="00C346E4">
            <w:pPr>
              <w:pStyle w:val="TAL"/>
            </w:pPr>
          </w:p>
        </w:tc>
      </w:tr>
      <w:tr w:rsidR="00C346E4" w:rsidRPr="009069AD" w14:paraId="5F7FB47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935694" w14:textId="77777777" w:rsidR="00C346E4" w:rsidRPr="009069AD" w:rsidRDefault="00C346E4" w:rsidP="00C346E4">
            <w:pPr>
              <w:pStyle w:val="TAL"/>
            </w:pPr>
            <w:r w:rsidRPr="009069AD">
              <w:t xml:space="preserve">          </w:t>
            </w:r>
            <w:proofErr w:type="spellStart"/>
            <w:r w:rsidRPr="009069AD">
              <w:t>maxNumberResource</w:t>
            </w:r>
            <w:proofErr w:type="spellEnd"/>
            <w:r w:rsidRPr="009069AD">
              <w:t>-CSI-RS-RLM</w:t>
            </w:r>
          </w:p>
        </w:tc>
        <w:tc>
          <w:tcPr>
            <w:tcW w:w="2265" w:type="dxa"/>
            <w:tcBorders>
              <w:top w:val="single" w:sz="4" w:space="0" w:color="auto"/>
              <w:left w:val="single" w:sz="4" w:space="0" w:color="auto"/>
              <w:bottom w:val="single" w:sz="4" w:space="0" w:color="auto"/>
              <w:right w:val="single" w:sz="4" w:space="0" w:color="auto"/>
            </w:tcBorders>
          </w:tcPr>
          <w:p w14:paraId="406D3B9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92EE5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CD3539" w14:textId="77777777" w:rsidR="00C346E4" w:rsidRPr="009069AD" w:rsidRDefault="00C346E4" w:rsidP="00C346E4">
            <w:pPr>
              <w:pStyle w:val="TAL"/>
            </w:pPr>
          </w:p>
        </w:tc>
      </w:tr>
      <w:tr w:rsidR="00C346E4" w:rsidRPr="009069AD" w14:paraId="5CC10A2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13AC3CC" w14:textId="77777777" w:rsidR="00C346E4" w:rsidRPr="009069AD" w:rsidRDefault="00C346E4" w:rsidP="00C346E4">
            <w:pPr>
              <w:pStyle w:val="TAL"/>
            </w:pPr>
            <w:bookmarkStart w:id="1833" w:name="_Hlk108619549"/>
            <w:r w:rsidRPr="009069AD">
              <w:t xml:space="preserve">          </w:t>
            </w:r>
            <w:proofErr w:type="spellStart"/>
            <w:r w:rsidRPr="009069AD">
              <w:t>simultaneousRxDataSSB-DiffNumerology</w:t>
            </w:r>
            <w:proofErr w:type="spellEnd"/>
          </w:p>
        </w:tc>
        <w:tc>
          <w:tcPr>
            <w:tcW w:w="2265" w:type="dxa"/>
            <w:tcBorders>
              <w:top w:val="single" w:sz="4" w:space="0" w:color="auto"/>
              <w:left w:val="single" w:sz="4" w:space="0" w:color="auto"/>
              <w:bottom w:val="single" w:sz="4" w:space="0" w:color="auto"/>
              <w:right w:val="single" w:sz="4" w:space="0" w:color="auto"/>
            </w:tcBorders>
          </w:tcPr>
          <w:p w14:paraId="0676340B"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FB72FA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1AD346D" w14:textId="77777777" w:rsidR="00C346E4" w:rsidRPr="009069AD" w:rsidRDefault="00C346E4" w:rsidP="00C346E4">
            <w:pPr>
              <w:pStyle w:val="TAL"/>
            </w:pPr>
          </w:p>
        </w:tc>
      </w:tr>
      <w:tr w:rsidR="00C346E4" w:rsidRPr="009069AD" w14:paraId="0942150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AF1165" w14:textId="77777777" w:rsidR="00C346E4" w:rsidRPr="009069AD" w:rsidRDefault="00C346E4" w:rsidP="00C346E4">
            <w:pPr>
              <w:pStyle w:val="TAL"/>
            </w:pPr>
            <w:r w:rsidRPr="009069AD">
              <w:t xml:space="preserve">          nr-AutonomousGaps-r16</w:t>
            </w:r>
          </w:p>
        </w:tc>
        <w:tc>
          <w:tcPr>
            <w:tcW w:w="2265" w:type="dxa"/>
            <w:tcBorders>
              <w:top w:val="single" w:sz="4" w:space="0" w:color="auto"/>
              <w:left w:val="single" w:sz="4" w:space="0" w:color="auto"/>
              <w:bottom w:val="single" w:sz="4" w:space="0" w:color="auto"/>
              <w:right w:val="single" w:sz="4" w:space="0" w:color="auto"/>
            </w:tcBorders>
          </w:tcPr>
          <w:p w14:paraId="7B3B355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97B43B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E1CB53" w14:textId="77777777" w:rsidR="00C346E4" w:rsidRPr="009069AD" w:rsidRDefault="00C346E4" w:rsidP="00C346E4">
            <w:pPr>
              <w:pStyle w:val="TAL"/>
            </w:pPr>
          </w:p>
        </w:tc>
      </w:tr>
      <w:tr w:rsidR="00C346E4" w:rsidRPr="009069AD" w14:paraId="110CE41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2E9520" w14:textId="77777777" w:rsidR="00C346E4" w:rsidRPr="009069AD" w:rsidRDefault="00C346E4" w:rsidP="00C346E4">
            <w:pPr>
              <w:pStyle w:val="TAL"/>
            </w:pPr>
            <w:r w:rsidRPr="009069AD">
              <w:t xml:space="preserve">          nr-AutonomousGaps-ENDC-r16</w:t>
            </w:r>
          </w:p>
        </w:tc>
        <w:tc>
          <w:tcPr>
            <w:tcW w:w="2265" w:type="dxa"/>
            <w:tcBorders>
              <w:top w:val="single" w:sz="4" w:space="0" w:color="auto"/>
              <w:left w:val="single" w:sz="4" w:space="0" w:color="auto"/>
              <w:bottom w:val="single" w:sz="4" w:space="0" w:color="auto"/>
              <w:right w:val="single" w:sz="4" w:space="0" w:color="auto"/>
            </w:tcBorders>
          </w:tcPr>
          <w:p w14:paraId="611BBAB3"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FD6493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C34A79" w14:textId="77777777" w:rsidR="00C346E4" w:rsidRPr="009069AD" w:rsidRDefault="00C346E4" w:rsidP="00C346E4">
            <w:pPr>
              <w:pStyle w:val="TAL"/>
            </w:pPr>
          </w:p>
        </w:tc>
      </w:tr>
      <w:tr w:rsidR="00C346E4" w:rsidRPr="009069AD" w14:paraId="675D0F0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69721EB" w14:textId="77777777" w:rsidR="00C346E4" w:rsidRPr="009069AD" w:rsidRDefault="00C346E4" w:rsidP="00C346E4">
            <w:pPr>
              <w:pStyle w:val="TAL"/>
            </w:pPr>
            <w:r w:rsidRPr="009069AD">
              <w:t xml:space="preserve">          nr-AutonomousGaps-NEDC-r16</w:t>
            </w:r>
          </w:p>
        </w:tc>
        <w:tc>
          <w:tcPr>
            <w:tcW w:w="2265" w:type="dxa"/>
            <w:tcBorders>
              <w:top w:val="single" w:sz="4" w:space="0" w:color="auto"/>
              <w:left w:val="single" w:sz="4" w:space="0" w:color="auto"/>
              <w:bottom w:val="single" w:sz="4" w:space="0" w:color="auto"/>
              <w:right w:val="single" w:sz="4" w:space="0" w:color="auto"/>
            </w:tcBorders>
          </w:tcPr>
          <w:p w14:paraId="5EFD0CD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CE3419E"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559213E" w14:textId="77777777" w:rsidR="00C346E4" w:rsidRPr="009069AD" w:rsidRDefault="00C346E4" w:rsidP="00C346E4">
            <w:pPr>
              <w:pStyle w:val="TAL"/>
            </w:pPr>
          </w:p>
        </w:tc>
      </w:tr>
      <w:tr w:rsidR="00C346E4" w:rsidRPr="009069AD" w14:paraId="736EFBE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157E24" w14:textId="77777777" w:rsidR="00C346E4" w:rsidRPr="009069AD" w:rsidRDefault="00C346E4" w:rsidP="00C346E4">
            <w:pPr>
              <w:pStyle w:val="TAL"/>
            </w:pPr>
            <w:r w:rsidRPr="009069AD">
              <w:t xml:space="preserve">          nr-AutonomousGaps-NRDC-r16</w:t>
            </w:r>
          </w:p>
        </w:tc>
        <w:tc>
          <w:tcPr>
            <w:tcW w:w="2265" w:type="dxa"/>
            <w:tcBorders>
              <w:top w:val="single" w:sz="4" w:space="0" w:color="auto"/>
              <w:left w:val="single" w:sz="4" w:space="0" w:color="auto"/>
              <w:bottom w:val="single" w:sz="4" w:space="0" w:color="auto"/>
              <w:right w:val="single" w:sz="4" w:space="0" w:color="auto"/>
            </w:tcBorders>
          </w:tcPr>
          <w:p w14:paraId="6B9510A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ADC8B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5FAD94C" w14:textId="77777777" w:rsidR="00C346E4" w:rsidRPr="009069AD" w:rsidRDefault="00C346E4" w:rsidP="00C346E4">
            <w:pPr>
              <w:pStyle w:val="TAL"/>
            </w:pPr>
          </w:p>
        </w:tc>
      </w:tr>
      <w:tr w:rsidR="00C346E4" w:rsidRPr="009069AD" w14:paraId="6CF622D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C25E61" w14:textId="77777777" w:rsidR="00C346E4" w:rsidRPr="009069AD" w:rsidRDefault="00C346E4" w:rsidP="00C346E4">
            <w:pPr>
              <w:pStyle w:val="TAL"/>
            </w:pPr>
            <w:r w:rsidRPr="009069AD">
              <w:t xml:space="preserve">          dummy</w:t>
            </w:r>
          </w:p>
        </w:tc>
        <w:tc>
          <w:tcPr>
            <w:tcW w:w="2265" w:type="dxa"/>
            <w:tcBorders>
              <w:top w:val="single" w:sz="4" w:space="0" w:color="auto"/>
              <w:left w:val="single" w:sz="4" w:space="0" w:color="auto"/>
              <w:bottom w:val="single" w:sz="4" w:space="0" w:color="auto"/>
              <w:right w:val="single" w:sz="4" w:space="0" w:color="auto"/>
            </w:tcBorders>
          </w:tcPr>
          <w:p w14:paraId="52AB6F2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D402B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77D369" w14:textId="77777777" w:rsidR="00C346E4" w:rsidRPr="009069AD" w:rsidRDefault="00C346E4" w:rsidP="00C346E4">
            <w:pPr>
              <w:pStyle w:val="TAL"/>
            </w:pPr>
          </w:p>
        </w:tc>
      </w:tr>
      <w:tr w:rsidR="00C346E4" w:rsidRPr="009069AD" w14:paraId="4D2ED37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A32E5B" w14:textId="77777777" w:rsidR="00C346E4" w:rsidRPr="009069AD" w:rsidRDefault="00C346E4" w:rsidP="00C346E4">
            <w:pPr>
              <w:pStyle w:val="TAL"/>
            </w:pPr>
            <w:r w:rsidRPr="009069AD">
              <w:t xml:space="preserve">          cli-RSSI-Meas-r16</w:t>
            </w:r>
          </w:p>
        </w:tc>
        <w:tc>
          <w:tcPr>
            <w:tcW w:w="2265" w:type="dxa"/>
            <w:tcBorders>
              <w:top w:val="single" w:sz="4" w:space="0" w:color="auto"/>
              <w:left w:val="single" w:sz="4" w:space="0" w:color="auto"/>
              <w:bottom w:val="single" w:sz="4" w:space="0" w:color="auto"/>
              <w:right w:val="single" w:sz="4" w:space="0" w:color="auto"/>
            </w:tcBorders>
          </w:tcPr>
          <w:p w14:paraId="44362A8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D0981B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C1FDB5" w14:textId="77777777" w:rsidR="00C346E4" w:rsidRPr="009069AD" w:rsidRDefault="00C346E4" w:rsidP="00C346E4">
            <w:pPr>
              <w:pStyle w:val="TAL"/>
            </w:pPr>
          </w:p>
        </w:tc>
      </w:tr>
      <w:tr w:rsidR="00C346E4" w:rsidRPr="009069AD" w14:paraId="3ACA909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730D04" w14:textId="77777777" w:rsidR="00C346E4" w:rsidRPr="009069AD" w:rsidRDefault="00C346E4" w:rsidP="00C346E4">
            <w:pPr>
              <w:pStyle w:val="TAL"/>
            </w:pPr>
            <w:r w:rsidRPr="009069AD">
              <w:t xml:space="preserve">          cli-SRS-RSRP-Meas-r16</w:t>
            </w:r>
          </w:p>
        </w:tc>
        <w:tc>
          <w:tcPr>
            <w:tcW w:w="2265" w:type="dxa"/>
            <w:tcBorders>
              <w:top w:val="single" w:sz="4" w:space="0" w:color="auto"/>
              <w:left w:val="single" w:sz="4" w:space="0" w:color="auto"/>
              <w:bottom w:val="single" w:sz="4" w:space="0" w:color="auto"/>
              <w:right w:val="single" w:sz="4" w:space="0" w:color="auto"/>
            </w:tcBorders>
          </w:tcPr>
          <w:p w14:paraId="10C7204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2F1F9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DC8442" w14:textId="77777777" w:rsidR="00C346E4" w:rsidRPr="009069AD" w:rsidRDefault="00C346E4" w:rsidP="00C346E4">
            <w:pPr>
              <w:pStyle w:val="TAL"/>
            </w:pPr>
          </w:p>
        </w:tc>
      </w:tr>
      <w:tr w:rsidR="00C346E4" w:rsidRPr="009069AD" w14:paraId="49B047F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1B09E5" w14:textId="77777777" w:rsidR="00C346E4" w:rsidRPr="009069AD" w:rsidRDefault="00C346E4" w:rsidP="00C346E4">
            <w:pPr>
              <w:pStyle w:val="TAL"/>
            </w:pPr>
            <w:r w:rsidRPr="009069AD">
              <w:lastRenderedPageBreak/>
              <w:t xml:space="preserve">          interFrequencyMeas-NoGap-r16</w:t>
            </w:r>
          </w:p>
        </w:tc>
        <w:tc>
          <w:tcPr>
            <w:tcW w:w="2265" w:type="dxa"/>
            <w:tcBorders>
              <w:top w:val="single" w:sz="4" w:space="0" w:color="auto"/>
              <w:left w:val="single" w:sz="4" w:space="0" w:color="auto"/>
              <w:bottom w:val="single" w:sz="4" w:space="0" w:color="auto"/>
              <w:right w:val="single" w:sz="4" w:space="0" w:color="auto"/>
            </w:tcBorders>
          </w:tcPr>
          <w:p w14:paraId="1057396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D4232D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A5E0DC" w14:textId="77777777" w:rsidR="00C346E4" w:rsidRPr="009069AD" w:rsidRDefault="00C346E4" w:rsidP="00C346E4">
            <w:pPr>
              <w:pStyle w:val="TAL"/>
            </w:pPr>
          </w:p>
        </w:tc>
      </w:tr>
      <w:tr w:rsidR="00C346E4" w:rsidRPr="009069AD" w14:paraId="0C6D6E3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C4B14F" w14:textId="77777777" w:rsidR="00C346E4" w:rsidRPr="009069AD" w:rsidRDefault="00C346E4" w:rsidP="00C346E4">
            <w:pPr>
              <w:pStyle w:val="TAL"/>
            </w:pPr>
            <w:r w:rsidRPr="009069AD">
              <w:t xml:space="preserve">          simultaneousRxDataSSB-DiffNumerology-Inter-r16</w:t>
            </w:r>
          </w:p>
        </w:tc>
        <w:tc>
          <w:tcPr>
            <w:tcW w:w="2265" w:type="dxa"/>
            <w:tcBorders>
              <w:top w:val="single" w:sz="4" w:space="0" w:color="auto"/>
              <w:left w:val="single" w:sz="4" w:space="0" w:color="auto"/>
              <w:bottom w:val="single" w:sz="4" w:space="0" w:color="auto"/>
              <w:right w:val="single" w:sz="4" w:space="0" w:color="auto"/>
            </w:tcBorders>
          </w:tcPr>
          <w:p w14:paraId="36D2E57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3BAB25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57B953" w14:textId="77777777" w:rsidR="00C346E4" w:rsidRPr="009069AD" w:rsidRDefault="00C346E4" w:rsidP="00C346E4">
            <w:pPr>
              <w:pStyle w:val="TAL"/>
            </w:pPr>
          </w:p>
        </w:tc>
      </w:tr>
      <w:tr w:rsidR="00C346E4" w:rsidRPr="009069AD" w14:paraId="3D26831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29C4EA" w14:textId="77777777" w:rsidR="00C346E4" w:rsidRPr="009069AD" w:rsidRDefault="00C346E4" w:rsidP="00C346E4">
            <w:pPr>
              <w:pStyle w:val="TAL"/>
            </w:pPr>
            <w:r w:rsidRPr="009069AD">
              <w:t xml:space="preserve">          idleInactiveNR-MeasReport-r16</w:t>
            </w:r>
          </w:p>
        </w:tc>
        <w:tc>
          <w:tcPr>
            <w:tcW w:w="2265" w:type="dxa"/>
            <w:tcBorders>
              <w:top w:val="single" w:sz="4" w:space="0" w:color="auto"/>
              <w:left w:val="single" w:sz="4" w:space="0" w:color="auto"/>
              <w:bottom w:val="single" w:sz="4" w:space="0" w:color="auto"/>
              <w:right w:val="single" w:sz="4" w:space="0" w:color="auto"/>
            </w:tcBorders>
          </w:tcPr>
          <w:p w14:paraId="267420CC"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1AF92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5D4BB69" w14:textId="77777777" w:rsidR="00C346E4" w:rsidRPr="009069AD" w:rsidRDefault="00C346E4" w:rsidP="00C346E4">
            <w:pPr>
              <w:pStyle w:val="TAL"/>
            </w:pPr>
          </w:p>
        </w:tc>
      </w:tr>
      <w:tr w:rsidR="00C346E4" w:rsidRPr="009069AD" w14:paraId="10F999A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80AC75" w14:textId="77777777" w:rsidR="00C346E4" w:rsidRPr="009069AD" w:rsidRDefault="00C346E4" w:rsidP="00C346E4">
            <w:pPr>
              <w:pStyle w:val="TAL"/>
            </w:pPr>
            <w:r w:rsidRPr="009069AD">
              <w:t xml:space="preserve">          idleInactiveNR-MeasBeamReport-r16</w:t>
            </w:r>
          </w:p>
        </w:tc>
        <w:tc>
          <w:tcPr>
            <w:tcW w:w="2265" w:type="dxa"/>
            <w:tcBorders>
              <w:top w:val="single" w:sz="4" w:space="0" w:color="auto"/>
              <w:left w:val="single" w:sz="4" w:space="0" w:color="auto"/>
              <w:bottom w:val="single" w:sz="4" w:space="0" w:color="auto"/>
              <w:right w:val="single" w:sz="4" w:space="0" w:color="auto"/>
            </w:tcBorders>
          </w:tcPr>
          <w:p w14:paraId="2864AB7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12DF7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133C36" w14:textId="77777777" w:rsidR="00C346E4" w:rsidRPr="009069AD" w:rsidRDefault="00C346E4" w:rsidP="00C346E4">
            <w:pPr>
              <w:pStyle w:val="TAL"/>
            </w:pPr>
          </w:p>
        </w:tc>
      </w:tr>
      <w:tr w:rsidR="00C346E4" w:rsidRPr="009069AD" w14:paraId="4747590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8800FE" w14:textId="77777777" w:rsidR="00C346E4" w:rsidRPr="009069AD" w:rsidRDefault="00C346E4" w:rsidP="00C346E4">
            <w:pPr>
              <w:pStyle w:val="TAL"/>
            </w:pPr>
            <w:r w:rsidRPr="009069AD">
              <w:t xml:space="preserve">          increasedNumberofCSIRSPerMO-r16</w:t>
            </w:r>
          </w:p>
        </w:tc>
        <w:tc>
          <w:tcPr>
            <w:tcW w:w="2265" w:type="dxa"/>
            <w:tcBorders>
              <w:top w:val="single" w:sz="4" w:space="0" w:color="auto"/>
              <w:left w:val="single" w:sz="4" w:space="0" w:color="auto"/>
              <w:bottom w:val="single" w:sz="4" w:space="0" w:color="auto"/>
              <w:right w:val="single" w:sz="4" w:space="0" w:color="auto"/>
            </w:tcBorders>
          </w:tcPr>
          <w:p w14:paraId="469AF70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0295F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3FEBD6" w14:textId="77777777" w:rsidR="00C346E4" w:rsidRPr="009069AD" w:rsidRDefault="00C346E4" w:rsidP="00C346E4">
            <w:pPr>
              <w:pStyle w:val="TAL"/>
            </w:pPr>
          </w:p>
        </w:tc>
      </w:tr>
      <w:tr w:rsidR="00C346E4" w:rsidRPr="009069AD" w14:paraId="507FDDE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2FCED8" w14:textId="77777777" w:rsidR="00C346E4" w:rsidRPr="009069AD" w:rsidRDefault="00C346E4" w:rsidP="00C346E4">
            <w:pPr>
              <w:pStyle w:val="TAL"/>
            </w:pPr>
            <w:bookmarkStart w:id="1834" w:name="_Hlk108619583"/>
            <w:bookmarkEnd w:id="1833"/>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01EF1C3"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E2D8FA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4EC8390" w14:textId="77777777" w:rsidR="00C346E4" w:rsidRPr="009069AD" w:rsidRDefault="00C346E4" w:rsidP="00C346E4">
            <w:pPr>
              <w:pStyle w:val="TAL"/>
            </w:pPr>
          </w:p>
        </w:tc>
      </w:tr>
      <w:tr w:rsidR="00C346E4" w:rsidRPr="009069AD" w14:paraId="1DDA6B2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703E9B"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11EA4C9"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FA4A31D"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125F30" w14:textId="77777777" w:rsidR="00C346E4" w:rsidRPr="009069AD" w:rsidRDefault="00C346E4" w:rsidP="00C346E4">
            <w:pPr>
              <w:pStyle w:val="TAL"/>
            </w:pPr>
          </w:p>
        </w:tc>
      </w:tr>
      <w:tr w:rsidR="00C346E4" w:rsidRPr="009069AD" w14:paraId="19173D9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4CE81E" w14:textId="77777777" w:rsidR="00C346E4" w:rsidRPr="009069AD" w:rsidRDefault="00C346E4" w:rsidP="00C346E4">
            <w:pPr>
              <w:pStyle w:val="TAL"/>
            </w:pPr>
            <w:r w:rsidRPr="009069AD">
              <w:t xml:space="preserve">    </w:t>
            </w:r>
            <w:proofErr w:type="spellStart"/>
            <w:r w:rsidRPr="009069AD">
              <w:t>nonCriticalExtension</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471AEE7"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84F8BE4" w14:textId="77777777" w:rsidR="00C346E4" w:rsidRPr="009069AD" w:rsidRDefault="00C346E4" w:rsidP="00C346E4">
            <w:pPr>
              <w:pStyle w:val="TAL"/>
            </w:pPr>
            <w:r w:rsidRPr="009069AD">
              <w:t>UE-NR-Capability-v1550</w:t>
            </w:r>
          </w:p>
        </w:tc>
        <w:tc>
          <w:tcPr>
            <w:tcW w:w="1275" w:type="dxa"/>
            <w:tcBorders>
              <w:top w:val="single" w:sz="4" w:space="0" w:color="auto"/>
              <w:left w:val="single" w:sz="4" w:space="0" w:color="auto"/>
              <w:bottom w:val="single" w:sz="4" w:space="0" w:color="auto"/>
              <w:right w:val="single" w:sz="4" w:space="0" w:color="auto"/>
            </w:tcBorders>
          </w:tcPr>
          <w:p w14:paraId="5EB6779A" w14:textId="77777777" w:rsidR="00C346E4" w:rsidRPr="009069AD" w:rsidRDefault="00C346E4" w:rsidP="00C346E4">
            <w:pPr>
              <w:pStyle w:val="TAL"/>
            </w:pPr>
          </w:p>
        </w:tc>
      </w:tr>
      <w:tr w:rsidR="00C346E4" w:rsidRPr="009069AD" w14:paraId="7A6AFB1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A394BE" w14:textId="77777777" w:rsidR="00C346E4" w:rsidRPr="009069AD" w:rsidRDefault="00C346E4" w:rsidP="00C346E4">
            <w:pPr>
              <w:pStyle w:val="TAL"/>
            </w:pPr>
            <w:r w:rsidRPr="009069AD">
              <w:t xml:space="preserve">      </w:t>
            </w:r>
            <w:proofErr w:type="spellStart"/>
            <w:r w:rsidRPr="009069AD">
              <w:t>reducedCP</w:t>
            </w:r>
            <w:proofErr w:type="spellEnd"/>
            <w:r w:rsidRPr="009069AD">
              <w:t>-Latency</w:t>
            </w:r>
          </w:p>
        </w:tc>
        <w:tc>
          <w:tcPr>
            <w:tcW w:w="2265" w:type="dxa"/>
            <w:tcBorders>
              <w:top w:val="single" w:sz="4" w:space="0" w:color="auto"/>
              <w:left w:val="single" w:sz="4" w:space="0" w:color="auto"/>
              <w:bottom w:val="single" w:sz="4" w:space="0" w:color="auto"/>
              <w:right w:val="single" w:sz="4" w:space="0" w:color="auto"/>
            </w:tcBorders>
          </w:tcPr>
          <w:p w14:paraId="3D8DF54C"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0A0827E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5EF5A60" w14:textId="77777777" w:rsidR="00C346E4" w:rsidRPr="009069AD" w:rsidRDefault="00C346E4" w:rsidP="00C346E4">
            <w:pPr>
              <w:pStyle w:val="TAL"/>
            </w:pPr>
            <w:proofErr w:type="spellStart"/>
            <w:r w:rsidRPr="009069AD">
              <w:t>pc_reducedCP_Latency</w:t>
            </w:r>
            <w:proofErr w:type="spellEnd"/>
          </w:p>
        </w:tc>
      </w:tr>
      <w:tr w:rsidR="00C346E4" w:rsidRPr="009069AD" w14:paraId="0C87321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52EFED0" w14:textId="77777777" w:rsidR="00C346E4" w:rsidRPr="009069AD" w:rsidRDefault="00C346E4" w:rsidP="00C346E4">
            <w:pPr>
              <w:pStyle w:val="TAL"/>
            </w:pPr>
            <w:r w:rsidRPr="009069AD">
              <w:t xml:space="preserve">      </w:t>
            </w:r>
            <w:proofErr w:type="spellStart"/>
            <w:r w:rsidRPr="009069AD">
              <w:t>nonCriticalExtension</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6F2559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9CA6E94" w14:textId="77777777" w:rsidR="00C346E4" w:rsidRPr="009069AD" w:rsidRDefault="00C346E4" w:rsidP="00C346E4">
            <w:pPr>
              <w:pStyle w:val="TAL"/>
            </w:pPr>
            <w:r w:rsidRPr="009069AD">
              <w:t>UE-NR-Capability-v1560</w:t>
            </w:r>
          </w:p>
        </w:tc>
        <w:tc>
          <w:tcPr>
            <w:tcW w:w="1275" w:type="dxa"/>
            <w:tcBorders>
              <w:top w:val="single" w:sz="4" w:space="0" w:color="auto"/>
              <w:left w:val="single" w:sz="4" w:space="0" w:color="auto"/>
              <w:bottom w:val="single" w:sz="4" w:space="0" w:color="auto"/>
              <w:right w:val="single" w:sz="4" w:space="0" w:color="auto"/>
            </w:tcBorders>
          </w:tcPr>
          <w:p w14:paraId="2600ECBF" w14:textId="77777777" w:rsidR="00C346E4" w:rsidRPr="009069AD" w:rsidRDefault="00C346E4" w:rsidP="00C346E4">
            <w:pPr>
              <w:pStyle w:val="TAL"/>
            </w:pPr>
          </w:p>
        </w:tc>
      </w:tr>
      <w:tr w:rsidR="00C346E4" w:rsidRPr="009069AD" w14:paraId="4843D9A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99092D" w14:textId="77777777" w:rsidR="00C346E4" w:rsidRPr="009069AD" w:rsidRDefault="00C346E4" w:rsidP="00C346E4">
            <w:pPr>
              <w:pStyle w:val="TAL"/>
            </w:pPr>
            <w:r w:rsidRPr="009069AD">
              <w:t xml:space="preserve">        </w:t>
            </w:r>
            <w:proofErr w:type="spellStart"/>
            <w:r w:rsidRPr="009069AD">
              <w:t>nrdc</w:t>
            </w:r>
            <w:proofErr w:type="spellEnd"/>
            <w:r w:rsidRPr="009069AD">
              <w:t>-Parameters</w:t>
            </w:r>
          </w:p>
        </w:tc>
        <w:tc>
          <w:tcPr>
            <w:tcW w:w="2265" w:type="dxa"/>
            <w:tcBorders>
              <w:top w:val="single" w:sz="4" w:space="0" w:color="auto"/>
              <w:left w:val="single" w:sz="4" w:space="0" w:color="auto"/>
              <w:bottom w:val="single" w:sz="4" w:space="0" w:color="auto"/>
              <w:right w:val="single" w:sz="4" w:space="0" w:color="auto"/>
            </w:tcBorders>
          </w:tcPr>
          <w:p w14:paraId="3F01CA0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AF6D38" w14:textId="77777777" w:rsidR="00C346E4" w:rsidRPr="009069AD" w:rsidRDefault="00C346E4" w:rsidP="00C346E4">
            <w:pPr>
              <w:pStyle w:val="TAL"/>
            </w:pPr>
            <w:r w:rsidRPr="009069AD">
              <w:t>NRDC-Parameters</w:t>
            </w:r>
          </w:p>
        </w:tc>
        <w:tc>
          <w:tcPr>
            <w:tcW w:w="1275" w:type="dxa"/>
            <w:tcBorders>
              <w:top w:val="single" w:sz="4" w:space="0" w:color="auto"/>
              <w:left w:val="single" w:sz="4" w:space="0" w:color="auto"/>
              <w:bottom w:val="single" w:sz="4" w:space="0" w:color="auto"/>
              <w:right w:val="single" w:sz="4" w:space="0" w:color="auto"/>
            </w:tcBorders>
          </w:tcPr>
          <w:p w14:paraId="5EFDC38D" w14:textId="77777777" w:rsidR="00C346E4" w:rsidRPr="009069AD" w:rsidRDefault="00C346E4" w:rsidP="00C346E4">
            <w:pPr>
              <w:pStyle w:val="TAL"/>
            </w:pPr>
          </w:p>
        </w:tc>
      </w:tr>
      <w:tr w:rsidR="00C346E4" w:rsidRPr="009069AD" w14:paraId="562E67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00D46C" w14:textId="77777777" w:rsidR="00C346E4" w:rsidRPr="009069AD" w:rsidRDefault="00C346E4" w:rsidP="00C346E4">
            <w:pPr>
              <w:pStyle w:val="TAL"/>
            </w:pPr>
            <w:r w:rsidRPr="009069AD">
              <w:t xml:space="preserve">        </w:t>
            </w:r>
            <w:proofErr w:type="spellStart"/>
            <w:r w:rsidRPr="009069AD">
              <w:t>receivedFilters</w:t>
            </w:r>
            <w:proofErr w:type="spellEnd"/>
          </w:p>
        </w:tc>
        <w:tc>
          <w:tcPr>
            <w:tcW w:w="2265" w:type="dxa"/>
            <w:tcBorders>
              <w:top w:val="single" w:sz="4" w:space="0" w:color="auto"/>
              <w:left w:val="single" w:sz="4" w:space="0" w:color="auto"/>
              <w:bottom w:val="single" w:sz="4" w:space="0" w:color="auto"/>
              <w:right w:val="single" w:sz="4" w:space="0" w:color="auto"/>
            </w:tcBorders>
          </w:tcPr>
          <w:p w14:paraId="30E2126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BE87A8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B1F5C5" w14:textId="77777777" w:rsidR="00C346E4" w:rsidRPr="009069AD" w:rsidRDefault="00C346E4" w:rsidP="00C346E4">
            <w:pPr>
              <w:pStyle w:val="TAL"/>
            </w:pPr>
          </w:p>
        </w:tc>
      </w:tr>
      <w:tr w:rsidR="00C346E4" w:rsidRPr="009069AD" w14:paraId="2887A0A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3DBB8E" w14:textId="77777777" w:rsidR="00C346E4" w:rsidRPr="009069AD" w:rsidRDefault="00C346E4" w:rsidP="00C346E4">
            <w:pPr>
              <w:pStyle w:val="TAL"/>
            </w:pPr>
            <w:r w:rsidRPr="009069AD">
              <w:t xml:space="preserve">        </w:t>
            </w:r>
            <w:proofErr w:type="spellStart"/>
            <w:r w:rsidRPr="009069AD">
              <w:t>nonCriticalExtension</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451147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58B3049" w14:textId="77777777" w:rsidR="00C346E4" w:rsidRPr="009069AD" w:rsidRDefault="00C346E4" w:rsidP="00C346E4">
            <w:pPr>
              <w:pStyle w:val="TAL"/>
            </w:pPr>
            <w:r w:rsidRPr="009069AD">
              <w:t>UE-NR-Capability-v1570</w:t>
            </w:r>
          </w:p>
        </w:tc>
        <w:tc>
          <w:tcPr>
            <w:tcW w:w="1275" w:type="dxa"/>
            <w:tcBorders>
              <w:top w:val="single" w:sz="4" w:space="0" w:color="auto"/>
              <w:left w:val="single" w:sz="4" w:space="0" w:color="auto"/>
              <w:bottom w:val="single" w:sz="4" w:space="0" w:color="auto"/>
              <w:right w:val="single" w:sz="4" w:space="0" w:color="auto"/>
            </w:tcBorders>
          </w:tcPr>
          <w:p w14:paraId="07C8418E" w14:textId="77777777" w:rsidR="00C346E4" w:rsidRPr="009069AD" w:rsidRDefault="00C346E4" w:rsidP="00C346E4">
            <w:pPr>
              <w:pStyle w:val="TAL"/>
            </w:pPr>
          </w:p>
        </w:tc>
      </w:tr>
      <w:tr w:rsidR="00C346E4" w:rsidRPr="009069AD" w14:paraId="675F8A0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2C009C" w14:textId="77777777" w:rsidR="00C346E4" w:rsidRPr="009069AD" w:rsidRDefault="00C346E4" w:rsidP="00C346E4">
            <w:pPr>
              <w:pStyle w:val="TAL"/>
            </w:pPr>
            <w:r w:rsidRPr="009069AD">
              <w:t xml:space="preserve">          nrdc-Parameters-v1570</w:t>
            </w:r>
          </w:p>
        </w:tc>
        <w:tc>
          <w:tcPr>
            <w:tcW w:w="2265" w:type="dxa"/>
            <w:tcBorders>
              <w:top w:val="single" w:sz="4" w:space="0" w:color="auto"/>
              <w:left w:val="single" w:sz="4" w:space="0" w:color="auto"/>
              <w:bottom w:val="single" w:sz="4" w:space="0" w:color="auto"/>
              <w:right w:val="single" w:sz="4" w:space="0" w:color="auto"/>
            </w:tcBorders>
          </w:tcPr>
          <w:p w14:paraId="112052D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017BB3C" w14:textId="77777777" w:rsidR="00C346E4" w:rsidRPr="009069AD" w:rsidRDefault="00C346E4" w:rsidP="00C346E4">
            <w:pPr>
              <w:pStyle w:val="TAL"/>
            </w:pPr>
            <w:r w:rsidRPr="009069AD">
              <w:t>NRDC-Parameters-v1570</w:t>
            </w:r>
          </w:p>
        </w:tc>
        <w:tc>
          <w:tcPr>
            <w:tcW w:w="1275" w:type="dxa"/>
            <w:tcBorders>
              <w:top w:val="single" w:sz="4" w:space="0" w:color="auto"/>
              <w:left w:val="single" w:sz="4" w:space="0" w:color="auto"/>
              <w:bottom w:val="single" w:sz="4" w:space="0" w:color="auto"/>
              <w:right w:val="single" w:sz="4" w:space="0" w:color="auto"/>
            </w:tcBorders>
          </w:tcPr>
          <w:p w14:paraId="4976A332" w14:textId="77777777" w:rsidR="00C346E4" w:rsidRPr="009069AD" w:rsidRDefault="00C346E4" w:rsidP="00C346E4">
            <w:pPr>
              <w:pStyle w:val="TAL"/>
            </w:pPr>
          </w:p>
        </w:tc>
      </w:tr>
      <w:tr w:rsidR="00C346E4" w:rsidRPr="009069AD" w14:paraId="0728D51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403392" w14:textId="77777777" w:rsidR="00C346E4" w:rsidRPr="009069AD" w:rsidRDefault="00C346E4" w:rsidP="00C346E4">
            <w:pPr>
              <w:pStyle w:val="TAL"/>
            </w:pPr>
            <w:r w:rsidRPr="009069AD">
              <w:t xml:space="preserve">          </w:t>
            </w:r>
            <w:proofErr w:type="spellStart"/>
            <w:r w:rsidRPr="009069AD">
              <w:t>nonCriticalExtension</w:t>
            </w:r>
            <w:proofErr w:type="spellEnd"/>
            <w:r w:rsidRPr="009069AD">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50744E0"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2EA213D" w14:textId="77777777" w:rsidR="00C346E4" w:rsidRPr="009069AD" w:rsidRDefault="00C346E4" w:rsidP="00C346E4">
            <w:pPr>
              <w:pStyle w:val="TAL"/>
            </w:pPr>
            <w:r w:rsidRPr="009069AD">
              <w:t>UE-NR-Capability-v1610</w:t>
            </w:r>
          </w:p>
        </w:tc>
        <w:tc>
          <w:tcPr>
            <w:tcW w:w="1275" w:type="dxa"/>
            <w:tcBorders>
              <w:top w:val="single" w:sz="4" w:space="0" w:color="auto"/>
              <w:left w:val="single" w:sz="4" w:space="0" w:color="auto"/>
              <w:bottom w:val="single" w:sz="4" w:space="0" w:color="auto"/>
              <w:right w:val="single" w:sz="4" w:space="0" w:color="auto"/>
            </w:tcBorders>
          </w:tcPr>
          <w:p w14:paraId="3B09EF29" w14:textId="77777777" w:rsidR="00C346E4" w:rsidRPr="009069AD" w:rsidRDefault="00C346E4" w:rsidP="00C346E4">
            <w:pPr>
              <w:pStyle w:val="TAL"/>
            </w:pPr>
          </w:p>
        </w:tc>
      </w:tr>
      <w:tr w:rsidR="00C346E4" w:rsidRPr="009069AD" w14:paraId="7BEDF2D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844526" w14:textId="77777777" w:rsidR="00C346E4" w:rsidRPr="009069AD" w:rsidRDefault="00C346E4" w:rsidP="00C346E4">
            <w:pPr>
              <w:pStyle w:val="TAL"/>
            </w:pPr>
            <w:r w:rsidRPr="009069AD">
              <w:t xml:space="preserve">            inDeviceCoexInd-r16</w:t>
            </w:r>
          </w:p>
        </w:tc>
        <w:tc>
          <w:tcPr>
            <w:tcW w:w="2265" w:type="dxa"/>
            <w:tcBorders>
              <w:top w:val="single" w:sz="4" w:space="0" w:color="auto"/>
              <w:left w:val="single" w:sz="4" w:space="0" w:color="auto"/>
              <w:bottom w:val="single" w:sz="4" w:space="0" w:color="auto"/>
              <w:right w:val="single" w:sz="4" w:space="0" w:color="auto"/>
            </w:tcBorders>
          </w:tcPr>
          <w:p w14:paraId="215DA29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0324D6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4D008C9" w14:textId="77777777" w:rsidR="00C346E4" w:rsidRPr="009069AD" w:rsidRDefault="00C346E4" w:rsidP="00C346E4">
            <w:pPr>
              <w:pStyle w:val="TAL"/>
            </w:pPr>
          </w:p>
        </w:tc>
      </w:tr>
      <w:tr w:rsidR="00C346E4" w:rsidRPr="009069AD" w14:paraId="4FFC748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8A0A8E" w14:textId="77777777" w:rsidR="00C346E4" w:rsidRPr="009069AD" w:rsidRDefault="00C346E4" w:rsidP="00C346E4">
            <w:pPr>
              <w:pStyle w:val="TAL"/>
            </w:pPr>
            <w:r w:rsidRPr="009069AD">
              <w:t xml:space="preserve">            dl-DedicatedMessageSegmentation-r16</w:t>
            </w:r>
          </w:p>
        </w:tc>
        <w:tc>
          <w:tcPr>
            <w:tcW w:w="2265" w:type="dxa"/>
            <w:tcBorders>
              <w:top w:val="single" w:sz="4" w:space="0" w:color="auto"/>
              <w:left w:val="single" w:sz="4" w:space="0" w:color="auto"/>
              <w:bottom w:val="single" w:sz="4" w:space="0" w:color="auto"/>
              <w:right w:val="single" w:sz="4" w:space="0" w:color="auto"/>
            </w:tcBorders>
          </w:tcPr>
          <w:p w14:paraId="34C3CB85" w14:textId="5BA4BA6E" w:rsidR="00C346E4" w:rsidRPr="009069AD" w:rsidRDefault="00C346E4" w:rsidP="00C346E4">
            <w:pPr>
              <w:pStyle w:val="TAL"/>
            </w:pPr>
            <w:del w:id="1835" w:author="Carlos A N" w:date="2022-10-18T16:05:00Z">
              <w:r w:rsidRPr="009069AD" w:rsidDel="006A562A">
                <w:delText>Not c</w:delText>
              </w:r>
            </w:del>
            <w:ins w:id="1836" w:author="Carlos A N" w:date="2022-10-18T16:05:00Z">
              <w:r w:rsidRPr="009069AD">
                <w:t>C</w:t>
              </w:r>
            </w:ins>
            <w:r w:rsidRPr="009069AD">
              <w:t>hecked</w:t>
            </w:r>
          </w:p>
        </w:tc>
        <w:tc>
          <w:tcPr>
            <w:tcW w:w="1706" w:type="dxa"/>
            <w:tcBorders>
              <w:top w:val="single" w:sz="4" w:space="0" w:color="auto"/>
              <w:left w:val="single" w:sz="4" w:space="0" w:color="auto"/>
              <w:bottom w:val="single" w:sz="4" w:space="0" w:color="auto"/>
              <w:right w:val="single" w:sz="4" w:space="0" w:color="auto"/>
            </w:tcBorders>
          </w:tcPr>
          <w:p w14:paraId="5663706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FDB0285" w14:textId="62049667" w:rsidR="00C346E4" w:rsidRPr="009069AD" w:rsidRDefault="00C346E4" w:rsidP="00C346E4">
            <w:pPr>
              <w:pStyle w:val="TAL"/>
            </w:pPr>
            <w:proofErr w:type="spellStart"/>
            <w:ins w:id="1837" w:author="Carlos A N" w:date="2022-10-18T16:15:00Z">
              <w:r w:rsidRPr="009069AD">
                <w:t>pc_NR_dl_DedicatedMessageSegmentation</w:t>
              </w:r>
            </w:ins>
            <w:proofErr w:type="spellEnd"/>
          </w:p>
        </w:tc>
      </w:tr>
      <w:tr w:rsidR="00C346E4" w:rsidRPr="009069AD" w14:paraId="0032432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0EE1BE" w14:textId="77777777" w:rsidR="00C346E4" w:rsidRPr="009069AD" w:rsidRDefault="00C346E4" w:rsidP="00C346E4">
            <w:pPr>
              <w:pStyle w:val="TAL"/>
            </w:pPr>
            <w:r w:rsidRPr="009069AD">
              <w:t xml:space="preserve">            nrdc-Parameters-v1610</w:t>
            </w:r>
          </w:p>
        </w:tc>
        <w:tc>
          <w:tcPr>
            <w:tcW w:w="2265" w:type="dxa"/>
            <w:tcBorders>
              <w:top w:val="single" w:sz="4" w:space="0" w:color="auto"/>
              <w:left w:val="single" w:sz="4" w:space="0" w:color="auto"/>
              <w:bottom w:val="single" w:sz="4" w:space="0" w:color="auto"/>
              <w:right w:val="single" w:sz="4" w:space="0" w:color="auto"/>
            </w:tcBorders>
          </w:tcPr>
          <w:p w14:paraId="0CF6FE2F"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A82017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7F8C32" w14:textId="77777777" w:rsidR="00C346E4" w:rsidRPr="009069AD" w:rsidRDefault="00C346E4" w:rsidP="00C346E4">
            <w:pPr>
              <w:pStyle w:val="TAL"/>
            </w:pPr>
          </w:p>
        </w:tc>
      </w:tr>
      <w:tr w:rsidR="00C346E4" w:rsidRPr="009069AD" w14:paraId="59350C0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4681EA" w14:textId="77777777" w:rsidR="00C346E4" w:rsidRPr="009069AD" w:rsidRDefault="00C346E4" w:rsidP="00C346E4">
            <w:pPr>
              <w:pStyle w:val="TAL"/>
            </w:pPr>
            <w:r w:rsidRPr="009069AD">
              <w:t xml:space="preserve">            powSav-Parameters-r16</w:t>
            </w:r>
          </w:p>
        </w:tc>
        <w:tc>
          <w:tcPr>
            <w:tcW w:w="2265" w:type="dxa"/>
            <w:tcBorders>
              <w:top w:val="single" w:sz="4" w:space="0" w:color="auto"/>
              <w:left w:val="single" w:sz="4" w:space="0" w:color="auto"/>
              <w:bottom w:val="single" w:sz="4" w:space="0" w:color="auto"/>
              <w:right w:val="single" w:sz="4" w:space="0" w:color="auto"/>
            </w:tcBorders>
          </w:tcPr>
          <w:p w14:paraId="62F2AC93"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12D35EF8" w14:textId="77777777" w:rsidR="00C346E4" w:rsidRPr="009069AD" w:rsidRDefault="00C346E4" w:rsidP="00C346E4">
            <w:pPr>
              <w:pStyle w:val="TAL"/>
            </w:pPr>
            <w:r w:rsidRPr="009069AD">
              <w:t>PowSav-Parameters-r16 (Table 8.1.5.1.1.3.3-9)</w:t>
            </w:r>
          </w:p>
        </w:tc>
        <w:tc>
          <w:tcPr>
            <w:tcW w:w="1275" w:type="dxa"/>
            <w:tcBorders>
              <w:top w:val="single" w:sz="4" w:space="0" w:color="auto"/>
              <w:left w:val="single" w:sz="4" w:space="0" w:color="auto"/>
              <w:bottom w:val="single" w:sz="4" w:space="0" w:color="auto"/>
              <w:right w:val="single" w:sz="4" w:space="0" w:color="auto"/>
            </w:tcBorders>
          </w:tcPr>
          <w:p w14:paraId="51EF0238" w14:textId="77777777" w:rsidR="00C346E4" w:rsidRPr="009069AD" w:rsidRDefault="00C346E4" w:rsidP="00C346E4">
            <w:pPr>
              <w:pStyle w:val="TAL"/>
            </w:pPr>
          </w:p>
        </w:tc>
      </w:tr>
      <w:tr w:rsidR="00C346E4" w:rsidRPr="009069AD" w14:paraId="6A757EB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1BB279" w14:textId="77777777" w:rsidR="00C346E4" w:rsidRPr="009069AD" w:rsidRDefault="00C346E4" w:rsidP="00C346E4">
            <w:pPr>
              <w:pStyle w:val="TAL"/>
            </w:pPr>
            <w:r w:rsidRPr="009069AD">
              <w:t xml:space="preserve">            fr1-Add-UE-NR-Capabilities-v1610</w:t>
            </w:r>
          </w:p>
        </w:tc>
        <w:tc>
          <w:tcPr>
            <w:tcW w:w="2265" w:type="dxa"/>
            <w:tcBorders>
              <w:top w:val="single" w:sz="4" w:space="0" w:color="auto"/>
              <w:left w:val="single" w:sz="4" w:space="0" w:color="auto"/>
              <w:bottom w:val="single" w:sz="4" w:space="0" w:color="auto"/>
              <w:right w:val="single" w:sz="4" w:space="0" w:color="auto"/>
            </w:tcBorders>
          </w:tcPr>
          <w:p w14:paraId="389AB9C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2D6D24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4CC6DB" w14:textId="77777777" w:rsidR="00C346E4" w:rsidRPr="009069AD" w:rsidRDefault="00C346E4" w:rsidP="00C346E4">
            <w:pPr>
              <w:pStyle w:val="TAL"/>
            </w:pPr>
          </w:p>
        </w:tc>
      </w:tr>
      <w:tr w:rsidR="00C346E4" w:rsidRPr="009069AD" w14:paraId="4400D5D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8B5DC4" w14:textId="77777777" w:rsidR="00C346E4" w:rsidRPr="009069AD" w:rsidRDefault="00C346E4" w:rsidP="00C346E4">
            <w:pPr>
              <w:pStyle w:val="TAL"/>
            </w:pPr>
            <w:r w:rsidRPr="009069AD">
              <w:t xml:space="preserve">            fr2-Add-UE-NR-Capabilities-v1610</w:t>
            </w:r>
          </w:p>
        </w:tc>
        <w:tc>
          <w:tcPr>
            <w:tcW w:w="2265" w:type="dxa"/>
            <w:tcBorders>
              <w:top w:val="single" w:sz="4" w:space="0" w:color="auto"/>
              <w:left w:val="single" w:sz="4" w:space="0" w:color="auto"/>
              <w:bottom w:val="single" w:sz="4" w:space="0" w:color="auto"/>
              <w:right w:val="single" w:sz="4" w:space="0" w:color="auto"/>
            </w:tcBorders>
          </w:tcPr>
          <w:p w14:paraId="55990AE2"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B43626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23159D" w14:textId="77777777" w:rsidR="00C346E4" w:rsidRPr="009069AD" w:rsidRDefault="00C346E4" w:rsidP="00C346E4">
            <w:pPr>
              <w:pStyle w:val="TAL"/>
            </w:pPr>
          </w:p>
        </w:tc>
      </w:tr>
      <w:tr w:rsidR="00C346E4" w:rsidRPr="009069AD" w14:paraId="5952CE3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178C17" w14:textId="77777777" w:rsidR="00C346E4" w:rsidRPr="009069AD" w:rsidRDefault="00C346E4" w:rsidP="00C346E4">
            <w:pPr>
              <w:pStyle w:val="TAL"/>
            </w:pPr>
            <w:r w:rsidRPr="009069AD">
              <w:t xml:space="preserve">            bh-RLF-Indication-r16</w:t>
            </w:r>
          </w:p>
        </w:tc>
        <w:tc>
          <w:tcPr>
            <w:tcW w:w="2265" w:type="dxa"/>
            <w:tcBorders>
              <w:top w:val="single" w:sz="4" w:space="0" w:color="auto"/>
              <w:left w:val="single" w:sz="4" w:space="0" w:color="auto"/>
              <w:bottom w:val="single" w:sz="4" w:space="0" w:color="auto"/>
              <w:right w:val="single" w:sz="4" w:space="0" w:color="auto"/>
            </w:tcBorders>
          </w:tcPr>
          <w:p w14:paraId="75662E09"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C010DD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7C298C" w14:textId="77777777" w:rsidR="00C346E4" w:rsidRPr="009069AD" w:rsidRDefault="00C346E4" w:rsidP="00C346E4">
            <w:pPr>
              <w:pStyle w:val="TAL"/>
            </w:pPr>
          </w:p>
        </w:tc>
      </w:tr>
      <w:tr w:rsidR="00C346E4" w:rsidRPr="009069AD" w14:paraId="7E0FC77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BE7656" w14:textId="77777777" w:rsidR="00C346E4" w:rsidRPr="009069AD" w:rsidRDefault="00C346E4" w:rsidP="00C346E4">
            <w:pPr>
              <w:pStyle w:val="TAL"/>
            </w:pPr>
            <w:r w:rsidRPr="009069AD">
              <w:t xml:space="preserve">            directSN-AdditionFirstRRC-IAB-r16</w:t>
            </w:r>
          </w:p>
        </w:tc>
        <w:tc>
          <w:tcPr>
            <w:tcW w:w="2265" w:type="dxa"/>
            <w:tcBorders>
              <w:top w:val="single" w:sz="4" w:space="0" w:color="auto"/>
              <w:left w:val="single" w:sz="4" w:space="0" w:color="auto"/>
              <w:bottom w:val="single" w:sz="4" w:space="0" w:color="auto"/>
              <w:right w:val="single" w:sz="4" w:space="0" w:color="auto"/>
            </w:tcBorders>
          </w:tcPr>
          <w:p w14:paraId="1DCEB755"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5BF58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E7C224" w14:textId="77777777" w:rsidR="00C346E4" w:rsidRPr="009069AD" w:rsidRDefault="00C346E4" w:rsidP="00C346E4">
            <w:pPr>
              <w:pStyle w:val="TAL"/>
            </w:pPr>
          </w:p>
        </w:tc>
      </w:tr>
      <w:tr w:rsidR="00C346E4" w:rsidRPr="009069AD" w14:paraId="55EF6E6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6387F4" w14:textId="77777777" w:rsidR="00C346E4" w:rsidRPr="009069AD" w:rsidRDefault="00C346E4" w:rsidP="00C346E4">
            <w:pPr>
              <w:pStyle w:val="TAL"/>
            </w:pPr>
            <w:r w:rsidRPr="009069AD">
              <w:t xml:space="preserve">            bap-Parameters-r16</w:t>
            </w:r>
          </w:p>
        </w:tc>
        <w:tc>
          <w:tcPr>
            <w:tcW w:w="2265" w:type="dxa"/>
            <w:tcBorders>
              <w:top w:val="single" w:sz="4" w:space="0" w:color="auto"/>
              <w:left w:val="single" w:sz="4" w:space="0" w:color="auto"/>
              <w:bottom w:val="single" w:sz="4" w:space="0" w:color="auto"/>
              <w:right w:val="single" w:sz="4" w:space="0" w:color="auto"/>
            </w:tcBorders>
          </w:tcPr>
          <w:p w14:paraId="0B637B2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79378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540923" w14:textId="77777777" w:rsidR="00C346E4" w:rsidRPr="009069AD" w:rsidRDefault="00C346E4" w:rsidP="00C346E4">
            <w:pPr>
              <w:pStyle w:val="TAL"/>
            </w:pPr>
          </w:p>
        </w:tc>
      </w:tr>
      <w:tr w:rsidR="00C346E4" w:rsidRPr="009069AD" w14:paraId="7491C51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6BBC3C" w14:textId="77777777" w:rsidR="00C346E4" w:rsidRPr="009069AD" w:rsidRDefault="00C346E4" w:rsidP="00C346E4">
            <w:pPr>
              <w:pStyle w:val="TAL"/>
            </w:pPr>
            <w:r w:rsidRPr="009069AD">
              <w:t xml:space="preserve">            referenceTimeProvision-r16</w:t>
            </w:r>
          </w:p>
        </w:tc>
        <w:tc>
          <w:tcPr>
            <w:tcW w:w="2265" w:type="dxa"/>
            <w:tcBorders>
              <w:top w:val="single" w:sz="4" w:space="0" w:color="auto"/>
              <w:left w:val="single" w:sz="4" w:space="0" w:color="auto"/>
              <w:bottom w:val="single" w:sz="4" w:space="0" w:color="auto"/>
              <w:right w:val="single" w:sz="4" w:space="0" w:color="auto"/>
            </w:tcBorders>
          </w:tcPr>
          <w:p w14:paraId="092140F0"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C4E35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519A1B" w14:textId="77777777" w:rsidR="00C346E4" w:rsidRPr="009069AD" w:rsidRDefault="00C346E4" w:rsidP="00C346E4">
            <w:pPr>
              <w:pStyle w:val="TAL"/>
            </w:pPr>
          </w:p>
        </w:tc>
      </w:tr>
      <w:bookmarkEnd w:id="1834"/>
      <w:tr w:rsidR="00C346E4" w:rsidRPr="009069AD" w14:paraId="7F1A514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41ED0D" w14:textId="77777777" w:rsidR="00C346E4" w:rsidRPr="009069AD" w:rsidRDefault="00C346E4" w:rsidP="00C346E4">
            <w:pPr>
              <w:pStyle w:val="TAL"/>
            </w:pPr>
            <w:r w:rsidRPr="009069AD">
              <w:t xml:space="preserve">            sidelinkParameters-r16 SEQUENCE {</w:t>
            </w:r>
          </w:p>
        </w:tc>
        <w:tc>
          <w:tcPr>
            <w:tcW w:w="2265" w:type="dxa"/>
            <w:tcBorders>
              <w:top w:val="single" w:sz="4" w:space="0" w:color="auto"/>
              <w:left w:val="single" w:sz="4" w:space="0" w:color="auto"/>
              <w:bottom w:val="single" w:sz="4" w:space="0" w:color="auto"/>
              <w:right w:val="single" w:sz="4" w:space="0" w:color="auto"/>
            </w:tcBorders>
          </w:tcPr>
          <w:p w14:paraId="572FD779"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16A2F4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A5577E" w14:textId="77777777" w:rsidR="00C346E4" w:rsidRPr="009069AD" w:rsidRDefault="00C346E4" w:rsidP="00C346E4">
            <w:pPr>
              <w:pStyle w:val="TAL"/>
            </w:pPr>
          </w:p>
        </w:tc>
      </w:tr>
      <w:tr w:rsidR="00C346E4" w:rsidRPr="009069AD" w14:paraId="0AFF323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FAD7FE4" w14:textId="77777777" w:rsidR="00C346E4" w:rsidRPr="009069AD" w:rsidRDefault="00C346E4" w:rsidP="00C346E4">
            <w:pPr>
              <w:pStyle w:val="TAL"/>
            </w:pPr>
            <w:r w:rsidRPr="009069AD">
              <w:t xml:space="preserve">              </w:t>
            </w:r>
            <w:r w:rsidRPr="009069AD">
              <w:rPr>
                <w:rFonts w:eastAsia="Batang"/>
              </w:rPr>
              <w:t>sidelinkParametersNR-r16 {</w:t>
            </w:r>
          </w:p>
        </w:tc>
        <w:tc>
          <w:tcPr>
            <w:tcW w:w="2265" w:type="dxa"/>
            <w:tcBorders>
              <w:top w:val="single" w:sz="4" w:space="0" w:color="auto"/>
              <w:left w:val="single" w:sz="4" w:space="0" w:color="auto"/>
              <w:bottom w:val="single" w:sz="4" w:space="0" w:color="auto"/>
              <w:right w:val="single" w:sz="4" w:space="0" w:color="auto"/>
            </w:tcBorders>
          </w:tcPr>
          <w:p w14:paraId="2E1018FC"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A9B362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78DE90" w14:textId="77777777" w:rsidR="00C346E4" w:rsidRPr="009069AD" w:rsidRDefault="00C346E4" w:rsidP="00C346E4">
            <w:pPr>
              <w:pStyle w:val="TAL"/>
            </w:pPr>
          </w:p>
        </w:tc>
      </w:tr>
      <w:tr w:rsidR="00C346E4" w:rsidRPr="009069AD" w14:paraId="3C8BE28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3599FA" w14:textId="77777777" w:rsidR="00C346E4" w:rsidRPr="009069AD" w:rsidRDefault="00C346E4" w:rsidP="00C346E4">
            <w:pPr>
              <w:pStyle w:val="TAL"/>
              <w:rPr>
                <w:rFonts w:eastAsia="Batang"/>
              </w:rPr>
            </w:pPr>
            <w:r w:rsidRPr="009069AD">
              <w:rPr>
                <w:rFonts w:eastAsia="Batang"/>
              </w:rPr>
              <w:t xml:space="preserve">                rlc-ParametersSidelink-r16</w:t>
            </w:r>
          </w:p>
        </w:tc>
        <w:tc>
          <w:tcPr>
            <w:tcW w:w="2265" w:type="dxa"/>
            <w:tcBorders>
              <w:top w:val="single" w:sz="4" w:space="0" w:color="auto"/>
              <w:left w:val="single" w:sz="4" w:space="0" w:color="auto"/>
              <w:bottom w:val="single" w:sz="4" w:space="0" w:color="auto"/>
              <w:right w:val="single" w:sz="4" w:space="0" w:color="auto"/>
            </w:tcBorders>
          </w:tcPr>
          <w:p w14:paraId="526108A6"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95B9D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068E3F" w14:textId="77777777" w:rsidR="00C346E4" w:rsidRPr="009069AD" w:rsidRDefault="00C346E4" w:rsidP="00C346E4">
            <w:pPr>
              <w:pStyle w:val="TAL"/>
              <w:rPr>
                <w:rFonts w:eastAsia="MS Mincho"/>
              </w:rPr>
            </w:pPr>
          </w:p>
        </w:tc>
      </w:tr>
      <w:tr w:rsidR="00C346E4" w:rsidRPr="009069AD" w14:paraId="65E5DEF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7E0E23" w14:textId="77777777" w:rsidR="00C346E4" w:rsidRPr="009069AD" w:rsidRDefault="00C346E4" w:rsidP="00C346E4">
            <w:pPr>
              <w:pStyle w:val="TAL"/>
            </w:pPr>
            <w:r w:rsidRPr="009069AD">
              <w:t xml:space="preserve">                mac-ParametersSidelink-r16</w:t>
            </w:r>
          </w:p>
        </w:tc>
        <w:tc>
          <w:tcPr>
            <w:tcW w:w="2265" w:type="dxa"/>
            <w:tcBorders>
              <w:top w:val="single" w:sz="4" w:space="0" w:color="auto"/>
              <w:left w:val="single" w:sz="4" w:space="0" w:color="auto"/>
              <w:bottom w:val="single" w:sz="4" w:space="0" w:color="auto"/>
              <w:right w:val="single" w:sz="4" w:space="0" w:color="auto"/>
            </w:tcBorders>
          </w:tcPr>
          <w:p w14:paraId="47F13E4A"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CEF741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945CD67" w14:textId="77777777" w:rsidR="00C346E4" w:rsidRPr="009069AD" w:rsidRDefault="00C346E4" w:rsidP="00C346E4">
            <w:pPr>
              <w:pStyle w:val="TAL"/>
              <w:rPr>
                <w:rFonts w:eastAsia="MS Mincho"/>
              </w:rPr>
            </w:pPr>
          </w:p>
        </w:tc>
      </w:tr>
      <w:tr w:rsidR="00C346E4" w:rsidRPr="009069AD" w14:paraId="09935D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A71E1E" w14:textId="77777777" w:rsidR="00C346E4" w:rsidRPr="009069AD" w:rsidRDefault="00C346E4" w:rsidP="00C346E4">
            <w:pPr>
              <w:pStyle w:val="TAL"/>
            </w:pPr>
            <w:r w:rsidRPr="009069AD">
              <w:t xml:space="preserve">                fdd-Add-UE-Sidelink-Capabilities-r16</w:t>
            </w:r>
          </w:p>
        </w:tc>
        <w:tc>
          <w:tcPr>
            <w:tcW w:w="2265" w:type="dxa"/>
            <w:tcBorders>
              <w:top w:val="single" w:sz="4" w:space="0" w:color="auto"/>
              <w:left w:val="single" w:sz="4" w:space="0" w:color="auto"/>
              <w:bottom w:val="single" w:sz="4" w:space="0" w:color="auto"/>
              <w:right w:val="single" w:sz="4" w:space="0" w:color="auto"/>
            </w:tcBorders>
          </w:tcPr>
          <w:p w14:paraId="2C3B38D2"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6FF948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F2AAE8" w14:textId="77777777" w:rsidR="00C346E4" w:rsidRPr="009069AD" w:rsidRDefault="00C346E4" w:rsidP="00C346E4">
            <w:pPr>
              <w:pStyle w:val="TAL"/>
              <w:rPr>
                <w:rFonts w:eastAsia="MS Mincho"/>
              </w:rPr>
            </w:pPr>
          </w:p>
        </w:tc>
      </w:tr>
      <w:tr w:rsidR="00C346E4" w:rsidRPr="009069AD" w14:paraId="695C96D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573DB96" w14:textId="77777777" w:rsidR="00C346E4" w:rsidRPr="009069AD" w:rsidRDefault="00C346E4" w:rsidP="00C346E4">
            <w:pPr>
              <w:pStyle w:val="TAL"/>
            </w:pPr>
            <w:r w:rsidRPr="009069AD">
              <w:t xml:space="preserve">                tdd-Add-UE-Sidelink-Capabilities-r16</w:t>
            </w:r>
          </w:p>
        </w:tc>
        <w:tc>
          <w:tcPr>
            <w:tcW w:w="2265" w:type="dxa"/>
            <w:tcBorders>
              <w:top w:val="single" w:sz="4" w:space="0" w:color="auto"/>
              <w:left w:val="single" w:sz="4" w:space="0" w:color="auto"/>
              <w:bottom w:val="single" w:sz="4" w:space="0" w:color="auto"/>
              <w:right w:val="single" w:sz="4" w:space="0" w:color="auto"/>
            </w:tcBorders>
          </w:tcPr>
          <w:p w14:paraId="78BC0426"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F80CF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A16D7AB" w14:textId="77777777" w:rsidR="00C346E4" w:rsidRPr="009069AD" w:rsidRDefault="00C346E4" w:rsidP="00C346E4">
            <w:pPr>
              <w:pStyle w:val="TAL"/>
              <w:rPr>
                <w:rFonts w:eastAsia="MS Mincho"/>
              </w:rPr>
            </w:pPr>
          </w:p>
        </w:tc>
      </w:tr>
      <w:tr w:rsidR="00C346E4" w:rsidRPr="009069AD" w14:paraId="2CA70D6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134FCF" w14:textId="77777777" w:rsidR="00C346E4" w:rsidRPr="009069AD" w:rsidRDefault="00C346E4" w:rsidP="00C346E4">
            <w:pPr>
              <w:pStyle w:val="TAL"/>
            </w:pPr>
            <w:r w:rsidRPr="009069AD">
              <w:t xml:space="preserve">                supportedBandListSidelink-r16</w:t>
            </w:r>
            <w:r w:rsidRPr="009069AD">
              <w:rPr>
                <w:rFonts w:eastAsia="Batang"/>
              </w:rPr>
              <w:t xml:space="preserve"> SEQUENCE (SIZE (</w:t>
            </w:r>
            <w:proofErr w:type="gramStart"/>
            <w:r w:rsidRPr="009069AD">
              <w:rPr>
                <w:rFonts w:eastAsia="Batang"/>
              </w:rPr>
              <w:t>1..</w:t>
            </w:r>
            <w:proofErr w:type="gramEnd"/>
            <w:r w:rsidRPr="009069AD">
              <w:rPr>
                <w:rFonts w:eastAsia="Batang"/>
              </w:rPr>
              <w:t>maxBands)) OF BandSidelink-r16 {</w:t>
            </w:r>
          </w:p>
        </w:tc>
        <w:tc>
          <w:tcPr>
            <w:tcW w:w="2265" w:type="dxa"/>
            <w:tcBorders>
              <w:top w:val="single" w:sz="4" w:space="0" w:color="auto"/>
              <w:left w:val="single" w:sz="4" w:space="0" w:color="auto"/>
              <w:bottom w:val="single" w:sz="4" w:space="0" w:color="auto"/>
              <w:right w:val="single" w:sz="4" w:space="0" w:color="auto"/>
            </w:tcBorders>
          </w:tcPr>
          <w:p w14:paraId="1FE9774B" w14:textId="77777777" w:rsidR="00C346E4" w:rsidRPr="009069AD" w:rsidRDefault="00C346E4" w:rsidP="00C346E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A92297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44DEDC2" w14:textId="77777777" w:rsidR="00C346E4" w:rsidRPr="009069AD" w:rsidRDefault="00C346E4" w:rsidP="00C346E4">
            <w:pPr>
              <w:pStyle w:val="TAL"/>
              <w:rPr>
                <w:rFonts w:eastAsia="MS Mincho"/>
              </w:rPr>
            </w:pPr>
          </w:p>
        </w:tc>
      </w:tr>
      <w:tr w:rsidR="00C346E4" w:rsidRPr="009069AD" w14:paraId="151596E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BA3822" w14:textId="77777777" w:rsidR="00C346E4" w:rsidRPr="009069AD" w:rsidRDefault="00C346E4" w:rsidP="00C346E4">
            <w:pPr>
              <w:pStyle w:val="TAL"/>
            </w:pPr>
            <w:r w:rsidRPr="009069AD">
              <w:t xml:space="preserve">                  freqBandSidelink-r16</w:t>
            </w:r>
          </w:p>
        </w:tc>
        <w:tc>
          <w:tcPr>
            <w:tcW w:w="2265" w:type="dxa"/>
            <w:tcBorders>
              <w:top w:val="single" w:sz="4" w:space="0" w:color="auto"/>
              <w:left w:val="single" w:sz="4" w:space="0" w:color="auto"/>
              <w:bottom w:val="single" w:sz="4" w:space="0" w:color="auto"/>
              <w:right w:val="single" w:sz="4" w:space="0" w:color="auto"/>
            </w:tcBorders>
          </w:tcPr>
          <w:p w14:paraId="460832AA"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38C741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E4E18AD" w14:textId="77777777" w:rsidR="00C346E4" w:rsidRPr="009069AD" w:rsidRDefault="00C346E4" w:rsidP="00C346E4">
            <w:pPr>
              <w:pStyle w:val="TAL"/>
              <w:rPr>
                <w:rFonts w:eastAsia="MS Mincho"/>
              </w:rPr>
            </w:pPr>
          </w:p>
        </w:tc>
      </w:tr>
      <w:tr w:rsidR="00C346E4" w:rsidRPr="009069AD" w14:paraId="39C06B3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4A6DFC" w14:textId="77777777" w:rsidR="00C346E4" w:rsidRPr="009069AD" w:rsidRDefault="00C346E4" w:rsidP="00C346E4">
            <w:pPr>
              <w:pStyle w:val="TAL"/>
            </w:pPr>
            <w:r w:rsidRPr="009069AD">
              <w:t xml:space="preserve">                  sl-Reception-r16</w:t>
            </w:r>
          </w:p>
        </w:tc>
        <w:tc>
          <w:tcPr>
            <w:tcW w:w="2265" w:type="dxa"/>
            <w:tcBorders>
              <w:top w:val="single" w:sz="4" w:space="0" w:color="auto"/>
              <w:left w:val="single" w:sz="4" w:space="0" w:color="auto"/>
              <w:bottom w:val="single" w:sz="4" w:space="0" w:color="auto"/>
              <w:right w:val="single" w:sz="4" w:space="0" w:color="auto"/>
            </w:tcBorders>
          </w:tcPr>
          <w:p w14:paraId="5A6A4F7C"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783A7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E67A8B9" w14:textId="77777777" w:rsidR="00C346E4" w:rsidRPr="009069AD" w:rsidRDefault="00C346E4" w:rsidP="00C346E4">
            <w:pPr>
              <w:pStyle w:val="TAL"/>
              <w:rPr>
                <w:rFonts w:eastAsia="MS Mincho"/>
              </w:rPr>
            </w:pPr>
          </w:p>
        </w:tc>
      </w:tr>
      <w:tr w:rsidR="00C346E4" w:rsidRPr="009069AD" w14:paraId="45DB508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DEFF8B" w14:textId="77777777" w:rsidR="00C346E4" w:rsidRPr="009069AD" w:rsidRDefault="00C346E4" w:rsidP="00C346E4">
            <w:pPr>
              <w:pStyle w:val="TAL"/>
            </w:pPr>
            <w:r w:rsidRPr="009069AD">
              <w:t xml:space="preserve">                  sl-TransmissionMode1-r16  </w:t>
            </w:r>
          </w:p>
        </w:tc>
        <w:tc>
          <w:tcPr>
            <w:tcW w:w="2265" w:type="dxa"/>
            <w:tcBorders>
              <w:top w:val="single" w:sz="4" w:space="0" w:color="auto"/>
              <w:left w:val="single" w:sz="4" w:space="0" w:color="auto"/>
              <w:bottom w:val="single" w:sz="4" w:space="0" w:color="auto"/>
              <w:right w:val="single" w:sz="4" w:space="0" w:color="auto"/>
            </w:tcBorders>
          </w:tcPr>
          <w:p w14:paraId="76FE3F0D" w14:textId="2A45F3FC" w:rsidR="00C346E4" w:rsidRPr="009069AD" w:rsidRDefault="00C346E4" w:rsidP="00C346E4">
            <w:pPr>
              <w:pStyle w:val="TAL"/>
              <w:rPr>
                <w:lang w:eastAsia="zh-CN"/>
              </w:rPr>
            </w:pPr>
            <w:del w:id="1838" w:author="Carlos A N" w:date="2022-10-19T11:09:00Z">
              <w:r w:rsidRPr="009069AD" w:rsidDel="008A465A">
                <w:delText>Not c</w:delText>
              </w:r>
            </w:del>
            <w:ins w:id="1839" w:author="Carlos A N" w:date="2022-10-19T11:09:00Z">
              <w:r w:rsidRPr="009069AD">
                <w:t>C</w:t>
              </w:r>
            </w:ins>
            <w:r w:rsidRPr="009069AD">
              <w:t>hecked</w:t>
            </w:r>
          </w:p>
        </w:tc>
        <w:tc>
          <w:tcPr>
            <w:tcW w:w="1706" w:type="dxa"/>
            <w:tcBorders>
              <w:top w:val="single" w:sz="4" w:space="0" w:color="auto"/>
              <w:left w:val="single" w:sz="4" w:space="0" w:color="auto"/>
              <w:bottom w:val="single" w:sz="4" w:space="0" w:color="auto"/>
              <w:right w:val="single" w:sz="4" w:space="0" w:color="auto"/>
            </w:tcBorders>
          </w:tcPr>
          <w:p w14:paraId="12C5C17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79BFA3A" w14:textId="151910BC" w:rsidR="00C346E4" w:rsidRPr="009069AD" w:rsidRDefault="00C346E4" w:rsidP="00C346E4">
            <w:pPr>
              <w:pStyle w:val="TAL"/>
              <w:rPr>
                <w:rFonts w:eastAsia="MS Mincho"/>
              </w:rPr>
            </w:pPr>
            <w:ins w:id="1840" w:author="Carlos A N" w:date="2022-10-19T11:09:00Z">
              <w:r w:rsidRPr="009069AD">
                <w:t>pc_NR_sl_TransmissionMode1_r16</w:t>
              </w:r>
            </w:ins>
          </w:p>
        </w:tc>
      </w:tr>
      <w:tr w:rsidR="00C346E4" w:rsidRPr="009069AD" w14:paraId="4723D51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ADDDA9" w14:textId="77777777" w:rsidR="00C346E4" w:rsidRPr="009069AD" w:rsidRDefault="00C346E4" w:rsidP="00C346E4">
            <w:pPr>
              <w:pStyle w:val="TAL"/>
            </w:pPr>
            <w:r w:rsidRPr="009069AD">
              <w:t xml:space="preserve">                  sync-Sidelink-r16</w:t>
            </w:r>
          </w:p>
        </w:tc>
        <w:tc>
          <w:tcPr>
            <w:tcW w:w="2265" w:type="dxa"/>
            <w:tcBorders>
              <w:top w:val="single" w:sz="4" w:space="0" w:color="auto"/>
              <w:left w:val="single" w:sz="4" w:space="0" w:color="auto"/>
              <w:bottom w:val="single" w:sz="4" w:space="0" w:color="auto"/>
              <w:right w:val="single" w:sz="4" w:space="0" w:color="auto"/>
            </w:tcBorders>
          </w:tcPr>
          <w:p w14:paraId="6E1D44DA"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3E762B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EC2181D" w14:textId="77777777" w:rsidR="00C346E4" w:rsidRPr="009069AD" w:rsidRDefault="00C346E4" w:rsidP="00C346E4">
            <w:pPr>
              <w:pStyle w:val="TAL"/>
              <w:rPr>
                <w:rFonts w:eastAsia="MS Mincho"/>
              </w:rPr>
            </w:pPr>
          </w:p>
        </w:tc>
      </w:tr>
      <w:tr w:rsidR="00C346E4" w:rsidRPr="009069AD" w14:paraId="7588367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B2DB47" w14:textId="77777777" w:rsidR="00C346E4" w:rsidRPr="009069AD" w:rsidRDefault="00C346E4" w:rsidP="00C346E4">
            <w:pPr>
              <w:pStyle w:val="TAL"/>
            </w:pPr>
            <w:r w:rsidRPr="009069AD">
              <w:t xml:space="preserve">                  sl-Tx-256QAM-r16</w:t>
            </w:r>
          </w:p>
        </w:tc>
        <w:tc>
          <w:tcPr>
            <w:tcW w:w="2265" w:type="dxa"/>
            <w:tcBorders>
              <w:top w:val="single" w:sz="4" w:space="0" w:color="auto"/>
              <w:left w:val="single" w:sz="4" w:space="0" w:color="auto"/>
              <w:bottom w:val="single" w:sz="4" w:space="0" w:color="auto"/>
              <w:right w:val="single" w:sz="4" w:space="0" w:color="auto"/>
            </w:tcBorders>
          </w:tcPr>
          <w:p w14:paraId="1C92F94E"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D72D5E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9845A47" w14:textId="77777777" w:rsidR="00C346E4" w:rsidRPr="009069AD" w:rsidRDefault="00C346E4" w:rsidP="00C346E4">
            <w:pPr>
              <w:pStyle w:val="TAL"/>
              <w:rPr>
                <w:rFonts w:eastAsia="MS Mincho"/>
              </w:rPr>
            </w:pPr>
          </w:p>
        </w:tc>
      </w:tr>
      <w:tr w:rsidR="00C346E4" w:rsidRPr="009069AD" w14:paraId="712D1EA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9DBFC2" w14:textId="77777777" w:rsidR="00C346E4" w:rsidRPr="009069AD" w:rsidRDefault="00C346E4" w:rsidP="00C346E4">
            <w:pPr>
              <w:pStyle w:val="TAL"/>
            </w:pPr>
            <w:r w:rsidRPr="009069AD">
              <w:t xml:space="preserve">                  psfch-FormatZeroSidelink-r16</w:t>
            </w:r>
          </w:p>
        </w:tc>
        <w:tc>
          <w:tcPr>
            <w:tcW w:w="2265" w:type="dxa"/>
            <w:tcBorders>
              <w:top w:val="single" w:sz="4" w:space="0" w:color="auto"/>
              <w:left w:val="single" w:sz="4" w:space="0" w:color="auto"/>
              <w:bottom w:val="single" w:sz="4" w:space="0" w:color="auto"/>
              <w:right w:val="single" w:sz="4" w:space="0" w:color="auto"/>
            </w:tcBorders>
          </w:tcPr>
          <w:p w14:paraId="0FD23133"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DB61C1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60586D" w14:textId="77777777" w:rsidR="00C346E4" w:rsidRPr="009069AD" w:rsidRDefault="00C346E4" w:rsidP="00C346E4">
            <w:pPr>
              <w:pStyle w:val="TAL"/>
              <w:rPr>
                <w:rFonts w:eastAsia="MS Mincho"/>
              </w:rPr>
            </w:pPr>
          </w:p>
        </w:tc>
      </w:tr>
      <w:tr w:rsidR="00C346E4" w:rsidRPr="009069AD" w14:paraId="6615DDB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FE747D" w14:textId="77777777" w:rsidR="00C346E4" w:rsidRPr="009069AD" w:rsidRDefault="00C346E4" w:rsidP="00C346E4">
            <w:pPr>
              <w:pStyle w:val="TAL"/>
            </w:pPr>
            <w:r w:rsidRPr="009069AD">
              <w:t xml:space="preserve">                  lowSE-64QAM-MCS-TableSidelink-r16</w:t>
            </w:r>
          </w:p>
        </w:tc>
        <w:tc>
          <w:tcPr>
            <w:tcW w:w="2265" w:type="dxa"/>
            <w:tcBorders>
              <w:top w:val="single" w:sz="4" w:space="0" w:color="auto"/>
              <w:left w:val="single" w:sz="4" w:space="0" w:color="auto"/>
              <w:bottom w:val="single" w:sz="4" w:space="0" w:color="auto"/>
              <w:right w:val="single" w:sz="4" w:space="0" w:color="auto"/>
            </w:tcBorders>
          </w:tcPr>
          <w:p w14:paraId="3EC7CEAE"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250B90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DD66CBA" w14:textId="77777777" w:rsidR="00C346E4" w:rsidRPr="009069AD" w:rsidRDefault="00C346E4" w:rsidP="00C346E4">
            <w:pPr>
              <w:pStyle w:val="TAL"/>
              <w:rPr>
                <w:rFonts w:eastAsia="MS Mincho"/>
              </w:rPr>
            </w:pPr>
          </w:p>
        </w:tc>
      </w:tr>
      <w:tr w:rsidR="00C346E4" w:rsidRPr="009069AD" w14:paraId="065316A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E837AE" w14:textId="77777777" w:rsidR="00C346E4" w:rsidRPr="009069AD" w:rsidRDefault="00C346E4" w:rsidP="00C346E4">
            <w:pPr>
              <w:pStyle w:val="TAL"/>
            </w:pPr>
            <w:r w:rsidRPr="009069AD">
              <w:t xml:space="preserve">                  enb-sync-Sidelink-r16</w:t>
            </w:r>
          </w:p>
        </w:tc>
        <w:tc>
          <w:tcPr>
            <w:tcW w:w="2265" w:type="dxa"/>
            <w:tcBorders>
              <w:top w:val="single" w:sz="4" w:space="0" w:color="auto"/>
              <w:left w:val="single" w:sz="4" w:space="0" w:color="auto"/>
              <w:bottom w:val="single" w:sz="4" w:space="0" w:color="auto"/>
              <w:right w:val="single" w:sz="4" w:space="0" w:color="auto"/>
            </w:tcBorders>
          </w:tcPr>
          <w:p w14:paraId="3AAD0BDE"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BAD0EA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917EFB0" w14:textId="77777777" w:rsidR="00C346E4" w:rsidRPr="009069AD" w:rsidRDefault="00C346E4" w:rsidP="00C346E4">
            <w:pPr>
              <w:pStyle w:val="TAL"/>
              <w:rPr>
                <w:rFonts w:eastAsia="MS Mincho"/>
              </w:rPr>
            </w:pPr>
          </w:p>
        </w:tc>
      </w:tr>
      <w:tr w:rsidR="00C346E4" w:rsidRPr="009069AD" w14:paraId="409D6CE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996EE5" w14:textId="77777777" w:rsidR="00C346E4" w:rsidRPr="009069AD" w:rsidRDefault="00C346E4" w:rsidP="00C346E4">
            <w:pPr>
              <w:pStyle w:val="TAL"/>
            </w:pPr>
            <w:r w:rsidRPr="009069AD">
              <w:t xml:space="preserve">                  sl-TransmissionMode2-r16</w:t>
            </w:r>
          </w:p>
        </w:tc>
        <w:tc>
          <w:tcPr>
            <w:tcW w:w="2265" w:type="dxa"/>
            <w:tcBorders>
              <w:top w:val="single" w:sz="4" w:space="0" w:color="auto"/>
              <w:left w:val="single" w:sz="4" w:space="0" w:color="auto"/>
              <w:bottom w:val="single" w:sz="4" w:space="0" w:color="auto"/>
              <w:right w:val="single" w:sz="4" w:space="0" w:color="auto"/>
            </w:tcBorders>
          </w:tcPr>
          <w:p w14:paraId="654019AF" w14:textId="77777777" w:rsidR="00C346E4" w:rsidRPr="009069AD" w:rsidRDefault="00C346E4" w:rsidP="00C346E4">
            <w:pPr>
              <w:pStyle w:val="TAL"/>
            </w:pPr>
            <w:r w:rsidRPr="009069AD">
              <w:rPr>
                <w:rFonts w:hint="eastAsia"/>
              </w:rPr>
              <w:t>C</w:t>
            </w:r>
            <w:r w:rsidRPr="009069AD">
              <w:t>hecked</w:t>
            </w:r>
          </w:p>
        </w:tc>
        <w:tc>
          <w:tcPr>
            <w:tcW w:w="1706" w:type="dxa"/>
            <w:tcBorders>
              <w:top w:val="single" w:sz="4" w:space="0" w:color="auto"/>
              <w:left w:val="single" w:sz="4" w:space="0" w:color="auto"/>
              <w:bottom w:val="single" w:sz="4" w:space="0" w:color="auto"/>
              <w:right w:val="single" w:sz="4" w:space="0" w:color="auto"/>
            </w:tcBorders>
          </w:tcPr>
          <w:p w14:paraId="67264E40" w14:textId="77777777" w:rsidR="00C346E4" w:rsidRPr="009069AD" w:rsidRDefault="00C346E4" w:rsidP="00C346E4">
            <w:pPr>
              <w:pStyle w:val="TAL"/>
            </w:pPr>
            <w:r w:rsidRPr="009069AD">
              <w:t xml:space="preserve">38.306, 4.2.16.1.6: Support of this feature is mandatory if UE supports NR </w:t>
            </w:r>
            <w:proofErr w:type="spellStart"/>
            <w:r w:rsidRPr="009069AD">
              <w:t>sidelink</w:t>
            </w:r>
            <w:proofErr w:type="spellEnd"/>
          </w:p>
        </w:tc>
        <w:tc>
          <w:tcPr>
            <w:tcW w:w="1275" w:type="dxa"/>
            <w:tcBorders>
              <w:top w:val="single" w:sz="4" w:space="0" w:color="auto"/>
              <w:left w:val="single" w:sz="4" w:space="0" w:color="auto"/>
              <w:bottom w:val="single" w:sz="4" w:space="0" w:color="auto"/>
              <w:right w:val="single" w:sz="4" w:space="0" w:color="auto"/>
            </w:tcBorders>
          </w:tcPr>
          <w:p w14:paraId="4394DADF" w14:textId="77777777" w:rsidR="00C346E4" w:rsidRPr="009069AD" w:rsidRDefault="00C346E4" w:rsidP="00C346E4">
            <w:pPr>
              <w:pStyle w:val="TAL"/>
            </w:pPr>
            <w:r w:rsidRPr="009069AD">
              <w:t>pc_NR_sl_TransmissionMode2_r16</w:t>
            </w:r>
          </w:p>
        </w:tc>
      </w:tr>
      <w:tr w:rsidR="00C346E4" w:rsidRPr="009069AD" w14:paraId="5779322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670C11" w14:textId="77777777" w:rsidR="00C346E4" w:rsidRPr="009069AD" w:rsidRDefault="00C346E4" w:rsidP="00C346E4">
            <w:pPr>
              <w:pStyle w:val="TAL"/>
            </w:pPr>
            <w:r w:rsidRPr="009069AD">
              <w:t xml:space="preserve">                  congestionControlSidelink-r16</w:t>
            </w:r>
          </w:p>
        </w:tc>
        <w:tc>
          <w:tcPr>
            <w:tcW w:w="2265" w:type="dxa"/>
            <w:tcBorders>
              <w:top w:val="single" w:sz="4" w:space="0" w:color="auto"/>
              <w:left w:val="single" w:sz="4" w:space="0" w:color="auto"/>
              <w:bottom w:val="single" w:sz="4" w:space="0" w:color="auto"/>
              <w:right w:val="single" w:sz="4" w:space="0" w:color="auto"/>
            </w:tcBorders>
          </w:tcPr>
          <w:p w14:paraId="7646CC94"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2332E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6428AD" w14:textId="77777777" w:rsidR="00C346E4" w:rsidRPr="009069AD" w:rsidRDefault="00C346E4" w:rsidP="00C346E4">
            <w:pPr>
              <w:pStyle w:val="TAL"/>
              <w:rPr>
                <w:rFonts w:eastAsia="MS Mincho"/>
              </w:rPr>
            </w:pPr>
          </w:p>
        </w:tc>
      </w:tr>
      <w:tr w:rsidR="00C346E4" w:rsidRPr="009069AD" w14:paraId="4E65A8D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8558E2" w14:textId="77777777" w:rsidR="00C346E4" w:rsidRPr="009069AD" w:rsidRDefault="00C346E4" w:rsidP="00C346E4">
            <w:pPr>
              <w:pStyle w:val="TAL"/>
              <w:tabs>
                <w:tab w:val="center" w:pos="2160"/>
              </w:tabs>
            </w:pPr>
            <w:r w:rsidRPr="009069AD">
              <w:t xml:space="preserve">                  fewerSymbolSlotSidelink-r16</w:t>
            </w:r>
          </w:p>
        </w:tc>
        <w:tc>
          <w:tcPr>
            <w:tcW w:w="2265" w:type="dxa"/>
            <w:tcBorders>
              <w:top w:val="single" w:sz="4" w:space="0" w:color="auto"/>
              <w:left w:val="single" w:sz="4" w:space="0" w:color="auto"/>
              <w:bottom w:val="single" w:sz="4" w:space="0" w:color="auto"/>
              <w:right w:val="single" w:sz="4" w:space="0" w:color="auto"/>
            </w:tcBorders>
          </w:tcPr>
          <w:p w14:paraId="19AFC3B9"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6F4601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16D13B" w14:textId="77777777" w:rsidR="00C346E4" w:rsidRPr="009069AD" w:rsidRDefault="00C346E4" w:rsidP="00C346E4">
            <w:pPr>
              <w:pStyle w:val="TAL"/>
              <w:rPr>
                <w:rFonts w:eastAsia="MS Mincho"/>
              </w:rPr>
            </w:pPr>
          </w:p>
        </w:tc>
      </w:tr>
      <w:tr w:rsidR="00C346E4" w:rsidRPr="009069AD" w14:paraId="4B91BD9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0B02DE" w14:textId="77777777" w:rsidR="00C346E4" w:rsidRPr="009069AD" w:rsidRDefault="00C346E4" w:rsidP="00C346E4">
            <w:pPr>
              <w:pStyle w:val="TAL"/>
            </w:pPr>
            <w:r w:rsidRPr="009069AD">
              <w:lastRenderedPageBreak/>
              <w:t xml:space="preserve">                  sl-openLoopPC-RSRP-ReportSidelink-r16</w:t>
            </w:r>
          </w:p>
        </w:tc>
        <w:tc>
          <w:tcPr>
            <w:tcW w:w="2265" w:type="dxa"/>
            <w:tcBorders>
              <w:top w:val="single" w:sz="4" w:space="0" w:color="auto"/>
              <w:left w:val="single" w:sz="4" w:space="0" w:color="auto"/>
              <w:bottom w:val="single" w:sz="4" w:space="0" w:color="auto"/>
              <w:right w:val="single" w:sz="4" w:space="0" w:color="auto"/>
            </w:tcBorders>
          </w:tcPr>
          <w:p w14:paraId="1A79D26C"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E8A2F8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4F4EE0" w14:textId="77777777" w:rsidR="00C346E4" w:rsidRPr="009069AD" w:rsidRDefault="00C346E4" w:rsidP="00C346E4">
            <w:pPr>
              <w:pStyle w:val="TAL"/>
              <w:rPr>
                <w:rFonts w:eastAsia="MS Mincho"/>
              </w:rPr>
            </w:pPr>
          </w:p>
        </w:tc>
      </w:tr>
      <w:tr w:rsidR="00C346E4" w:rsidRPr="009069AD" w14:paraId="1465AD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2432DC" w14:textId="77777777" w:rsidR="00C346E4" w:rsidRPr="009069AD" w:rsidRDefault="00C346E4" w:rsidP="00C346E4">
            <w:pPr>
              <w:pStyle w:val="TAL"/>
            </w:pPr>
            <w:r w:rsidRPr="009069AD">
              <w:t xml:space="preserve">                  sl-Rx-256QAM-r16</w:t>
            </w:r>
          </w:p>
        </w:tc>
        <w:tc>
          <w:tcPr>
            <w:tcW w:w="2265" w:type="dxa"/>
            <w:tcBorders>
              <w:top w:val="single" w:sz="4" w:space="0" w:color="auto"/>
              <w:left w:val="single" w:sz="4" w:space="0" w:color="auto"/>
              <w:bottom w:val="single" w:sz="4" w:space="0" w:color="auto"/>
              <w:right w:val="single" w:sz="4" w:space="0" w:color="auto"/>
            </w:tcBorders>
          </w:tcPr>
          <w:p w14:paraId="54C0014E" w14:textId="77777777" w:rsidR="00C346E4" w:rsidRPr="009069AD" w:rsidRDefault="00C346E4" w:rsidP="00C346E4">
            <w:pPr>
              <w:pStyle w:val="TAL"/>
              <w:rPr>
                <w:lang w:eastAsia="zh-CN"/>
              </w:rPr>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FEEFF1"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47CBE4" w14:textId="77777777" w:rsidR="00C346E4" w:rsidRPr="009069AD" w:rsidRDefault="00C346E4" w:rsidP="00C346E4">
            <w:pPr>
              <w:pStyle w:val="TAL"/>
              <w:rPr>
                <w:rFonts w:eastAsia="MS Mincho"/>
              </w:rPr>
            </w:pPr>
          </w:p>
        </w:tc>
      </w:tr>
      <w:tr w:rsidR="00C346E4" w:rsidRPr="009069AD" w14:paraId="65DA0F1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BA8F35"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F14939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36F99B8"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68FDB6" w14:textId="77777777" w:rsidR="00C346E4" w:rsidRPr="009069AD" w:rsidRDefault="00C346E4" w:rsidP="00C346E4">
            <w:pPr>
              <w:pStyle w:val="TAL"/>
              <w:rPr>
                <w:rFonts w:eastAsia="MS Mincho"/>
              </w:rPr>
            </w:pPr>
          </w:p>
        </w:tc>
      </w:tr>
      <w:tr w:rsidR="003F787F" w:rsidRPr="009069AD" w14:paraId="78BEB1EF" w14:textId="77777777" w:rsidTr="0010603E">
        <w:tblPrEx>
          <w:tblCellMar>
            <w:left w:w="108" w:type="dxa"/>
            <w:right w:w="108" w:type="dxa"/>
          </w:tblCellMar>
        </w:tblPrEx>
        <w:trPr>
          <w:ins w:id="1841" w:author="Carlos A N" w:date="2022-11-16T09:58:00Z"/>
        </w:trPr>
        <w:tc>
          <w:tcPr>
            <w:tcW w:w="4535" w:type="dxa"/>
            <w:tcBorders>
              <w:top w:val="single" w:sz="4" w:space="0" w:color="auto"/>
              <w:left w:val="single" w:sz="4" w:space="0" w:color="auto"/>
              <w:bottom w:val="single" w:sz="4" w:space="0" w:color="auto"/>
              <w:right w:val="single" w:sz="4" w:space="0" w:color="auto"/>
            </w:tcBorders>
          </w:tcPr>
          <w:p w14:paraId="14510DCE" w14:textId="77777777" w:rsidR="003F787F" w:rsidRPr="009069AD" w:rsidRDefault="003F787F" w:rsidP="00361D81">
            <w:pPr>
              <w:pStyle w:val="TAL"/>
              <w:rPr>
                <w:ins w:id="1842" w:author="Carlos A N" w:date="2022-11-16T09:58:00Z"/>
              </w:rPr>
            </w:pPr>
            <w:ins w:id="1843" w:author="Carlos A N" w:date="2022-11-16T09:58:00Z">
              <w:r w:rsidRPr="009069AD">
                <w:t xml:space="preserve">              relayParameters-r17</w:t>
              </w:r>
            </w:ins>
          </w:p>
        </w:tc>
        <w:tc>
          <w:tcPr>
            <w:tcW w:w="2270" w:type="dxa"/>
            <w:tcBorders>
              <w:top w:val="single" w:sz="4" w:space="0" w:color="auto"/>
              <w:left w:val="single" w:sz="4" w:space="0" w:color="auto"/>
              <w:bottom w:val="single" w:sz="4" w:space="0" w:color="auto"/>
              <w:right w:val="single" w:sz="4" w:space="0" w:color="auto"/>
            </w:tcBorders>
          </w:tcPr>
          <w:p w14:paraId="048B5C2D" w14:textId="77777777" w:rsidR="003F787F" w:rsidRPr="009069AD" w:rsidRDefault="003F787F" w:rsidP="00361D81">
            <w:pPr>
              <w:pStyle w:val="TAL"/>
              <w:rPr>
                <w:ins w:id="1844" w:author="Carlos A N" w:date="2022-11-16T09:58:00Z"/>
              </w:rPr>
            </w:pPr>
            <w:ins w:id="1845" w:author="Carlos A N" w:date="2022-11-16T09:58: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15BD0A2" w14:textId="77777777" w:rsidR="003F787F" w:rsidRPr="009069AD" w:rsidRDefault="003F787F" w:rsidP="00361D81">
            <w:pPr>
              <w:pStyle w:val="TAL"/>
              <w:rPr>
                <w:ins w:id="1846" w:author="Carlos A N" w:date="2022-11-16T09:58:00Z"/>
              </w:rPr>
            </w:pPr>
          </w:p>
        </w:tc>
        <w:tc>
          <w:tcPr>
            <w:tcW w:w="1279" w:type="dxa"/>
            <w:gridSpan w:val="2"/>
            <w:tcBorders>
              <w:top w:val="single" w:sz="4" w:space="0" w:color="auto"/>
              <w:left w:val="single" w:sz="4" w:space="0" w:color="auto"/>
              <w:bottom w:val="single" w:sz="4" w:space="0" w:color="auto"/>
              <w:right w:val="single" w:sz="4" w:space="0" w:color="auto"/>
            </w:tcBorders>
          </w:tcPr>
          <w:p w14:paraId="6A5FD015" w14:textId="77777777" w:rsidR="003F787F" w:rsidRPr="009069AD" w:rsidRDefault="003F787F" w:rsidP="00361D81">
            <w:pPr>
              <w:pStyle w:val="TAL"/>
              <w:rPr>
                <w:ins w:id="1847" w:author="Carlos A N" w:date="2022-11-16T09:58:00Z"/>
              </w:rPr>
            </w:pPr>
          </w:p>
        </w:tc>
      </w:tr>
      <w:tr w:rsidR="003F787F" w:rsidRPr="009069AD" w14:paraId="310BC078" w14:textId="77777777" w:rsidTr="0010603E">
        <w:tblPrEx>
          <w:tblCellMar>
            <w:left w:w="108" w:type="dxa"/>
            <w:right w:w="108" w:type="dxa"/>
          </w:tblCellMar>
        </w:tblPrEx>
        <w:trPr>
          <w:ins w:id="1848" w:author="Carlos A N" w:date="2022-11-16T09:58:00Z"/>
        </w:trPr>
        <w:tc>
          <w:tcPr>
            <w:tcW w:w="4535" w:type="dxa"/>
            <w:tcBorders>
              <w:top w:val="single" w:sz="4" w:space="0" w:color="auto"/>
              <w:left w:val="single" w:sz="4" w:space="0" w:color="auto"/>
              <w:bottom w:val="single" w:sz="4" w:space="0" w:color="auto"/>
              <w:right w:val="single" w:sz="4" w:space="0" w:color="auto"/>
            </w:tcBorders>
          </w:tcPr>
          <w:p w14:paraId="46BD04C7" w14:textId="77777777" w:rsidR="003F787F" w:rsidRPr="009069AD" w:rsidRDefault="003F787F" w:rsidP="00361D81">
            <w:pPr>
              <w:pStyle w:val="TAL"/>
              <w:rPr>
                <w:ins w:id="1849" w:author="Carlos A N" w:date="2022-11-16T09:58:00Z"/>
              </w:rPr>
            </w:pPr>
            <w:ins w:id="1850" w:author="Carlos A N" w:date="2022-11-16T09:58:00Z">
              <w:r w:rsidRPr="009069AD">
                <w:t xml:space="preserve">              p0_OLPC_Sidelink_r17</w:t>
              </w:r>
            </w:ins>
          </w:p>
        </w:tc>
        <w:tc>
          <w:tcPr>
            <w:tcW w:w="2270" w:type="dxa"/>
            <w:tcBorders>
              <w:top w:val="single" w:sz="4" w:space="0" w:color="auto"/>
              <w:left w:val="single" w:sz="4" w:space="0" w:color="auto"/>
              <w:bottom w:val="single" w:sz="4" w:space="0" w:color="auto"/>
              <w:right w:val="single" w:sz="4" w:space="0" w:color="auto"/>
            </w:tcBorders>
          </w:tcPr>
          <w:p w14:paraId="5C6D0FF2" w14:textId="77777777" w:rsidR="003F787F" w:rsidRPr="009069AD" w:rsidRDefault="003F787F" w:rsidP="00361D81">
            <w:pPr>
              <w:pStyle w:val="TAL"/>
              <w:rPr>
                <w:ins w:id="1851" w:author="Carlos A N" w:date="2022-11-16T09:58:00Z"/>
              </w:rPr>
            </w:pPr>
            <w:ins w:id="1852" w:author="Carlos A N" w:date="2022-11-16T09:58: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F09A5F5" w14:textId="77777777" w:rsidR="003F787F" w:rsidRPr="009069AD" w:rsidRDefault="003F787F" w:rsidP="00361D81">
            <w:pPr>
              <w:pStyle w:val="TAL"/>
              <w:rPr>
                <w:ins w:id="1853" w:author="Carlos A N" w:date="2022-11-16T09:58:00Z"/>
              </w:rPr>
            </w:pPr>
          </w:p>
        </w:tc>
        <w:tc>
          <w:tcPr>
            <w:tcW w:w="1279" w:type="dxa"/>
            <w:gridSpan w:val="2"/>
            <w:tcBorders>
              <w:top w:val="single" w:sz="4" w:space="0" w:color="auto"/>
              <w:left w:val="single" w:sz="4" w:space="0" w:color="auto"/>
              <w:bottom w:val="single" w:sz="4" w:space="0" w:color="auto"/>
              <w:right w:val="single" w:sz="4" w:space="0" w:color="auto"/>
            </w:tcBorders>
          </w:tcPr>
          <w:p w14:paraId="10308930" w14:textId="77777777" w:rsidR="003F787F" w:rsidRPr="009069AD" w:rsidRDefault="003F787F" w:rsidP="00361D81">
            <w:pPr>
              <w:pStyle w:val="TAL"/>
              <w:rPr>
                <w:ins w:id="1854" w:author="Carlos A N" w:date="2022-11-16T09:58:00Z"/>
              </w:rPr>
            </w:pPr>
          </w:p>
        </w:tc>
      </w:tr>
      <w:tr w:rsidR="00C346E4" w:rsidRPr="009069AD" w14:paraId="3158040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822611"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10FB6146" w14:textId="77777777" w:rsidR="00C346E4" w:rsidRPr="009069AD" w:rsidRDefault="00C346E4" w:rsidP="00C346E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16CF8117"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1980DD9" w14:textId="77777777" w:rsidR="00C346E4" w:rsidRPr="009069AD" w:rsidRDefault="00C346E4" w:rsidP="00C346E4">
            <w:pPr>
              <w:pStyle w:val="TAL"/>
              <w:rPr>
                <w:rFonts w:eastAsia="MS Mincho"/>
              </w:rPr>
            </w:pPr>
          </w:p>
        </w:tc>
      </w:tr>
      <w:tr w:rsidR="00C346E4" w:rsidRPr="009069AD" w14:paraId="678BB5C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9FD50B" w14:textId="77777777" w:rsidR="00C346E4" w:rsidRPr="009069AD" w:rsidRDefault="00C346E4" w:rsidP="00C346E4">
            <w:pPr>
              <w:pStyle w:val="TAL"/>
            </w:pPr>
            <w:r w:rsidRPr="009069AD">
              <w:t xml:space="preserve">              </w:t>
            </w:r>
            <w:r w:rsidRPr="009069AD">
              <w:rPr>
                <w:rFonts w:eastAsia="Batang"/>
              </w:rPr>
              <w:t>sidelinkParametersEUTRA-r16</w:t>
            </w:r>
          </w:p>
        </w:tc>
        <w:tc>
          <w:tcPr>
            <w:tcW w:w="2265" w:type="dxa"/>
            <w:tcBorders>
              <w:top w:val="single" w:sz="4" w:space="0" w:color="auto"/>
              <w:left w:val="single" w:sz="4" w:space="0" w:color="auto"/>
              <w:bottom w:val="single" w:sz="4" w:space="0" w:color="auto"/>
              <w:right w:val="single" w:sz="4" w:space="0" w:color="auto"/>
            </w:tcBorders>
          </w:tcPr>
          <w:p w14:paraId="46BCBF9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20DFCD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DA96B70" w14:textId="77777777" w:rsidR="00C346E4" w:rsidRPr="009069AD" w:rsidRDefault="00C346E4" w:rsidP="00C346E4">
            <w:pPr>
              <w:pStyle w:val="TAL"/>
            </w:pPr>
          </w:p>
        </w:tc>
      </w:tr>
      <w:tr w:rsidR="00C346E4" w:rsidRPr="009069AD" w14:paraId="785D008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5C86F92"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56D38AA"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A2398B6"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2A67ED7" w14:textId="77777777" w:rsidR="00C346E4" w:rsidRPr="009069AD" w:rsidRDefault="00C346E4" w:rsidP="00C346E4">
            <w:pPr>
              <w:pStyle w:val="TAL"/>
            </w:pPr>
          </w:p>
        </w:tc>
      </w:tr>
      <w:tr w:rsidR="00C346E4" w:rsidRPr="009069AD" w14:paraId="04D066F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EB2A91" w14:textId="77777777" w:rsidR="00C346E4" w:rsidRPr="009069AD" w:rsidRDefault="00C346E4" w:rsidP="00C346E4">
            <w:pPr>
              <w:pStyle w:val="TAL"/>
            </w:pPr>
            <w:r w:rsidRPr="009069AD">
              <w:t xml:space="preserve">            highSpeedParameters-r16</w:t>
            </w:r>
          </w:p>
        </w:tc>
        <w:tc>
          <w:tcPr>
            <w:tcW w:w="2265" w:type="dxa"/>
            <w:tcBorders>
              <w:top w:val="single" w:sz="4" w:space="0" w:color="auto"/>
              <w:left w:val="single" w:sz="4" w:space="0" w:color="auto"/>
              <w:bottom w:val="single" w:sz="4" w:space="0" w:color="auto"/>
              <w:right w:val="single" w:sz="4" w:space="0" w:color="auto"/>
            </w:tcBorders>
          </w:tcPr>
          <w:p w14:paraId="32CCD49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7039AF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05DAD5B" w14:textId="77777777" w:rsidR="00C346E4" w:rsidRPr="009069AD" w:rsidRDefault="00C346E4" w:rsidP="00C346E4">
            <w:pPr>
              <w:pStyle w:val="TAL"/>
            </w:pPr>
          </w:p>
        </w:tc>
      </w:tr>
      <w:tr w:rsidR="00C346E4" w:rsidRPr="009069AD" w14:paraId="14B7F99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0B8CBD" w14:textId="77777777" w:rsidR="00C346E4" w:rsidRPr="009069AD" w:rsidRDefault="00C346E4" w:rsidP="00C346E4">
            <w:pPr>
              <w:pStyle w:val="TAL"/>
            </w:pPr>
            <w:r w:rsidRPr="009069AD">
              <w:t xml:space="preserve">            mac-Parameters-v1610</w:t>
            </w:r>
          </w:p>
        </w:tc>
        <w:tc>
          <w:tcPr>
            <w:tcW w:w="2265" w:type="dxa"/>
            <w:tcBorders>
              <w:top w:val="single" w:sz="4" w:space="0" w:color="auto"/>
              <w:left w:val="single" w:sz="4" w:space="0" w:color="auto"/>
              <w:bottom w:val="single" w:sz="4" w:space="0" w:color="auto"/>
              <w:right w:val="single" w:sz="4" w:space="0" w:color="auto"/>
            </w:tcBorders>
          </w:tcPr>
          <w:p w14:paraId="38231B8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5E40753"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F9C99B" w14:textId="77777777" w:rsidR="00C346E4" w:rsidRPr="009069AD" w:rsidRDefault="00C346E4" w:rsidP="00C346E4">
            <w:pPr>
              <w:pStyle w:val="TAL"/>
            </w:pPr>
          </w:p>
        </w:tc>
      </w:tr>
      <w:tr w:rsidR="00C346E4" w:rsidRPr="009069AD" w14:paraId="6BEB1D9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EF6EEC" w14:textId="77777777" w:rsidR="00C346E4" w:rsidRPr="009069AD" w:rsidRDefault="00C346E4" w:rsidP="00C346E4">
            <w:pPr>
              <w:pStyle w:val="TAL"/>
            </w:pPr>
            <w:r w:rsidRPr="009069AD">
              <w:t xml:space="preserve">            mcgRLF-RecoveryViaSCG-r16</w:t>
            </w:r>
          </w:p>
        </w:tc>
        <w:tc>
          <w:tcPr>
            <w:tcW w:w="2265" w:type="dxa"/>
            <w:tcBorders>
              <w:top w:val="single" w:sz="4" w:space="0" w:color="auto"/>
              <w:left w:val="single" w:sz="4" w:space="0" w:color="auto"/>
              <w:bottom w:val="single" w:sz="4" w:space="0" w:color="auto"/>
              <w:right w:val="single" w:sz="4" w:space="0" w:color="auto"/>
            </w:tcBorders>
          </w:tcPr>
          <w:p w14:paraId="2C7F35BE"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73D83F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DFCF25F" w14:textId="77777777" w:rsidR="00C346E4" w:rsidRPr="009069AD" w:rsidRDefault="00C346E4" w:rsidP="00C346E4">
            <w:pPr>
              <w:pStyle w:val="TAL"/>
            </w:pPr>
          </w:p>
        </w:tc>
      </w:tr>
      <w:tr w:rsidR="00C346E4" w:rsidRPr="009069AD" w14:paraId="4710756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DA5C02" w14:textId="77777777" w:rsidR="00C346E4" w:rsidRPr="009069AD" w:rsidRDefault="00C346E4" w:rsidP="00C346E4">
            <w:pPr>
              <w:pStyle w:val="TAL"/>
            </w:pPr>
            <w:r w:rsidRPr="009069AD">
              <w:t xml:space="preserve">            resumeWithStoredMCG-SCells-r16</w:t>
            </w:r>
          </w:p>
        </w:tc>
        <w:tc>
          <w:tcPr>
            <w:tcW w:w="2265" w:type="dxa"/>
            <w:tcBorders>
              <w:top w:val="single" w:sz="4" w:space="0" w:color="auto"/>
              <w:left w:val="single" w:sz="4" w:space="0" w:color="auto"/>
              <w:bottom w:val="single" w:sz="4" w:space="0" w:color="auto"/>
              <w:right w:val="single" w:sz="4" w:space="0" w:color="auto"/>
            </w:tcBorders>
          </w:tcPr>
          <w:p w14:paraId="150876D8"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0C4063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2EA22C" w14:textId="77777777" w:rsidR="00C346E4" w:rsidRPr="009069AD" w:rsidRDefault="00C346E4" w:rsidP="00C346E4">
            <w:pPr>
              <w:pStyle w:val="TAL"/>
            </w:pPr>
          </w:p>
        </w:tc>
      </w:tr>
      <w:tr w:rsidR="00C346E4" w:rsidRPr="009069AD" w14:paraId="2E02971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751316" w14:textId="77777777" w:rsidR="00C346E4" w:rsidRPr="009069AD" w:rsidRDefault="00C346E4" w:rsidP="00C346E4">
            <w:pPr>
              <w:pStyle w:val="TAL"/>
            </w:pPr>
            <w:r w:rsidRPr="009069AD">
              <w:t xml:space="preserve">            resumeWithStoredSCG-r16</w:t>
            </w:r>
          </w:p>
        </w:tc>
        <w:tc>
          <w:tcPr>
            <w:tcW w:w="2265" w:type="dxa"/>
            <w:tcBorders>
              <w:top w:val="single" w:sz="4" w:space="0" w:color="auto"/>
              <w:left w:val="single" w:sz="4" w:space="0" w:color="auto"/>
              <w:bottom w:val="single" w:sz="4" w:space="0" w:color="auto"/>
              <w:right w:val="single" w:sz="4" w:space="0" w:color="auto"/>
            </w:tcBorders>
          </w:tcPr>
          <w:p w14:paraId="6F6A19F1"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72226B"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9F440E" w14:textId="77777777" w:rsidR="00C346E4" w:rsidRPr="009069AD" w:rsidRDefault="00C346E4" w:rsidP="00C346E4">
            <w:pPr>
              <w:pStyle w:val="TAL"/>
            </w:pPr>
          </w:p>
        </w:tc>
      </w:tr>
      <w:tr w:rsidR="00C346E4" w:rsidRPr="009069AD" w14:paraId="5E33652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6C1F0F" w14:textId="77777777" w:rsidR="00C346E4" w:rsidRPr="009069AD" w:rsidRDefault="00C346E4" w:rsidP="00C346E4">
            <w:pPr>
              <w:pStyle w:val="TAL"/>
            </w:pPr>
            <w:r w:rsidRPr="009069AD">
              <w:t xml:space="preserve">            resumeWithSCG-Config-r16</w:t>
            </w:r>
          </w:p>
        </w:tc>
        <w:tc>
          <w:tcPr>
            <w:tcW w:w="2265" w:type="dxa"/>
            <w:tcBorders>
              <w:top w:val="single" w:sz="4" w:space="0" w:color="auto"/>
              <w:left w:val="single" w:sz="4" w:space="0" w:color="auto"/>
              <w:bottom w:val="single" w:sz="4" w:space="0" w:color="auto"/>
              <w:right w:val="single" w:sz="4" w:space="0" w:color="auto"/>
            </w:tcBorders>
          </w:tcPr>
          <w:p w14:paraId="32F04F07"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8148B72"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7366E54" w14:textId="77777777" w:rsidR="00C346E4" w:rsidRPr="009069AD" w:rsidRDefault="00C346E4" w:rsidP="00C346E4">
            <w:pPr>
              <w:pStyle w:val="TAL"/>
            </w:pPr>
          </w:p>
        </w:tc>
      </w:tr>
      <w:tr w:rsidR="00C346E4" w:rsidRPr="009069AD" w14:paraId="66DBA68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BC84CC" w14:textId="77777777" w:rsidR="00C346E4" w:rsidRPr="009069AD" w:rsidRDefault="00C346E4" w:rsidP="00C346E4">
            <w:pPr>
              <w:pStyle w:val="TAL"/>
            </w:pPr>
            <w:r w:rsidRPr="009069AD">
              <w:t xml:space="preserve">            ue-BasedPerfMeas-Parameters-r16</w:t>
            </w:r>
          </w:p>
        </w:tc>
        <w:tc>
          <w:tcPr>
            <w:tcW w:w="2265" w:type="dxa"/>
            <w:tcBorders>
              <w:top w:val="single" w:sz="4" w:space="0" w:color="auto"/>
              <w:left w:val="single" w:sz="4" w:space="0" w:color="auto"/>
              <w:bottom w:val="single" w:sz="4" w:space="0" w:color="auto"/>
              <w:right w:val="single" w:sz="4" w:space="0" w:color="auto"/>
            </w:tcBorders>
          </w:tcPr>
          <w:p w14:paraId="7F3F7B12"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1615035" w14:textId="77777777" w:rsidR="00C346E4" w:rsidRPr="009069AD" w:rsidRDefault="00C346E4" w:rsidP="00C346E4">
            <w:pPr>
              <w:pStyle w:val="TAL"/>
              <w:rPr>
                <w:b/>
                <w:bCs/>
              </w:rPr>
            </w:pPr>
            <w:r w:rsidRPr="009069AD">
              <w:t>UE-BasedPerfMeas-Parameters-r16 (Table 8.1.5.1.1.3.3-10)</w:t>
            </w:r>
          </w:p>
        </w:tc>
        <w:tc>
          <w:tcPr>
            <w:tcW w:w="1275" w:type="dxa"/>
            <w:tcBorders>
              <w:top w:val="single" w:sz="4" w:space="0" w:color="auto"/>
              <w:left w:val="single" w:sz="4" w:space="0" w:color="auto"/>
              <w:bottom w:val="single" w:sz="4" w:space="0" w:color="auto"/>
              <w:right w:val="single" w:sz="4" w:space="0" w:color="auto"/>
            </w:tcBorders>
          </w:tcPr>
          <w:p w14:paraId="4D4EE608" w14:textId="77777777" w:rsidR="00C346E4" w:rsidRPr="009069AD" w:rsidRDefault="00C346E4" w:rsidP="00C346E4">
            <w:pPr>
              <w:pStyle w:val="TAL"/>
            </w:pPr>
          </w:p>
        </w:tc>
      </w:tr>
      <w:tr w:rsidR="00C346E4" w:rsidRPr="009069AD" w14:paraId="6FD7842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8FAEC2" w14:textId="77777777" w:rsidR="00C346E4" w:rsidRPr="009069AD" w:rsidRDefault="00C346E4" w:rsidP="00C346E4">
            <w:pPr>
              <w:pStyle w:val="TAL"/>
            </w:pPr>
            <w:r w:rsidRPr="009069AD">
              <w:t xml:space="preserve">            son-Parameters-r16 {</w:t>
            </w:r>
          </w:p>
        </w:tc>
        <w:tc>
          <w:tcPr>
            <w:tcW w:w="2265" w:type="dxa"/>
            <w:tcBorders>
              <w:top w:val="single" w:sz="4" w:space="0" w:color="auto"/>
              <w:left w:val="single" w:sz="4" w:space="0" w:color="auto"/>
              <w:bottom w:val="single" w:sz="4" w:space="0" w:color="auto"/>
              <w:right w:val="single" w:sz="4" w:space="0" w:color="auto"/>
            </w:tcBorders>
          </w:tcPr>
          <w:p w14:paraId="0A3000AD"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E96A92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E49291" w14:textId="77777777" w:rsidR="00C346E4" w:rsidRPr="009069AD" w:rsidRDefault="00C346E4" w:rsidP="00C346E4">
            <w:pPr>
              <w:pStyle w:val="TAL"/>
            </w:pPr>
          </w:p>
        </w:tc>
      </w:tr>
      <w:tr w:rsidR="00C346E4" w:rsidRPr="009069AD" w14:paraId="7C17468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F52D26" w14:textId="77777777" w:rsidR="00C346E4" w:rsidRPr="009069AD" w:rsidRDefault="00C346E4" w:rsidP="00C346E4">
            <w:pPr>
              <w:pStyle w:val="TAL"/>
            </w:pPr>
            <w:r w:rsidRPr="009069AD">
              <w:t xml:space="preserve">               rach-Report-r16</w:t>
            </w:r>
          </w:p>
        </w:tc>
        <w:tc>
          <w:tcPr>
            <w:tcW w:w="2265" w:type="dxa"/>
            <w:tcBorders>
              <w:top w:val="single" w:sz="4" w:space="0" w:color="auto"/>
              <w:left w:val="single" w:sz="4" w:space="0" w:color="auto"/>
              <w:bottom w:val="single" w:sz="4" w:space="0" w:color="auto"/>
              <w:right w:val="single" w:sz="4" w:space="0" w:color="auto"/>
            </w:tcBorders>
          </w:tcPr>
          <w:p w14:paraId="0DD1DD27" w14:textId="77777777" w:rsidR="00C346E4" w:rsidRPr="009069AD" w:rsidRDefault="00C346E4" w:rsidP="00C346E4">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71DEC8C"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08865B" w14:textId="77777777" w:rsidR="00C346E4" w:rsidRPr="009069AD" w:rsidRDefault="00C346E4" w:rsidP="00C346E4">
            <w:pPr>
              <w:pStyle w:val="TAL"/>
            </w:pPr>
            <w:r w:rsidRPr="009069AD">
              <w:t>pc_rachReport_r16</w:t>
            </w:r>
          </w:p>
        </w:tc>
      </w:tr>
      <w:tr w:rsidR="00C346E4" w:rsidRPr="009069AD" w14:paraId="2F56549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FA3B82"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51C9AB30"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0B93CC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D5DB786" w14:textId="77777777" w:rsidR="00C346E4" w:rsidRPr="009069AD" w:rsidRDefault="00C346E4" w:rsidP="00C346E4">
            <w:pPr>
              <w:pStyle w:val="TAL"/>
            </w:pPr>
          </w:p>
        </w:tc>
      </w:tr>
      <w:tr w:rsidR="00C346E4" w:rsidRPr="009069AD" w14:paraId="3BCF461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F8E913" w14:textId="77777777" w:rsidR="00C346E4" w:rsidRPr="009069AD" w:rsidRDefault="00C346E4" w:rsidP="00C346E4">
            <w:pPr>
              <w:pStyle w:val="TAL"/>
            </w:pPr>
            <w:r w:rsidRPr="009069AD">
              <w:t xml:space="preserve">            onDemandSIB-Connected-r16</w:t>
            </w:r>
          </w:p>
        </w:tc>
        <w:tc>
          <w:tcPr>
            <w:tcW w:w="2265" w:type="dxa"/>
            <w:tcBorders>
              <w:top w:val="single" w:sz="4" w:space="0" w:color="auto"/>
              <w:left w:val="single" w:sz="4" w:space="0" w:color="auto"/>
              <w:bottom w:val="single" w:sz="4" w:space="0" w:color="auto"/>
              <w:right w:val="single" w:sz="4" w:space="0" w:color="auto"/>
            </w:tcBorders>
          </w:tcPr>
          <w:p w14:paraId="71122FCD" w14:textId="77777777" w:rsidR="00C346E4" w:rsidRPr="009069AD" w:rsidRDefault="00C346E4" w:rsidP="00C346E4">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1C0CAA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2A3F68" w14:textId="77777777" w:rsidR="00C346E4" w:rsidRPr="009069AD" w:rsidRDefault="00C346E4" w:rsidP="00C346E4">
            <w:pPr>
              <w:pStyle w:val="TAL"/>
            </w:pPr>
          </w:p>
        </w:tc>
      </w:tr>
      <w:tr w:rsidR="00C346E4" w:rsidRPr="009069AD" w14:paraId="495490D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C16509" w14:textId="77777777" w:rsidR="00C346E4" w:rsidRPr="009069AD" w:rsidRDefault="00C346E4" w:rsidP="00C346E4">
            <w:pPr>
              <w:pStyle w:val="TAL"/>
            </w:pPr>
            <w:r w:rsidRPr="009069AD">
              <w:t xml:space="preserve">            </w:t>
            </w:r>
            <w:proofErr w:type="spellStart"/>
            <w:r w:rsidRPr="009069AD">
              <w:t>nonCriticalExtension</w:t>
            </w:r>
            <w:proofErr w:type="spellEnd"/>
            <w:r w:rsidRPr="009069AD">
              <w:t xml:space="preserve"> SEQUENCE {</w:t>
            </w:r>
            <w:del w:id="1855" w:author="Carlos A N" w:date="2022-11-15T17:35:00Z">
              <w:r w:rsidRPr="009069AD" w:rsidDel="0049605A">
                <w:delText>}</w:delText>
              </w:r>
            </w:del>
          </w:p>
        </w:tc>
        <w:tc>
          <w:tcPr>
            <w:tcW w:w="2265" w:type="dxa"/>
            <w:tcBorders>
              <w:top w:val="single" w:sz="4" w:space="0" w:color="auto"/>
              <w:left w:val="single" w:sz="4" w:space="0" w:color="auto"/>
              <w:bottom w:val="single" w:sz="4" w:space="0" w:color="auto"/>
              <w:right w:val="single" w:sz="4" w:space="0" w:color="auto"/>
            </w:tcBorders>
          </w:tcPr>
          <w:p w14:paraId="2B4DBAF9" w14:textId="0F9B6474" w:rsidR="00C346E4" w:rsidRPr="009069AD" w:rsidRDefault="00C346E4" w:rsidP="00C346E4">
            <w:pPr>
              <w:pStyle w:val="TAL"/>
            </w:pPr>
            <w:del w:id="1856" w:author="Carlos A N" w:date="2022-11-15T17:35:00Z">
              <w:r w:rsidRPr="009069AD" w:rsidDel="00D6265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00ABED8" w14:textId="5BE700A2" w:rsidR="00C346E4" w:rsidRPr="009069AD" w:rsidRDefault="00C346E4" w:rsidP="00C346E4">
            <w:pPr>
              <w:pStyle w:val="TAL"/>
            </w:pPr>
            <w:ins w:id="1857" w:author="Carlos A N" w:date="2022-10-18T15:13:00Z">
              <w:r w:rsidRPr="009069AD">
                <w:t>UE-NR-Capability-v1640</w:t>
              </w:r>
            </w:ins>
          </w:p>
        </w:tc>
        <w:tc>
          <w:tcPr>
            <w:tcW w:w="1275" w:type="dxa"/>
            <w:tcBorders>
              <w:top w:val="single" w:sz="4" w:space="0" w:color="auto"/>
              <w:left w:val="single" w:sz="4" w:space="0" w:color="auto"/>
              <w:bottom w:val="single" w:sz="4" w:space="0" w:color="auto"/>
              <w:right w:val="single" w:sz="4" w:space="0" w:color="auto"/>
            </w:tcBorders>
          </w:tcPr>
          <w:p w14:paraId="17483CE3" w14:textId="2D4B041E" w:rsidR="00C346E4" w:rsidRPr="009069AD" w:rsidRDefault="00C346E4" w:rsidP="00C346E4">
            <w:pPr>
              <w:pStyle w:val="TAL"/>
            </w:pPr>
          </w:p>
        </w:tc>
      </w:tr>
      <w:tr w:rsidR="00297F3C" w:rsidRPr="009069AD" w14:paraId="1242A67D" w14:textId="77777777" w:rsidTr="0010603E">
        <w:tblPrEx>
          <w:tblCellMar>
            <w:left w:w="108" w:type="dxa"/>
            <w:right w:w="108" w:type="dxa"/>
          </w:tblCellMar>
        </w:tblPrEx>
        <w:trPr>
          <w:gridAfter w:val="1"/>
          <w:wAfter w:w="9" w:type="dxa"/>
          <w:ins w:id="1858"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46FC4DCE" w14:textId="77777777" w:rsidR="00297F3C" w:rsidRPr="009069AD" w:rsidRDefault="00297F3C" w:rsidP="00F1388B">
            <w:pPr>
              <w:pStyle w:val="TAL"/>
              <w:rPr>
                <w:ins w:id="1859" w:author="Carlos A N" w:date="2022-11-15T17:37:00Z"/>
              </w:rPr>
            </w:pPr>
            <w:ins w:id="1860" w:author="Carlos A N" w:date="2022-11-15T17:37:00Z">
              <w:r w:rsidRPr="009069AD">
                <w:t xml:space="preserve">              redirectAtResumeByNAS-r16</w:t>
              </w:r>
            </w:ins>
          </w:p>
        </w:tc>
        <w:tc>
          <w:tcPr>
            <w:tcW w:w="2265" w:type="dxa"/>
            <w:tcBorders>
              <w:top w:val="single" w:sz="4" w:space="0" w:color="auto"/>
              <w:left w:val="single" w:sz="4" w:space="0" w:color="auto"/>
              <w:bottom w:val="single" w:sz="4" w:space="0" w:color="auto"/>
              <w:right w:val="single" w:sz="4" w:space="0" w:color="auto"/>
            </w:tcBorders>
          </w:tcPr>
          <w:p w14:paraId="5841A9BB" w14:textId="77777777" w:rsidR="00297F3C" w:rsidRPr="009069AD" w:rsidRDefault="00297F3C" w:rsidP="00F1388B">
            <w:pPr>
              <w:pStyle w:val="TAL"/>
              <w:rPr>
                <w:ins w:id="1861" w:author="Carlos A N" w:date="2022-11-15T17:37:00Z"/>
              </w:rPr>
            </w:pPr>
            <w:ins w:id="1862"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A19593A" w14:textId="77777777" w:rsidR="00297F3C" w:rsidRPr="009069AD" w:rsidRDefault="00297F3C" w:rsidP="00F1388B">
            <w:pPr>
              <w:pStyle w:val="TAL"/>
              <w:rPr>
                <w:ins w:id="1863"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6980EE4B" w14:textId="77777777" w:rsidR="00297F3C" w:rsidRPr="009069AD" w:rsidRDefault="00297F3C" w:rsidP="00F1388B">
            <w:pPr>
              <w:pStyle w:val="TAL"/>
              <w:rPr>
                <w:ins w:id="1864" w:author="Carlos A N" w:date="2022-11-15T17:37:00Z"/>
              </w:rPr>
            </w:pPr>
          </w:p>
        </w:tc>
      </w:tr>
      <w:tr w:rsidR="00297F3C" w:rsidRPr="009069AD" w14:paraId="7EF353A7" w14:textId="77777777" w:rsidTr="0010603E">
        <w:tblPrEx>
          <w:tblCellMar>
            <w:left w:w="108" w:type="dxa"/>
            <w:right w:w="108" w:type="dxa"/>
          </w:tblCellMar>
        </w:tblPrEx>
        <w:trPr>
          <w:gridAfter w:val="1"/>
          <w:wAfter w:w="9" w:type="dxa"/>
          <w:ins w:id="1865"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1F9CAD3" w14:textId="77777777" w:rsidR="00297F3C" w:rsidRPr="009069AD" w:rsidRDefault="00297F3C" w:rsidP="00F1388B">
            <w:pPr>
              <w:pStyle w:val="TAL"/>
              <w:rPr>
                <w:ins w:id="1866" w:author="Carlos A N" w:date="2022-11-15T17:37:00Z"/>
              </w:rPr>
            </w:pPr>
            <w:ins w:id="1867" w:author="Carlos A N" w:date="2022-11-15T17:37:00Z">
              <w:r w:rsidRPr="009069AD">
                <w:t xml:space="preserve">              phy-ParametersSharedSpectrumChAccess-r16</w:t>
              </w:r>
            </w:ins>
          </w:p>
        </w:tc>
        <w:tc>
          <w:tcPr>
            <w:tcW w:w="2265" w:type="dxa"/>
            <w:tcBorders>
              <w:top w:val="single" w:sz="4" w:space="0" w:color="auto"/>
              <w:left w:val="single" w:sz="4" w:space="0" w:color="auto"/>
              <w:bottom w:val="single" w:sz="4" w:space="0" w:color="auto"/>
              <w:right w:val="single" w:sz="4" w:space="0" w:color="auto"/>
            </w:tcBorders>
          </w:tcPr>
          <w:p w14:paraId="06E6CA16" w14:textId="77777777" w:rsidR="00297F3C" w:rsidRPr="009069AD" w:rsidRDefault="00297F3C" w:rsidP="00F1388B">
            <w:pPr>
              <w:pStyle w:val="TAL"/>
              <w:rPr>
                <w:ins w:id="1868" w:author="Carlos A N" w:date="2022-11-15T17:37:00Z"/>
              </w:rPr>
            </w:pPr>
            <w:ins w:id="1869"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5EE361C4" w14:textId="77777777" w:rsidR="00297F3C" w:rsidRPr="009069AD" w:rsidRDefault="00297F3C" w:rsidP="00F1388B">
            <w:pPr>
              <w:pStyle w:val="TAL"/>
              <w:rPr>
                <w:ins w:id="1870"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542A89BF" w14:textId="77777777" w:rsidR="00297F3C" w:rsidRPr="009069AD" w:rsidRDefault="00297F3C" w:rsidP="00F1388B">
            <w:pPr>
              <w:pStyle w:val="TAL"/>
              <w:rPr>
                <w:ins w:id="1871" w:author="Carlos A N" w:date="2022-11-15T17:37:00Z"/>
              </w:rPr>
            </w:pPr>
          </w:p>
        </w:tc>
      </w:tr>
      <w:tr w:rsidR="00297F3C" w:rsidRPr="009069AD" w14:paraId="6DE9E7F1" w14:textId="77777777" w:rsidTr="0010603E">
        <w:tblPrEx>
          <w:tblCellMar>
            <w:left w:w="108" w:type="dxa"/>
            <w:right w:w="108" w:type="dxa"/>
          </w:tblCellMar>
        </w:tblPrEx>
        <w:trPr>
          <w:gridAfter w:val="1"/>
          <w:wAfter w:w="9" w:type="dxa"/>
          <w:ins w:id="1872"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7DD23C1" w14:textId="77777777" w:rsidR="00297F3C" w:rsidRPr="009069AD" w:rsidRDefault="00297F3C" w:rsidP="00F1388B">
            <w:pPr>
              <w:pStyle w:val="TAL"/>
              <w:rPr>
                <w:ins w:id="1873" w:author="Carlos A N" w:date="2022-11-15T17:37:00Z"/>
              </w:rPr>
            </w:pPr>
            <w:ins w:id="1874" w:author="Carlos A N" w:date="2022-11-15T17:37:00Z">
              <w:r w:rsidRPr="009069AD">
                <w:t xml:space="preserve">              </w:t>
              </w:r>
              <w:proofErr w:type="spellStart"/>
              <w:r w:rsidRPr="009069AD">
                <w:t>nonCriticalExtension</w:t>
              </w:r>
              <w:proofErr w:type="spellEnd"/>
              <w:r w:rsidRPr="009069AD">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59B18724" w14:textId="77777777" w:rsidR="00297F3C" w:rsidRPr="009069AD" w:rsidRDefault="00297F3C" w:rsidP="00F1388B">
            <w:pPr>
              <w:pStyle w:val="TAL"/>
              <w:rPr>
                <w:ins w:id="1875" w:author="Carlos A N" w:date="2022-11-15T17:37:00Z"/>
              </w:rPr>
            </w:pPr>
          </w:p>
        </w:tc>
        <w:tc>
          <w:tcPr>
            <w:tcW w:w="1706" w:type="dxa"/>
            <w:tcBorders>
              <w:top w:val="single" w:sz="4" w:space="0" w:color="auto"/>
              <w:left w:val="single" w:sz="4" w:space="0" w:color="auto"/>
              <w:bottom w:val="single" w:sz="4" w:space="0" w:color="auto"/>
              <w:right w:val="single" w:sz="4" w:space="0" w:color="auto"/>
            </w:tcBorders>
          </w:tcPr>
          <w:p w14:paraId="0A9A5CBA" w14:textId="7973B57F" w:rsidR="00297F3C" w:rsidRPr="009069AD" w:rsidRDefault="004B5FCF" w:rsidP="00F1388B">
            <w:pPr>
              <w:pStyle w:val="TAL"/>
              <w:rPr>
                <w:ins w:id="1876" w:author="Carlos A N" w:date="2022-11-15T17:37:00Z"/>
              </w:rPr>
            </w:pPr>
            <w:ins w:id="1877" w:author="Carlos A N" w:date="2022-11-15T17:39:00Z">
              <w:r w:rsidRPr="009069AD">
                <w:t>UE-NR-Capability-v1650</w:t>
              </w:r>
            </w:ins>
          </w:p>
        </w:tc>
        <w:tc>
          <w:tcPr>
            <w:tcW w:w="1275" w:type="dxa"/>
            <w:tcBorders>
              <w:top w:val="single" w:sz="4" w:space="0" w:color="auto"/>
              <w:left w:val="single" w:sz="4" w:space="0" w:color="auto"/>
              <w:bottom w:val="single" w:sz="4" w:space="0" w:color="auto"/>
              <w:right w:val="single" w:sz="4" w:space="0" w:color="auto"/>
            </w:tcBorders>
          </w:tcPr>
          <w:p w14:paraId="5EE40D95" w14:textId="77777777" w:rsidR="00297F3C" w:rsidRPr="009069AD" w:rsidRDefault="00297F3C" w:rsidP="00F1388B">
            <w:pPr>
              <w:pStyle w:val="TAL"/>
              <w:rPr>
                <w:ins w:id="1878" w:author="Carlos A N" w:date="2022-11-15T17:37:00Z"/>
              </w:rPr>
            </w:pPr>
          </w:p>
        </w:tc>
      </w:tr>
      <w:tr w:rsidR="00297F3C" w:rsidRPr="009069AD" w14:paraId="09929E97" w14:textId="77777777" w:rsidTr="0010603E">
        <w:tblPrEx>
          <w:tblCellMar>
            <w:left w:w="108" w:type="dxa"/>
            <w:right w:w="108" w:type="dxa"/>
          </w:tblCellMar>
        </w:tblPrEx>
        <w:trPr>
          <w:gridAfter w:val="1"/>
          <w:wAfter w:w="9" w:type="dxa"/>
          <w:ins w:id="1879"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4173E816" w14:textId="77777777" w:rsidR="00297F3C" w:rsidRPr="009069AD" w:rsidRDefault="00297F3C" w:rsidP="00F1388B">
            <w:pPr>
              <w:pStyle w:val="TAL"/>
              <w:rPr>
                <w:ins w:id="1880" w:author="Carlos A N" w:date="2022-11-15T17:37:00Z"/>
              </w:rPr>
            </w:pPr>
            <w:ins w:id="1881" w:author="Carlos A N" w:date="2022-11-15T17:37:00Z">
              <w:r w:rsidRPr="009069AD">
                <w:t xml:space="preserve">                mpsPriorityIndication-r16</w:t>
              </w:r>
            </w:ins>
          </w:p>
        </w:tc>
        <w:tc>
          <w:tcPr>
            <w:tcW w:w="2265" w:type="dxa"/>
            <w:tcBorders>
              <w:top w:val="single" w:sz="4" w:space="0" w:color="auto"/>
              <w:left w:val="single" w:sz="4" w:space="0" w:color="auto"/>
              <w:bottom w:val="single" w:sz="4" w:space="0" w:color="auto"/>
              <w:right w:val="single" w:sz="4" w:space="0" w:color="auto"/>
            </w:tcBorders>
          </w:tcPr>
          <w:p w14:paraId="169B5E40" w14:textId="77777777" w:rsidR="00297F3C" w:rsidRPr="009069AD" w:rsidRDefault="00297F3C" w:rsidP="00F1388B">
            <w:pPr>
              <w:pStyle w:val="TAL"/>
              <w:rPr>
                <w:ins w:id="1882" w:author="Carlos A N" w:date="2022-11-15T17:37:00Z"/>
              </w:rPr>
            </w:pPr>
            <w:ins w:id="1883"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17B70F3" w14:textId="77777777" w:rsidR="00297F3C" w:rsidRPr="009069AD" w:rsidRDefault="00297F3C" w:rsidP="00F1388B">
            <w:pPr>
              <w:pStyle w:val="TAL"/>
              <w:rPr>
                <w:ins w:id="1884"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57A900DA" w14:textId="77777777" w:rsidR="00297F3C" w:rsidRPr="009069AD" w:rsidRDefault="00297F3C" w:rsidP="00F1388B">
            <w:pPr>
              <w:pStyle w:val="TAL"/>
              <w:rPr>
                <w:ins w:id="1885" w:author="Carlos A N" w:date="2022-11-15T17:37:00Z"/>
              </w:rPr>
            </w:pPr>
          </w:p>
        </w:tc>
      </w:tr>
      <w:tr w:rsidR="00297F3C" w:rsidRPr="009069AD" w14:paraId="7908D96E" w14:textId="77777777" w:rsidTr="0010603E">
        <w:tblPrEx>
          <w:tblCellMar>
            <w:left w:w="108" w:type="dxa"/>
            <w:right w:w="108" w:type="dxa"/>
          </w:tblCellMar>
        </w:tblPrEx>
        <w:trPr>
          <w:gridAfter w:val="1"/>
          <w:wAfter w:w="9" w:type="dxa"/>
          <w:ins w:id="1886"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8DAAFD7" w14:textId="77777777" w:rsidR="00297F3C" w:rsidRPr="009069AD" w:rsidRDefault="00297F3C" w:rsidP="00F1388B">
            <w:pPr>
              <w:pStyle w:val="TAL"/>
              <w:rPr>
                <w:ins w:id="1887" w:author="Carlos A N" w:date="2022-11-15T17:37:00Z"/>
              </w:rPr>
            </w:pPr>
            <w:ins w:id="1888" w:author="Carlos A N" w:date="2022-11-15T17:37:00Z">
              <w:r w:rsidRPr="009069AD">
                <w:t xml:space="preserve">                highSpeedParameters-v1650</w:t>
              </w:r>
            </w:ins>
          </w:p>
        </w:tc>
        <w:tc>
          <w:tcPr>
            <w:tcW w:w="2265" w:type="dxa"/>
            <w:tcBorders>
              <w:top w:val="single" w:sz="4" w:space="0" w:color="auto"/>
              <w:left w:val="single" w:sz="4" w:space="0" w:color="auto"/>
              <w:bottom w:val="single" w:sz="4" w:space="0" w:color="auto"/>
              <w:right w:val="single" w:sz="4" w:space="0" w:color="auto"/>
            </w:tcBorders>
          </w:tcPr>
          <w:p w14:paraId="5898B2A8" w14:textId="77777777" w:rsidR="00297F3C" w:rsidRPr="009069AD" w:rsidRDefault="00297F3C" w:rsidP="00F1388B">
            <w:pPr>
              <w:pStyle w:val="TAL"/>
              <w:rPr>
                <w:ins w:id="1889" w:author="Carlos A N" w:date="2022-11-15T17:37:00Z"/>
              </w:rPr>
            </w:pPr>
            <w:ins w:id="1890"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50AB1EB" w14:textId="77777777" w:rsidR="00297F3C" w:rsidRPr="009069AD" w:rsidRDefault="00297F3C" w:rsidP="00F1388B">
            <w:pPr>
              <w:pStyle w:val="TAL"/>
              <w:rPr>
                <w:ins w:id="1891"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36586AE0" w14:textId="77777777" w:rsidR="00297F3C" w:rsidRPr="009069AD" w:rsidRDefault="00297F3C" w:rsidP="00F1388B">
            <w:pPr>
              <w:pStyle w:val="TAL"/>
              <w:rPr>
                <w:ins w:id="1892" w:author="Carlos A N" w:date="2022-11-15T17:37:00Z"/>
              </w:rPr>
            </w:pPr>
          </w:p>
        </w:tc>
      </w:tr>
      <w:tr w:rsidR="00297F3C" w:rsidRPr="009069AD" w14:paraId="08599608" w14:textId="77777777" w:rsidTr="0010603E">
        <w:tblPrEx>
          <w:tblCellMar>
            <w:left w:w="108" w:type="dxa"/>
            <w:right w:w="108" w:type="dxa"/>
          </w:tblCellMar>
        </w:tblPrEx>
        <w:trPr>
          <w:gridAfter w:val="1"/>
          <w:wAfter w:w="9" w:type="dxa"/>
          <w:ins w:id="1893"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38A4ACB" w14:textId="77777777" w:rsidR="00297F3C" w:rsidRPr="009069AD" w:rsidRDefault="00297F3C" w:rsidP="00F1388B">
            <w:pPr>
              <w:pStyle w:val="TAL"/>
              <w:rPr>
                <w:ins w:id="1894" w:author="Carlos A N" w:date="2022-11-15T17:37:00Z"/>
              </w:rPr>
            </w:pPr>
            <w:ins w:id="1895" w:author="Carlos A N" w:date="2022-11-15T17:37:00Z">
              <w:r w:rsidRPr="009069AD">
                <w:t xml:space="preserve">                </w:t>
              </w:r>
              <w:proofErr w:type="spellStart"/>
              <w:r w:rsidRPr="009069AD">
                <w:t>nonCriticalExtension</w:t>
              </w:r>
              <w:proofErr w:type="spellEnd"/>
              <w:r w:rsidRPr="009069AD">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4B643512" w14:textId="77777777" w:rsidR="00297F3C" w:rsidRPr="009069AD" w:rsidRDefault="00297F3C" w:rsidP="00F1388B">
            <w:pPr>
              <w:pStyle w:val="TAL"/>
              <w:rPr>
                <w:ins w:id="1896" w:author="Carlos A N" w:date="2022-11-15T17:37:00Z"/>
              </w:rPr>
            </w:pPr>
          </w:p>
        </w:tc>
        <w:tc>
          <w:tcPr>
            <w:tcW w:w="1706" w:type="dxa"/>
            <w:tcBorders>
              <w:top w:val="single" w:sz="4" w:space="0" w:color="auto"/>
              <w:left w:val="single" w:sz="4" w:space="0" w:color="auto"/>
              <w:bottom w:val="single" w:sz="4" w:space="0" w:color="auto"/>
              <w:right w:val="single" w:sz="4" w:space="0" w:color="auto"/>
            </w:tcBorders>
          </w:tcPr>
          <w:p w14:paraId="5E54DFE2" w14:textId="71B327F4" w:rsidR="00297F3C" w:rsidRPr="009069AD" w:rsidRDefault="004B5FCF" w:rsidP="00F1388B">
            <w:pPr>
              <w:pStyle w:val="TAL"/>
              <w:rPr>
                <w:ins w:id="1897" w:author="Carlos A N" w:date="2022-11-15T17:37:00Z"/>
              </w:rPr>
            </w:pPr>
            <w:ins w:id="1898" w:author="Carlos A N" w:date="2022-11-15T17:39:00Z">
              <w:r w:rsidRPr="009069AD">
                <w:t>UE-NR-Capability-v1690</w:t>
              </w:r>
            </w:ins>
          </w:p>
        </w:tc>
        <w:tc>
          <w:tcPr>
            <w:tcW w:w="1275" w:type="dxa"/>
            <w:tcBorders>
              <w:top w:val="single" w:sz="4" w:space="0" w:color="auto"/>
              <w:left w:val="single" w:sz="4" w:space="0" w:color="auto"/>
              <w:bottom w:val="single" w:sz="4" w:space="0" w:color="auto"/>
              <w:right w:val="single" w:sz="4" w:space="0" w:color="auto"/>
            </w:tcBorders>
          </w:tcPr>
          <w:p w14:paraId="791DD3F7" w14:textId="77777777" w:rsidR="00297F3C" w:rsidRPr="009069AD" w:rsidRDefault="00297F3C" w:rsidP="00F1388B">
            <w:pPr>
              <w:pStyle w:val="TAL"/>
              <w:rPr>
                <w:ins w:id="1899" w:author="Carlos A N" w:date="2022-11-15T17:37:00Z"/>
              </w:rPr>
            </w:pPr>
          </w:p>
        </w:tc>
      </w:tr>
      <w:tr w:rsidR="00297F3C" w:rsidRPr="009069AD" w14:paraId="4472A127" w14:textId="77777777" w:rsidTr="0010603E">
        <w:tblPrEx>
          <w:tblCellMar>
            <w:left w:w="108" w:type="dxa"/>
            <w:right w:w="108" w:type="dxa"/>
          </w:tblCellMar>
        </w:tblPrEx>
        <w:trPr>
          <w:gridAfter w:val="1"/>
          <w:wAfter w:w="9" w:type="dxa"/>
          <w:ins w:id="1900"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FDD6893" w14:textId="77777777" w:rsidR="00297F3C" w:rsidRPr="009069AD" w:rsidRDefault="00297F3C" w:rsidP="00F1388B">
            <w:pPr>
              <w:pStyle w:val="TAL"/>
              <w:rPr>
                <w:ins w:id="1901" w:author="Carlos A N" w:date="2022-11-15T17:37:00Z"/>
              </w:rPr>
            </w:pPr>
            <w:ins w:id="1902" w:author="Carlos A N" w:date="2022-11-15T17:37:00Z">
              <w:r w:rsidRPr="009069AD">
                <w:t xml:space="preserve">                  ul-RRC-Segmentation-r16</w:t>
              </w:r>
            </w:ins>
          </w:p>
        </w:tc>
        <w:tc>
          <w:tcPr>
            <w:tcW w:w="2265" w:type="dxa"/>
            <w:tcBorders>
              <w:top w:val="single" w:sz="4" w:space="0" w:color="auto"/>
              <w:left w:val="single" w:sz="4" w:space="0" w:color="auto"/>
              <w:bottom w:val="single" w:sz="4" w:space="0" w:color="auto"/>
              <w:right w:val="single" w:sz="4" w:space="0" w:color="auto"/>
            </w:tcBorders>
          </w:tcPr>
          <w:p w14:paraId="1C01CE09" w14:textId="77777777" w:rsidR="00297F3C" w:rsidRPr="009069AD" w:rsidRDefault="00297F3C" w:rsidP="00F1388B">
            <w:pPr>
              <w:pStyle w:val="TAL"/>
              <w:rPr>
                <w:ins w:id="1903" w:author="Carlos A N" w:date="2022-11-15T17:37:00Z"/>
              </w:rPr>
            </w:pPr>
            <w:ins w:id="1904"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C49E1DA" w14:textId="77777777" w:rsidR="00297F3C" w:rsidRPr="009069AD" w:rsidRDefault="00297F3C" w:rsidP="00F1388B">
            <w:pPr>
              <w:pStyle w:val="TAL"/>
              <w:rPr>
                <w:ins w:id="1905"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096A0C9D" w14:textId="77777777" w:rsidR="00297F3C" w:rsidRPr="009069AD" w:rsidRDefault="00297F3C" w:rsidP="00F1388B">
            <w:pPr>
              <w:pStyle w:val="TAL"/>
              <w:rPr>
                <w:ins w:id="1906" w:author="Carlos A N" w:date="2022-11-15T17:37:00Z"/>
              </w:rPr>
            </w:pPr>
          </w:p>
        </w:tc>
      </w:tr>
      <w:tr w:rsidR="00297F3C" w:rsidRPr="009069AD" w14:paraId="090306E4" w14:textId="77777777" w:rsidTr="0010603E">
        <w:tblPrEx>
          <w:tblCellMar>
            <w:left w:w="108" w:type="dxa"/>
            <w:right w:w="108" w:type="dxa"/>
          </w:tblCellMar>
        </w:tblPrEx>
        <w:trPr>
          <w:gridAfter w:val="1"/>
          <w:wAfter w:w="9" w:type="dxa"/>
          <w:ins w:id="1907"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7C9D1EE5" w14:textId="77777777" w:rsidR="00297F3C" w:rsidRPr="009069AD" w:rsidRDefault="00297F3C" w:rsidP="00F1388B">
            <w:pPr>
              <w:pStyle w:val="TAL"/>
              <w:rPr>
                <w:ins w:id="1908" w:author="Carlos A N" w:date="2022-11-15T17:37:00Z"/>
              </w:rPr>
            </w:pPr>
            <w:ins w:id="1909" w:author="Carlos A N" w:date="2022-11-15T17:37:00Z">
              <w:r w:rsidRPr="009069AD">
                <w:t xml:space="preserve">                  </w:t>
              </w:r>
              <w:proofErr w:type="spellStart"/>
              <w:r w:rsidRPr="009069AD">
                <w:t>nonCriticalExtension</w:t>
              </w:r>
              <w:proofErr w:type="spellEnd"/>
              <w:r w:rsidRPr="009069AD">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2B72D34" w14:textId="77777777" w:rsidR="00297F3C" w:rsidRPr="009069AD" w:rsidRDefault="00297F3C" w:rsidP="00F1388B">
            <w:pPr>
              <w:pStyle w:val="TAL"/>
              <w:rPr>
                <w:ins w:id="1910" w:author="Carlos A N" w:date="2022-11-15T17:37:00Z"/>
              </w:rPr>
            </w:pPr>
          </w:p>
        </w:tc>
        <w:tc>
          <w:tcPr>
            <w:tcW w:w="1706" w:type="dxa"/>
            <w:tcBorders>
              <w:top w:val="single" w:sz="4" w:space="0" w:color="auto"/>
              <w:left w:val="single" w:sz="4" w:space="0" w:color="auto"/>
              <w:bottom w:val="single" w:sz="4" w:space="0" w:color="auto"/>
              <w:right w:val="single" w:sz="4" w:space="0" w:color="auto"/>
            </w:tcBorders>
          </w:tcPr>
          <w:p w14:paraId="384E0107" w14:textId="6C3D8839" w:rsidR="00297F3C" w:rsidRPr="009069AD" w:rsidRDefault="004B5FCF" w:rsidP="00F1388B">
            <w:pPr>
              <w:pStyle w:val="TAL"/>
              <w:rPr>
                <w:ins w:id="1911" w:author="Carlos A N" w:date="2022-11-15T17:37:00Z"/>
              </w:rPr>
            </w:pPr>
            <w:ins w:id="1912" w:author="Carlos A N" w:date="2022-11-15T17:39:00Z">
              <w:r w:rsidRPr="009069AD">
                <w:t>UE-NR-Capability-v1700</w:t>
              </w:r>
            </w:ins>
          </w:p>
        </w:tc>
        <w:tc>
          <w:tcPr>
            <w:tcW w:w="1275" w:type="dxa"/>
            <w:tcBorders>
              <w:top w:val="single" w:sz="4" w:space="0" w:color="auto"/>
              <w:left w:val="single" w:sz="4" w:space="0" w:color="auto"/>
              <w:bottom w:val="single" w:sz="4" w:space="0" w:color="auto"/>
              <w:right w:val="single" w:sz="4" w:space="0" w:color="auto"/>
            </w:tcBorders>
          </w:tcPr>
          <w:p w14:paraId="238A3AEB" w14:textId="77777777" w:rsidR="00297F3C" w:rsidRPr="009069AD" w:rsidRDefault="00297F3C" w:rsidP="00F1388B">
            <w:pPr>
              <w:pStyle w:val="TAL"/>
              <w:rPr>
                <w:ins w:id="1913" w:author="Carlos A N" w:date="2022-11-15T17:37:00Z"/>
              </w:rPr>
            </w:pPr>
          </w:p>
        </w:tc>
      </w:tr>
      <w:tr w:rsidR="00297F3C" w:rsidRPr="009069AD" w14:paraId="40D46B5D" w14:textId="77777777" w:rsidTr="0010603E">
        <w:tblPrEx>
          <w:tblCellMar>
            <w:left w:w="108" w:type="dxa"/>
            <w:right w:w="108" w:type="dxa"/>
          </w:tblCellMar>
        </w:tblPrEx>
        <w:trPr>
          <w:gridAfter w:val="1"/>
          <w:wAfter w:w="9" w:type="dxa"/>
          <w:ins w:id="1914"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42C112C" w14:textId="77777777" w:rsidR="00297F3C" w:rsidRPr="009069AD" w:rsidRDefault="00297F3C" w:rsidP="00F1388B">
            <w:pPr>
              <w:pStyle w:val="TAL"/>
              <w:rPr>
                <w:ins w:id="1915" w:author="Carlos A N" w:date="2022-11-15T17:37:00Z"/>
              </w:rPr>
            </w:pPr>
            <w:ins w:id="1916" w:author="Carlos A N" w:date="2022-11-15T17:37:00Z">
              <w:r w:rsidRPr="009069AD">
                <w:t xml:space="preserve">                    inactiveStatePO-Determination-r17</w:t>
              </w:r>
            </w:ins>
          </w:p>
        </w:tc>
        <w:tc>
          <w:tcPr>
            <w:tcW w:w="2265" w:type="dxa"/>
            <w:tcBorders>
              <w:top w:val="single" w:sz="4" w:space="0" w:color="auto"/>
              <w:left w:val="single" w:sz="4" w:space="0" w:color="auto"/>
              <w:bottom w:val="single" w:sz="4" w:space="0" w:color="auto"/>
              <w:right w:val="single" w:sz="4" w:space="0" w:color="auto"/>
            </w:tcBorders>
          </w:tcPr>
          <w:p w14:paraId="399BB59A" w14:textId="77777777" w:rsidR="00297F3C" w:rsidRPr="009069AD" w:rsidRDefault="00297F3C" w:rsidP="00F1388B">
            <w:pPr>
              <w:pStyle w:val="TAL"/>
              <w:rPr>
                <w:ins w:id="1917" w:author="Carlos A N" w:date="2022-11-15T17:37:00Z"/>
              </w:rPr>
            </w:pPr>
            <w:ins w:id="1918"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592AF03" w14:textId="77777777" w:rsidR="00297F3C" w:rsidRPr="009069AD" w:rsidRDefault="00297F3C" w:rsidP="00F1388B">
            <w:pPr>
              <w:pStyle w:val="TAL"/>
              <w:rPr>
                <w:ins w:id="1919"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0750C64F" w14:textId="77777777" w:rsidR="00297F3C" w:rsidRPr="009069AD" w:rsidRDefault="00297F3C" w:rsidP="00F1388B">
            <w:pPr>
              <w:pStyle w:val="TAL"/>
              <w:rPr>
                <w:ins w:id="1920" w:author="Carlos A N" w:date="2022-11-15T17:37:00Z"/>
              </w:rPr>
            </w:pPr>
          </w:p>
        </w:tc>
      </w:tr>
      <w:tr w:rsidR="00297F3C" w:rsidRPr="009069AD" w14:paraId="299A7189" w14:textId="77777777" w:rsidTr="0010603E">
        <w:tblPrEx>
          <w:tblCellMar>
            <w:left w:w="108" w:type="dxa"/>
            <w:right w:w="108" w:type="dxa"/>
          </w:tblCellMar>
        </w:tblPrEx>
        <w:trPr>
          <w:gridAfter w:val="1"/>
          <w:wAfter w:w="9" w:type="dxa"/>
          <w:ins w:id="1921"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30279E23" w14:textId="77777777" w:rsidR="00297F3C" w:rsidRPr="009069AD" w:rsidRDefault="00297F3C" w:rsidP="00F1388B">
            <w:pPr>
              <w:pStyle w:val="TAL"/>
              <w:rPr>
                <w:ins w:id="1922" w:author="Carlos A N" w:date="2022-11-15T17:37:00Z"/>
              </w:rPr>
            </w:pPr>
            <w:ins w:id="1923" w:author="Carlos A N" w:date="2022-11-15T17:37:00Z">
              <w:r w:rsidRPr="009069AD">
                <w:t xml:space="preserve">                    highSpeedParameters-v1700</w:t>
              </w:r>
            </w:ins>
          </w:p>
        </w:tc>
        <w:tc>
          <w:tcPr>
            <w:tcW w:w="2265" w:type="dxa"/>
            <w:tcBorders>
              <w:top w:val="single" w:sz="4" w:space="0" w:color="auto"/>
              <w:left w:val="single" w:sz="4" w:space="0" w:color="auto"/>
              <w:bottom w:val="single" w:sz="4" w:space="0" w:color="auto"/>
              <w:right w:val="single" w:sz="4" w:space="0" w:color="auto"/>
            </w:tcBorders>
          </w:tcPr>
          <w:p w14:paraId="7AEA65E6" w14:textId="77777777" w:rsidR="00297F3C" w:rsidRPr="009069AD" w:rsidRDefault="00297F3C" w:rsidP="00F1388B">
            <w:pPr>
              <w:pStyle w:val="TAL"/>
              <w:rPr>
                <w:ins w:id="1924" w:author="Carlos A N" w:date="2022-11-15T17:37:00Z"/>
              </w:rPr>
            </w:pPr>
            <w:ins w:id="1925"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D5429CF" w14:textId="77777777" w:rsidR="00297F3C" w:rsidRPr="009069AD" w:rsidRDefault="00297F3C" w:rsidP="00F1388B">
            <w:pPr>
              <w:pStyle w:val="TAL"/>
              <w:rPr>
                <w:ins w:id="1926"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70D4AA69" w14:textId="77777777" w:rsidR="00297F3C" w:rsidRPr="009069AD" w:rsidRDefault="00297F3C" w:rsidP="00F1388B">
            <w:pPr>
              <w:pStyle w:val="TAL"/>
              <w:rPr>
                <w:ins w:id="1927" w:author="Carlos A N" w:date="2022-11-15T17:37:00Z"/>
              </w:rPr>
            </w:pPr>
          </w:p>
        </w:tc>
      </w:tr>
      <w:tr w:rsidR="00297F3C" w:rsidRPr="009069AD" w14:paraId="735B9865" w14:textId="77777777" w:rsidTr="0010603E">
        <w:tblPrEx>
          <w:tblCellMar>
            <w:left w:w="108" w:type="dxa"/>
            <w:right w:w="108" w:type="dxa"/>
          </w:tblCellMar>
        </w:tblPrEx>
        <w:trPr>
          <w:gridAfter w:val="1"/>
          <w:wAfter w:w="9" w:type="dxa"/>
          <w:ins w:id="1928"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502641F" w14:textId="77777777" w:rsidR="00297F3C" w:rsidRPr="009069AD" w:rsidRDefault="00297F3C" w:rsidP="00F1388B">
            <w:pPr>
              <w:pStyle w:val="TAL"/>
              <w:rPr>
                <w:ins w:id="1929" w:author="Carlos A N" w:date="2022-11-15T17:37:00Z"/>
              </w:rPr>
            </w:pPr>
            <w:ins w:id="1930" w:author="Carlos A N" w:date="2022-11-15T17:37:00Z">
              <w:r w:rsidRPr="009069AD">
                <w:t xml:space="preserve">                    powSav-Parameters-v1700</w:t>
              </w:r>
            </w:ins>
          </w:p>
        </w:tc>
        <w:tc>
          <w:tcPr>
            <w:tcW w:w="2265" w:type="dxa"/>
            <w:tcBorders>
              <w:top w:val="single" w:sz="4" w:space="0" w:color="auto"/>
              <w:left w:val="single" w:sz="4" w:space="0" w:color="auto"/>
              <w:bottom w:val="single" w:sz="4" w:space="0" w:color="auto"/>
              <w:right w:val="single" w:sz="4" w:space="0" w:color="auto"/>
            </w:tcBorders>
          </w:tcPr>
          <w:p w14:paraId="67C7BA72" w14:textId="77777777" w:rsidR="00297F3C" w:rsidRPr="009069AD" w:rsidRDefault="00297F3C" w:rsidP="00F1388B">
            <w:pPr>
              <w:pStyle w:val="TAL"/>
              <w:rPr>
                <w:ins w:id="1931" w:author="Carlos A N" w:date="2022-11-15T17:37:00Z"/>
              </w:rPr>
            </w:pPr>
            <w:ins w:id="1932"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448A8AA" w14:textId="77777777" w:rsidR="00297F3C" w:rsidRPr="009069AD" w:rsidRDefault="00297F3C" w:rsidP="00F1388B">
            <w:pPr>
              <w:pStyle w:val="TAL"/>
              <w:rPr>
                <w:ins w:id="1933"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227B6843" w14:textId="77777777" w:rsidR="00297F3C" w:rsidRPr="009069AD" w:rsidRDefault="00297F3C" w:rsidP="00F1388B">
            <w:pPr>
              <w:pStyle w:val="TAL"/>
              <w:rPr>
                <w:ins w:id="1934" w:author="Carlos A N" w:date="2022-11-15T17:37:00Z"/>
              </w:rPr>
            </w:pPr>
          </w:p>
        </w:tc>
      </w:tr>
      <w:tr w:rsidR="00297F3C" w:rsidRPr="009069AD" w14:paraId="0E13C4B3" w14:textId="77777777" w:rsidTr="0010603E">
        <w:tblPrEx>
          <w:tblCellMar>
            <w:left w:w="108" w:type="dxa"/>
            <w:right w:w="108" w:type="dxa"/>
          </w:tblCellMar>
        </w:tblPrEx>
        <w:trPr>
          <w:gridAfter w:val="1"/>
          <w:wAfter w:w="9" w:type="dxa"/>
          <w:ins w:id="1935"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BF25487" w14:textId="77777777" w:rsidR="00297F3C" w:rsidRPr="009069AD" w:rsidRDefault="00297F3C" w:rsidP="00F1388B">
            <w:pPr>
              <w:pStyle w:val="TAL"/>
              <w:rPr>
                <w:ins w:id="1936" w:author="Carlos A N" w:date="2022-11-15T17:37:00Z"/>
              </w:rPr>
            </w:pPr>
            <w:ins w:id="1937" w:author="Carlos A N" w:date="2022-11-15T17:37:00Z">
              <w:r w:rsidRPr="009069AD">
                <w:t xml:space="preserve">                    mac-Parameters-v1700</w:t>
              </w:r>
            </w:ins>
          </w:p>
        </w:tc>
        <w:tc>
          <w:tcPr>
            <w:tcW w:w="2265" w:type="dxa"/>
            <w:tcBorders>
              <w:top w:val="single" w:sz="4" w:space="0" w:color="auto"/>
              <w:left w:val="single" w:sz="4" w:space="0" w:color="auto"/>
              <w:bottom w:val="single" w:sz="4" w:space="0" w:color="auto"/>
              <w:right w:val="single" w:sz="4" w:space="0" w:color="auto"/>
            </w:tcBorders>
          </w:tcPr>
          <w:p w14:paraId="3AA18002" w14:textId="77777777" w:rsidR="00297F3C" w:rsidRPr="009069AD" w:rsidRDefault="00297F3C" w:rsidP="00F1388B">
            <w:pPr>
              <w:pStyle w:val="TAL"/>
              <w:rPr>
                <w:ins w:id="1938" w:author="Carlos A N" w:date="2022-11-15T17:37:00Z"/>
              </w:rPr>
            </w:pPr>
            <w:ins w:id="1939"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0B892B5" w14:textId="77777777" w:rsidR="00297F3C" w:rsidRPr="009069AD" w:rsidRDefault="00297F3C" w:rsidP="00F1388B">
            <w:pPr>
              <w:pStyle w:val="TAL"/>
              <w:rPr>
                <w:ins w:id="1940"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23E11C9F" w14:textId="77777777" w:rsidR="00297F3C" w:rsidRPr="009069AD" w:rsidRDefault="00297F3C" w:rsidP="00F1388B">
            <w:pPr>
              <w:pStyle w:val="TAL"/>
              <w:rPr>
                <w:ins w:id="1941" w:author="Carlos A N" w:date="2022-11-15T17:37:00Z"/>
              </w:rPr>
            </w:pPr>
          </w:p>
        </w:tc>
      </w:tr>
      <w:tr w:rsidR="00297F3C" w:rsidRPr="009069AD" w14:paraId="12C295AE" w14:textId="77777777" w:rsidTr="0010603E">
        <w:tblPrEx>
          <w:tblCellMar>
            <w:left w:w="108" w:type="dxa"/>
            <w:right w:w="108" w:type="dxa"/>
          </w:tblCellMar>
        </w:tblPrEx>
        <w:trPr>
          <w:gridAfter w:val="1"/>
          <w:wAfter w:w="9" w:type="dxa"/>
          <w:ins w:id="1942"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76DBEB3" w14:textId="77777777" w:rsidR="00297F3C" w:rsidRPr="009069AD" w:rsidRDefault="00297F3C" w:rsidP="00F1388B">
            <w:pPr>
              <w:pStyle w:val="TAL"/>
              <w:rPr>
                <w:ins w:id="1943" w:author="Carlos A N" w:date="2022-11-15T17:37:00Z"/>
              </w:rPr>
            </w:pPr>
            <w:ins w:id="1944" w:author="Carlos A N" w:date="2022-11-15T17:37:00Z">
              <w:r w:rsidRPr="009069AD">
                <w:t xml:space="preserve">                    ims-Parameters-v1700</w:t>
              </w:r>
            </w:ins>
          </w:p>
        </w:tc>
        <w:tc>
          <w:tcPr>
            <w:tcW w:w="2265" w:type="dxa"/>
            <w:tcBorders>
              <w:top w:val="single" w:sz="4" w:space="0" w:color="auto"/>
              <w:left w:val="single" w:sz="4" w:space="0" w:color="auto"/>
              <w:bottom w:val="single" w:sz="4" w:space="0" w:color="auto"/>
              <w:right w:val="single" w:sz="4" w:space="0" w:color="auto"/>
            </w:tcBorders>
          </w:tcPr>
          <w:p w14:paraId="3839B14B" w14:textId="77777777" w:rsidR="00297F3C" w:rsidRPr="009069AD" w:rsidRDefault="00297F3C" w:rsidP="00F1388B">
            <w:pPr>
              <w:pStyle w:val="TAL"/>
              <w:rPr>
                <w:ins w:id="1945" w:author="Carlos A N" w:date="2022-11-15T17:37:00Z"/>
              </w:rPr>
            </w:pPr>
            <w:ins w:id="1946"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1853630A" w14:textId="77777777" w:rsidR="00297F3C" w:rsidRPr="009069AD" w:rsidRDefault="00297F3C" w:rsidP="00F1388B">
            <w:pPr>
              <w:pStyle w:val="TAL"/>
              <w:rPr>
                <w:ins w:id="1947"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520B3379" w14:textId="77777777" w:rsidR="00297F3C" w:rsidRPr="009069AD" w:rsidRDefault="00297F3C" w:rsidP="00F1388B">
            <w:pPr>
              <w:pStyle w:val="TAL"/>
              <w:rPr>
                <w:ins w:id="1948" w:author="Carlos A N" w:date="2022-11-15T17:37:00Z"/>
              </w:rPr>
            </w:pPr>
          </w:p>
        </w:tc>
      </w:tr>
      <w:tr w:rsidR="00297F3C" w:rsidRPr="009069AD" w14:paraId="0ACEB84A" w14:textId="77777777" w:rsidTr="0010603E">
        <w:tblPrEx>
          <w:tblCellMar>
            <w:left w:w="108" w:type="dxa"/>
            <w:right w:w="108" w:type="dxa"/>
          </w:tblCellMar>
        </w:tblPrEx>
        <w:trPr>
          <w:gridAfter w:val="1"/>
          <w:wAfter w:w="9" w:type="dxa"/>
          <w:ins w:id="1949"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4DF4FD31" w14:textId="77777777" w:rsidR="00297F3C" w:rsidRPr="009069AD" w:rsidRDefault="00297F3C" w:rsidP="00F1388B">
            <w:pPr>
              <w:pStyle w:val="TAL"/>
              <w:rPr>
                <w:ins w:id="1950" w:author="Carlos A N" w:date="2022-11-15T17:37:00Z"/>
              </w:rPr>
            </w:pPr>
            <w:ins w:id="1951" w:author="Carlos A N" w:date="2022-11-15T17:37:00Z">
              <w:r w:rsidRPr="009069AD">
                <w:t xml:space="preserve">                    measAndMobParameters-v1700</w:t>
              </w:r>
            </w:ins>
          </w:p>
        </w:tc>
        <w:tc>
          <w:tcPr>
            <w:tcW w:w="2265" w:type="dxa"/>
            <w:tcBorders>
              <w:top w:val="single" w:sz="4" w:space="0" w:color="auto"/>
              <w:left w:val="single" w:sz="4" w:space="0" w:color="auto"/>
              <w:bottom w:val="single" w:sz="4" w:space="0" w:color="auto"/>
              <w:right w:val="single" w:sz="4" w:space="0" w:color="auto"/>
            </w:tcBorders>
          </w:tcPr>
          <w:p w14:paraId="4AA2177E" w14:textId="77777777" w:rsidR="00297F3C" w:rsidRPr="009069AD" w:rsidRDefault="00297F3C" w:rsidP="00F1388B">
            <w:pPr>
              <w:pStyle w:val="TAL"/>
              <w:rPr>
                <w:ins w:id="1952" w:author="Carlos A N" w:date="2022-11-15T17:37:00Z"/>
              </w:rPr>
            </w:pPr>
            <w:ins w:id="1953"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76C1CAE" w14:textId="77777777" w:rsidR="00297F3C" w:rsidRPr="009069AD" w:rsidRDefault="00297F3C" w:rsidP="00F1388B">
            <w:pPr>
              <w:pStyle w:val="TAL"/>
              <w:rPr>
                <w:ins w:id="1954"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19952C3C" w14:textId="77777777" w:rsidR="00297F3C" w:rsidRPr="009069AD" w:rsidRDefault="00297F3C" w:rsidP="00F1388B">
            <w:pPr>
              <w:pStyle w:val="TAL"/>
              <w:rPr>
                <w:ins w:id="1955" w:author="Carlos A N" w:date="2022-11-15T17:37:00Z"/>
              </w:rPr>
            </w:pPr>
          </w:p>
        </w:tc>
      </w:tr>
      <w:tr w:rsidR="00297F3C" w:rsidRPr="009069AD" w14:paraId="443E320F" w14:textId="77777777" w:rsidTr="0010603E">
        <w:tblPrEx>
          <w:tblCellMar>
            <w:left w:w="108" w:type="dxa"/>
            <w:right w:w="108" w:type="dxa"/>
          </w:tblCellMar>
        </w:tblPrEx>
        <w:trPr>
          <w:gridAfter w:val="1"/>
          <w:wAfter w:w="9" w:type="dxa"/>
          <w:ins w:id="1956"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3780B517" w14:textId="77777777" w:rsidR="00297F3C" w:rsidRPr="009069AD" w:rsidRDefault="00297F3C" w:rsidP="00F1388B">
            <w:pPr>
              <w:pStyle w:val="TAL"/>
              <w:rPr>
                <w:ins w:id="1957" w:author="Carlos A N" w:date="2022-11-15T17:37:00Z"/>
              </w:rPr>
            </w:pPr>
            <w:ins w:id="1958" w:author="Carlos A N" w:date="2022-11-15T17:37:00Z">
              <w:r w:rsidRPr="009069AD">
                <w:t xml:space="preserve">                    appLayerMeasParameters-r17</w:t>
              </w:r>
            </w:ins>
          </w:p>
        </w:tc>
        <w:tc>
          <w:tcPr>
            <w:tcW w:w="2265" w:type="dxa"/>
            <w:tcBorders>
              <w:top w:val="single" w:sz="4" w:space="0" w:color="auto"/>
              <w:left w:val="single" w:sz="4" w:space="0" w:color="auto"/>
              <w:bottom w:val="single" w:sz="4" w:space="0" w:color="auto"/>
              <w:right w:val="single" w:sz="4" w:space="0" w:color="auto"/>
            </w:tcBorders>
          </w:tcPr>
          <w:p w14:paraId="5FB014C3" w14:textId="77777777" w:rsidR="00297F3C" w:rsidRPr="009069AD" w:rsidRDefault="00297F3C" w:rsidP="00F1388B">
            <w:pPr>
              <w:pStyle w:val="TAL"/>
              <w:rPr>
                <w:ins w:id="1959" w:author="Carlos A N" w:date="2022-11-15T17:37:00Z"/>
              </w:rPr>
            </w:pPr>
            <w:ins w:id="1960"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1195BC7" w14:textId="77777777" w:rsidR="00297F3C" w:rsidRPr="009069AD" w:rsidRDefault="00297F3C" w:rsidP="00F1388B">
            <w:pPr>
              <w:pStyle w:val="TAL"/>
              <w:rPr>
                <w:ins w:id="1961"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44E29A17" w14:textId="77777777" w:rsidR="00297F3C" w:rsidRPr="009069AD" w:rsidRDefault="00297F3C" w:rsidP="00F1388B">
            <w:pPr>
              <w:pStyle w:val="TAL"/>
              <w:rPr>
                <w:ins w:id="1962" w:author="Carlos A N" w:date="2022-11-15T17:37:00Z"/>
              </w:rPr>
            </w:pPr>
          </w:p>
        </w:tc>
      </w:tr>
      <w:tr w:rsidR="00297F3C" w:rsidRPr="009069AD" w14:paraId="5E1181C7" w14:textId="77777777" w:rsidTr="0010603E">
        <w:tblPrEx>
          <w:tblCellMar>
            <w:left w:w="108" w:type="dxa"/>
            <w:right w:w="108" w:type="dxa"/>
          </w:tblCellMar>
        </w:tblPrEx>
        <w:trPr>
          <w:gridAfter w:val="1"/>
          <w:wAfter w:w="9" w:type="dxa"/>
          <w:ins w:id="1963"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1133641" w14:textId="77777777" w:rsidR="00297F3C" w:rsidRPr="009069AD" w:rsidRDefault="00297F3C" w:rsidP="00F1388B">
            <w:pPr>
              <w:pStyle w:val="TAL"/>
              <w:rPr>
                <w:ins w:id="1964" w:author="Carlos A N" w:date="2022-11-15T17:37:00Z"/>
              </w:rPr>
            </w:pPr>
            <w:ins w:id="1965" w:author="Carlos A N" w:date="2022-11-15T17:37:00Z">
              <w:r w:rsidRPr="009069AD">
                <w:t xml:space="preserve">                    redCapParameters-r17 SEQUENCE {</w:t>
              </w:r>
            </w:ins>
          </w:p>
        </w:tc>
        <w:tc>
          <w:tcPr>
            <w:tcW w:w="2265" w:type="dxa"/>
            <w:tcBorders>
              <w:top w:val="single" w:sz="4" w:space="0" w:color="auto"/>
              <w:left w:val="single" w:sz="4" w:space="0" w:color="auto"/>
              <w:bottom w:val="single" w:sz="4" w:space="0" w:color="auto"/>
              <w:right w:val="single" w:sz="4" w:space="0" w:color="auto"/>
            </w:tcBorders>
          </w:tcPr>
          <w:p w14:paraId="7915160E" w14:textId="77777777" w:rsidR="00297F3C" w:rsidRPr="009069AD" w:rsidRDefault="00297F3C" w:rsidP="00F1388B">
            <w:pPr>
              <w:pStyle w:val="TAL"/>
              <w:rPr>
                <w:ins w:id="1966" w:author="Carlos A N" w:date="2022-11-15T17:37:00Z"/>
              </w:rPr>
            </w:pPr>
          </w:p>
        </w:tc>
        <w:tc>
          <w:tcPr>
            <w:tcW w:w="1706" w:type="dxa"/>
            <w:tcBorders>
              <w:top w:val="single" w:sz="4" w:space="0" w:color="auto"/>
              <w:left w:val="single" w:sz="4" w:space="0" w:color="auto"/>
              <w:bottom w:val="single" w:sz="4" w:space="0" w:color="auto"/>
              <w:right w:val="single" w:sz="4" w:space="0" w:color="auto"/>
            </w:tcBorders>
          </w:tcPr>
          <w:p w14:paraId="38FC0B00" w14:textId="77777777" w:rsidR="00297F3C" w:rsidRPr="009069AD" w:rsidRDefault="00297F3C" w:rsidP="00F1388B">
            <w:pPr>
              <w:pStyle w:val="TAL"/>
              <w:rPr>
                <w:ins w:id="1967"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383ED8D7" w14:textId="77777777" w:rsidR="00297F3C" w:rsidRPr="009069AD" w:rsidRDefault="00297F3C" w:rsidP="00F1388B">
            <w:pPr>
              <w:pStyle w:val="TAL"/>
              <w:rPr>
                <w:ins w:id="1968" w:author="Carlos A N" w:date="2022-11-15T17:37:00Z"/>
              </w:rPr>
            </w:pPr>
          </w:p>
        </w:tc>
      </w:tr>
      <w:tr w:rsidR="00297F3C" w:rsidRPr="009069AD" w14:paraId="35D7E53F" w14:textId="77777777" w:rsidTr="0010603E">
        <w:tblPrEx>
          <w:tblCellMar>
            <w:left w:w="108" w:type="dxa"/>
            <w:right w:w="108" w:type="dxa"/>
          </w:tblCellMar>
        </w:tblPrEx>
        <w:trPr>
          <w:gridAfter w:val="1"/>
          <w:wAfter w:w="9" w:type="dxa"/>
          <w:ins w:id="1969"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0AC88AE" w14:textId="77777777" w:rsidR="00297F3C" w:rsidRPr="009069AD" w:rsidRDefault="00297F3C" w:rsidP="00F1388B">
            <w:pPr>
              <w:pStyle w:val="TAL"/>
              <w:rPr>
                <w:ins w:id="1970" w:author="Carlos A N" w:date="2022-11-15T17:37:00Z"/>
              </w:rPr>
            </w:pPr>
            <w:ins w:id="1971" w:author="Carlos A N" w:date="2022-11-15T17:37:00Z">
              <w:r w:rsidRPr="009069AD">
                <w:t xml:space="preserve">                      supportOfRedCap-r17</w:t>
              </w:r>
            </w:ins>
          </w:p>
        </w:tc>
        <w:tc>
          <w:tcPr>
            <w:tcW w:w="2265" w:type="dxa"/>
            <w:tcBorders>
              <w:top w:val="single" w:sz="4" w:space="0" w:color="auto"/>
              <w:left w:val="single" w:sz="4" w:space="0" w:color="auto"/>
              <w:bottom w:val="single" w:sz="4" w:space="0" w:color="auto"/>
              <w:right w:val="single" w:sz="4" w:space="0" w:color="auto"/>
            </w:tcBorders>
          </w:tcPr>
          <w:p w14:paraId="56046FCC" w14:textId="77777777" w:rsidR="00297F3C" w:rsidRPr="009069AD" w:rsidRDefault="00297F3C" w:rsidP="00F1388B">
            <w:pPr>
              <w:pStyle w:val="TAL"/>
              <w:rPr>
                <w:ins w:id="1972" w:author="Carlos A N" w:date="2022-11-15T17:37:00Z"/>
              </w:rPr>
            </w:pPr>
            <w:ins w:id="1973" w:author="Carlos A N" w:date="2022-11-15T17:37:00Z">
              <w:r w:rsidRPr="009069AD">
                <w:t>Checked</w:t>
              </w:r>
            </w:ins>
          </w:p>
        </w:tc>
        <w:tc>
          <w:tcPr>
            <w:tcW w:w="1706" w:type="dxa"/>
            <w:tcBorders>
              <w:top w:val="single" w:sz="4" w:space="0" w:color="auto"/>
              <w:left w:val="single" w:sz="4" w:space="0" w:color="auto"/>
              <w:bottom w:val="single" w:sz="4" w:space="0" w:color="auto"/>
              <w:right w:val="single" w:sz="4" w:space="0" w:color="auto"/>
            </w:tcBorders>
          </w:tcPr>
          <w:p w14:paraId="0341D73B" w14:textId="77777777" w:rsidR="00297F3C" w:rsidRPr="009069AD" w:rsidRDefault="00297F3C" w:rsidP="00F1388B">
            <w:pPr>
              <w:pStyle w:val="TAL"/>
              <w:rPr>
                <w:ins w:id="1974"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0FEA980D" w14:textId="77777777" w:rsidR="00297F3C" w:rsidRPr="009069AD" w:rsidRDefault="00297F3C" w:rsidP="00F1388B">
            <w:pPr>
              <w:pStyle w:val="TAL"/>
              <w:rPr>
                <w:ins w:id="1975" w:author="Carlos A N" w:date="2022-11-15T17:37:00Z"/>
              </w:rPr>
            </w:pPr>
            <w:ins w:id="1976" w:author="Carlos A N" w:date="2022-11-15T17:37:00Z">
              <w:r w:rsidRPr="009069AD">
                <w:t>pc_supportOfRedCap_r17</w:t>
              </w:r>
            </w:ins>
          </w:p>
        </w:tc>
      </w:tr>
      <w:tr w:rsidR="00297F3C" w:rsidRPr="009069AD" w14:paraId="3F7AF5B5" w14:textId="77777777" w:rsidTr="0010603E">
        <w:tblPrEx>
          <w:tblCellMar>
            <w:left w:w="108" w:type="dxa"/>
            <w:right w:w="108" w:type="dxa"/>
          </w:tblCellMar>
        </w:tblPrEx>
        <w:trPr>
          <w:gridAfter w:val="1"/>
          <w:wAfter w:w="9" w:type="dxa"/>
          <w:ins w:id="1977"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3682670C" w14:textId="77777777" w:rsidR="00297F3C" w:rsidRPr="009069AD" w:rsidRDefault="00297F3C" w:rsidP="00F1388B">
            <w:pPr>
              <w:pStyle w:val="TAL"/>
              <w:rPr>
                <w:ins w:id="1978" w:author="Carlos A N" w:date="2022-11-15T17:37:00Z"/>
              </w:rPr>
            </w:pPr>
            <w:ins w:id="1979" w:author="Carlos A N" w:date="2022-11-15T17:37:00Z">
              <w:r w:rsidRPr="009069AD">
                <w:t xml:space="preserve">                      supportOf16DRB-RedCap-r17</w:t>
              </w:r>
            </w:ins>
          </w:p>
        </w:tc>
        <w:tc>
          <w:tcPr>
            <w:tcW w:w="2265" w:type="dxa"/>
            <w:tcBorders>
              <w:top w:val="single" w:sz="4" w:space="0" w:color="auto"/>
              <w:left w:val="single" w:sz="4" w:space="0" w:color="auto"/>
              <w:bottom w:val="single" w:sz="4" w:space="0" w:color="auto"/>
              <w:right w:val="single" w:sz="4" w:space="0" w:color="auto"/>
            </w:tcBorders>
          </w:tcPr>
          <w:p w14:paraId="43B803F0" w14:textId="77777777" w:rsidR="00297F3C" w:rsidRPr="009069AD" w:rsidRDefault="00297F3C" w:rsidP="00F1388B">
            <w:pPr>
              <w:pStyle w:val="TAL"/>
              <w:rPr>
                <w:ins w:id="1980" w:author="Carlos A N" w:date="2022-11-15T17:37:00Z"/>
              </w:rPr>
            </w:pPr>
            <w:ins w:id="1981" w:author="Carlos A N" w:date="2022-11-15T17:37:00Z">
              <w:r w:rsidRPr="009069AD">
                <w:t>Checked</w:t>
              </w:r>
            </w:ins>
          </w:p>
        </w:tc>
        <w:tc>
          <w:tcPr>
            <w:tcW w:w="1706" w:type="dxa"/>
            <w:tcBorders>
              <w:top w:val="single" w:sz="4" w:space="0" w:color="auto"/>
              <w:left w:val="single" w:sz="4" w:space="0" w:color="auto"/>
              <w:bottom w:val="single" w:sz="4" w:space="0" w:color="auto"/>
              <w:right w:val="single" w:sz="4" w:space="0" w:color="auto"/>
            </w:tcBorders>
          </w:tcPr>
          <w:p w14:paraId="057BDA18" w14:textId="735D4BCB" w:rsidR="00297F3C" w:rsidRPr="009069AD" w:rsidRDefault="003F787F" w:rsidP="00F1388B">
            <w:pPr>
              <w:pStyle w:val="TAL"/>
              <w:rPr>
                <w:ins w:id="1982" w:author="Carlos A N" w:date="2022-11-15T17:37:00Z"/>
              </w:rPr>
            </w:pPr>
            <w:ins w:id="1983" w:author="Carlos A N" w:date="2022-11-16T10:00:00Z">
              <w:r w:rsidRPr="009069AD">
                <w:t xml:space="preserve">Acc. to TS38.306 cl. 4.2.21.2 “This capability is only applicable for </w:t>
              </w:r>
              <w:proofErr w:type="spellStart"/>
              <w:r w:rsidRPr="009069AD">
                <w:t>RedCap</w:t>
              </w:r>
              <w:proofErr w:type="spellEnd"/>
              <w:r w:rsidRPr="009069AD">
                <w:t xml:space="preserve"> UEs.”</w:t>
              </w:r>
            </w:ins>
          </w:p>
        </w:tc>
        <w:tc>
          <w:tcPr>
            <w:tcW w:w="1275" w:type="dxa"/>
            <w:tcBorders>
              <w:top w:val="single" w:sz="4" w:space="0" w:color="auto"/>
              <w:left w:val="single" w:sz="4" w:space="0" w:color="auto"/>
              <w:bottom w:val="single" w:sz="4" w:space="0" w:color="auto"/>
              <w:right w:val="single" w:sz="4" w:space="0" w:color="auto"/>
            </w:tcBorders>
          </w:tcPr>
          <w:p w14:paraId="7B6A7E44" w14:textId="77777777" w:rsidR="00297F3C" w:rsidRPr="009069AD" w:rsidRDefault="00297F3C" w:rsidP="00F1388B">
            <w:pPr>
              <w:pStyle w:val="TAL"/>
              <w:rPr>
                <w:ins w:id="1984" w:author="Carlos A N" w:date="2022-11-15T17:37:00Z"/>
              </w:rPr>
            </w:pPr>
            <w:ins w:id="1985" w:author="Carlos A N" w:date="2022-11-15T17:37:00Z">
              <w:r w:rsidRPr="009069AD">
                <w:t>pc_16DRB_RedCap _r17</w:t>
              </w:r>
            </w:ins>
          </w:p>
        </w:tc>
      </w:tr>
      <w:tr w:rsidR="00297F3C" w:rsidRPr="009069AD" w14:paraId="05FE6670" w14:textId="77777777" w:rsidTr="0010603E">
        <w:tblPrEx>
          <w:tblCellMar>
            <w:left w:w="108" w:type="dxa"/>
            <w:right w:w="108" w:type="dxa"/>
          </w:tblCellMar>
        </w:tblPrEx>
        <w:trPr>
          <w:gridAfter w:val="1"/>
          <w:wAfter w:w="9" w:type="dxa"/>
          <w:ins w:id="1986"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B30F618" w14:textId="77777777" w:rsidR="00297F3C" w:rsidRPr="009069AD" w:rsidRDefault="00297F3C" w:rsidP="00F1388B">
            <w:pPr>
              <w:pStyle w:val="TAL"/>
              <w:rPr>
                <w:ins w:id="1987" w:author="Carlos A N" w:date="2022-11-15T17:37:00Z"/>
              </w:rPr>
            </w:pPr>
            <w:ins w:id="1988" w:author="Carlos A N" w:date="2022-11-15T17:37:00Z">
              <w:r w:rsidRPr="009069AD">
                <w:t xml:space="preserve">                    }</w:t>
              </w:r>
            </w:ins>
          </w:p>
        </w:tc>
        <w:tc>
          <w:tcPr>
            <w:tcW w:w="2265" w:type="dxa"/>
            <w:tcBorders>
              <w:top w:val="single" w:sz="4" w:space="0" w:color="auto"/>
              <w:left w:val="single" w:sz="4" w:space="0" w:color="auto"/>
              <w:bottom w:val="single" w:sz="4" w:space="0" w:color="auto"/>
              <w:right w:val="single" w:sz="4" w:space="0" w:color="auto"/>
            </w:tcBorders>
          </w:tcPr>
          <w:p w14:paraId="505DF2A6" w14:textId="77777777" w:rsidR="00297F3C" w:rsidRPr="009069AD" w:rsidRDefault="00297F3C" w:rsidP="00F1388B">
            <w:pPr>
              <w:pStyle w:val="TAL"/>
              <w:rPr>
                <w:ins w:id="1989" w:author="Carlos A N" w:date="2022-11-15T17:37:00Z"/>
              </w:rPr>
            </w:pPr>
          </w:p>
        </w:tc>
        <w:tc>
          <w:tcPr>
            <w:tcW w:w="1706" w:type="dxa"/>
            <w:tcBorders>
              <w:top w:val="single" w:sz="4" w:space="0" w:color="auto"/>
              <w:left w:val="single" w:sz="4" w:space="0" w:color="auto"/>
              <w:bottom w:val="single" w:sz="4" w:space="0" w:color="auto"/>
              <w:right w:val="single" w:sz="4" w:space="0" w:color="auto"/>
            </w:tcBorders>
          </w:tcPr>
          <w:p w14:paraId="3F32B4EE" w14:textId="77777777" w:rsidR="00297F3C" w:rsidRPr="009069AD" w:rsidRDefault="00297F3C" w:rsidP="00F1388B">
            <w:pPr>
              <w:pStyle w:val="TAL"/>
              <w:rPr>
                <w:ins w:id="1990"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1753D426" w14:textId="77777777" w:rsidR="00297F3C" w:rsidRPr="009069AD" w:rsidRDefault="00297F3C" w:rsidP="00F1388B">
            <w:pPr>
              <w:pStyle w:val="TAL"/>
              <w:rPr>
                <w:ins w:id="1991" w:author="Carlos A N" w:date="2022-11-15T17:37:00Z"/>
              </w:rPr>
            </w:pPr>
          </w:p>
        </w:tc>
      </w:tr>
      <w:tr w:rsidR="00297F3C" w:rsidRPr="009069AD" w14:paraId="56FC1DF5" w14:textId="77777777" w:rsidTr="0010603E">
        <w:tblPrEx>
          <w:tblCellMar>
            <w:left w:w="108" w:type="dxa"/>
            <w:right w:w="108" w:type="dxa"/>
          </w:tblCellMar>
        </w:tblPrEx>
        <w:trPr>
          <w:gridAfter w:val="1"/>
          <w:wAfter w:w="9" w:type="dxa"/>
          <w:ins w:id="1992"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0BAC85BF" w14:textId="77777777" w:rsidR="00297F3C" w:rsidRPr="009069AD" w:rsidRDefault="00297F3C" w:rsidP="00F1388B">
            <w:pPr>
              <w:pStyle w:val="TAL"/>
              <w:rPr>
                <w:ins w:id="1993" w:author="Carlos A N" w:date="2022-11-15T17:37:00Z"/>
              </w:rPr>
            </w:pPr>
            <w:ins w:id="1994" w:author="Carlos A N" w:date="2022-11-15T17:37:00Z">
              <w:r w:rsidRPr="009069AD">
                <w:t xml:space="preserve">                    ra-SDT-r17</w:t>
              </w:r>
            </w:ins>
          </w:p>
        </w:tc>
        <w:tc>
          <w:tcPr>
            <w:tcW w:w="2265" w:type="dxa"/>
            <w:tcBorders>
              <w:top w:val="single" w:sz="4" w:space="0" w:color="auto"/>
              <w:left w:val="single" w:sz="4" w:space="0" w:color="auto"/>
              <w:bottom w:val="single" w:sz="4" w:space="0" w:color="auto"/>
              <w:right w:val="single" w:sz="4" w:space="0" w:color="auto"/>
            </w:tcBorders>
          </w:tcPr>
          <w:p w14:paraId="7493A68F" w14:textId="3DD98FEB" w:rsidR="00297F3C" w:rsidRPr="009069AD" w:rsidRDefault="006171BB" w:rsidP="00F1388B">
            <w:pPr>
              <w:pStyle w:val="TAL"/>
              <w:rPr>
                <w:ins w:id="1995" w:author="Carlos A N" w:date="2022-11-15T17:37:00Z"/>
              </w:rPr>
            </w:pPr>
            <w:ins w:id="1996" w:author="Carlos A N" w:date="2022-11-15T22:32:00Z">
              <w:r w:rsidRPr="009069AD">
                <w:t>C</w:t>
              </w:r>
            </w:ins>
            <w:ins w:id="1997" w:author="Carlos A N" w:date="2022-11-15T17:37:00Z">
              <w:r w:rsidR="00297F3C" w:rsidRPr="009069AD">
                <w:t>hecked</w:t>
              </w:r>
            </w:ins>
          </w:p>
        </w:tc>
        <w:tc>
          <w:tcPr>
            <w:tcW w:w="1706" w:type="dxa"/>
            <w:tcBorders>
              <w:top w:val="single" w:sz="4" w:space="0" w:color="auto"/>
              <w:left w:val="single" w:sz="4" w:space="0" w:color="auto"/>
              <w:bottom w:val="single" w:sz="4" w:space="0" w:color="auto"/>
              <w:right w:val="single" w:sz="4" w:space="0" w:color="auto"/>
            </w:tcBorders>
          </w:tcPr>
          <w:p w14:paraId="5F69A24D" w14:textId="77777777" w:rsidR="00297F3C" w:rsidRPr="009069AD" w:rsidRDefault="00297F3C" w:rsidP="00F1388B">
            <w:pPr>
              <w:pStyle w:val="TAL"/>
              <w:rPr>
                <w:ins w:id="1998"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7284429B" w14:textId="08926C73" w:rsidR="00297F3C" w:rsidRPr="009069AD" w:rsidRDefault="006171BB" w:rsidP="00F1388B">
            <w:pPr>
              <w:pStyle w:val="TAL"/>
              <w:rPr>
                <w:ins w:id="1999" w:author="Carlos A N" w:date="2022-11-15T17:37:00Z"/>
              </w:rPr>
            </w:pPr>
            <w:ins w:id="2000" w:author="Carlos A N" w:date="2022-11-15T22:32:00Z">
              <w:r w:rsidRPr="009069AD">
                <w:rPr>
                  <w:rFonts w:cs="Arial"/>
                </w:rPr>
                <w:t>pc_ra_SDT_r17</w:t>
              </w:r>
            </w:ins>
          </w:p>
        </w:tc>
      </w:tr>
      <w:tr w:rsidR="00297F3C" w:rsidRPr="009069AD" w14:paraId="7C77CA2E" w14:textId="77777777" w:rsidTr="0010603E">
        <w:tblPrEx>
          <w:tblCellMar>
            <w:left w:w="108" w:type="dxa"/>
            <w:right w:w="108" w:type="dxa"/>
          </w:tblCellMar>
        </w:tblPrEx>
        <w:trPr>
          <w:gridAfter w:val="1"/>
          <w:wAfter w:w="9" w:type="dxa"/>
          <w:ins w:id="2001"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1161E57" w14:textId="77777777" w:rsidR="00297F3C" w:rsidRPr="009069AD" w:rsidRDefault="00297F3C" w:rsidP="00F1388B">
            <w:pPr>
              <w:pStyle w:val="TAL"/>
              <w:rPr>
                <w:ins w:id="2002" w:author="Carlos A N" w:date="2022-11-15T17:37:00Z"/>
              </w:rPr>
            </w:pPr>
            <w:ins w:id="2003" w:author="Carlos A N" w:date="2022-11-15T17:37:00Z">
              <w:r w:rsidRPr="009069AD">
                <w:t xml:space="preserve">                    srb-SDT-r17</w:t>
              </w:r>
            </w:ins>
          </w:p>
        </w:tc>
        <w:tc>
          <w:tcPr>
            <w:tcW w:w="2265" w:type="dxa"/>
            <w:tcBorders>
              <w:top w:val="single" w:sz="4" w:space="0" w:color="auto"/>
              <w:left w:val="single" w:sz="4" w:space="0" w:color="auto"/>
              <w:bottom w:val="single" w:sz="4" w:space="0" w:color="auto"/>
              <w:right w:val="single" w:sz="4" w:space="0" w:color="auto"/>
            </w:tcBorders>
          </w:tcPr>
          <w:p w14:paraId="6896BD61" w14:textId="3C5A4966" w:rsidR="00297F3C" w:rsidRPr="009069AD" w:rsidRDefault="006171BB" w:rsidP="00F1388B">
            <w:pPr>
              <w:pStyle w:val="TAL"/>
              <w:rPr>
                <w:ins w:id="2004" w:author="Carlos A N" w:date="2022-11-15T17:37:00Z"/>
              </w:rPr>
            </w:pPr>
            <w:ins w:id="2005" w:author="Carlos A N" w:date="2022-11-15T22:32:00Z">
              <w:r w:rsidRPr="009069AD">
                <w:t>Checked</w:t>
              </w:r>
            </w:ins>
          </w:p>
        </w:tc>
        <w:tc>
          <w:tcPr>
            <w:tcW w:w="1706" w:type="dxa"/>
            <w:tcBorders>
              <w:top w:val="single" w:sz="4" w:space="0" w:color="auto"/>
              <w:left w:val="single" w:sz="4" w:space="0" w:color="auto"/>
              <w:bottom w:val="single" w:sz="4" w:space="0" w:color="auto"/>
              <w:right w:val="single" w:sz="4" w:space="0" w:color="auto"/>
            </w:tcBorders>
          </w:tcPr>
          <w:p w14:paraId="79EC20E7" w14:textId="77777777" w:rsidR="00297F3C" w:rsidRPr="009069AD" w:rsidRDefault="00297F3C" w:rsidP="00F1388B">
            <w:pPr>
              <w:pStyle w:val="TAL"/>
              <w:rPr>
                <w:ins w:id="2006"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72B748FB" w14:textId="4480710C" w:rsidR="00297F3C" w:rsidRPr="009069AD" w:rsidRDefault="006171BB" w:rsidP="00F1388B">
            <w:pPr>
              <w:pStyle w:val="TAL"/>
              <w:rPr>
                <w:ins w:id="2007" w:author="Carlos A N" w:date="2022-11-15T17:37:00Z"/>
              </w:rPr>
            </w:pPr>
            <w:ins w:id="2008" w:author="Carlos A N" w:date="2022-11-15T22:32:00Z">
              <w:r w:rsidRPr="009069AD">
                <w:rPr>
                  <w:rFonts w:cs="Arial"/>
                </w:rPr>
                <w:t>pc_srb_SDT_r17</w:t>
              </w:r>
            </w:ins>
          </w:p>
        </w:tc>
      </w:tr>
      <w:tr w:rsidR="00297F3C" w:rsidRPr="009069AD" w14:paraId="7CFA4750" w14:textId="77777777" w:rsidTr="0010603E">
        <w:tblPrEx>
          <w:tblCellMar>
            <w:left w:w="108" w:type="dxa"/>
            <w:right w:w="108" w:type="dxa"/>
          </w:tblCellMar>
        </w:tblPrEx>
        <w:trPr>
          <w:gridAfter w:val="1"/>
          <w:wAfter w:w="9" w:type="dxa"/>
          <w:ins w:id="2009"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A943070" w14:textId="77777777" w:rsidR="00297F3C" w:rsidRPr="009069AD" w:rsidRDefault="00297F3C" w:rsidP="00F1388B">
            <w:pPr>
              <w:pStyle w:val="TAL"/>
              <w:rPr>
                <w:ins w:id="2010" w:author="Carlos A N" w:date="2022-11-15T17:37:00Z"/>
              </w:rPr>
            </w:pPr>
            <w:ins w:id="2011" w:author="Carlos A N" w:date="2022-11-15T17:37:00Z">
              <w:r w:rsidRPr="009069AD">
                <w:t xml:space="preserve">                    gNB-SideRTT-BasedPDC-r17</w:t>
              </w:r>
            </w:ins>
          </w:p>
        </w:tc>
        <w:tc>
          <w:tcPr>
            <w:tcW w:w="2265" w:type="dxa"/>
            <w:tcBorders>
              <w:top w:val="single" w:sz="4" w:space="0" w:color="auto"/>
              <w:left w:val="single" w:sz="4" w:space="0" w:color="auto"/>
              <w:bottom w:val="single" w:sz="4" w:space="0" w:color="auto"/>
              <w:right w:val="single" w:sz="4" w:space="0" w:color="auto"/>
            </w:tcBorders>
          </w:tcPr>
          <w:p w14:paraId="4212F78D" w14:textId="77777777" w:rsidR="00297F3C" w:rsidRPr="009069AD" w:rsidRDefault="00297F3C" w:rsidP="00F1388B">
            <w:pPr>
              <w:pStyle w:val="TAL"/>
              <w:rPr>
                <w:ins w:id="2012" w:author="Carlos A N" w:date="2022-11-15T17:37:00Z"/>
              </w:rPr>
            </w:pPr>
            <w:ins w:id="2013"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CAFC545" w14:textId="77777777" w:rsidR="00297F3C" w:rsidRPr="009069AD" w:rsidRDefault="00297F3C" w:rsidP="00F1388B">
            <w:pPr>
              <w:pStyle w:val="TAL"/>
              <w:rPr>
                <w:ins w:id="2014"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2E2FDB3C" w14:textId="77777777" w:rsidR="00297F3C" w:rsidRPr="009069AD" w:rsidRDefault="00297F3C" w:rsidP="00F1388B">
            <w:pPr>
              <w:pStyle w:val="TAL"/>
              <w:rPr>
                <w:ins w:id="2015" w:author="Carlos A N" w:date="2022-11-15T17:37:00Z"/>
              </w:rPr>
            </w:pPr>
          </w:p>
        </w:tc>
      </w:tr>
      <w:tr w:rsidR="00297F3C" w:rsidRPr="009069AD" w14:paraId="635D6F03" w14:textId="77777777" w:rsidTr="0010603E">
        <w:tblPrEx>
          <w:tblCellMar>
            <w:left w:w="108" w:type="dxa"/>
            <w:right w:w="108" w:type="dxa"/>
          </w:tblCellMar>
        </w:tblPrEx>
        <w:trPr>
          <w:gridAfter w:val="1"/>
          <w:wAfter w:w="9" w:type="dxa"/>
          <w:ins w:id="2016"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88EC2F2" w14:textId="77777777" w:rsidR="00297F3C" w:rsidRPr="009069AD" w:rsidRDefault="00297F3C" w:rsidP="00F1388B">
            <w:pPr>
              <w:pStyle w:val="TAL"/>
              <w:rPr>
                <w:ins w:id="2017" w:author="Carlos A N" w:date="2022-11-15T17:37:00Z"/>
              </w:rPr>
            </w:pPr>
            <w:ins w:id="2018" w:author="Carlos A N" w:date="2022-11-15T17:37:00Z">
              <w:r w:rsidRPr="009069AD">
                <w:t xml:space="preserve">                    bh-RLF-DetectionRecovery-Indication-r17</w:t>
              </w:r>
            </w:ins>
          </w:p>
        </w:tc>
        <w:tc>
          <w:tcPr>
            <w:tcW w:w="2265" w:type="dxa"/>
            <w:tcBorders>
              <w:top w:val="single" w:sz="4" w:space="0" w:color="auto"/>
              <w:left w:val="single" w:sz="4" w:space="0" w:color="auto"/>
              <w:bottom w:val="single" w:sz="4" w:space="0" w:color="auto"/>
              <w:right w:val="single" w:sz="4" w:space="0" w:color="auto"/>
            </w:tcBorders>
          </w:tcPr>
          <w:p w14:paraId="07D99390" w14:textId="77777777" w:rsidR="00297F3C" w:rsidRPr="009069AD" w:rsidRDefault="00297F3C" w:rsidP="00F1388B">
            <w:pPr>
              <w:pStyle w:val="TAL"/>
              <w:rPr>
                <w:ins w:id="2019" w:author="Carlos A N" w:date="2022-11-15T17:37:00Z"/>
              </w:rPr>
            </w:pPr>
            <w:ins w:id="2020"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40FEA007" w14:textId="77777777" w:rsidR="00297F3C" w:rsidRPr="009069AD" w:rsidRDefault="00297F3C" w:rsidP="00F1388B">
            <w:pPr>
              <w:pStyle w:val="TAL"/>
              <w:rPr>
                <w:ins w:id="2021"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034E0689" w14:textId="77777777" w:rsidR="00297F3C" w:rsidRPr="009069AD" w:rsidRDefault="00297F3C" w:rsidP="00F1388B">
            <w:pPr>
              <w:pStyle w:val="TAL"/>
              <w:rPr>
                <w:ins w:id="2022" w:author="Carlos A N" w:date="2022-11-15T17:37:00Z"/>
              </w:rPr>
            </w:pPr>
          </w:p>
        </w:tc>
      </w:tr>
      <w:tr w:rsidR="00297F3C" w:rsidRPr="009069AD" w14:paraId="3738F673" w14:textId="77777777" w:rsidTr="0010603E">
        <w:tblPrEx>
          <w:tblCellMar>
            <w:left w:w="108" w:type="dxa"/>
            <w:right w:w="108" w:type="dxa"/>
          </w:tblCellMar>
        </w:tblPrEx>
        <w:trPr>
          <w:gridAfter w:val="1"/>
          <w:wAfter w:w="9" w:type="dxa"/>
          <w:ins w:id="2023"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278BD9B" w14:textId="77777777" w:rsidR="00297F3C" w:rsidRPr="009069AD" w:rsidRDefault="00297F3C" w:rsidP="00F1388B">
            <w:pPr>
              <w:pStyle w:val="TAL"/>
              <w:rPr>
                <w:ins w:id="2024" w:author="Carlos A N" w:date="2022-11-15T17:37:00Z"/>
              </w:rPr>
            </w:pPr>
            <w:ins w:id="2025" w:author="Carlos A N" w:date="2022-11-15T17:37:00Z">
              <w:r w:rsidRPr="009069AD">
                <w:t xml:space="preserve">                    nrdc-Parameters-v1700</w:t>
              </w:r>
            </w:ins>
          </w:p>
        </w:tc>
        <w:tc>
          <w:tcPr>
            <w:tcW w:w="2265" w:type="dxa"/>
            <w:tcBorders>
              <w:top w:val="single" w:sz="4" w:space="0" w:color="auto"/>
              <w:left w:val="single" w:sz="4" w:space="0" w:color="auto"/>
              <w:bottom w:val="single" w:sz="4" w:space="0" w:color="auto"/>
              <w:right w:val="single" w:sz="4" w:space="0" w:color="auto"/>
            </w:tcBorders>
          </w:tcPr>
          <w:p w14:paraId="3D0EA2EC" w14:textId="77777777" w:rsidR="00297F3C" w:rsidRPr="009069AD" w:rsidRDefault="00297F3C" w:rsidP="00F1388B">
            <w:pPr>
              <w:pStyle w:val="TAL"/>
              <w:rPr>
                <w:ins w:id="2026" w:author="Carlos A N" w:date="2022-11-15T17:37:00Z"/>
              </w:rPr>
            </w:pPr>
            <w:ins w:id="2027"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58D19BD" w14:textId="77777777" w:rsidR="00297F3C" w:rsidRPr="009069AD" w:rsidRDefault="00297F3C" w:rsidP="00F1388B">
            <w:pPr>
              <w:pStyle w:val="TAL"/>
              <w:rPr>
                <w:ins w:id="2028"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412157FA" w14:textId="77777777" w:rsidR="00297F3C" w:rsidRPr="009069AD" w:rsidRDefault="00297F3C" w:rsidP="00F1388B">
            <w:pPr>
              <w:pStyle w:val="TAL"/>
              <w:rPr>
                <w:ins w:id="2029" w:author="Carlos A N" w:date="2022-11-15T17:37:00Z"/>
              </w:rPr>
            </w:pPr>
          </w:p>
        </w:tc>
      </w:tr>
      <w:tr w:rsidR="00297F3C" w:rsidRPr="009069AD" w14:paraId="1981DEFE" w14:textId="77777777" w:rsidTr="0010603E">
        <w:tblPrEx>
          <w:tblCellMar>
            <w:left w:w="108" w:type="dxa"/>
            <w:right w:w="108" w:type="dxa"/>
          </w:tblCellMar>
        </w:tblPrEx>
        <w:trPr>
          <w:gridAfter w:val="1"/>
          <w:wAfter w:w="9" w:type="dxa"/>
          <w:ins w:id="2030"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F537172" w14:textId="77777777" w:rsidR="00297F3C" w:rsidRPr="009069AD" w:rsidRDefault="00297F3C" w:rsidP="00F1388B">
            <w:pPr>
              <w:pStyle w:val="TAL"/>
              <w:rPr>
                <w:ins w:id="2031" w:author="Carlos A N" w:date="2022-11-15T17:37:00Z"/>
              </w:rPr>
            </w:pPr>
            <w:ins w:id="2032" w:author="Carlos A N" w:date="2022-11-15T17:37:00Z">
              <w:r w:rsidRPr="009069AD">
                <w:t xml:space="preserve">                    bap-Parameters-v1700</w:t>
              </w:r>
            </w:ins>
          </w:p>
        </w:tc>
        <w:tc>
          <w:tcPr>
            <w:tcW w:w="2265" w:type="dxa"/>
            <w:tcBorders>
              <w:top w:val="single" w:sz="4" w:space="0" w:color="auto"/>
              <w:left w:val="single" w:sz="4" w:space="0" w:color="auto"/>
              <w:bottom w:val="single" w:sz="4" w:space="0" w:color="auto"/>
              <w:right w:val="single" w:sz="4" w:space="0" w:color="auto"/>
            </w:tcBorders>
          </w:tcPr>
          <w:p w14:paraId="5F33E9D2" w14:textId="77777777" w:rsidR="00297F3C" w:rsidRPr="009069AD" w:rsidRDefault="00297F3C" w:rsidP="00F1388B">
            <w:pPr>
              <w:pStyle w:val="TAL"/>
              <w:rPr>
                <w:ins w:id="2033" w:author="Carlos A N" w:date="2022-11-15T17:37:00Z"/>
              </w:rPr>
            </w:pPr>
            <w:ins w:id="2034"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659DFB19" w14:textId="77777777" w:rsidR="00297F3C" w:rsidRPr="009069AD" w:rsidRDefault="00297F3C" w:rsidP="00F1388B">
            <w:pPr>
              <w:pStyle w:val="TAL"/>
              <w:rPr>
                <w:ins w:id="2035"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78B6D7CD" w14:textId="77777777" w:rsidR="00297F3C" w:rsidRPr="009069AD" w:rsidRDefault="00297F3C" w:rsidP="00F1388B">
            <w:pPr>
              <w:pStyle w:val="TAL"/>
              <w:rPr>
                <w:ins w:id="2036" w:author="Carlos A N" w:date="2022-11-15T17:37:00Z"/>
              </w:rPr>
            </w:pPr>
          </w:p>
        </w:tc>
      </w:tr>
      <w:tr w:rsidR="00297F3C" w:rsidRPr="009069AD" w14:paraId="60291DC6" w14:textId="77777777" w:rsidTr="0010603E">
        <w:tblPrEx>
          <w:tblCellMar>
            <w:left w:w="108" w:type="dxa"/>
            <w:right w:w="108" w:type="dxa"/>
          </w:tblCellMar>
        </w:tblPrEx>
        <w:trPr>
          <w:gridAfter w:val="1"/>
          <w:wAfter w:w="9" w:type="dxa"/>
          <w:ins w:id="2037"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6547225" w14:textId="77777777" w:rsidR="00297F3C" w:rsidRPr="009069AD" w:rsidRDefault="00297F3C" w:rsidP="00F1388B">
            <w:pPr>
              <w:pStyle w:val="TAL"/>
              <w:rPr>
                <w:ins w:id="2038" w:author="Carlos A N" w:date="2022-11-15T17:37:00Z"/>
              </w:rPr>
            </w:pPr>
            <w:ins w:id="2039" w:author="Carlos A N" w:date="2022-11-15T17:37:00Z">
              <w:r w:rsidRPr="009069AD">
                <w:t xml:space="preserve">                    musim-GapPreference-r17</w:t>
              </w:r>
            </w:ins>
          </w:p>
        </w:tc>
        <w:tc>
          <w:tcPr>
            <w:tcW w:w="2265" w:type="dxa"/>
            <w:tcBorders>
              <w:top w:val="single" w:sz="4" w:space="0" w:color="auto"/>
              <w:left w:val="single" w:sz="4" w:space="0" w:color="auto"/>
              <w:bottom w:val="single" w:sz="4" w:space="0" w:color="auto"/>
              <w:right w:val="single" w:sz="4" w:space="0" w:color="auto"/>
            </w:tcBorders>
          </w:tcPr>
          <w:p w14:paraId="10ABADF1" w14:textId="77777777" w:rsidR="00297F3C" w:rsidRPr="009069AD" w:rsidRDefault="00297F3C" w:rsidP="00F1388B">
            <w:pPr>
              <w:pStyle w:val="TAL"/>
              <w:rPr>
                <w:ins w:id="2040" w:author="Carlos A N" w:date="2022-11-15T17:37:00Z"/>
              </w:rPr>
            </w:pPr>
            <w:ins w:id="2041"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53CA861" w14:textId="77777777" w:rsidR="00297F3C" w:rsidRPr="009069AD" w:rsidRDefault="00297F3C" w:rsidP="00F1388B">
            <w:pPr>
              <w:pStyle w:val="TAL"/>
              <w:rPr>
                <w:ins w:id="2042"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23146310" w14:textId="77777777" w:rsidR="00297F3C" w:rsidRPr="009069AD" w:rsidRDefault="00297F3C" w:rsidP="00F1388B">
            <w:pPr>
              <w:pStyle w:val="TAL"/>
              <w:rPr>
                <w:ins w:id="2043" w:author="Carlos A N" w:date="2022-11-15T17:37:00Z"/>
              </w:rPr>
            </w:pPr>
          </w:p>
        </w:tc>
      </w:tr>
      <w:tr w:rsidR="00297F3C" w:rsidRPr="009069AD" w14:paraId="4F896CAC" w14:textId="77777777" w:rsidTr="0010603E">
        <w:tblPrEx>
          <w:tblCellMar>
            <w:left w:w="108" w:type="dxa"/>
            <w:right w:w="108" w:type="dxa"/>
          </w:tblCellMar>
        </w:tblPrEx>
        <w:trPr>
          <w:gridAfter w:val="1"/>
          <w:wAfter w:w="9" w:type="dxa"/>
          <w:ins w:id="2044"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4682147" w14:textId="77777777" w:rsidR="00297F3C" w:rsidRPr="009069AD" w:rsidRDefault="00297F3C" w:rsidP="00F1388B">
            <w:pPr>
              <w:pStyle w:val="TAL"/>
              <w:rPr>
                <w:ins w:id="2045" w:author="Carlos A N" w:date="2022-11-15T17:37:00Z"/>
              </w:rPr>
            </w:pPr>
            <w:ins w:id="2046" w:author="Carlos A N" w:date="2022-11-15T17:37:00Z">
              <w:r w:rsidRPr="009069AD">
                <w:t xml:space="preserve">                    musimLeaveConnected-r17</w:t>
              </w:r>
            </w:ins>
          </w:p>
        </w:tc>
        <w:tc>
          <w:tcPr>
            <w:tcW w:w="2265" w:type="dxa"/>
            <w:tcBorders>
              <w:top w:val="single" w:sz="4" w:space="0" w:color="auto"/>
              <w:left w:val="single" w:sz="4" w:space="0" w:color="auto"/>
              <w:bottom w:val="single" w:sz="4" w:space="0" w:color="auto"/>
              <w:right w:val="single" w:sz="4" w:space="0" w:color="auto"/>
            </w:tcBorders>
          </w:tcPr>
          <w:p w14:paraId="49D16D4B" w14:textId="77777777" w:rsidR="00297F3C" w:rsidRPr="009069AD" w:rsidRDefault="00297F3C" w:rsidP="00F1388B">
            <w:pPr>
              <w:pStyle w:val="TAL"/>
              <w:rPr>
                <w:ins w:id="2047" w:author="Carlos A N" w:date="2022-11-15T17:37:00Z"/>
              </w:rPr>
            </w:pPr>
            <w:ins w:id="2048"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25AC18C" w14:textId="77777777" w:rsidR="00297F3C" w:rsidRPr="009069AD" w:rsidRDefault="00297F3C" w:rsidP="00F1388B">
            <w:pPr>
              <w:pStyle w:val="TAL"/>
              <w:rPr>
                <w:ins w:id="2049"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6EBFCF87" w14:textId="77777777" w:rsidR="00297F3C" w:rsidRPr="009069AD" w:rsidRDefault="00297F3C" w:rsidP="00F1388B">
            <w:pPr>
              <w:pStyle w:val="TAL"/>
              <w:rPr>
                <w:ins w:id="2050" w:author="Carlos A N" w:date="2022-11-15T17:37:00Z"/>
              </w:rPr>
            </w:pPr>
          </w:p>
        </w:tc>
      </w:tr>
      <w:tr w:rsidR="00297F3C" w:rsidRPr="009069AD" w14:paraId="637EEA18" w14:textId="77777777" w:rsidTr="0010603E">
        <w:tblPrEx>
          <w:tblCellMar>
            <w:left w:w="108" w:type="dxa"/>
            <w:right w:w="108" w:type="dxa"/>
          </w:tblCellMar>
        </w:tblPrEx>
        <w:trPr>
          <w:gridAfter w:val="1"/>
          <w:wAfter w:w="9" w:type="dxa"/>
          <w:ins w:id="2051"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61AF25A" w14:textId="77777777" w:rsidR="00297F3C" w:rsidRPr="009069AD" w:rsidRDefault="00297F3C" w:rsidP="00F1388B">
            <w:pPr>
              <w:pStyle w:val="TAL"/>
              <w:rPr>
                <w:ins w:id="2052" w:author="Carlos A N" w:date="2022-11-15T17:37:00Z"/>
              </w:rPr>
            </w:pPr>
            <w:ins w:id="2053" w:author="Carlos A N" w:date="2022-11-15T17:37:00Z">
              <w:r w:rsidRPr="009069AD">
                <w:lastRenderedPageBreak/>
                <w:t xml:space="preserve">                    mbs-Parameters-r17</w:t>
              </w:r>
            </w:ins>
          </w:p>
        </w:tc>
        <w:tc>
          <w:tcPr>
            <w:tcW w:w="2265" w:type="dxa"/>
            <w:tcBorders>
              <w:top w:val="single" w:sz="4" w:space="0" w:color="auto"/>
              <w:left w:val="single" w:sz="4" w:space="0" w:color="auto"/>
              <w:bottom w:val="single" w:sz="4" w:space="0" w:color="auto"/>
              <w:right w:val="single" w:sz="4" w:space="0" w:color="auto"/>
            </w:tcBorders>
          </w:tcPr>
          <w:p w14:paraId="32D047CE" w14:textId="77777777" w:rsidR="00297F3C" w:rsidRPr="009069AD" w:rsidRDefault="00297F3C" w:rsidP="00F1388B">
            <w:pPr>
              <w:pStyle w:val="TAL"/>
              <w:rPr>
                <w:ins w:id="2054" w:author="Carlos A N" w:date="2022-11-15T17:37:00Z"/>
              </w:rPr>
            </w:pPr>
            <w:ins w:id="2055"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B5F6CE5" w14:textId="77777777" w:rsidR="00297F3C" w:rsidRPr="009069AD" w:rsidRDefault="00297F3C" w:rsidP="00F1388B">
            <w:pPr>
              <w:pStyle w:val="TAL"/>
              <w:rPr>
                <w:ins w:id="2056"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16E17CD6" w14:textId="77777777" w:rsidR="00297F3C" w:rsidRPr="009069AD" w:rsidRDefault="00297F3C" w:rsidP="00F1388B">
            <w:pPr>
              <w:pStyle w:val="TAL"/>
              <w:rPr>
                <w:ins w:id="2057" w:author="Carlos A N" w:date="2022-11-15T17:37:00Z"/>
              </w:rPr>
            </w:pPr>
          </w:p>
        </w:tc>
      </w:tr>
      <w:tr w:rsidR="00297F3C" w:rsidRPr="009069AD" w14:paraId="6C178AC9" w14:textId="77777777" w:rsidTr="0010603E">
        <w:tblPrEx>
          <w:tblCellMar>
            <w:left w:w="108" w:type="dxa"/>
            <w:right w:w="108" w:type="dxa"/>
          </w:tblCellMar>
        </w:tblPrEx>
        <w:trPr>
          <w:gridAfter w:val="1"/>
          <w:wAfter w:w="9" w:type="dxa"/>
          <w:ins w:id="2058"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6E77815" w14:textId="77777777" w:rsidR="00297F3C" w:rsidRPr="009069AD" w:rsidRDefault="00297F3C" w:rsidP="00F1388B">
            <w:pPr>
              <w:pStyle w:val="TAL"/>
              <w:rPr>
                <w:ins w:id="2059" w:author="Carlos A N" w:date="2022-11-15T17:37:00Z"/>
              </w:rPr>
            </w:pPr>
            <w:ins w:id="2060" w:author="Carlos A N" w:date="2022-11-15T17:37:00Z">
              <w:r w:rsidRPr="009069AD">
                <w:t xml:space="preserve">                    nonTerrestrialNetwork-r17</w:t>
              </w:r>
            </w:ins>
          </w:p>
        </w:tc>
        <w:tc>
          <w:tcPr>
            <w:tcW w:w="2265" w:type="dxa"/>
            <w:tcBorders>
              <w:top w:val="single" w:sz="4" w:space="0" w:color="auto"/>
              <w:left w:val="single" w:sz="4" w:space="0" w:color="auto"/>
              <w:bottom w:val="single" w:sz="4" w:space="0" w:color="auto"/>
              <w:right w:val="single" w:sz="4" w:space="0" w:color="auto"/>
            </w:tcBorders>
          </w:tcPr>
          <w:p w14:paraId="48F67D8B" w14:textId="77777777" w:rsidR="00297F3C" w:rsidRPr="009069AD" w:rsidRDefault="00297F3C" w:rsidP="00F1388B">
            <w:pPr>
              <w:pStyle w:val="TAL"/>
              <w:rPr>
                <w:ins w:id="2061" w:author="Carlos A N" w:date="2022-11-15T17:37:00Z"/>
              </w:rPr>
            </w:pPr>
            <w:ins w:id="2062"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333B1503" w14:textId="77777777" w:rsidR="00297F3C" w:rsidRPr="009069AD" w:rsidRDefault="00297F3C" w:rsidP="00F1388B">
            <w:pPr>
              <w:pStyle w:val="TAL"/>
              <w:rPr>
                <w:ins w:id="2063"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7CA1F3EB" w14:textId="77777777" w:rsidR="00297F3C" w:rsidRPr="009069AD" w:rsidRDefault="00297F3C" w:rsidP="00F1388B">
            <w:pPr>
              <w:pStyle w:val="TAL"/>
              <w:rPr>
                <w:ins w:id="2064" w:author="Carlos A N" w:date="2022-11-15T17:37:00Z"/>
              </w:rPr>
            </w:pPr>
          </w:p>
        </w:tc>
      </w:tr>
      <w:tr w:rsidR="00297F3C" w:rsidRPr="009069AD" w14:paraId="34A4AFDC" w14:textId="77777777" w:rsidTr="0010603E">
        <w:tblPrEx>
          <w:tblCellMar>
            <w:left w:w="108" w:type="dxa"/>
            <w:right w:w="108" w:type="dxa"/>
          </w:tblCellMar>
        </w:tblPrEx>
        <w:trPr>
          <w:gridAfter w:val="1"/>
          <w:wAfter w:w="9" w:type="dxa"/>
          <w:ins w:id="2065"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E342A24" w14:textId="77777777" w:rsidR="00297F3C" w:rsidRPr="009069AD" w:rsidRDefault="00297F3C" w:rsidP="00F1388B">
            <w:pPr>
              <w:pStyle w:val="TAL"/>
              <w:rPr>
                <w:ins w:id="2066" w:author="Carlos A N" w:date="2022-11-15T17:37:00Z"/>
              </w:rPr>
            </w:pPr>
            <w:ins w:id="2067" w:author="Carlos A N" w:date="2022-11-15T17:37:00Z">
              <w:r w:rsidRPr="009069AD">
                <w:t xml:space="preserve">                    ntn-ScenarioSupport-r17</w:t>
              </w:r>
            </w:ins>
          </w:p>
        </w:tc>
        <w:tc>
          <w:tcPr>
            <w:tcW w:w="2265" w:type="dxa"/>
            <w:tcBorders>
              <w:top w:val="single" w:sz="4" w:space="0" w:color="auto"/>
              <w:left w:val="single" w:sz="4" w:space="0" w:color="auto"/>
              <w:bottom w:val="single" w:sz="4" w:space="0" w:color="auto"/>
              <w:right w:val="single" w:sz="4" w:space="0" w:color="auto"/>
            </w:tcBorders>
          </w:tcPr>
          <w:p w14:paraId="1241A14A" w14:textId="77777777" w:rsidR="00297F3C" w:rsidRPr="009069AD" w:rsidRDefault="00297F3C" w:rsidP="00F1388B">
            <w:pPr>
              <w:pStyle w:val="TAL"/>
              <w:rPr>
                <w:ins w:id="2068" w:author="Carlos A N" w:date="2022-11-15T17:37:00Z"/>
              </w:rPr>
            </w:pPr>
            <w:ins w:id="2069"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AD5512C" w14:textId="77777777" w:rsidR="00297F3C" w:rsidRPr="009069AD" w:rsidRDefault="00297F3C" w:rsidP="00F1388B">
            <w:pPr>
              <w:pStyle w:val="TAL"/>
              <w:rPr>
                <w:ins w:id="2070"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6497F526" w14:textId="77777777" w:rsidR="00297F3C" w:rsidRPr="009069AD" w:rsidRDefault="00297F3C" w:rsidP="00F1388B">
            <w:pPr>
              <w:pStyle w:val="TAL"/>
              <w:rPr>
                <w:ins w:id="2071" w:author="Carlos A N" w:date="2022-11-15T17:37:00Z"/>
              </w:rPr>
            </w:pPr>
          </w:p>
        </w:tc>
      </w:tr>
      <w:tr w:rsidR="00297F3C" w:rsidRPr="009069AD" w14:paraId="59E02BC9" w14:textId="77777777" w:rsidTr="0010603E">
        <w:tblPrEx>
          <w:tblCellMar>
            <w:left w:w="108" w:type="dxa"/>
            <w:right w:w="108" w:type="dxa"/>
          </w:tblCellMar>
        </w:tblPrEx>
        <w:trPr>
          <w:gridAfter w:val="1"/>
          <w:wAfter w:w="9" w:type="dxa"/>
          <w:ins w:id="2072"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CFB6AD5" w14:textId="77777777" w:rsidR="00297F3C" w:rsidRPr="009069AD" w:rsidRDefault="00297F3C" w:rsidP="00F1388B">
            <w:pPr>
              <w:pStyle w:val="TAL"/>
              <w:rPr>
                <w:ins w:id="2073" w:author="Carlos A N" w:date="2022-11-15T17:37:00Z"/>
              </w:rPr>
            </w:pPr>
            <w:ins w:id="2074" w:author="Carlos A N" w:date="2022-11-15T17:37:00Z">
              <w:r w:rsidRPr="009069AD">
                <w:t xml:space="preserve">                    sliceInfoforCellReselection-r17</w:t>
              </w:r>
            </w:ins>
          </w:p>
        </w:tc>
        <w:tc>
          <w:tcPr>
            <w:tcW w:w="2265" w:type="dxa"/>
            <w:tcBorders>
              <w:top w:val="single" w:sz="4" w:space="0" w:color="auto"/>
              <w:left w:val="single" w:sz="4" w:space="0" w:color="auto"/>
              <w:bottom w:val="single" w:sz="4" w:space="0" w:color="auto"/>
              <w:right w:val="single" w:sz="4" w:space="0" w:color="auto"/>
            </w:tcBorders>
          </w:tcPr>
          <w:p w14:paraId="443E3409" w14:textId="77777777" w:rsidR="00297F3C" w:rsidRPr="009069AD" w:rsidRDefault="00297F3C" w:rsidP="00F1388B">
            <w:pPr>
              <w:pStyle w:val="TAL"/>
              <w:rPr>
                <w:ins w:id="2075" w:author="Carlos A N" w:date="2022-11-15T17:37:00Z"/>
              </w:rPr>
            </w:pPr>
            <w:ins w:id="2076"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215F2220" w14:textId="77777777" w:rsidR="00297F3C" w:rsidRPr="009069AD" w:rsidRDefault="00297F3C" w:rsidP="00F1388B">
            <w:pPr>
              <w:pStyle w:val="TAL"/>
              <w:rPr>
                <w:ins w:id="2077"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59ACEBD5" w14:textId="77777777" w:rsidR="00297F3C" w:rsidRPr="009069AD" w:rsidRDefault="00297F3C" w:rsidP="00F1388B">
            <w:pPr>
              <w:pStyle w:val="TAL"/>
              <w:rPr>
                <w:ins w:id="2078" w:author="Carlos A N" w:date="2022-11-15T17:37:00Z"/>
              </w:rPr>
            </w:pPr>
          </w:p>
        </w:tc>
      </w:tr>
      <w:tr w:rsidR="00297F3C" w:rsidRPr="009069AD" w14:paraId="12DF0DF1" w14:textId="77777777" w:rsidTr="0010603E">
        <w:tblPrEx>
          <w:tblCellMar>
            <w:left w:w="108" w:type="dxa"/>
            <w:right w:w="108" w:type="dxa"/>
          </w:tblCellMar>
        </w:tblPrEx>
        <w:trPr>
          <w:gridAfter w:val="1"/>
          <w:wAfter w:w="9" w:type="dxa"/>
          <w:ins w:id="2079"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07FC9CF5" w14:textId="77777777" w:rsidR="00297F3C" w:rsidRPr="009069AD" w:rsidRDefault="00297F3C" w:rsidP="00F1388B">
            <w:pPr>
              <w:pStyle w:val="TAL"/>
              <w:rPr>
                <w:ins w:id="2080" w:author="Carlos A N" w:date="2022-11-15T17:37:00Z"/>
              </w:rPr>
            </w:pPr>
            <w:ins w:id="2081" w:author="Carlos A N" w:date="2022-11-15T17:37:00Z">
              <w:r w:rsidRPr="009069AD">
                <w:t xml:space="preserve">                    ue-RadioPagingInfo-r17</w:t>
              </w:r>
            </w:ins>
          </w:p>
        </w:tc>
        <w:tc>
          <w:tcPr>
            <w:tcW w:w="2265" w:type="dxa"/>
            <w:tcBorders>
              <w:top w:val="single" w:sz="4" w:space="0" w:color="auto"/>
              <w:left w:val="single" w:sz="4" w:space="0" w:color="auto"/>
              <w:bottom w:val="single" w:sz="4" w:space="0" w:color="auto"/>
              <w:right w:val="single" w:sz="4" w:space="0" w:color="auto"/>
            </w:tcBorders>
          </w:tcPr>
          <w:p w14:paraId="011E1BCE" w14:textId="77777777" w:rsidR="00297F3C" w:rsidRPr="009069AD" w:rsidRDefault="00297F3C" w:rsidP="00F1388B">
            <w:pPr>
              <w:pStyle w:val="TAL"/>
              <w:rPr>
                <w:ins w:id="2082" w:author="Carlos A N" w:date="2022-11-15T17:37:00Z"/>
              </w:rPr>
            </w:pPr>
            <w:ins w:id="2083"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B1D552C" w14:textId="77777777" w:rsidR="00297F3C" w:rsidRPr="009069AD" w:rsidRDefault="00297F3C" w:rsidP="00F1388B">
            <w:pPr>
              <w:pStyle w:val="TAL"/>
              <w:rPr>
                <w:ins w:id="2084"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2F5960B0" w14:textId="77777777" w:rsidR="00297F3C" w:rsidRPr="009069AD" w:rsidRDefault="00297F3C" w:rsidP="00F1388B">
            <w:pPr>
              <w:pStyle w:val="TAL"/>
              <w:rPr>
                <w:ins w:id="2085" w:author="Carlos A N" w:date="2022-11-15T17:37:00Z"/>
              </w:rPr>
            </w:pPr>
          </w:p>
        </w:tc>
      </w:tr>
      <w:tr w:rsidR="00297F3C" w:rsidRPr="009069AD" w14:paraId="09FF6AC3" w14:textId="77777777" w:rsidTr="0010603E">
        <w:tblPrEx>
          <w:tblCellMar>
            <w:left w:w="108" w:type="dxa"/>
            <w:right w:w="108" w:type="dxa"/>
          </w:tblCellMar>
        </w:tblPrEx>
        <w:trPr>
          <w:gridAfter w:val="1"/>
          <w:wAfter w:w="9" w:type="dxa"/>
          <w:ins w:id="2086"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2268D67" w14:textId="77777777" w:rsidR="00297F3C" w:rsidRPr="009069AD" w:rsidRDefault="00297F3C" w:rsidP="00F1388B">
            <w:pPr>
              <w:pStyle w:val="TAL"/>
              <w:rPr>
                <w:ins w:id="2087" w:author="Carlos A N" w:date="2022-11-15T17:37:00Z"/>
              </w:rPr>
            </w:pPr>
            <w:ins w:id="2088" w:author="Carlos A N" w:date="2022-11-15T17:37:00Z">
              <w:r w:rsidRPr="009069AD">
                <w:t xml:space="preserve">                    ul-GapFR2-Pattern-r17</w:t>
              </w:r>
            </w:ins>
          </w:p>
        </w:tc>
        <w:tc>
          <w:tcPr>
            <w:tcW w:w="2265" w:type="dxa"/>
            <w:tcBorders>
              <w:top w:val="single" w:sz="4" w:space="0" w:color="auto"/>
              <w:left w:val="single" w:sz="4" w:space="0" w:color="auto"/>
              <w:bottom w:val="single" w:sz="4" w:space="0" w:color="auto"/>
              <w:right w:val="single" w:sz="4" w:space="0" w:color="auto"/>
            </w:tcBorders>
          </w:tcPr>
          <w:p w14:paraId="6C0B5A65" w14:textId="77777777" w:rsidR="00297F3C" w:rsidRPr="009069AD" w:rsidRDefault="00297F3C" w:rsidP="00F1388B">
            <w:pPr>
              <w:pStyle w:val="TAL"/>
              <w:rPr>
                <w:ins w:id="2089" w:author="Carlos A N" w:date="2022-11-15T17:37:00Z"/>
              </w:rPr>
            </w:pPr>
            <w:ins w:id="2090"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0A97B474" w14:textId="77777777" w:rsidR="00297F3C" w:rsidRPr="009069AD" w:rsidRDefault="00297F3C" w:rsidP="00F1388B">
            <w:pPr>
              <w:pStyle w:val="TAL"/>
              <w:rPr>
                <w:ins w:id="2091"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78F27F02" w14:textId="77777777" w:rsidR="00297F3C" w:rsidRPr="009069AD" w:rsidRDefault="00297F3C" w:rsidP="00F1388B">
            <w:pPr>
              <w:pStyle w:val="TAL"/>
              <w:rPr>
                <w:ins w:id="2092" w:author="Carlos A N" w:date="2022-11-15T17:37:00Z"/>
              </w:rPr>
            </w:pPr>
          </w:p>
        </w:tc>
      </w:tr>
      <w:tr w:rsidR="00297F3C" w:rsidRPr="009069AD" w14:paraId="407F0289" w14:textId="77777777" w:rsidTr="0010603E">
        <w:tblPrEx>
          <w:tblCellMar>
            <w:left w:w="108" w:type="dxa"/>
            <w:right w:w="108" w:type="dxa"/>
          </w:tblCellMar>
        </w:tblPrEx>
        <w:trPr>
          <w:gridAfter w:val="1"/>
          <w:wAfter w:w="9" w:type="dxa"/>
          <w:ins w:id="2093"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6AF7835" w14:textId="77777777" w:rsidR="00297F3C" w:rsidRPr="009069AD" w:rsidRDefault="00297F3C" w:rsidP="00F1388B">
            <w:pPr>
              <w:pStyle w:val="TAL"/>
              <w:rPr>
                <w:ins w:id="2094" w:author="Carlos A N" w:date="2022-11-15T17:37:00Z"/>
              </w:rPr>
            </w:pPr>
            <w:ins w:id="2095" w:author="Carlos A N" w:date="2022-11-15T17:37:00Z">
              <w:r w:rsidRPr="009069AD">
                <w:t xml:space="preserve">                    ntn-Parameters-r17</w:t>
              </w:r>
            </w:ins>
          </w:p>
        </w:tc>
        <w:tc>
          <w:tcPr>
            <w:tcW w:w="2265" w:type="dxa"/>
            <w:tcBorders>
              <w:top w:val="single" w:sz="4" w:space="0" w:color="auto"/>
              <w:left w:val="single" w:sz="4" w:space="0" w:color="auto"/>
              <w:bottom w:val="single" w:sz="4" w:space="0" w:color="auto"/>
              <w:right w:val="single" w:sz="4" w:space="0" w:color="auto"/>
            </w:tcBorders>
          </w:tcPr>
          <w:p w14:paraId="34A35A07" w14:textId="77777777" w:rsidR="00297F3C" w:rsidRPr="009069AD" w:rsidRDefault="00297F3C" w:rsidP="00F1388B">
            <w:pPr>
              <w:pStyle w:val="TAL"/>
              <w:rPr>
                <w:ins w:id="2096" w:author="Carlos A N" w:date="2022-11-15T17:37:00Z"/>
              </w:rPr>
            </w:pPr>
            <w:ins w:id="2097"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9C19109" w14:textId="77777777" w:rsidR="00297F3C" w:rsidRPr="009069AD" w:rsidRDefault="00297F3C" w:rsidP="00F1388B">
            <w:pPr>
              <w:pStyle w:val="TAL"/>
              <w:rPr>
                <w:ins w:id="2098"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11E605F3" w14:textId="77777777" w:rsidR="00297F3C" w:rsidRPr="009069AD" w:rsidRDefault="00297F3C" w:rsidP="00F1388B">
            <w:pPr>
              <w:pStyle w:val="TAL"/>
              <w:rPr>
                <w:ins w:id="2099" w:author="Carlos A N" w:date="2022-11-15T17:37:00Z"/>
              </w:rPr>
            </w:pPr>
          </w:p>
        </w:tc>
      </w:tr>
      <w:tr w:rsidR="00297F3C" w:rsidRPr="009069AD" w14:paraId="3BD7B90E" w14:textId="77777777" w:rsidTr="0010603E">
        <w:tblPrEx>
          <w:tblCellMar>
            <w:left w:w="108" w:type="dxa"/>
            <w:right w:w="108" w:type="dxa"/>
          </w:tblCellMar>
        </w:tblPrEx>
        <w:trPr>
          <w:gridAfter w:val="1"/>
          <w:wAfter w:w="9" w:type="dxa"/>
          <w:ins w:id="2100"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39111A4" w14:textId="77777777" w:rsidR="00297F3C" w:rsidRPr="009069AD" w:rsidRDefault="00297F3C" w:rsidP="00F1388B">
            <w:pPr>
              <w:pStyle w:val="TAL"/>
              <w:rPr>
                <w:ins w:id="2101" w:author="Carlos A N" w:date="2022-11-15T17:37:00Z"/>
              </w:rPr>
            </w:pPr>
            <w:ins w:id="2102" w:author="Carlos A N" w:date="2022-11-15T17:37:00Z">
              <w:r w:rsidRPr="009069AD">
                <w:t xml:space="preserve">                    </w:t>
              </w:r>
              <w:proofErr w:type="spellStart"/>
              <w:r w:rsidRPr="009069AD">
                <w:t>nonCriticalExtension</w:t>
              </w:r>
              <w:proofErr w:type="spellEnd"/>
              <w:r w:rsidRPr="009069AD">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4F5EB28B" w14:textId="77777777" w:rsidR="00297F3C" w:rsidRPr="009069AD" w:rsidRDefault="00297F3C" w:rsidP="00F1388B">
            <w:pPr>
              <w:pStyle w:val="TAL"/>
              <w:rPr>
                <w:ins w:id="2103" w:author="Carlos A N" w:date="2022-11-15T17:37:00Z"/>
              </w:rPr>
            </w:pPr>
            <w:ins w:id="2104" w:author="Carlos A N" w:date="2022-11-15T17:37:00Z">
              <w:r w:rsidRPr="009069AD">
                <w:t>Not checked</w:t>
              </w:r>
            </w:ins>
          </w:p>
        </w:tc>
        <w:tc>
          <w:tcPr>
            <w:tcW w:w="1706" w:type="dxa"/>
            <w:tcBorders>
              <w:top w:val="single" w:sz="4" w:space="0" w:color="auto"/>
              <w:left w:val="single" w:sz="4" w:space="0" w:color="auto"/>
              <w:bottom w:val="single" w:sz="4" w:space="0" w:color="auto"/>
              <w:right w:val="single" w:sz="4" w:space="0" w:color="auto"/>
            </w:tcBorders>
          </w:tcPr>
          <w:p w14:paraId="7EF462E6" w14:textId="77777777" w:rsidR="00297F3C" w:rsidRPr="009069AD" w:rsidRDefault="00297F3C" w:rsidP="00F1388B">
            <w:pPr>
              <w:pStyle w:val="TAL"/>
              <w:rPr>
                <w:ins w:id="2105"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0082FAAF" w14:textId="77777777" w:rsidR="00297F3C" w:rsidRPr="009069AD" w:rsidRDefault="00297F3C" w:rsidP="00F1388B">
            <w:pPr>
              <w:pStyle w:val="TAL"/>
              <w:rPr>
                <w:ins w:id="2106" w:author="Carlos A N" w:date="2022-11-15T17:37:00Z"/>
              </w:rPr>
            </w:pPr>
          </w:p>
        </w:tc>
      </w:tr>
      <w:tr w:rsidR="00297F3C" w:rsidRPr="009069AD" w14:paraId="34E5466B" w14:textId="77777777" w:rsidTr="0010603E">
        <w:tblPrEx>
          <w:tblCellMar>
            <w:left w:w="108" w:type="dxa"/>
            <w:right w:w="108" w:type="dxa"/>
          </w:tblCellMar>
        </w:tblPrEx>
        <w:trPr>
          <w:gridAfter w:val="1"/>
          <w:wAfter w:w="9" w:type="dxa"/>
          <w:ins w:id="2107"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DE331BD" w14:textId="77777777" w:rsidR="00297F3C" w:rsidRPr="009069AD" w:rsidRDefault="00297F3C" w:rsidP="00F1388B">
            <w:pPr>
              <w:pStyle w:val="TAL"/>
              <w:rPr>
                <w:ins w:id="2108" w:author="Carlos A N" w:date="2022-11-15T17:37:00Z"/>
              </w:rPr>
            </w:pPr>
            <w:ins w:id="2109" w:author="Carlos A N" w:date="2022-11-15T17:37:00Z">
              <w:r w:rsidRPr="009069AD">
                <w:t xml:space="preserve">                  }</w:t>
              </w:r>
            </w:ins>
          </w:p>
        </w:tc>
        <w:tc>
          <w:tcPr>
            <w:tcW w:w="2265" w:type="dxa"/>
            <w:tcBorders>
              <w:top w:val="single" w:sz="4" w:space="0" w:color="auto"/>
              <w:left w:val="single" w:sz="4" w:space="0" w:color="auto"/>
              <w:bottom w:val="single" w:sz="4" w:space="0" w:color="auto"/>
              <w:right w:val="single" w:sz="4" w:space="0" w:color="auto"/>
            </w:tcBorders>
          </w:tcPr>
          <w:p w14:paraId="6FF81B4A" w14:textId="77777777" w:rsidR="00297F3C" w:rsidRPr="009069AD" w:rsidRDefault="00297F3C" w:rsidP="00F1388B">
            <w:pPr>
              <w:pStyle w:val="TAL"/>
              <w:rPr>
                <w:ins w:id="2110" w:author="Carlos A N" w:date="2022-11-15T17:37:00Z"/>
              </w:rPr>
            </w:pPr>
          </w:p>
        </w:tc>
        <w:tc>
          <w:tcPr>
            <w:tcW w:w="1706" w:type="dxa"/>
            <w:tcBorders>
              <w:top w:val="single" w:sz="4" w:space="0" w:color="auto"/>
              <w:left w:val="single" w:sz="4" w:space="0" w:color="auto"/>
              <w:bottom w:val="single" w:sz="4" w:space="0" w:color="auto"/>
              <w:right w:val="single" w:sz="4" w:space="0" w:color="auto"/>
            </w:tcBorders>
          </w:tcPr>
          <w:p w14:paraId="1C3BDAD9" w14:textId="77777777" w:rsidR="00297F3C" w:rsidRPr="009069AD" w:rsidRDefault="00297F3C" w:rsidP="00F1388B">
            <w:pPr>
              <w:pStyle w:val="TAL"/>
              <w:rPr>
                <w:ins w:id="2111"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3F477F23" w14:textId="77777777" w:rsidR="00297F3C" w:rsidRPr="009069AD" w:rsidRDefault="00297F3C" w:rsidP="00F1388B">
            <w:pPr>
              <w:pStyle w:val="TAL"/>
              <w:rPr>
                <w:ins w:id="2112" w:author="Carlos A N" w:date="2022-11-15T17:37:00Z"/>
              </w:rPr>
            </w:pPr>
          </w:p>
        </w:tc>
      </w:tr>
      <w:tr w:rsidR="00297F3C" w:rsidRPr="009069AD" w14:paraId="37C044E6" w14:textId="77777777" w:rsidTr="0010603E">
        <w:tblPrEx>
          <w:tblCellMar>
            <w:left w:w="108" w:type="dxa"/>
            <w:right w:w="108" w:type="dxa"/>
          </w:tblCellMar>
        </w:tblPrEx>
        <w:trPr>
          <w:gridAfter w:val="1"/>
          <w:wAfter w:w="9" w:type="dxa"/>
          <w:ins w:id="2113"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ACB5581" w14:textId="77777777" w:rsidR="00297F3C" w:rsidRPr="009069AD" w:rsidRDefault="00297F3C" w:rsidP="00F1388B">
            <w:pPr>
              <w:pStyle w:val="TAL"/>
              <w:rPr>
                <w:ins w:id="2114" w:author="Carlos A N" w:date="2022-11-15T17:37:00Z"/>
              </w:rPr>
            </w:pPr>
            <w:ins w:id="2115" w:author="Carlos A N" w:date="2022-11-15T17:37:00Z">
              <w:r w:rsidRPr="009069AD">
                <w:t xml:space="preserve">                }</w:t>
              </w:r>
            </w:ins>
          </w:p>
        </w:tc>
        <w:tc>
          <w:tcPr>
            <w:tcW w:w="2265" w:type="dxa"/>
            <w:tcBorders>
              <w:top w:val="single" w:sz="4" w:space="0" w:color="auto"/>
              <w:left w:val="single" w:sz="4" w:space="0" w:color="auto"/>
              <w:bottom w:val="single" w:sz="4" w:space="0" w:color="auto"/>
              <w:right w:val="single" w:sz="4" w:space="0" w:color="auto"/>
            </w:tcBorders>
          </w:tcPr>
          <w:p w14:paraId="459C1F83" w14:textId="77777777" w:rsidR="00297F3C" w:rsidRPr="009069AD" w:rsidRDefault="00297F3C" w:rsidP="00F1388B">
            <w:pPr>
              <w:pStyle w:val="TAL"/>
              <w:rPr>
                <w:ins w:id="2116" w:author="Carlos A N" w:date="2022-11-15T17:37:00Z"/>
              </w:rPr>
            </w:pPr>
          </w:p>
        </w:tc>
        <w:tc>
          <w:tcPr>
            <w:tcW w:w="1706" w:type="dxa"/>
            <w:tcBorders>
              <w:top w:val="single" w:sz="4" w:space="0" w:color="auto"/>
              <w:left w:val="single" w:sz="4" w:space="0" w:color="auto"/>
              <w:bottom w:val="single" w:sz="4" w:space="0" w:color="auto"/>
              <w:right w:val="single" w:sz="4" w:space="0" w:color="auto"/>
            </w:tcBorders>
          </w:tcPr>
          <w:p w14:paraId="1171C2C7" w14:textId="77777777" w:rsidR="00297F3C" w:rsidRPr="009069AD" w:rsidRDefault="00297F3C" w:rsidP="00F1388B">
            <w:pPr>
              <w:pStyle w:val="TAL"/>
              <w:rPr>
                <w:ins w:id="2117"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544A0C22" w14:textId="77777777" w:rsidR="00297F3C" w:rsidRPr="009069AD" w:rsidRDefault="00297F3C" w:rsidP="00F1388B">
            <w:pPr>
              <w:pStyle w:val="TAL"/>
              <w:rPr>
                <w:ins w:id="2118" w:author="Carlos A N" w:date="2022-11-15T17:37:00Z"/>
              </w:rPr>
            </w:pPr>
          </w:p>
        </w:tc>
      </w:tr>
      <w:tr w:rsidR="00297F3C" w:rsidRPr="009069AD" w14:paraId="3895EBF8" w14:textId="77777777" w:rsidTr="0010603E">
        <w:tblPrEx>
          <w:tblCellMar>
            <w:left w:w="108" w:type="dxa"/>
            <w:right w:w="108" w:type="dxa"/>
          </w:tblCellMar>
        </w:tblPrEx>
        <w:trPr>
          <w:gridAfter w:val="1"/>
          <w:wAfter w:w="9" w:type="dxa"/>
          <w:ins w:id="2119"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6200F82" w14:textId="77777777" w:rsidR="00297F3C" w:rsidRPr="009069AD" w:rsidRDefault="00297F3C" w:rsidP="00F1388B">
            <w:pPr>
              <w:pStyle w:val="TAL"/>
              <w:rPr>
                <w:ins w:id="2120" w:author="Carlos A N" w:date="2022-11-15T17:37:00Z"/>
              </w:rPr>
            </w:pPr>
            <w:ins w:id="2121" w:author="Carlos A N" w:date="2022-11-15T17:37:00Z">
              <w:r w:rsidRPr="009069AD">
                <w:t xml:space="preserve">              }</w:t>
              </w:r>
            </w:ins>
          </w:p>
        </w:tc>
        <w:tc>
          <w:tcPr>
            <w:tcW w:w="2265" w:type="dxa"/>
            <w:tcBorders>
              <w:top w:val="single" w:sz="4" w:space="0" w:color="auto"/>
              <w:left w:val="single" w:sz="4" w:space="0" w:color="auto"/>
              <w:bottom w:val="single" w:sz="4" w:space="0" w:color="auto"/>
              <w:right w:val="single" w:sz="4" w:space="0" w:color="auto"/>
            </w:tcBorders>
          </w:tcPr>
          <w:p w14:paraId="76FFD3E7" w14:textId="77777777" w:rsidR="00297F3C" w:rsidRPr="009069AD" w:rsidRDefault="00297F3C" w:rsidP="00F1388B">
            <w:pPr>
              <w:pStyle w:val="TAL"/>
              <w:rPr>
                <w:ins w:id="2122" w:author="Carlos A N" w:date="2022-11-15T17:37:00Z"/>
              </w:rPr>
            </w:pPr>
          </w:p>
        </w:tc>
        <w:tc>
          <w:tcPr>
            <w:tcW w:w="1706" w:type="dxa"/>
            <w:tcBorders>
              <w:top w:val="single" w:sz="4" w:space="0" w:color="auto"/>
              <w:left w:val="single" w:sz="4" w:space="0" w:color="auto"/>
              <w:bottom w:val="single" w:sz="4" w:space="0" w:color="auto"/>
              <w:right w:val="single" w:sz="4" w:space="0" w:color="auto"/>
            </w:tcBorders>
          </w:tcPr>
          <w:p w14:paraId="4F71316A" w14:textId="77777777" w:rsidR="00297F3C" w:rsidRPr="009069AD" w:rsidRDefault="00297F3C" w:rsidP="00F1388B">
            <w:pPr>
              <w:pStyle w:val="TAL"/>
              <w:rPr>
                <w:ins w:id="2123"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448189F2" w14:textId="77777777" w:rsidR="00297F3C" w:rsidRPr="009069AD" w:rsidRDefault="00297F3C" w:rsidP="00F1388B">
            <w:pPr>
              <w:pStyle w:val="TAL"/>
              <w:rPr>
                <w:ins w:id="2124" w:author="Carlos A N" w:date="2022-11-15T17:37:00Z"/>
              </w:rPr>
            </w:pPr>
          </w:p>
        </w:tc>
      </w:tr>
      <w:tr w:rsidR="00297F3C" w:rsidRPr="009069AD" w14:paraId="3BF4C32C" w14:textId="77777777" w:rsidTr="0010603E">
        <w:tblPrEx>
          <w:tblCellMar>
            <w:left w:w="108" w:type="dxa"/>
            <w:right w:w="108" w:type="dxa"/>
          </w:tblCellMar>
        </w:tblPrEx>
        <w:trPr>
          <w:gridAfter w:val="1"/>
          <w:wAfter w:w="9" w:type="dxa"/>
          <w:ins w:id="2125"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A8A67E0" w14:textId="77777777" w:rsidR="00297F3C" w:rsidRPr="009069AD" w:rsidRDefault="00297F3C" w:rsidP="00F1388B">
            <w:pPr>
              <w:pStyle w:val="TAL"/>
              <w:rPr>
                <w:ins w:id="2126" w:author="Carlos A N" w:date="2022-11-15T17:37:00Z"/>
              </w:rPr>
            </w:pPr>
            <w:ins w:id="2127" w:author="Carlos A N" w:date="2022-11-15T17:37:00Z">
              <w:r w:rsidRPr="009069AD">
                <w:t xml:space="preserve">            }</w:t>
              </w:r>
            </w:ins>
          </w:p>
        </w:tc>
        <w:tc>
          <w:tcPr>
            <w:tcW w:w="2265" w:type="dxa"/>
            <w:tcBorders>
              <w:top w:val="single" w:sz="4" w:space="0" w:color="auto"/>
              <w:left w:val="single" w:sz="4" w:space="0" w:color="auto"/>
              <w:bottom w:val="single" w:sz="4" w:space="0" w:color="auto"/>
              <w:right w:val="single" w:sz="4" w:space="0" w:color="auto"/>
            </w:tcBorders>
          </w:tcPr>
          <w:p w14:paraId="5ABFF3F6" w14:textId="77777777" w:rsidR="00297F3C" w:rsidRPr="009069AD" w:rsidRDefault="00297F3C" w:rsidP="00F1388B">
            <w:pPr>
              <w:pStyle w:val="TAL"/>
              <w:rPr>
                <w:ins w:id="2128" w:author="Carlos A N" w:date="2022-11-15T17:37:00Z"/>
              </w:rPr>
            </w:pPr>
          </w:p>
        </w:tc>
        <w:tc>
          <w:tcPr>
            <w:tcW w:w="1706" w:type="dxa"/>
            <w:tcBorders>
              <w:top w:val="single" w:sz="4" w:space="0" w:color="auto"/>
              <w:left w:val="single" w:sz="4" w:space="0" w:color="auto"/>
              <w:bottom w:val="single" w:sz="4" w:space="0" w:color="auto"/>
              <w:right w:val="single" w:sz="4" w:space="0" w:color="auto"/>
            </w:tcBorders>
          </w:tcPr>
          <w:p w14:paraId="10FEFA50" w14:textId="77777777" w:rsidR="00297F3C" w:rsidRPr="009069AD" w:rsidRDefault="00297F3C" w:rsidP="00F1388B">
            <w:pPr>
              <w:pStyle w:val="TAL"/>
              <w:rPr>
                <w:ins w:id="2129" w:author="Carlos A N" w:date="2022-11-15T17:37:00Z"/>
              </w:rPr>
            </w:pPr>
          </w:p>
        </w:tc>
        <w:tc>
          <w:tcPr>
            <w:tcW w:w="1275" w:type="dxa"/>
            <w:tcBorders>
              <w:top w:val="single" w:sz="4" w:space="0" w:color="auto"/>
              <w:left w:val="single" w:sz="4" w:space="0" w:color="auto"/>
              <w:bottom w:val="single" w:sz="4" w:space="0" w:color="auto"/>
              <w:right w:val="single" w:sz="4" w:space="0" w:color="auto"/>
            </w:tcBorders>
          </w:tcPr>
          <w:p w14:paraId="20D58FA7" w14:textId="77777777" w:rsidR="00297F3C" w:rsidRPr="009069AD" w:rsidRDefault="00297F3C" w:rsidP="00F1388B">
            <w:pPr>
              <w:pStyle w:val="TAL"/>
              <w:rPr>
                <w:ins w:id="2130" w:author="Carlos A N" w:date="2022-11-15T17:37:00Z"/>
              </w:rPr>
            </w:pPr>
          </w:p>
        </w:tc>
      </w:tr>
      <w:tr w:rsidR="00C346E4" w:rsidRPr="009069AD" w14:paraId="55020B0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44EFFA" w14:textId="77777777" w:rsidR="00C346E4" w:rsidRPr="009069AD" w:rsidRDefault="00C346E4" w:rsidP="00C346E4">
            <w:pPr>
              <w:pStyle w:val="TAL"/>
            </w:pPr>
            <w:r w:rsidRPr="009069AD">
              <w:t xml:space="preserve">          </w:t>
            </w:r>
            <w:del w:id="2131" w:author="Carlos A N" w:date="2022-10-19T18:44:00Z">
              <w:r w:rsidRPr="009069AD" w:rsidDel="00A6452E">
                <w:delText xml:space="preserve"> </w:delText>
              </w:r>
            </w:del>
            <w:r w:rsidRPr="009069AD">
              <w:t>}</w:t>
            </w:r>
          </w:p>
        </w:tc>
        <w:tc>
          <w:tcPr>
            <w:tcW w:w="2265" w:type="dxa"/>
            <w:tcBorders>
              <w:top w:val="single" w:sz="4" w:space="0" w:color="auto"/>
              <w:left w:val="single" w:sz="4" w:space="0" w:color="auto"/>
              <w:bottom w:val="single" w:sz="4" w:space="0" w:color="auto"/>
              <w:right w:val="single" w:sz="4" w:space="0" w:color="auto"/>
            </w:tcBorders>
          </w:tcPr>
          <w:p w14:paraId="0BB7374B"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ED0FA30"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1AB0EC" w14:textId="77777777" w:rsidR="00C346E4" w:rsidRPr="009069AD" w:rsidRDefault="00C346E4" w:rsidP="00C346E4">
            <w:pPr>
              <w:pStyle w:val="TAL"/>
            </w:pPr>
          </w:p>
        </w:tc>
      </w:tr>
      <w:tr w:rsidR="00C346E4" w:rsidRPr="009069AD" w14:paraId="12ACE6B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6DD559" w14:textId="70FEDD75" w:rsidR="00C346E4" w:rsidRPr="009069AD" w:rsidRDefault="00C346E4" w:rsidP="00C346E4">
            <w:pPr>
              <w:pStyle w:val="TAL"/>
            </w:pPr>
            <w:r w:rsidRPr="009069AD">
              <w:t xml:space="preserve">        </w:t>
            </w:r>
            <w:del w:id="2132" w:author="Carlos A N" w:date="2022-10-19T18:45:00Z">
              <w:r w:rsidRPr="009069AD" w:rsidDel="00A6452E">
                <w:delText xml:space="preserve"> </w:delText>
              </w:r>
            </w:del>
            <w:r w:rsidRPr="009069AD">
              <w:t>}</w:t>
            </w:r>
          </w:p>
        </w:tc>
        <w:tc>
          <w:tcPr>
            <w:tcW w:w="2265" w:type="dxa"/>
            <w:tcBorders>
              <w:top w:val="single" w:sz="4" w:space="0" w:color="auto"/>
              <w:left w:val="single" w:sz="4" w:space="0" w:color="auto"/>
              <w:bottom w:val="single" w:sz="4" w:space="0" w:color="auto"/>
              <w:right w:val="single" w:sz="4" w:space="0" w:color="auto"/>
            </w:tcBorders>
          </w:tcPr>
          <w:p w14:paraId="729EA4F3"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B2AF484"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9F337B5" w14:textId="77777777" w:rsidR="00C346E4" w:rsidRPr="009069AD" w:rsidRDefault="00C346E4" w:rsidP="00C346E4">
            <w:pPr>
              <w:pStyle w:val="TAL"/>
            </w:pPr>
          </w:p>
        </w:tc>
      </w:tr>
      <w:tr w:rsidR="00C346E4" w:rsidRPr="009069AD" w14:paraId="30868BE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1C74D2"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74BA4A71"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9C6CD0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AB5839A" w14:textId="77777777" w:rsidR="00C346E4" w:rsidRPr="009069AD" w:rsidRDefault="00C346E4" w:rsidP="00C346E4">
            <w:pPr>
              <w:pStyle w:val="TAL"/>
            </w:pPr>
          </w:p>
        </w:tc>
      </w:tr>
      <w:tr w:rsidR="00C346E4" w:rsidRPr="009069AD" w14:paraId="3AF9535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B1F868" w14:textId="77777777"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2A937F4E"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7879EC9"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8E381DA" w14:textId="77777777" w:rsidR="00C346E4" w:rsidRPr="009069AD" w:rsidRDefault="00C346E4" w:rsidP="00C346E4">
            <w:pPr>
              <w:pStyle w:val="TAL"/>
            </w:pPr>
          </w:p>
        </w:tc>
      </w:tr>
      <w:tr w:rsidR="00C346E4" w:rsidRPr="009069AD" w14:paraId="170D19A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FF5E4B" w14:textId="0D77F949" w:rsidR="00C346E4" w:rsidRPr="009069AD" w:rsidRDefault="00C346E4" w:rsidP="00C346E4">
            <w:pPr>
              <w:pStyle w:val="TAL"/>
            </w:pPr>
            <w:r w:rsidRPr="009069AD">
              <w:t xml:space="preserve">    </w:t>
            </w:r>
            <w:del w:id="2133" w:author="Carlos A N" w:date="2022-10-19T18:48:00Z">
              <w:r w:rsidRPr="009069AD" w:rsidDel="002A129C">
                <w:delText xml:space="preserve">    </w:delText>
              </w:r>
            </w:del>
            <w:r w:rsidRPr="009069AD">
              <w:t>}</w:t>
            </w:r>
          </w:p>
        </w:tc>
        <w:tc>
          <w:tcPr>
            <w:tcW w:w="2265" w:type="dxa"/>
            <w:tcBorders>
              <w:top w:val="single" w:sz="4" w:space="0" w:color="auto"/>
              <w:left w:val="single" w:sz="4" w:space="0" w:color="auto"/>
              <w:bottom w:val="single" w:sz="4" w:space="0" w:color="auto"/>
              <w:right w:val="single" w:sz="4" w:space="0" w:color="auto"/>
            </w:tcBorders>
          </w:tcPr>
          <w:p w14:paraId="24D1185F"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4A0C60A"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DA12B9" w14:textId="77777777" w:rsidR="00C346E4" w:rsidRPr="009069AD" w:rsidRDefault="00C346E4" w:rsidP="00C346E4">
            <w:pPr>
              <w:pStyle w:val="TAL"/>
            </w:pPr>
          </w:p>
        </w:tc>
      </w:tr>
      <w:tr w:rsidR="00C346E4" w:rsidRPr="009069AD" w14:paraId="6602E67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9ECCD9" w14:textId="7674C3A1" w:rsidR="00C346E4" w:rsidRPr="009069AD" w:rsidRDefault="00C346E4" w:rsidP="00C346E4">
            <w:pPr>
              <w:pStyle w:val="TAL"/>
            </w:pPr>
            <w:r w:rsidRPr="009069AD">
              <w:t xml:space="preserve">  </w:t>
            </w:r>
            <w:del w:id="2134" w:author="Carlos A N" w:date="2022-10-19T18:47:00Z">
              <w:r w:rsidRPr="009069AD" w:rsidDel="00A6452E">
                <w:delText xml:space="preserve">    </w:delText>
              </w:r>
            </w:del>
            <w:r w:rsidRPr="009069AD">
              <w:t>}</w:t>
            </w:r>
          </w:p>
        </w:tc>
        <w:tc>
          <w:tcPr>
            <w:tcW w:w="2265" w:type="dxa"/>
            <w:tcBorders>
              <w:top w:val="single" w:sz="4" w:space="0" w:color="auto"/>
              <w:left w:val="single" w:sz="4" w:space="0" w:color="auto"/>
              <w:bottom w:val="single" w:sz="4" w:space="0" w:color="auto"/>
              <w:right w:val="single" w:sz="4" w:space="0" w:color="auto"/>
            </w:tcBorders>
          </w:tcPr>
          <w:p w14:paraId="23259A38"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49A13B5"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5F2FDE4" w14:textId="77777777" w:rsidR="00C346E4" w:rsidRPr="009069AD" w:rsidRDefault="00C346E4" w:rsidP="00C346E4">
            <w:pPr>
              <w:pStyle w:val="TAL"/>
            </w:pPr>
          </w:p>
        </w:tc>
      </w:tr>
      <w:tr w:rsidR="00C346E4" w:rsidRPr="009069AD" w:rsidDel="00A86153" w14:paraId="437C794C" w14:textId="0719AD93" w:rsidTr="0010603E">
        <w:tblPrEx>
          <w:tblCellMar>
            <w:left w:w="108" w:type="dxa"/>
            <w:right w:w="108" w:type="dxa"/>
          </w:tblCellMar>
        </w:tblPrEx>
        <w:trPr>
          <w:gridAfter w:val="1"/>
          <w:wAfter w:w="9" w:type="dxa"/>
          <w:del w:id="2135" w:author="Carlos A N" w:date="2022-11-12T01:50:00Z"/>
        </w:trPr>
        <w:tc>
          <w:tcPr>
            <w:tcW w:w="4535" w:type="dxa"/>
            <w:tcBorders>
              <w:top w:val="single" w:sz="4" w:space="0" w:color="auto"/>
              <w:left w:val="single" w:sz="4" w:space="0" w:color="auto"/>
              <w:bottom w:val="single" w:sz="4" w:space="0" w:color="auto"/>
              <w:right w:val="single" w:sz="4" w:space="0" w:color="auto"/>
            </w:tcBorders>
          </w:tcPr>
          <w:p w14:paraId="18509736" w14:textId="14C0FBE6" w:rsidR="00C346E4" w:rsidRPr="009069AD" w:rsidDel="00A86153" w:rsidRDefault="00C346E4" w:rsidP="00C346E4">
            <w:pPr>
              <w:pStyle w:val="TAL"/>
              <w:rPr>
                <w:del w:id="2136" w:author="Carlos A N" w:date="2022-11-12T01:50:00Z"/>
              </w:rPr>
            </w:pPr>
            <w:del w:id="2137" w:author="Carlos A N" w:date="2022-11-12T01:03:00Z">
              <w:r w:rsidRPr="009069AD" w:rsidDel="00524C04">
                <w:delText xml:space="preserve">    nonCriticalExtension SEQUENCE {}</w:delText>
              </w:r>
            </w:del>
          </w:p>
        </w:tc>
        <w:tc>
          <w:tcPr>
            <w:tcW w:w="2265" w:type="dxa"/>
            <w:tcBorders>
              <w:top w:val="single" w:sz="4" w:space="0" w:color="auto"/>
              <w:left w:val="single" w:sz="4" w:space="0" w:color="auto"/>
              <w:bottom w:val="single" w:sz="4" w:space="0" w:color="auto"/>
              <w:right w:val="single" w:sz="4" w:space="0" w:color="auto"/>
            </w:tcBorders>
          </w:tcPr>
          <w:p w14:paraId="66C5B1A1" w14:textId="4A8C5FE0" w:rsidR="00C346E4" w:rsidRPr="009069AD" w:rsidDel="00A86153" w:rsidRDefault="00C346E4" w:rsidP="00C346E4">
            <w:pPr>
              <w:pStyle w:val="TAL"/>
              <w:rPr>
                <w:del w:id="2138" w:author="Carlos A N" w:date="2022-11-12T01:50:00Z"/>
              </w:rPr>
            </w:pPr>
            <w:del w:id="2139" w:author="Carlos A N" w:date="2022-11-12T01:03:00Z">
              <w:r w:rsidRPr="009069AD" w:rsidDel="00524C0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93C6479" w14:textId="0646EC7F" w:rsidR="00C346E4" w:rsidRPr="009069AD" w:rsidDel="00A86153" w:rsidRDefault="00C346E4" w:rsidP="00C346E4">
            <w:pPr>
              <w:pStyle w:val="TAL"/>
              <w:rPr>
                <w:del w:id="2140" w:author="Carlos A N" w:date="2022-11-12T01:50:00Z"/>
              </w:rPr>
            </w:pPr>
          </w:p>
        </w:tc>
        <w:tc>
          <w:tcPr>
            <w:tcW w:w="1275" w:type="dxa"/>
            <w:tcBorders>
              <w:top w:val="single" w:sz="4" w:space="0" w:color="auto"/>
              <w:left w:val="single" w:sz="4" w:space="0" w:color="auto"/>
              <w:bottom w:val="single" w:sz="4" w:space="0" w:color="auto"/>
              <w:right w:val="single" w:sz="4" w:space="0" w:color="auto"/>
            </w:tcBorders>
          </w:tcPr>
          <w:p w14:paraId="2CE760E2" w14:textId="69EB68A0" w:rsidR="00C346E4" w:rsidRPr="009069AD" w:rsidDel="00A86153" w:rsidRDefault="00C346E4" w:rsidP="00C346E4">
            <w:pPr>
              <w:pStyle w:val="TAL"/>
              <w:rPr>
                <w:del w:id="2141" w:author="Carlos A N" w:date="2022-11-12T01:50:00Z"/>
              </w:rPr>
            </w:pPr>
          </w:p>
        </w:tc>
      </w:tr>
      <w:tr w:rsidR="00C346E4" w:rsidRPr="009069AD" w14:paraId="22B6B663" w14:textId="3127350F"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461F1F" w14:textId="01C906D1" w:rsidR="00C346E4" w:rsidRPr="009069AD" w:rsidRDefault="00C346E4" w:rsidP="00C346E4">
            <w:pPr>
              <w:pStyle w:val="TAL"/>
            </w:pPr>
            <w:r w:rsidRPr="009069AD">
              <w:t xml:space="preserve">  }</w:t>
            </w:r>
          </w:p>
        </w:tc>
        <w:tc>
          <w:tcPr>
            <w:tcW w:w="2265" w:type="dxa"/>
            <w:tcBorders>
              <w:top w:val="single" w:sz="4" w:space="0" w:color="auto"/>
              <w:left w:val="single" w:sz="4" w:space="0" w:color="auto"/>
              <w:bottom w:val="single" w:sz="4" w:space="0" w:color="auto"/>
              <w:right w:val="single" w:sz="4" w:space="0" w:color="auto"/>
            </w:tcBorders>
          </w:tcPr>
          <w:p w14:paraId="322498D1" w14:textId="1817423D"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1075860" w14:textId="4F54EE7C"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D63B88" w14:textId="084DF11A" w:rsidR="00C346E4" w:rsidRPr="009069AD" w:rsidRDefault="00C346E4" w:rsidP="00C346E4">
            <w:pPr>
              <w:pStyle w:val="TAL"/>
            </w:pPr>
          </w:p>
        </w:tc>
      </w:tr>
      <w:tr w:rsidR="00C346E4" w:rsidRPr="009069AD" w14:paraId="2C0BEBE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7FAF9B" w14:textId="77777777" w:rsidR="00C346E4" w:rsidRPr="009069AD" w:rsidRDefault="00C346E4" w:rsidP="00C346E4">
            <w:pPr>
              <w:pStyle w:val="TAL"/>
            </w:pPr>
            <w:r w:rsidRPr="009069AD">
              <w:t>}</w:t>
            </w:r>
          </w:p>
        </w:tc>
        <w:tc>
          <w:tcPr>
            <w:tcW w:w="2265" w:type="dxa"/>
            <w:tcBorders>
              <w:top w:val="single" w:sz="4" w:space="0" w:color="auto"/>
              <w:left w:val="single" w:sz="4" w:space="0" w:color="auto"/>
              <w:bottom w:val="single" w:sz="4" w:space="0" w:color="auto"/>
              <w:right w:val="single" w:sz="4" w:space="0" w:color="auto"/>
            </w:tcBorders>
          </w:tcPr>
          <w:p w14:paraId="7B80BD9F" w14:textId="77777777" w:rsidR="00C346E4" w:rsidRPr="009069AD"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4F787AF" w14:textId="77777777" w:rsidR="00C346E4" w:rsidRPr="009069AD"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1CEF0E" w14:textId="77777777" w:rsidR="00C346E4" w:rsidRPr="009069AD" w:rsidRDefault="00C346E4" w:rsidP="00C346E4">
            <w:pPr>
              <w:pStyle w:val="TAL"/>
            </w:pPr>
          </w:p>
        </w:tc>
      </w:tr>
      <w:tr w:rsidR="00C346E4" w:rsidRPr="009069AD" w:rsidDel="00695A1F" w14:paraId="6D7A6DB7" w14:textId="5B6B33E5" w:rsidTr="0010603E">
        <w:tblPrEx>
          <w:tblCellMar>
            <w:left w:w="108" w:type="dxa"/>
            <w:right w:w="108" w:type="dxa"/>
          </w:tblCellMar>
        </w:tblPrEx>
        <w:trPr>
          <w:gridAfter w:val="1"/>
          <w:wAfter w:w="9" w:type="dxa"/>
          <w:del w:id="2142" w:author="Carlos A N" w:date="2022-10-18T15:15:00Z"/>
        </w:trPr>
        <w:tc>
          <w:tcPr>
            <w:tcW w:w="4535" w:type="dxa"/>
          </w:tcPr>
          <w:p w14:paraId="60664559" w14:textId="01496CA2" w:rsidR="00C346E4" w:rsidRPr="009069AD" w:rsidDel="00695A1F" w:rsidRDefault="00C346E4" w:rsidP="00C346E4">
            <w:pPr>
              <w:pStyle w:val="TAL"/>
              <w:rPr>
                <w:del w:id="2143" w:author="Carlos A N" w:date="2022-10-18T15:15:00Z"/>
              </w:rPr>
            </w:pPr>
          </w:p>
        </w:tc>
        <w:tc>
          <w:tcPr>
            <w:tcW w:w="2265" w:type="dxa"/>
          </w:tcPr>
          <w:p w14:paraId="4E7F6343" w14:textId="78D9235E" w:rsidR="00C346E4" w:rsidRPr="009069AD" w:rsidDel="00695A1F" w:rsidRDefault="00C346E4" w:rsidP="00C346E4">
            <w:pPr>
              <w:pStyle w:val="TAL"/>
              <w:rPr>
                <w:del w:id="2144" w:author="Carlos A N" w:date="2022-10-18T15:15:00Z"/>
              </w:rPr>
            </w:pPr>
          </w:p>
        </w:tc>
        <w:tc>
          <w:tcPr>
            <w:tcW w:w="1706" w:type="dxa"/>
          </w:tcPr>
          <w:p w14:paraId="080FEBD1" w14:textId="3D2EC6E9" w:rsidR="00C346E4" w:rsidRPr="009069AD" w:rsidDel="00695A1F" w:rsidRDefault="00C346E4" w:rsidP="00C346E4">
            <w:pPr>
              <w:pStyle w:val="TAL"/>
              <w:rPr>
                <w:del w:id="2145" w:author="Carlos A N" w:date="2022-10-18T15:15:00Z"/>
              </w:rPr>
            </w:pPr>
          </w:p>
        </w:tc>
        <w:tc>
          <w:tcPr>
            <w:tcW w:w="1275" w:type="dxa"/>
          </w:tcPr>
          <w:p w14:paraId="65D668AC" w14:textId="46919E1A" w:rsidR="00C346E4" w:rsidRPr="009069AD" w:rsidDel="00695A1F" w:rsidRDefault="00C346E4" w:rsidP="00C346E4">
            <w:pPr>
              <w:pStyle w:val="TAL"/>
              <w:rPr>
                <w:del w:id="2146" w:author="Carlos A N" w:date="2022-10-18T15:15:00Z"/>
              </w:rPr>
            </w:pPr>
          </w:p>
        </w:tc>
      </w:tr>
      <w:tr w:rsidR="00C346E4" w:rsidRPr="009069AD" w14:paraId="6EE9EAEB" w14:textId="77777777" w:rsidTr="00297F3C">
        <w:tblPrEx>
          <w:tblCellMar>
            <w:left w:w="108" w:type="dxa"/>
            <w:right w:w="108" w:type="dxa"/>
          </w:tblCellMar>
        </w:tblPrEx>
        <w:trPr>
          <w:gridAfter w:val="1"/>
          <w:wAfter w:w="9" w:type="dxa"/>
        </w:trPr>
        <w:tc>
          <w:tcPr>
            <w:tcW w:w="9781" w:type="dxa"/>
            <w:gridSpan w:val="4"/>
          </w:tcPr>
          <w:p w14:paraId="0CD00084" w14:textId="77777777" w:rsidR="00C346E4" w:rsidRPr="009069AD" w:rsidRDefault="00C346E4" w:rsidP="00C346E4">
            <w:pPr>
              <w:pStyle w:val="TAN"/>
            </w:pPr>
            <w:r w:rsidRPr="009069AD">
              <w:lastRenderedPageBreak/>
              <w:t>Note 1:</w:t>
            </w:r>
            <w:r w:rsidRPr="009069AD">
              <w:tab/>
              <w:t xml:space="preserve">If the UE is single mode (FDD or TDD), or the UE is dual mode (FDD and TDD) and </w:t>
            </w:r>
            <w:proofErr w:type="spellStart"/>
            <w:r w:rsidRPr="009069AD">
              <w:rPr>
                <w:i/>
              </w:rPr>
              <w:t>intraAndInterF-MeasAndReport</w:t>
            </w:r>
            <w:proofErr w:type="spellEnd"/>
            <w:r w:rsidRPr="009069AD">
              <w:t xml:space="preserve"> is supported in both modes, then support of </w:t>
            </w:r>
            <w:proofErr w:type="spellStart"/>
            <w:r w:rsidRPr="009069AD">
              <w:rPr>
                <w:i/>
              </w:rPr>
              <w:t>intraAndInterF-MeasAndReport</w:t>
            </w:r>
            <w:proofErr w:type="spellEnd"/>
            <w:r w:rsidRPr="009069AD">
              <w:t xml:space="preserve"> will be </w:t>
            </w:r>
            <w:proofErr w:type="spellStart"/>
            <w:r w:rsidRPr="009069AD">
              <w:t>signaled</w:t>
            </w:r>
            <w:proofErr w:type="spellEnd"/>
            <w:r w:rsidRPr="009069AD">
              <w:t xml:space="preserve"> in </w:t>
            </w:r>
            <w:proofErr w:type="spellStart"/>
            <w:r w:rsidRPr="009069AD">
              <w:t>measAndMobParameters</w:t>
            </w:r>
            <w:proofErr w:type="spellEnd"/>
            <w:r w:rsidRPr="009069AD">
              <w:t>/</w:t>
            </w:r>
            <w:proofErr w:type="spellStart"/>
            <w:r w:rsidRPr="009069AD">
              <w:t>measAndMobParametersXDD</w:t>
            </w:r>
            <w:proofErr w:type="spellEnd"/>
            <w:r w:rsidRPr="009069AD">
              <w:t>-Diff.</w:t>
            </w:r>
            <w:r w:rsidRPr="009069AD">
              <w:br/>
              <w:t xml:space="preserve">If the UE is dual mode (FDD + TDD) and </w:t>
            </w:r>
            <w:proofErr w:type="spellStart"/>
            <w:r w:rsidRPr="009069AD">
              <w:rPr>
                <w:i/>
              </w:rPr>
              <w:t>intraAndInterF-MeasAndReport</w:t>
            </w:r>
            <w:proofErr w:type="spellEnd"/>
            <w:r w:rsidRPr="009069AD">
              <w:t xml:space="preserve"> is only supported in one mode, then support of </w:t>
            </w:r>
            <w:proofErr w:type="spellStart"/>
            <w:r w:rsidRPr="009069AD">
              <w:rPr>
                <w:i/>
              </w:rPr>
              <w:t>intraAndInterF-MeasAndReport</w:t>
            </w:r>
            <w:proofErr w:type="spellEnd"/>
            <w:r w:rsidRPr="009069AD">
              <w:t xml:space="preserve"> will be </w:t>
            </w:r>
            <w:proofErr w:type="spellStart"/>
            <w:r w:rsidRPr="009069AD">
              <w:t>signaled</w:t>
            </w:r>
            <w:proofErr w:type="spellEnd"/>
            <w:r w:rsidRPr="009069AD">
              <w:t xml:space="preserve"> in one of </w:t>
            </w:r>
            <w:proofErr w:type="spellStart"/>
            <w:r w:rsidRPr="009069AD">
              <w:t>fdd</w:t>
            </w:r>
            <w:proofErr w:type="spellEnd"/>
            <w:r w:rsidRPr="009069AD">
              <w:t>-Add-UE-NR-Capabilities/</w:t>
            </w:r>
            <w:proofErr w:type="spellStart"/>
            <w:r w:rsidRPr="009069AD">
              <w:t>measAndMobParametersXDD</w:t>
            </w:r>
            <w:proofErr w:type="spellEnd"/>
            <w:r w:rsidRPr="009069AD">
              <w:t xml:space="preserve">-Diff or </w:t>
            </w:r>
            <w:proofErr w:type="spellStart"/>
            <w:r w:rsidRPr="009069AD">
              <w:t>tdd</w:t>
            </w:r>
            <w:proofErr w:type="spellEnd"/>
            <w:r w:rsidRPr="009069AD">
              <w:t>-Add-UE-NR-Capabilities/</w:t>
            </w:r>
            <w:proofErr w:type="spellStart"/>
            <w:r w:rsidRPr="009069AD">
              <w:t>measAndMobParametersXDD</w:t>
            </w:r>
            <w:proofErr w:type="spellEnd"/>
            <w:r w:rsidRPr="009069AD">
              <w:t>-Diff as appropriate.)</w:t>
            </w:r>
          </w:p>
          <w:p w14:paraId="22B08552" w14:textId="77777777" w:rsidR="00C346E4" w:rsidRPr="009069AD" w:rsidRDefault="00C346E4" w:rsidP="00C346E4">
            <w:pPr>
              <w:pStyle w:val="TAN"/>
            </w:pPr>
            <w:r w:rsidRPr="009069AD">
              <w:t>Note 2:</w:t>
            </w:r>
            <w:r w:rsidRPr="009069AD">
              <w:tab/>
              <w:t xml:space="preserve">If the UE is single mode (FDD or TDD), or the UE is dual mode (FDD and TDD) and </w:t>
            </w:r>
            <w:proofErr w:type="spellStart"/>
            <w:r w:rsidRPr="009069AD">
              <w:rPr>
                <w:i/>
              </w:rPr>
              <w:t>eventA-MeasAndReport</w:t>
            </w:r>
            <w:proofErr w:type="spellEnd"/>
            <w:r w:rsidRPr="009069AD">
              <w:t xml:space="preserve"> is supported in both modes, then support of </w:t>
            </w:r>
            <w:proofErr w:type="spellStart"/>
            <w:r w:rsidRPr="009069AD">
              <w:rPr>
                <w:i/>
              </w:rPr>
              <w:t>eventA-MeasAndReport</w:t>
            </w:r>
            <w:proofErr w:type="spellEnd"/>
            <w:r w:rsidRPr="009069AD">
              <w:t xml:space="preserve"> will be </w:t>
            </w:r>
            <w:proofErr w:type="spellStart"/>
            <w:r w:rsidRPr="009069AD">
              <w:t>signaled</w:t>
            </w:r>
            <w:proofErr w:type="spellEnd"/>
            <w:r w:rsidRPr="009069AD">
              <w:t xml:space="preserve"> in </w:t>
            </w:r>
            <w:proofErr w:type="spellStart"/>
            <w:r w:rsidRPr="009069AD">
              <w:t>measAndMobParameters</w:t>
            </w:r>
            <w:proofErr w:type="spellEnd"/>
            <w:r w:rsidRPr="009069AD">
              <w:t>/</w:t>
            </w:r>
            <w:proofErr w:type="spellStart"/>
            <w:r w:rsidRPr="009069AD">
              <w:t>measAndMobParametersXDD</w:t>
            </w:r>
            <w:proofErr w:type="spellEnd"/>
            <w:r w:rsidRPr="009069AD">
              <w:t>-Diff.</w:t>
            </w:r>
            <w:r w:rsidRPr="009069AD">
              <w:br/>
              <w:t xml:space="preserve">If the UE is dual mode (FDD + TDD) and </w:t>
            </w:r>
            <w:proofErr w:type="spellStart"/>
            <w:r w:rsidRPr="009069AD">
              <w:rPr>
                <w:i/>
              </w:rPr>
              <w:t>eventA-MeasAndReport</w:t>
            </w:r>
            <w:proofErr w:type="spellEnd"/>
            <w:r w:rsidRPr="009069AD">
              <w:t xml:space="preserve"> is only supported in one mode, then support of </w:t>
            </w:r>
            <w:proofErr w:type="spellStart"/>
            <w:r w:rsidRPr="009069AD">
              <w:rPr>
                <w:i/>
              </w:rPr>
              <w:t>eventA-MeasAndReport</w:t>
            </w:r>
            <w:proofErr w:type="spellEnd"/>
            <w:r w:rsidRPr="009069AD">
              <w:t xml:space="preserve"> will be </w:t>
            </w:r>
            <w:proofErr w:type="spellStart"/>
            <w:r w:rsidRPr="009069AD">
              <w:t>signaled</w:t>
            </w:r>
            <w:proofErr w:type="spellEnd"/>
            <w:r w:rsidRPr="009069AD">
              <w:t xml:space="preserve"> in one of </w:t>
            </w:r>
            <w:proofErr w:type="spellStart"/>
            <w:r w:rsidRPr="009069AD">
              <w:t>fdd</w:t>
            </w:r>
            <w:proofErr w:type="spellEnd"/>
            <w:r w:rsidRPr="009069AD">
              <w:t>-Add-UE-NR-Capabilities/</w:t>
            </w:r>
            <w:proofErr w:type="spellStart"/>
            <w:r w:rsidRPr="009069AD">
              <w:t>measAndMobParametersXDD</w:t>
            </w:r>
            <w:proofErr w:type="spellEnd"/>
            <w:r w:rsidRPr="009069AD">
              <w:t xml:space="preserve">-Diff or </w:t>
            </w:r>
            <w:proofErr w:type="spellStart"/>
            <w:r w:rsidRPr="009069AD">
              <w:t>tdd</w:t>
            </w:r>
            <w:proofErr w:type="spellEnd"/>
            <w:r w:rsidRPr="009069AD">
              <w:t>-Add-UE-NR-Capabilities/</w:t>
            </w:r>
            <w:proofErr w:type="spellStart"/>
            <w:r w:rsidRPr="009069AD">
              <w:t>measAndMobParametersXDD</w:t>
            </w:r>
            <w:proofErr w:type="spellEnd"/>
            <w:r w:rsidRPr="009069AD">
              <w:t>-Diff as appropriate.</w:t>
            </w:r>
          </w:p>
          <w:p w14:paraId="68F76B8F" w14:textId="77777777" w:rsidR="00C346E4" w:rsidRPr="009069AD" w:rsidRDefault="00C346E4" w:rsidP="00C346E4">
            <w:pPr>
              <w:pStyle w:val="TAN"/>
            </w:pPr>
            <w:r w:rsidRPr="009069AD">
              <w:t>Note 3:</w:t>
            </w:r>
            <w:r w:rsidRPr="009069AD">
              <w:tab/>
              <w:t xml:space="preserve">If the UE supports single frequency range (FR1 or FR2), or the UE supports both frequency ranges (FR1 and FR2) and </w:t>
            </w:r>
            <w:proofErr w:type="spellStart"/>
            <w:r w:rsidRPr="009069AD">
              <w:rPr>
                <w:i/>
              </w:rPr>
              <w:t>csi</w:t>
            </w:r>
            <w:proofErr w:type="spellEnd"/>
            <w:r w:rsidRPr="009069AD">
              <w:rPr>
                <w:i/>
              </w:rPr>
              <w:t>-RSRP-</w:t>
            </w:r>
            <w:proofErr w:type="spellStart"/>
            <w:r w:rsidRPr="009069AD">
              <w:rPr>
                <w:i/>
              </w:rPr>
              <w:t>AndRSRQ</w:t>
            </w:r>
            <w:proofErr w:type="spellEnd"/>
            <w:r w:rsidRPr="009069AD">
              <w:rPr>
                <w:i/>
              </w:rPr>
              <w:t>-</w:t>
            </w:r>
            <w:proofErr w:type="spellStart"/>
            <w:r w:rsidRPr="009069AD">
              <w:rPr>
                <w:i/>
              </w:rPr>
              <w:t>MeasWithSSB</w:t>
            </w:r>
            <w:proofErr w:type="spellEnd"/>
            <w:r w:rsidRPr="009069AD">
              <w:t xml:space="preserve"> is supported in both frequency ranges, then support of </w:t>
            </w:r>
            <w:proofErr w:type="spellStart"/>
            <w:r w:rsidRPr="009069AD">
              <w:rPr>
                <w:i/>
              </w:rPr>
              <w:t>csi</w:t>
            </w:r>
            <w:proofErr w:type="spellEnd"/>
            <w:r w:rsidRPr="009069AD">
              <w:rPr>
                <w:i/>
              </w:rPr>
              <w:t>-RSRP-</w:t>
            </w:r>
            <w:proofErr w:type="spellStart"/>
            <w:r w:rsidRPr="009069AD">
              <w:rPr>
                <w:i/>
              </w:rPr>
              <w:t>AndRSRQ</w:t>
            </w:r>
            <w:proofErr w:type="spellEnd"/>
            <w:r w:rsidRPr="009069AD">
              <w:rPr>
                <w:i/>
              </w:rPr>
              <w:t>-</w:t>
            </w:r>
            <w:proofErr w:type="spellStart"/>
            <w:r w:rsidRPr="009069AD">
              <w:rPr>
                <w:i/>
              </w:rPr>
              <w:t>MeasWithSSB</w:t>
            </w:r>
            <w:proofErr w:type="spellEnd"/>
            <w:r w:rsidRPr="009069AD">
              <w:t xml:space="preserve"> will be </w:t>
            </w:r>
            <w:proofErr w:type="spellStart"/>
            <w:r w:rsidRPr="009069AD">
              <w:t>signaled</w:t>
            </w:r>
            <w:proofErr w:type="spellEnd"/>
            <w:r w:rsidRPr="009069AD">
              <w:t xml:space="preserve"> in </w:t>
            </w:r>
            <w:proofErr w:type="spellStart"/>
            <w:r w:rsidRPr="009069AD">
              <w:t>measAndMobParameters</w:t>
            </w:r>
            <w:proofErr w:type="spellEnd"/>
            <w:r w:rsidRPr="009069AD">
              <w:t>/</w:t>
            </w:r>
            <w:proofErr w:type="spellStart"/>
            <w:r w:rsidRPr="009069AD">
              <w:t>MeasAndMobParametersFRX</w:t>
            </w:r>
            <w:proofErr w:type="spellEnd"/>
            <w:r w:rsidRPr="009069AD">
              <w:t>-Diff.</w:t>
            </w:r>
            <w:r w:rsidRPr="009069AD">
              <w:br/>
              <w:t>If the UE supports both frequency ranges (FR1 + FR2) and</w:t>
            </w:r>
            <w:r w:rsidRPr="009069AD">
              <w:rPr>
                <w:i/>
              </w:rPr>
              <w:t xml:space="preserve"> </w:t>
            </w:r>
            <w:proofErr w:type="spellStart"/>
            <w:r w:rsidRPr="009069AD">
              <w:rPr>
                <w:i/>
              </w:rPr>
              <w:t>csi</w:t>
            </w:r>
            <w:proofErr w:type="spellEnd"/>
            <w:r w:rsidRPr="009069AD">
              <w:rPr>
                <w:i/>
              </w:rPr>
              <w:t>-RSRP-</w:t>
            </w:r>
            <w:proofErr w:type="spellStart"/>
            <w:r w:rsidRPr="009069AD">
              <w:rPr>
                <w:i/>
              </w:rPr>
              <w:t>AndRSRQ</w:t>
            </w:r>
            <w:proofErr w:type="spellEnd"/>
            <w:r w:rsidRPr="009069AD">
              <w:rPr>
                <w:i/>
              </w:rPr>
              <w:t>-</w:t>
            </w:r>
            <w:proofErr w:type="spellStart"/>
            <w:r w:rsidRPr="009069AD">
              <w:rPr>
                <w:i/>
              </w:rPr>
              <w:t>MeasWithSSB</w:t>
            </w:r>
            <w:proofErr w:type="spellEnd"/>
            <w:r w:rsidRPr="009069AD">
              <w:t xml:space="preserve"> is only supported in one frequency range, then support of </w:t>
            </w:r>
            <w:proofErr w:type="spellStart"/>
            <w:r w:rsidRPr="009069AD">
              <w:rPr>
                <w:i/>
              </w:rPr>
              <w:t>csi</w:t>
            </w:r>
            <w:proofErr w:type="spellEnd"/>
            <w:r w:rsidRPr="009069AD">
              <w:rPr>
                <w:i/>
              </w:rPr>
              <w:t>-RSRP-</w:t>
            </w:r>
            <w:proofErr w:type="spellStart"/>
            <w:r w:rsidRPr="009069AD">
              <w:rPr>
                <w:i/>
              </w:rPr>
              <w:t>AndRSRQ</w:t>
            </w:r>
            <w:proofErr w:type="spellEnd"/>
            <w:r w:rsidRPr="009069AD">
              <w:rPr>
                <w:i/>
              </w:rPr>
              <w:t>-</w:t>
            </w:r>
            <w:proofErr w:type="spellStart"/>
            <w:r w:rsidRPr="009069AD">
              <w:rPr>
                <w:i/>
              </w:rPr>
              <w:t>MeasWithSSB</w:t>
            </w:r>
            <w:proofErr w:type="spellEnd"/>
            <w:r w:rsidRPr="009069AD">
              <w:t xml:space="preserve"> will be </w:t>
            </w:r>
            <w:proofErr w:type="spellStart"/>
            <w:r w:rsidRPr="009069AD">
              <w:t>signaled</w:t>
            </w:r>
            <w:proofErr w:type="spellEnd"/>
            <w:r w:rsidRPr="009069AD">
              <w:t xml:space="preserve"> in one of fr1-Add-UE-NR-Capabilities/</w:t>
            </w:r>
            <w:proofErr w:type="spellStart"/>
            <w:r w:rsidRPr="009069AD">
              <w:t>measAndMobParametersFRX</w:t>
            </w:r>
            <w:proofErr w:type="spellEnd"/>
            <w:r w:rsidRPr="009069AD">
              <w:t>-Diff or fr2-Add-UE-NR-Capabilities/</w:t>
            </w:r>
            <w:proofErr w:type="spellStart"/>
            <w:r w:rsidRPr="009069AD">
              <w:t>measAndMobParametersFRX</w:t>
            </w:r>
            <w:proofErr w:type="spellEnd"/>
            <w:r w:rsidRPr="009069AD">
              <w:t>-Diff as appropriate.)</w:t>
            </w:r>
          </w:p>
          <w:p w14:paraId="76E645CE" w14:textId="77777777" w:rsidR="00C346E4" w:rsidRPr="009069AD" w:rsidRDefault="00C346E4" w:rsidP="00C346E4">
            <w:pPr>
              <w:pStyle w:val="TAN"/>
            </w:pPr>
            <w:r w:rsidRPr="009069AD">
              <w:t>Note 4:</w:t>
            </w:r>
            <w:r w:rsidRPr="009069AD">
              <w:tab/>
              <w:t xml:space="preserve">If the UE is single mode (FDD or TDD), or the UE is dual mode (FDD and TDD) and </w:t>
            </w:r>
            <w:proofErr w:type="spellStart"/>
            <w:r w:rsidRPr="009069AD">
              <w:rPr>
                <w:i/>
              </w:rPr>
              <w:t>skipUplinkTxDynamic</w:t>
            </w:r>
            <w:proofErr w:type="spellEnd"/>
            <w:r w:rsidRPr="009069AD">
              <w:t xml:space="preserve"> is supported in both modes, then support of </w:t>
            </w:r>
            <w:proofErr w:type="spellStart"/>
            <w:r w:rsidRPr="009069AD">
              <w:rPr>
                <w:i/>
              </w:rPr>
              <w:t>skipUplinkTxDynamic</w:t>
            </w:r>
            <w:proofErr w:type="spellEnd"/>
            <w:r w:rsidRPr="009069AD">
              <w:t xml:space="preserve"> will be </w:t>
            </w:r>
            <w:proofErr w:type="spellStart"/>
            <w:r w:rsidRPr="009069AD">
              <w:t>signaled</w:t>
            </w:r>
            <w:proofErr w:type="spellEnd"/>
            <w:r w:rsidRPr="009069AD">
              <w:t xml:space="preserve"> in mac-Parameters/mac-</w:t>
            </w:r>
            <w:proofErr w:type="spellStart"/>
            <w:r w:rsidRPr="009069AD">
              <w:t>ParametersXDD</w:t>
            </w:r>
            <w:proofErr w:type="spellEnd"/>
            <w:r w:rsidRPr="009069AD">
              <w:t>-Diff.</w:t>
            </w:r>
            <w:r w:rsidRPr="009069AD">
              <w:br/>
              <w:t xml:space="preserve">If the UE is dual mode (FDD + TDD) and </w:t>
            </w:r>
            <w:proofErr w:type="spellStart"/>
            <w:r w:rsidRPr="009069AD">
              <w:rPr>
                <w:i/>
              </w:rPr>
              <w:t>skipUplinkTxDynamic</w:t>
            </w:r>
            <w:proofErr w:type="spellEnd"/>
            <w:r w:rsidRPr="009069AD">
              <w:t xml:space="preserve"> is only supported in one mode, then </w:t>
            </w:r>
            <w:proofErr w:type="spellStart"/>
            <w:r w:rsidRPr="009069AD">
              <w:t>skipUplinkTxDynamic</w:t>
            </w:r>
            <w:proofErr w:type="spellEnd"/>
            <w:r w:rsidRPr="009069AD">
              <w:t xml:space="preserve"> will be </w:t>
            </w:r>
            <w:proofErr w:type="spellStart"/>
            <w:r w:rsidRPr="009069AD">
              <w:t>signaled</w:t>
            </w:r>
            <w:proofErr w:type="spellEnd"/>
            <w:r w:rsidRPr="009069AD">
              <w:t xml:space="preserve"> in one of </w:t>
            </w:r>
            <w:proofErr w:type="spellStart"/>
            <w:r w:rsidRPr="009069AD">
              <w:t>fdd</w:t>
            </w:r>
            <w:proofErr w:type="spellEnd"/>
            <w:r w:rsidRPr="009069AD">
              <w:t>-Add-UE-NR-Capabilities/mac-</w:t>
            </w:r>
            <w:proofErr w:type="spellStart"/>
            <w:r w:rsidRPr="009069AD">
              <w:t>ParametersXDD</w:t>
            </w:r>
            <w:proofErr w:type="spellEnd"/>
            <w:r w:rsidRPr="009069AD">
              <w:t xml:space="preserve">-Diff or </w:t>
            </w:r>
            <w:proofErr w:type="spellStart"/>
            <w:r w:rsidRPr="009069AD">
              <w:t>tdd</w:t>
            </w:r>
            <w:proofErr w:type="spellEnd"/>
            <w:r w:rsidRPr="009069AD">
              <w:t>-Add-UE-NR-Capabilities/mac-</w:t>
            </w:r>
            <w:proofErr w:type="spellStart"/>
            <w:r w:rsidRPr="009069AD">
              <w:t>ParametersXDD</w:t>
            </w:r>
            <w:proofErr w:type="spellEnd"/>
            <w:r w:rsidRPr="009069AD">
              <w:t>-Diff as appropriate.</w:t>
            </w:r>
          </w:p>
          <w:p w14:paraId="7B10EF83" w14:textId="77777777" w:rsidR="00C346E4" w:rsidRPr="009069AD" w:rsidRDefault="00C346E4" w:rsidP="00C346E4">
            <w:pPr>
              <w:pStyle w:val="TAN"/>
            </w:pPr>
            <w:r w:rsidRPr="009069AD">
              <w:t>Note 5:</w:t>
            </w:r>
            <w:r w:rsidRPr="009069AD">
              <w:tab/>
              <w:t xml:space="preserve">If the UE is single mode (FDD or TDD), or the UE is dual mode (FDD and TDD) and </w:t>
            </w:r>
            <w:proofErr w:type="spellStart"/>
            <w:r w:rsidRPr="009069AD">
              <w:rPr>
                <w:i/>
              </w:rPr>
              <w:t>logicalChannelSR-DelayTimer</w:t>
            </w:r>
            <w:proofErr w:type="spellEnd"/>
            <w:r w:rsidRPr="009069AD">
              <w:t xml:space="preserve"> is supported in both modes, then support of </w:t>
            </w:r>
            <w:proofErr w:type="spellStart"/>
            <w:r w:rsidRPr="009069AD">
              <w:rPr>
                <w:i/>
              </w:rPr>
              <w:t>logicalChannelSR-DelayTimer</w:t>
            </w:r>
            <w:proofErr w:type="spellEnd"/>
            <w:r w:rsidRPr="009069AD">
              <w:t xml:space="preserve"> will be </w:t>
            </w:r>
            <w:proofErr w:type="spellStart"/>
            <w:r w:rsidRPr="009069AD">
              <w:t>signaled</w:t>
            </w:r>
            <w:proofErr w:type="spellEnd"/>
            <w:r w:rsidRPr="009069AD">
              <w:t xml:space="preserve"> in mac-Parameters/mac-</w:t>
            </w:r>
            <w:proofErr w:type="spellStart"/>
            <w:r w:rsidRPr="009069AD">
              <w:t>ParametersXDD</w:t>
            </w:r>
            <w:proofErr w:type="spellEnd"/>
            <w:r w:rsidRPr="009069AD">
              <w:t>-Diff.</w:t>
            </w:r>
            <w:r w:rsidRPr="009069AD">
              <w:br/>
              <w:t xml:space="preserve">If the UE is dual mode (FDD + TDD) and </w:t>
            </w:r>
            <w:proofErr w:type="spellStart"/>
            <w:r w:rsidRPr="009069AD">
              <w:rPr>
                <w:i/>
              </w:rPr>
              <w:t>logicalChannelSR-DelayTimer</w:t>
            </w:r>
            <w:proofErr w:type="spellEnd"/>
            <w:r w:rsidRPr="009069AD">
              <w:t xml:space="preserve"> is only supported in one mode, then support of </w:t>
            </w:r>
            <w:proofErr w:type="spellStart"/>
            <w:r w:rsidRPr="009069AD">
              <w:rPr>
                <w:i/>
              </w:rPr>
              <w:t>logicalChannelSR-DelayTimer</w:t>
            </w:r>
            <w:proofErr w:type="spellEnd"/>
            <w:r w:rsidRPr="009069AD">
              <w:t xml:space="preserve"> will be </w:t>
            </w:r>
            <w:proofErr w:type="spellStart"/>
            <w:r w:rsidRPr="009069AD">
              <w:t>signaled</w:t>
            </w:r>
            <w:proofErr w:type="spellEnd"/>
            <w:r w:rsidRPr="009069AD">
              <w:t xml:space="preserve"> in one of </w:t>
            </w:r>
            <w:proofErr w:type="spellStart"/>
            <w:r w:rsidRPr="009069AD">
              <w:t>fdd</w:t>
            </w:r>
            <w:proofErr w:type="spellEnd"/>
            <w:r w:rsidRPr="009069AD">
              <w:t>-Add-UE-NR-Capabilities/mac-</w:t>
            </w:r>
            <w:proofErr w:type="spellStart"/>
            <w:r w:rsidRPr="009069AD">
              <w:t>ParametersXDD</w:t>
            </w:r>
            <w:proofErr w:type="spellEnd"/>
            <w:r w:rsidRPr="009069AD">
              <w:t xml:space="preserve">-Diff or </w:t>
            </w:r>
            <w:proofErr w:type="spellStart"/>
            <w:r w:rsidRPr="009069AD">
              <w:t>tdd</w:t>
            </w:r>
            <w:proofErr w:type="spellEnd"/>
            <w:r w:rsidRPr="009069AD">
              <w:t>-Add-UE-NR-Capabilities/mac-</w:t>
            </w:r>
            <w:proofErr w:type="spellStart"/>
            <w:r w:rsidRPr="009069AD">
              <w:t>ParametersXDD</w:t>
            </w:r>
            <w:proofErr w:type="spellEnd"/>
            <w:r w:rsidRPr="009069AD">
              <w:t>-Diff as appropriate.</w:t>
            </w:r>
          </w:p>
          <w:p w14:paraId="53C16236" w14:textId="77777777" w:rsidR="00C346E4" w:rsidRPr="009069AD" w:rsidRDefault="00C346E4" w:rsidP="00C346E4">
            <w:pPr>
              <w:pStyle w:val="TAN"/>
            </w:pPr>
            <w:r w:rsidRPr="009069AD">
              <w:t>Note 6:</w:t>
            </w:r>
            <w:r w:rsidRPr="009069AD">
              <w:tab/>
              <w:t xml:space="preserve">If the UE is single mode (FDD or TDD), or the UE is dual mode (FDD and TDD) and </w:t>
            </w:r>
            <w:proofErr w:type="spellStart"/>
            <w:r w:rsidRPr="009069AD">
              <w:rPr>
                <w:i/>
              </w:rPr>
              <w:t>longDRX_Cycle</w:t>
            </w:r>
            <w:proofErr w:type="spellEnd"/>
            <w:r w:rsidRPr="009069AD">
              <w:t xml:space="preserve"> is supported in both modes, then support of </w:t>
            </w:r>
            <w:proofErr w:type="spellStart"/>
            <w:r w:rsidRPr="009069AD">
              <w:rPr>
                <w:i/>
              </w:rPr>
              <w:t>longDRX_Cycle</w:t>
            </w:r>
            <w:proofErr w:type="spellEnd"/>
            <w:r w:rsidRPr="009069AD">
              <w:t xml:space="preserve"> will be </w:t>
            </w:r>
            <w:proofErr w:type="spellStart"/>
            <w:r w:rsidRPr="009069AD">
              <w:t>signaled</w:t>
            </w:r>
            <w:proofErr w:type="spellEnd"/>
            <w:r w:rsidRPr="009069AD">
              <w:t xml:space="preserve"> in mac-Parameters/mac-</w:t>
            </w:r>
            <w:proofErr w:type="spellStart"/>
            <w:r w:rsidRPr="009069AD">
              <w:t>ParametersXDD</w:t>
            </w:r>
            <w:proofErr w:type="spellEnd"/>
            <w:r w:rsidRPr="009069AD">
              <w:t>-Diff.</w:t>
            </w:r>
            <w:r w:rsidRPr="009069AD">
              <w:br/>
              <w:t xml:space="preserve">If the UE is dual mode (FDD + TDD) and </w:t>
            </w:r>
            <w:proofErr w:type="spellStart"/>
            <w:r w:rsidRPr="009069AD">
              <w:rPr>
                <w:i/>
              </w:rPr>
              <w:t>longDRX_Cycle</w:t>
            </w:r>
            <w:proofErr w:type="spellEnd"/>
            <w:r w:rsidRPr="009069AD">
              <w:t xml:space="preserve"> is only supported in one mode, then support of </w:t>
            </w:r>
            <w:proofErr w:type="spellStart"/>
            <w:r w:rsidRPr="009069AD">
              <w:rPr>
                <w:i/>
              </w:rPr>
              <w:t>longDRX_Cycle</w:t>
            </w:r>
            <w:proofErr w:type="spellEnd"/>
            <w:r w:rsidRPr="009069AD">
              <w:t xml:space="preserve"> will be </w:t>
            </w:r>
            <w:proofErr w:type="spellStart"/>
            <w:r w:rsidRPr="009069AD">
              <w:t>signaled</w:t>
            </w:r>
            <w:proofErr w:type="spellEnd"/>
            <w:r w:rsidRPr="009069AD">
              <w:t xml:space="preserve"> in one of </w:t>
            </w:r>
            <w:proofErr w:type="spellStart"/>
            <w:r w:rsidRPr="009069AD">
              <w:t>fdd</w:t>
            </w:r>
            <w:proofErr w:type="spellEnd"/>
            <w:r w:rsidRPr="009069AD">
              <w:t>-Add-UE-NR-Capabilities/mac-</w:t>
            </w:r>
            <w:proofErr w:type="spellStart"/>
            <w:r w:rsidRPr="009069AD">
              <w:t>ParametersXDD</w:t>
            </w:r>
            <w:proofErr w:type="spellEnd"/>
            <w:r w:rsidRPr="009069AD">
              <w:t xml:space="preserve">-Diff or </w:t>
            </w:r>
            <w:proofErr w:type="spellStart"/>
            <w:r w:rsidRPr="009069AD">
              <w:t>tdd</w:t>
            </w:r>
            <w:proofErr w:type="spellEnd"/>
            <w:r w:rsidRPr="009069AD">
              <w:t>-Add-UE-NR-Capabilities/mac-</w:t>
            </w:r>
            <w:proofErr w:type="spellStart"/>
            <w:r w:rsidRPr="009069AD">
              <w:t>ParametersXDD</w:t>
            </w:r>
            <w:proofErr w:type="spellEnd"/>
            <w:r w:rsidRPr="009069AD">
              <w:t>-Diff as appropriate.</w:t>
            </w:r>
          </w:p>
          <w:p w14:paraId="3CE18191" w14:textId="77777777" w:rsidR="00C346E4" w:rsidRPr="009069AD" w:rsidRDefault="00C346E4" w:rsidP="00C346E4">
            <w:pPr>
              <w:pStyle w:val="TAN"/>
            </w:pPr>
            <w:r w:rsidRPr="009069AD">
              <w:t>Note 7:</w:t>
            </w:r>
            <w:r w:rsidRPr="009069AD">
              <w:tab/>
              <w:t xml:space="preserve">If the UE is single mode (FDD or TDD), or the UE is dual mode (FDD and TDD) and </w:t>
            </w:r>
            <w:proofErr w:type="spellStart"/>
            <w:r w:rsidRPr="009069AD">
              <w:rPr>
                <w:i/>
              </w:rPr>
              <w:t>shortDRX_Cycle</w:t>
            </w:r>
            <w:proofErr w:type="spellEnd"/>
            <w:r w:rsidRPr="009069AD">
              <w:t xml:space="preserve"> is supported in both modes, then support of </w:t>
            </w:r>
            <w:proofErr w:type="spellStart"/>
            <w:r w:rsidRPr="009069AD">
              <w:rPr>
                <w:i/>
              </w:rPr>
              <w:t>shortDRX_Cycle</w:t>
            </w:r>
            <w:proofErr w:type="spellEnd"/>
            <w:r w:rsidRPr="009069AD">
              <w:t xml:space="preserve"> will be </w:t>
            </w:r>
            <w:proofErr w:type="spellStart"/>
            <w:r w:rsidRPr="009069AD">
              <w:t>signaled</w:t>
            </w:r>
            <w:proofErr w:type="spellEnd"/>
            <w:r w:rsidRPr="009069AD">
              <w:t xml:space="preserve"> in mac-Parameters/mac-</w:t>
            </w:r>
            <w:proofErr w:type="spellStart"/>
            <w:r w:rsidRPr="009069AD">
              <w:t>ParametersXDD</w:t>
            </w:r>
            <w:proofErr w:type="spellEnd"/>
            <w:r w:rsidRPr="009069AD">
              <w:t>-Diff.</w:t>
            </w:r>
            <w:r w:rsidRPr="009069AD">
              <w:br/>
              <w:t xml:space="preserve">If the UE is dual mode (FDD + TDD) and </w:t>
            </w:r>
            <w:proofErr w:type="spellStart"/>
            <w:r w:rsidRPr="009069AD">
              <w:rPr>
                <w:i/>
              </w:rPr>
              <w:t>shortDRX_Cycle</w:t>
            </w:r>
            <w:proofErr w:type="spellEnd"/>
            <w:r w:rsidRPr="009069AD">
              <w:t xml:space="preserve"> is only supported in one mode, then support of </w:t>
            </w:r>
            <w:proofErr w:type="spellStart"/>
            <w:r w:rsidRPr="009069AD">
              <w:rPr>
                <w:i/>
              </w:rPr>
              <w:t>shortDRX_Cycle</w:t>
            </w:r>
            <w:proofErr w:type="spellEnd"/>
            <w:r w:rsidRPr="009069AD">
              <w:t xml:space="preserve"> will be </w:t>
            </w:r>
            <w:proofErr w:type="spellStart"/>
            <w:r w:rsidRPr="009069AD">
              <w:t>signaled</w:t>
            </w:r>
            <w:proofErr w:type="spellEnd"/>
            <w:r w:rsidRPr="009069AD">
              <w:t xml:space="preserve"> in one of </w:t>
            </w:r>
            <w:proofErr w:type="spellStart"/>
            <w:r w:rsidRPr="009069AD">
              <w:t>fdd</w:t>
            </w:r>
            <w:proofErr w:type="spellEnd"/>
            <w:r w:rsidRPr="009069AD">
              <w:t>-Add-UE-NR-Capabilities/mac-</w:t>
            </w:r>
            <w:proofErr w:type="spellStart"/>
            <w:r w:rsidRPr="009069AD">
              <w:t>ParametersXDD</w:t>
            </w:r>
            <w:proofErr w:type="spellEnd"/>
            <w:r w:rsidRPr="009069AD">
              <w:t xml:space="preserve">-Diff or </w:t>
            </w:r>
            <w:proofErr w:type="spellStart"/>
            <w:r w:rsidRPr="009069AD">
              <w:t>tdd</w:t>
            </w:r>
            <w:proofErr w:type="spellEnd"/>
            <w:r w:rsidRPr="009069AD">
              <w:t>-Add-UE-NR-Capabilities/mac-</w:t>
            </w:r>
            <w:proofErr w:type="spellStart"/>
            <w:r w:rsidRPr="009069AD">
              <w:t>ParametersXDD</w:t>
            </w:r>
            <w:proofErr w:type="spellEnd"/>
            <w:r w:rsidRPr="009069AD">
              <w:t>-Diff as appropriate.</w:t>
            </w:r>
          </w:p>
          <w:p w14:paraId="32346A3F" w14:textId="77777777" w:rsidR="00C346E4" w:rsidRPr="009069AD" w:rsidRDefault="00C346E4" w:rsidP="00C346E4">
            <w:pPr>
              <w:pStyle w:val="TAN"/>
            </w:pPr>
            <w:r w:rsidRPr="009069AD">
              <w:t>Note 8:</w:t>
            </w:r>
            <w:r w:rsidRPr="009069AD">
              <w:tab/>
              <w:t xml:space="preserve">If the UE supports FR2 and pc_pdsch_256QAM_FR2 is supported, then support of pdsch_256QAM_FR2 will be </w:t>
            </w:r>
            <w:proofErr w:type="spellStart"/>
            <w:r w:rsidRPr="009069AD">
              <w:t>signaled</w:t>
            </w:r>
            <w:proofErr w:type="spellEnd"/>
            <w:r w:rsidRPr="009069AD">
              <w:t xml:space="preserve"> in at least one entry of </w:t>
            </w:r>
            <w:proofErr w:type="spellStart"/>
            <w:r w:rsidRPr="009069AD">
              <w:t>supportedBandListNR</w:t>
            </w:r>
            <w:proofErr w:type="spellEnd"/>
            <w:r w:rsidRPr="009069AD">
              <w:t xml:space="preserve"> as appropriate.</w:t>
            </w:r>
          </w:p>
          <w:p w14:paraId="1FDCD32C" w14:textId="77777777" w:rsidR="00C346E4" w:rsidRPr="009069AD" w:rsidRDefault="00C346E4" w:rsidP="00C346E4">
            <w:pPr>
              <w:pStyle w:val="TAN"/>
            </w:pPr>
            <w:r w:rsidRPr="009069AD">
              <w:t>Note 9:</w:t>
            </w:r>
            <w:r w:rsidRPr="009069AD">
              <w:tab/>
              <w:t xml:space="preserve">If pc_pusch_256QAM_FR1 or pc_pusch_256QAM_FR2 is supported, then support of pusch-256QAM will be </w:t>
            </w:r>
            <w:proofErr w:type="spellStart"/>
            <w:r w:rsidRPr="009069AD">
              <w:t>signaled</w:t>
            </w:r>
            <w:proofErr w:type="spellEnd"/>
            <w:r w:rsidRPr="009069AD">
              <w:t xml:space="preserve"> in at least one entry of </w:t>
            </w:r>
            <w:proofErr w:type="spellStart"/>
            <w:r w:rsidRPr="009069AD">
              <w:t>supportedBandListNR</w:t>
            </w:r>
            <w:proofErr w:type="spellEnd"/>
            <w:r w:rsidRPr="009069AD">
              <w:t xml:space="preserve"> as appropriate.</w:t>
            </w:r>
          </w:p>
          <w:p w14:paraId="759E021E" w14:textId="77777777" w:rsidR="00C346E4" w:rsidRPr="009069AD" w:rsidRDefault="00C346E4" w:rsidP="00C346E4">
            <w:pPr>
              <w:pStyle w:val="TAN"/>
            </w:pPr>
            <w:r w:rsidRPr="009069AD">
              <w:t>Note 10:</w:t>
            </w:r>
            <w:r w:rsidRPr="009069AD">
              <w:tab/>
              <w:t>If the UE supports single frequency range (FR1 or FR2), or the UE supports both frequency ranges (FR1 and FR2) and ss-SINR-</w:t>
            </w:r>
            <w:proofErr w:type="spellStart"/>
            <w:r w:rsidRPr="009069AD">
              <w:t>Meas</w:t>
            </w:r>
            <w:proofErr w:type="spellEnd"/>
            <w:r w:rsidRPr="009069AD">
              <w:t xml:space="preserve"> is supported in both frequency ranges, then support of ss-SINR-</w:t>
            </w:r>
            <w:proofErr w:type="spellStart"/>
            <w:r w:rsidRPr="009069AD">
              <w:t>Meas</w:t>
            </w:r>
            <w:proofErr w:type="spellEnd"/>
            <w:r w:rsidRPr="009069AD">
              <w:t xml:space="preserve"> will be </w:t>
            </w:r>
            <w:proofErr w:type="spellStart"/>
            <w:r w:rsidRPr="009069AD">
              <w:t>signaled</w:t>
            </w:r>
            <w:proofErr w:type="spellEnd"/>
            <w:r w:rsidRPr="009069AD">
              <w:t xml:space="preserve"> in </w:t>
            </w:r>
            <w:proofErr w:type="spellStart"/>
            <w:r w:rsidRPr="009069AD">
              <w:t>measAndMobParameters</w:t>
            </w:r>
            <w:proofErr w:type="spellEnd"/>
            <w:r w:rsidRPr="009069AD">
              <w:t>/</w:t>
            </w:r>
            <w:proofErr w:type="spellStart"/>
            <w:r w:rsidRPr="009069AD">
              <w:t>MeasAndMobParametersFRX</w:t>
            </w:r>
            <w:proofErr w:type="spellEnd"/>
            <w:r w:rsidRPr="009069AD">
              <w:t>-Diff.</w:t>
            </w:r>
            <w:r w:rsidRPr="009069AD">
              <w:br/>
              <w:t>If the UE supports both frequency ranges (FR1 + FR2) and</w:t>
            </w:r>
            <w:r w:rsidRPr="009069AD">
              <w:rPr>
                <w:i/>
              </w:rPr>
              <w:t xml:space="preserve"> </w:t>
            </w:r>
            <w:r w:rsidRPr="009069AD">
              <w:t>ss-SINR-</w:t>
            </w:r>
            <w:proofErr w:type="spellStart"/>
            <w:r w:rsidRPr="009069AD">
              <w:t>Meas</w:t>
            </w:r>
            <w:proofErr w:type="spellEnd"/>
            <w:r w:rsidRPr="009069AD">
              <w:t xml:space="preserve"> is only supported in one frequency range, then support of ss-SINR-</w:t>
            </w:r>
            <w:proofErr w:type="spellStart"/>
            <w:r w:rsidRPr="009069AD">
              <w:t>Meas</w:t>
            </w:r>
            <w:proofErr w:type="spellEnd"/>
            <w:r w:rsidRPr="009069AD">
              <w:rPr>
                <w:i/>
              </w:rPr>
              <w:t xml:space="preserve"> </w:t>
            </w:r>
            <w:r w:rsidRPr="009069AD">
              <w:t xml:space="preserve">will be </w:t>
            </w:r>
            <w:proofErr w:type="spellStart"/>
            <w:r w:rsidRPr="009069AD">
              <w:t>signaled</w:t>
            </w:r>
            <w:proofErr w:type="spellEnd"/>
            <w:r w:rsidRPr="009069AD">
              <w:t xml:space="preserve"> in one of fr1-Add-UE-NR-Capabilities/</w:t>
            </w:r>
            <w:proofErr w:type="spellStart"/>
            <w:r w:rsidRPr="009069AD">
              <w:t>measAndMobParametersFRX</w:t>
            </w:r>
            <w:proofErr w:type="spellEnd"/>
            <w:r w:rsidRPr="009069AD">
              <w:t>-Diff or fr2-Add-UE-NR-Capabilities/</w:t>
            </w:r>
            <w:proofErr w:type="spellStart"/>
            <w:r w:rsidRPr="009069AD">
              <w:t>measAndMobParametersFRX</w:t>
            </w:r>
            <w:proofErr w:type="spellEnd"/>
            <w:r w:rsidRPr="009069AD">
              <w:t>-Diff as appropriate.)</w:t>
            </w:r>
          </w:p>
          <w:p w14:paraId="49C42F82" w14:textId="77777777" w:rsidR="00C346E4" w:rsidRPr="009069AD" w:rsidRDefault="00C346E4" w:rsidP="00C346E4">
            <w:pPr>
              <w:pStyle w:val="TAN"/>
            </w:pPr>
            <w:r w:rsidRPr="009069AD">
              <w:t>Note 11:</w:t>
            </w:r>
            <w:r w:rsidRPr="009069AD">
              <w:tab/>
              <w:t xml:space="preserve">If the UE supports single frequency range (FR1 or FR2), or the UE supports both frequency ranges (FR1 and FR2) and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MeasWithoutSSB</w:t>
            </w:r>
            <w:proofErr w:type="spellEnd"/>
            <w:r w:rsidRPr="009069AD">
              <w:t xml:space="preserve"> is supported in both frequency ranges, then support of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MeasWithoutSSB</w:t>
            </w:r>
            <w:proofErr w:type="spellEnd"/>
            <w:r w:rsidRPr="009069AD">
              <w:t xml:space="preserve"> will be </w:t>
            </w:r>
            <w:proofErr w:type="spellStart"/>
            <w:r w:rsidRPr="009069AD">
              <w:t>signaled</w:t>
            </w:r>
            <w:proofErr w:type="spellEnd"/>
            <w:r w:rsidRPr="009069AD">
              <w:t xml:space="preserve"> in </w:t>
            </w:r>
            <w:proofErr w:type="spellStart"/>
            <w:r w:rsidRPr="009069AD">
              <w:t>measAndMobParameters</w:t>
            </w:r>
            <w:proofErr w:type="spellEnd"/>
            <w:r w:rsidRPr="009069AD">
              <w:t>/</w:t>
            </w:r>
            <w:proofErr w:type="spellStart"/>
            <w:r w:rsidRPr="009069AD">
              <w:t>MeasAndMobParametersFRX</w:t>
            </w:r>
            <w:proofErr w:type="spellEnd"/>
            <w:r w:rsidRPr="009069AD">
              <w:t>-Diff.</w:t>
            </w:r>
            <w:r w:rsidRPr="009069AD">
              <w:br/>
              <w:t>If the UE supports both frequency ranges (FR1 + FR2) and</w:t>
            </w:r>
            <w:r w:rsidRPr="009069AD">
              <w:rPr>
                <w:i/>
              </w:rPr>
              <w:t xml:space="preserve">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MeasWithoutSSB</w:t>
            </w:r>
            <w:proofErr w:type="spellEnd"/>
            <w:r w:rsidRPr="009069AD">
              <w:t xml:space="preserve"> is only supported in one frequency range, then support of </w:t>
            </w:r>
            <w:proofErr w:type="spellStart"/>
            <w:r w:rsidRPr="009069AD">
              <w:t>csi</w:t>
            </w:r>
            <w:proofErr w:type="spellEnd"/>
            <w:r w:rsidRPr="009069AD">
              <w:t>-RSRP-</w:t>
            </w:r>
            <w:proofErr w:type="spellStart"/>
            <w:r w:rsidRPr="009069AD">
              <w:t>AndRSRQ</w:t>
            </w:r>
            <w:proofErr w:type="spellEnd"/>
            <w:r w:rsidRPr="009069AD">
              <w:t>-</w:t>
            </w:r>
            <w:proofErr w:type="spellStart"/>
            <w:r w:rsidRPr="009069AD">
              <w:t>MeasWithoutSSB</w:t>
            </w:r>
            <w:proofErr w:type="spellEnd"/>
            <w:r w:rsidRPr="009069AD">
              <w:t xml:space="preserve"> will be </w:t>
            </w:r>
            <w:proofErr w:type="spellStart"/>
            <w:r w:rsidRPr="009069AD">
              <w:t>signaled</w:t>
            </w:r>
            <w:proofErr w:type="spellEnd"/>
            <w:r w:rsidRPr="009069AD">
              <w:t xml:space="preserve"> in one of fr1-Add-UE-NR-Capabilities/</w:t>
            </w:r>
            <w:proofErr w:type="spellStart"/>
            <w:r w:rsidRPr="009069AD">
              <w:t>measAndMobParametersFRX</w:t>
            </w:r>
            <w:proofErr w:type="spellEnd"/>
            <w:r w:rsidRPr="009069AD">
              <w:t>-Diff or fr2-Add-UE-NR-Capabilities/</w:t>
            </w:r>
            <w:proofErr w:type="spellStart"/>
            <w:r w:rsidRPr="009069AD">
              <w:t>measAndMobParametersFRX</w:t>
            </w:r>
            <w:proofErr w:type="spellEnd"/>
            <w:r w:rsidRPr="009069AD">
              <w:t>-Diff as appropriate.)</w:t>
            </w:r>
          </w:p>
          <w:p w14:paraId="065F7CC0" w14:textId="77777777" w:rsidR="00C346E4" w:rsidRPr="009069AD" w:rsidRDefault="00C346E4" w:rsidP="00C346E4">
            <w:pPr>
              <w:pStyle w:val="TAN"/>
            </w:pPr>
            <w:r w:rsidRPr="009069AD">
              <w:t>Note 12:</w:t>
            </w:r>
            <w:r w:rsidRPr="009069AD">
              <w:tab/>
              <w:t xml:space="preserve">If the UE is single mode (FDD or TDD), or the UE is dual mode (FDD and TDD) and </w:t>
            </w:r>
            <w:proofErr w:type="spellStart"/>
            <w:r w:rsidRPr="009069AD">
              <w:t>multipleConfiguredGrants</w:t>
            </w:r>
            <w:proofErr w:type="spellEnd"/>
            <w:r w:rsidRPr="009069AD">
              <w:t xml:space="preserve"> is supported in both modes, then support of </w:t>
            </w:r>
            <w:proofErr w:type="spellStart"/>
            <w:r w:rsidRPr="009069AD">
              <w:t>multipleConfiguredGrants</w:t>
            </w:r>
            <w:proofErr w:type="spellEnd"/>
            <w:r w:rsidRPr="009069AD">
              <w:t xml:space="preserve"> will be </w:t>
            </w:r>
            <w:proofErr w:type="spellStart"/>
            <w:r w:rsidRPr="009069AD">
              <w:t>signaled</w:t>
            </w:r>
            <w:proofErr w:type="spellEnd"/>
            <w:r w:rsidRPr="009069AD">
              <w:t xml:space="preserve"> in mac-Parameters/mac-</w:t>
            </w:r>
            <w:proofErr w:type="spellStart"/>
            <w:r w:rsidRPr="009069AD">
              <w:t>ParametersXDD</w:t>
            </w:r>
            <w:proofErr w:type="spellEnd"/>
            <w:r w:rsidRPr="009069AD">
              <w:t>-Diff.</w:t>
            </w:r>
            <w:r w:rsidRPr="009069AD">
              <w:br/>
            </w:r>
            <w:r w:rsidRPr="009069AD">
              <w:lastRenderedPageBreak/>
              <w:t xml:space="preserve">If the UE is dual mode (FDD + TDD) and </w:t>
            </w:r>
            <w:proofErr w:type="spellStart"/>
            <w:r w:rsidRPr="009069AD">
              <w:t>multipleConfiguredGrants</w:t>
            </w:r>
            <w:proofErr w:type="spellEnd"/>
            <w:r w:rsidRPr="009069AD">
              <w:t xml:space="preserve"> is only supported in one mode, then support of </w:t>
            </w:r>
            <w:proofErr w:type="spellStart"/>
            <w:r w:rsidRPr="009069AD">
              <w:t>multipleConfiguredGrants</w:t>
            </w:r>
            <w:proofErr w:type="spellEnd"/>
            <w:r w:rsidRPr="009069AD">
              <w:t xml:space="preserve"> will be </w:t>
            </w:r>
            <w:proofErr w:type="spellStart"/>
            <w:r w:rsidRPr="009069AD">
              <w:t>signaled</w:t>
            </w:r>
            <w:proofErr w:type="spellEnd"/>
            <w:r w:rsidRPr="009069AD">
              <w:t xml:space="preserve"> in one of </w:t>
            </w:r>
            <w:proofErr w:type="spellStart"/>
            <w:r w:rsidRPr="009069AD">
              <w:t>fdd</w:t>
            </w:r>
            <w:proofErr w:type="spellEnd"/>
            <w:r w:rsidRPr="009069AD">
              <w:t>-Add-UE-NR-Capabilities/mac-</w:t>
            </w:r>
            <w:proofErr w:type="spellStart"/>
            <w:r w:rsidRPr="009069AD">
              <w:t>ParametersXDD</w:t>
            </w:r>
            <w:proofErr w:type="spellEnd"/>
            <w:r w:rsidRPr="009069AD">
              <w:t xml:space="preserve">-Diff or </w:t>
            </w:r>
            <w:proofErr w:type="spellStart"/>
            <w:r w:rsidRPr="009069AD">
              <w:t>tdd</w:t>
            </w:r>
            <w:proofErr w:type="spellEnd"/>
            <w:r w:rsidRPr="009069AD">
              <w:t>-Add-UE-NR-Capabilities/mac-</w:t>
            </w:r>
            <w:proofErr w:type="spellStart"/>
            <w:r w:rsidRPr="009069AD">
              <w:t>ParametersXDD</w:t>
            </w:r>
            <w:proofErr w:type="spellEnd"/>
            <w:r w:rsidRPr="009069AD">
              <w:t>-Diff as appropriate.</w:t>
            </w:r>
          </w:p>
          <w:p w14:paraId="18418228" w14:textId="77777777" w:rsidR="00C346E4" w:rsidRPr="009069AD" w:rsidRDefault="00C346E4" w:rsidP="00C346E4">
            <w:pPr>
              <w:pStyle w:val="TAN"/>
            </w:pPr>
            <w:r w:rsidRPr="009069AD">
              <w:t>Note 13:</w:t>
            </w:r>
            <w:r w:rsidRPr="009069AD">
              <w:tab/>
              <w:t xml:space="preserve">If the UE is single mode (FDD or TDD), or the UE is dual mode (FDD and TDD) and </w:t>
            </w:r>
            <w:proofErr w:type="spellStart"/>
            <w:r w:rsidRPr="009069AD">
              <w:rPr>
                <w:i/>
              </w:rPr>
              <w:t>sftd</w:t>
            </w:r>
            <w:proofErr w:type="spellEnd"/>
            <w:r w:rsidRPr="009069AD">
              <w:rPr>
                <w:i/>
              </w:rPr>
              <w:t>-</w:t>
            </w:r>
            <w:proofErr w:type="spellStart"/>
            <w:r w:rsidRPr="009069AD">
              <w:rPr>
                <w:i/>
              </w:rPr>
              <w:t>MeasNR</w:t>
            </w:r>
            <w:proofErr w:type="spellEnd"/>
            <w:r w:rsidRPr="009069AD">
              <w:rPr>
                <w:i/>
              </w:rPr>
              <w:t>-Neigh</w:t>
            </w:r>
            <w:r w:rsidRPr="009069AD">
              <w:t xml:space="preserve"> is supported in both modes, then support of </w:t>
            </w:r>
            <w:proofErr w:type="spellStart"/>
            <w:r w:rsidRPr="009069AD">
              <w:rPr>
                <w:i/>
              </w:rPr>
              <w:t>sftd</w:t>
            </w:r>
            <w:proofErr w:type="spellEnd"/>
            <w:r w:rsidRPr="009069AD">
              <w:rPr>
                <w:i/>
              </w:rPr>
              <w:t>-</w:t>
            </w:r>
            <w:proofErr w:type="spellStart"/>
            <w:r w:rsidRPr="009069AD">
              <w:rPr>
                <w:i/>
              </w:rPr>
              <w:t>MeasNR</w:t>
            </w:r>
            <w:proofErr w:type="spellEnd"/>
            <w:r w:rsidRPr="009069AD">
              <w:rPr>
                <w:i/>
              </w:rPr>
              <w:t>-Neigh</w:t>
            </w:r>
            <w:r w:rsidRPr="009069AD">
              <w:t xml:space="preserve"> will be </w:t>
            </w:r>
            <w:proofErr w:type="spellStart"/>
            <w:r w:rsidRPr="009069AD">
              <w:t>signaled</w:t>
            </w:r>
            <w:proofErr w:type="spellEnd"/>
            <w:r w:rsidRPr="009069AD">
              <w:t xml:space="preserve"> in </w:t>
            </w:r>
            <w:proofErr w:type="spellStart"/>
            <w:r w:rsidRPr="009069AD">
              <w:t>measAndMobParameters</w:t>
            </w:r>
            <w:proofErr w:type="spellEnd"/>
            <w:r w:rsidRPr="009069AD">
              <w:t>/</w:t>
            </w:r>
            <w:proofErr w:type="spellStart"/>
            <w:r w:rsidRPr="009069AD">
              <w:t>measAndMobParametersXDD</w:t>
            </w:r>
            <w:proofErr w:type="spellEnd"/>
            <w:r w:rsidRPr="009069AD">
              <w:t>-Diff.</w:t>
            </w:r>
            <w:r w:rsidRPr="009069AD">
              <w:br/>
              <w:t xml:space="preserve">If the UE is dual mode (FDD + TDD) and </w:t>
            </w:r>
            <w:proofErr w:type="spellStart"/>
            <w:r w:rsidRPr="009069AD">
              <w:rPr>
                <w:i/>
              </w:rPr>
              <w:t>sftd</w:t>
            </w:r>
            <w:proofErr w:type="spellEnd"/>
            <w:r w:rsidRPr="009069AD">
              <w:rPr>
                <w:i/>
              </w:rPr>
              <w:t>-</w:t>
            </w:r>
            <w:proofErr w:type="spellStart"/>
            <w:r w:rsidRPr="009069AD">
              <w:rPr>
                <w:i/>
              </w:rPr>
              <w:t>MeasNR</w:t>
            </w:r>
            <w:proofErr w:type="spellEnd"/>
            <w:r w:rsidRPr="009069AD">
              <w:rPr>
                <w:i/>
              </w:rPr>
              <w:t>-Neigh</w:t>
            </w:r>
            <w:r w:rsidRPr="009069AD">
              <w:t xml:space="preserve"> is only supported in one mode, then support of </w:t>
            </w:r>
            <w:proofErr w:type="spellStart"/>
            <w:r w:rsidRPr="009069AD">
              <w:rPr>
                <w:i/>
              </w:rPr>
              <w:t>sftd</w:t>
            </w:r>
            <w:proofErr w:type="spellEnd"/>
            <w:r w:rsidRPr="009069AD">
              <w:rPr>
                <w:i/>
              </w:rPr>
              <w:t>-</w:t>
            </w:r>
            <w:proofErr w:type="spellStart"/>
            <w:r w:rsidRPr="009069AD">
              <w:rPr>
                <w:i/>
              </w:rPr>
              <w:t>MeasNR</w:t>
            </w:r>
            <w:proofErr w:type="spellEnd"/>
            <w:r w:rsidRPr="009069AD">
              <w:rPr>
                <w:i/>
              </w:rPr>
              <w:t>-Neigh</w:t>
            </w:r>
            <w:r w:rsidRPr="009069AD">
              <w:t xml:space="preserve"> will be </w:t>
            </w:r>
            <w:proofErr w:type="spellStart"/>
            <w:r w:rsidRPr="009069AD">
              <w:t>signaled</w:t>
            </w:r>
            <w:proofErr w:type="spellEnd"/>
            <w:r w:rsidRPr="009069AD">
              <w:t xml:space="preserve"> in one of </w:t>
            </w:r>
            <w:proofErr w:type="spellStart"/>
            <w:r w:rsidRPr="009069AD">
              <w:t>fdd</w:t>
            </w:r>
            <w:proofErr w:type="spellEnd"/>
            <w:r w:rsidRPr="009069AD">
              <w:t>-Add-UE-NR-Capabilities/</w:t>
            </w:r>
            <w:proofErr w:type="spellStart"/>
            <w:r w:rsidRPr="009069AD">
              <w:t>measAndMobParametersXDD</w:t>
            </w:r>
            <w:proofErr w:type="spellEnd"/>
            <w:r w:rsidRPr="009069AD">
              <w:t xml:space="preserve">-Diff or </w:t>
            </w:r>
            <w:proofErr w:type="spellStart"/>
            <w:r w:rsidRPr="009069AD">
              <w:t>tdd</w:t>
            </w:r>
            <w:proofErr w:type="spellEnd"/>
            <w:r w:rsidRPr="009069AD">
              <w:t>-Add-UE-NR-Capabilities/</w:t>
            </w:r>
            <w:proofErr w:type="spellStart"/>
            <w:r w:rsidRPr="009069AD">
              <w:t>measAndMobParametersXDD</w:t>
            </w:r>
            <w:proofErr w:type="spellEnd"/>
            <w:r w:rsidRPr="009069AD">
              <w:t>-Diff as appropriate.)</w:t>
            </w:r>
          </w:p>
          <w:p w14:paraId="242AF90C" w14:textId="77777777" w:rsidR="00C346E4" w:rsidRPr="009069AD" w:rsidRDefault="00C346E4" w:rsidP="00C346E4">
            <w:pPr>
              <w:pStyle w:val="TAN"/>
            </w:pPr>
            <w:r w:rsidRPr="009069AD">
              <w:t>Note 14:</w:t>
            </w:r>
            <w:r w:rsidRPr="009069AD">
              <w:tab/>
              <w:t xml:space="preserve">If the UE supports single frequency range (FR1 or FR2), or the UE supports both frequency ranges (FR1 and FR2) and </w:t>
            </w:r>
            <w:proofErr w:type="spellStart"/>
            <w:r w:rsidRPr="009069AD">
              <w:rPr>
                <w:iCs/>
              </w:rPr>
              <w:t>handoverInterF</w:t>
            </w:r>
            <w:proofErr w:type="spellEnd"/>
            <w:r w:rsidRPr="009069AD">
              <w:rPr>
                <w:i/>
              </w:rPr>
              <w:t xml:space="preserve"> </w:t>
            </w:r>
            <w:r w:rsidRPr="009069AD">
              <w:t xml:space="preserve">is supported in both frequency ranges, then support of </w:t>
            </w:r>
            <w:proofErr w:type="spellStart"/>
            <w:r w:rsidRPr="009069AD">
              <w:rPr>
                <w:iCs/>
              </w:rPr>
              <w:t>handoverInterF</w:t>
            </w:r>
            <w:proofErr w:type="spellEnd"/>
            <w:r w:rsidRPr="009069AD">
              <w:rPr>
                <w:i/>
              </w:rPr>
              <w:t xml:space="preserve"> </w:t>
            </w:r>
            <w:r w:rsidRPr="009069AD">
              <w:t xml:space="preserve">will be </w:t>
            </w:r>
            <w:proofErr w:type="spellStart"/>
            <w:r w:rsidRPr="009069AD">
              <w:t>signaled</w:t>
            </w:r>
            <w:proofErr w:type="spellEnd"/>
            <w:r w:rsidRPr="009069AD">
              <w:t xml:space="preserve"> in </w:t>
            </w:r>
            <w:proofErr w:type="spellStart"/>
            <w:r w:rsidRPr="009069AD">
              <w:t>measAndMobParameters</w:t>
            </w:r>
            <w:proofErr w:type="spellEnd"/>
            <w:r w:rsidRPr="009069AD">
              <w:t>/</w:t>
            </w:r>
            <w:proofErr w:type="spellStart"/>
            <w:r w:rsidRPr="009069AD">
              <w:t>MeasAndMobParametersFRX</w:t>
            </w:r>
            <w:proofErr w:type="spellEnd"/>
            <w:r w:rsidRPr="009069AD">
              <w:t>-Diff.</w:t>
            </w:r>
            <w:r w:rsidRPr="009069AD">
              <w:br/>
              <w:t>If the UE supports both frequency ranges (FR1 + FR2) and</w:t>
            </w:r>
            <w:r w:rsidRPr="009069AD">
              <w:rPr>
                <w:i/>
              </w:rPr>
              <w:t xml:space="preserve"> </w:t>
            </w:r>
            <w:proofErr w:type="spellStart"/>
            <w:r w:rsidRPr="009069AD">
              <w:rPr>
                <w:iCs/>
              </w:rPr>
              <w:t>handoverInterF</w:t>
            </w:r>
            <w:proofErr w:type="spellEnd"/>
            <w:r w:rsidRPr="009069AD">
              <w:rPr>
                <w:i/>
              </w:rPr>
              <w:t xml:space="preserve"> </w:t>
            </w:r>
            <w:r w:rsidRPr="009069AD">
              <w:t xml:space="preserve">is only supported in one frequency range, then support of </w:t>
            </w:r>
            <w:proofErr w:type="spellStart"/>
            <w:r w:rsidRPr="009069AD">
              <w:rPr>
                <w:iCs/>
              </w:rPr>
              <w:t>handoverInterF</w:t>
            </w:r>
            <w:proofErr w:type="spellEnd"/>
            <w:r w:rsidRPr="009069AD">
              <w:rPr>
                <w:i/>
              </w:rPr>
              <w:t xml:space="preserve"> </w:t>
            </w:r>
            <w:r w:rsidRPr="009069AD">
              <w:t xml:space="preserve">will be </w:t>
            </w:r>
            <w:proofErr w:type="spellStart"/>
            <w:r w:rsidRPr="009069AD">
              <w:t>signaled</w:t>
            </w:r>
            <w:proofErr w:type="spellEnd"/>
            <w:r w:rsidRPr="009069AD">
              <w:t xml:space="preserve"> in one of fr1-Add-UE-NR-Capabilities/</w:t>
            </w:r>
            <w:proofErr w:type="spellStart"/>
            <w:r w:rsidRPr="009069AD">
              <w:t>measAndMobParametersFRX</w:t>
            </w:r>
            <w:proofErr w:type="spellEnd"/>
            <w:r w:rsidRPr="009069AD">
              <w:t>-Diff or fr2-Add-UE-NR-Capabilities/</w:t>
            </w:r>
            <w:proofErr w:type="spellStart"/>
            <w:r w:rsidRPr="009069AD">
              <w:t>measAndMobParametersFRX</w:t>
            </w:r>
            <w:proofErr w:type="spellEnd"/>
            <w:r w:rsidRPr="009069AD">
              <w:t>-Diff as appropriate.)</w:t>
            </w:r>
          </w:p>
          <w:p w14:paraId="1FA103E6" w14:textId="77777777" w:rsidR="00C346E4" w:rsidRPr="009069AD" w:rsidRDefault="00C346E4" w:rsidP="00C346E4">
            <w:pPr>
              <w:pStyle w:val="TAN"/>
            </w:pPr>
            <w:r w:rsidRPr="009069AD">
              <w:t>Note 15:</w:t>
            </w:r>
            <w:r w:rsidRPr="009069AD">
              <w:tab/>
              <w:t xml:space="preserve">If the UE is single mode (FDD or TDD), or the UE is dual mode (FDD and TDD) and </w:t>
            </w:r>
            <w:proofErr w:type="spellStart"/>
            <w:r w:rsidRPr="009069AD">
              <w:rPr>
                <w:i/>
              </w:rPr>
              <w:t>handoverInterF</w:t>
            </w:r>
            <w:proofErr w:type="spellEnd"/>
            <w:r w:rsidRPr="009069AD">
              <w:rPr>
                <w:i/>
              </w:rPr>
              <w:t xml:space="preserve"> </w:t>
            </w:r>
            <w:r w:rsidRPr="009069AD">
              <w:t xml:space="preserve">is supported in both modes, then support of </w:t>
            </w:r>
            <w:proofErr w:type="spellStart"/>
            <w:r w:rsidRPr="009069AD">
              <w:rPr>
                <w:iCs/>
              </w:rPr>
              <w:t>handoverInterF</w:t>
            </w:r>
            <w:proofErr w:type="spellEnd"/>
            <w:r w:rsidRPr="009069AD">
              <w:rPr>
                <w:i/>
              </w:rPr>
              <w:t xml:space="preserve"> </w:t>
            </w:r>
            <w:r w:rsidRPr="009069AD">
              <w:t xml:space="preserve">will be </w:t>
            </w:r>
            <w:proofErr w:type="spellStart"/>
            <w:r w:rsidRPr="009069AD">
              <w:t>signaled</w:t>
            </w:r>
            <w:proofErr w:type="spellEnd"/>
            <w:r w:rsidRPr="009069AD">
              <w:t xml:space="preserve"> in </w:t>
            </w:r>
            <w:proofErr w:type="spellStart"/>
            <w:r w:rsidRPr="009069AD">
              <w:t>measAndMobParameters</w:t>
            </w:r>
            <w:proofErr w:type="spellEnd"/>
            <w:r w:rsidRPr="009069AD">
              <w:t>/</w:t>
            </w:r>
            <w:proofErr w:type="spellStart"/>
            <w:r w:rsidRPr="009069AD">
              <w:t>measAndMobParametersXDD</w:t>
            </w:r>
            <w:proofErr w:type="spellEnd"/>
            <w:r w:rsidRPr="009069AD">
              <w:t>-Diff.</w:t>
            </w:r>
            <w:r w:rsidRPr="009069AD">
              <w:br/>
              <w:t xml:space="preserve">If the UE is dual mode (FDD + TDD) and </w:t>
            </w:r>
            <w:proofErr w:type="spellStart"/>
            <w:r w:rsidRPr="009069AD">
              <w:rPr>
                <w:i/>
              </w:rPr>
              <w:t>handoverInterF</w:t>
            </w:r>
            <w:proofErr w:type="spellEnd"/>
            <w:r w:rsidRPr="009069AD">
              <w:rPr>
                <w:i/>
              </w:rPr>
              <w:t xml:space="preserve"> </w:t>
            </w:r>
            <w:r w:rsidRPr="009069AD">
              <w:t xml:space="preserve">is only supported in one mode, then support of </w:t>
            </w:r>
            <w:proofErr w:type="spellStart"/>
            <w:r w:rsidRPr="009069AD">
              <w:rPr>
                <w:iCs/>
              </w:rPr>
              <w:t>handoverInterF</w:t>
            </w:r>
            <w:proofErr w:type="spellEnd"/>
            <w:r w:rsidRPr="009069AD">
              <w:rPr>
                <w:i/>
              </w:rPr>
              <w:t xml:space="preserve"> </w:t>
            </w:r>
            <w:r w:rsidRPr="009069AD">
              <w:t xml:space="preserve">will be </w:t>
            </w:r>
            <w:proofErr w:type="spellStart"/>
            <w:r w:rsidRPr="009069AD">
              <w:t>signaled</w:t>
            </w:r>
            <w:proofErr w:type="spellEnd"/>
            <w:r w:rsidRPr="009069AD">
              <w:t xml:space="preserve"> in one of </w:t>
            </w:r>
            <w:proofErr w:type="spellStart"/>
            <w:r w:rsidRPr="009069AD">
              <w:t>fdd</w:t>
            </w:r>
            <w:proofErr w:type="spellEnd"/>
            <w:r w:rsidRPr="009069AD">
              <w:t>-Add-UE-NR-Capabilities/</w:t>
            </w:r>
            <w:proofErr w:type="spellStart"/>
            <w:r w:rsidRPr="009069AD">
              <w:t>measAndMobParametersXDD</w:t>
            </w:r>
            <w:proofErr w:type="spellEnd"/>
            <w:r w:rsidRPr="009069AD">
              <w:t xml:space="preserve">-Diff or </w:t>
            </w:r>
            <w:proofErr w:type="spellStart"/>
            <w:r w:rsidRPr="009069AD">
              <w:t>tdd</w:t>
            </w:r>
            <w:proofErr w:type="spellEnd"/>
            <w:r w:rsidRPr="009069AD">
              <w:t>-Add-UE-NR-Capabilities/</w:t>
            </w:r>
            <w:proofErr w:type="spellStart"/>
            <w:r w:rsidRPr="009069AD">
              <w:t>measAndMobParametersXDD</w:t>
            </w:r>
            <w:proofErr w:type="spellEnd"/>
            <w:r w:rsidRPr="009069AD">
              <w:t>-Diff as appropriate.</w:t>
            </w:r>
          </w:p>
          <w:p w14:paraId="40E96254" w14:textId="77777777" w:rsidR="00C346E4" w:rsidRPr="009069AD" w:rsidRDefault="00C346E4" w:rsidP="00C346E4">
            <w:pPr>
              <w:pStyle w:val="TAN"/>
              <w:rPr>
                <w:ins w:id="2147" w:author="Carlos A N" w:date="2022-10-18T15:41:00Z"/>
              </w:rPr>
            </w:pPr>
            <w:r w:rsidRPr="009069AD">
              <w:t>Note 16:</w:t>
            </w:r>
            <w:r w:rsidRPr="009069AD">
              <w:tab/>
              <w:t xml:space="preserve">If the UE supports single frequency range (FR1 or FR2), or the UE supports both frequency ranges (FR1 and FR2) and </w:t>
            </w:r>
            <w:proofErr w:type="spellStart"/>
            <w:r w:rsidRPr="009069AD">
              <w:t>voiceOverNR</w:t>
            </w:r>
            <w:proofErr w:type="spellEnd"/>
            <w:r w:rsidRPr="009069AD">
              <w:t xml:space="preserve"> is supported in both frequency ranges, then support of </w:t>
            </w:r>
            <w:proofErr w:type="spellStart"/>
            <w:r w:rsidRPr="009069AD">
              <w:t>voiceOverNR</w:t>
            </w:r>
            <w:proofErr w:type="spellEnd"/>
            <w:r w:rsidRPr="009069AD">
              <w:t xml:space="preserve"> will be </w:t>
            </w:r>
            <w:proofErr w:type="spellStart"/>
            <w:r w:rsidRPr="009069AD">
              <w:t>signaled</w:t>
            </w:r>
            <w:proofErr w:type="spellEnd"/>
            <w:r w:rsidRPr="009069AD">
              <w:t xml:space="preserve"> in </w:t>
            </w:r>
            <w:proofErr w:type="spellStart"/>
            <w:r w:rsidRPr="009069AD">
              <w:t>ims</w:t>
            </w:r>
            <w:proofErr w:type="spellEnd"/>
            <w:r w:rsidRPr="009069AD">
              <w:t>-Parameters/</w:t>
            </w:r>
            <w:proofErr w:type="spellStart"/>
            <w:r w:rsidRPr="009069AD">
              <w:t>ims</w:t>
            </w:r>
            <w:proofErr w:type="spellEnd"/>
            <w:r w:rsidRPr="009069AD">
              <w:t>-</w:t>
            </w:r>
            <w:proofErr w:type="spellStart"/>
            <w:r w:rsidRPr="009069AD">
              <w:t>ParametersFRX</w:t>
            </w:r>
            <w:proofErr w:type="spellEnd"/>
            <w:r w:rsidRPr="009069AD">
              <w:t>-Diff.</w:t>
            </w:r>
            <w:r w:rsidRPr="009069AD">
              <w:br/>
              <w:t>If the UE supports both frequency ranges (FR1 + FR2) and</w:t>
            </w:r>
            <w:r w:rsidRPr="009069AD">
              <w:rPr>
                <w:i/>
              </w:rPr>
              <w:t xml:space="preserve"> </w:t>
            </w:r>
            <w:proofErr w:type="spellStart"/>
            <w:r w:rsidRPr="009069AD">
              <w:t>voiceOverNR</w:t>
            </w:r>
            <w:proofErr w:type="spellEnd"/>
            <w:r w:rsidRPr="009069AD">
              <w:t xml:space="preserve"> is only supported in one frequency range, then support of </w:t>
            </w:r>
            <w:proofErr w:type="spellStart"/>
            <w:r w:rsidRPr="009069AD">
              <w:t>voiceOverNR</w:t>
            </w:r>
            <w:proofErr w:type="spellEnd"/>
            <w:r w:rsidRPr="009069AD">
              <w:t xml:space="preserve"> will be </w:t>
            </w:r>
            <w:proofErr w:type="spellStart"/>
            <w:r w:rsidRPr="009069AD">
              <w:t>signaled</w:t>
            </w:r>
            <w:proofErr w:type="spellEnd"/>
            <w:r w:rsidRPr="009069AD">
              <w:t xml:space="preserve"> in one of fr1-Add-UE-NR-Capabilities-v1540/</w:t>
            </w:r>
            <w:proofErr w:type="spellStart"/>
            <w:r w:rsidRPr="009069AD">
              <w:t>ims</w:t>
            </w:r>
            <w:proofErr w:type="spellEnd"/>
            <w:r w:rsidRPr="009069AD">
              <w:t>-</w:t>
            </w:r>
            <w:proofErr w:type="spellStart"/>
            <w:r w:rsidRPr="009069AD">
              <w:t>ParametersFRX</w:t>
            </w:r>
            <w:proofErr w:type="spellEnd"/>
            <w:r w:rsidRPr="009069AD">
              <w:t>-Diff or fr2-Add-UE-NR-Capabilities-v1540/</w:t>
            </w:r>
            <w:proofErr w:type="spellStart"/>
            <w:r w:rsidRPr="009069AD">
              <w:t>ims</w:t>
            </w:r>
            <w:proofErr w:type="spellEnd"/>
            <w:r w:rsidRPr="009069AD">
              <w:t>-</w:t>
            </w:r>
            <w:proofErr w:type="spellStart"/>
            <w:r w:rsidRPr="009069AD">
              <w:t>ParametersFRX</w:t>
            </w:r>
            <w:proofErr w:type="spellEnd"/>
            <w:r w:rsidRPr="009069AD">
              <w:t>-Diff as appropriate.)</w:t>
            </w:r>
          </w:p>
          <w:p w14:paraId="3CAC1A2B" w14:textId="3E72AEB0" w:rsidR="00C346E4" w:rsidRPr="009069AD" w:rsidRDefault="00C346E4" w:rsidP="00C346E4">
            <w:pPr>
              <w:pStyle w:val="TAN"/>
              <w:rPr>
                <w:ins w:id="2148" w:author="Carlos A N" w:date="2022-10-18T15:41:00Z"/>
              </w:rPr>
            </w:pPr>
            <w:ins w:id="2149" w:author="Carlos A N" w:date="2022-10-18T15:41:00Z">
              <w:r w:rsidRPr="009069AD">
                <w:t>Note 17:</w:t>
              </w:r>
              <w:r w:rsidRPr="009069AD">
                <w:tab/>
                <w:t xml:space="preserve">If the UE is single mode (FDD or TDD), or the UE is dual mode (FDD and TDD) and </w:t>
              </w:r>
            </w:ins>
            <w:ins w:id="2150" w:author="Carlos A N" w:date="2022-10-18T15:42:00Z">
              <w:r w:rsidRPr="009069AD">
                <w:rPr>
                  <w:i/>
                </w:rPr>
                <w:t>dl-</w:t>
              </w:r>
              <w:proofErr w:type="spellStart"/>
              <w:r w:rsidRPr="009069AD">
                <w:rPr>
                  <w:i/>
                </w:rPr>
                <w:t>SchedulingOffset</w:t>
              </w:r>
              <w:proofErr w:type="spellEnd"/>
              <w:r w:rsidRPr="009069AD">
                <w:rPr>
                  <w:i/>
                </w:rPr>
                <w:t>-PDSCH-</w:t>
              </w:r>
              <w:proofErr w:type="spellStart"/>
              <w:r w:rsidRPr="009069AD">
                <w:rPr>
                  <w:i/>
                </w:rPr>
                <w:t>TypeA</w:t>
              </w:r>
              <w:proofErr w:type="spellEnd"/>
              <w:r w:rsidRPr="009069AD">
                <w:rPr>
                  <w:i/>
                </w:rPr>
                <w:t xml:space="preserve"> </w:t>
              </w:r>
            </w:ins>
            <w:ins w:id="2151" w:author="Carlos A N" w:date="2022-10-18T15:41:00Z">
              <w:r w:rsidRPr="009069AD">
                <w:t xml:space="preserve">is supported in both modes, then support of </w:t>
              </w:r>
            </w:ins>
            <w:ins w:id="2152" w:author="Carlos A N" w:date="2022-10-18T15:42:00Z">
              <w:r w:rsidRPr="009069AD">
                <w:rPr>
                  <w:i/>
                </w:rPr>
                <w:t>dl-</w:t>
              </w:r>
              <w:proofErr w:type="spellStart"/>
              <w:r w:rsidRPr="009069AD">
                <w:rPr>
                  <w:i/>
                </w:rPr>
                <w:t>SchedulingOffset</w:t>
              </w:r>
              <w:proofErr w:type="spellEnd"/>
              <w:r w:rsidRPr="009069AD">
                <w:rPr>
                  <w:i/>
                </w:rPr>
                <w:t>-PDSCH-</w:t>
              </w:r>
              <w:proofErr w:type="spellStart"/>
              <w:r w:rsidRPr="009069AD">
                <w:rPr>
                  <w:i/>
                </w:rPr>
                <w:t>TypeA</w:t>
              </w:r>
              <w:proofErr w:type="spellEnd"/>
              <w:r w:rsidRPr="009069AD">
                <w:rPr>
                  <w:i/>
                </w:rPr>
                <w:t xml:space="preserve"> </w:t>
              </w:r>
            </w:ins>
            <w:ins w:id="2153" w:author="Carlos A N" w:date="2022-10-18T15:41:00Z">
              <w:r w:rsidRPr="009069AD">
                <w:t xml:space="preserve">will be </w:t>
              </w:r>
              <w:proofErr w:type="spellStart"/>
              <w:r w:rsidRPr="009069AD">
                <w:t>signaled</w:t>
              </w:r>
              <w:proofErr w:type="spellEnd"/>
              <w:r w:rsidRPr="009069AD">
                <w:t xml:space="preserve"> in </w:t>
              </w:r>
            </w:ins>
            <w:proofErr w:type="spellStart"/>
            <w:ins w:id="2154" w:author="Carlos A N" w:date="2022-10-18T15:48:00Z">
              <w:r w:rsidRPr="009069AD">
                <w:t>phy</w:t>
              </w:r>
              <w:proofErr w:type="spellEnd"/>
              <w:r w:rsidRPr="009069AD">
                <w:t>-Parameters</w:t>
              </w:r>
            </w:ins>
            <w:ins w:id="2155" w:author="Carlos A N" w:date="2022-10-18T15:41:00Z">
              <w:r w:rsidRPr="009069AD">
                <w:t>/</w:t>
              </w:r>
            </w:ins>
            <w:proofErr w:type="spellStart"/>
            <w:ins w:id="2156" w:author="Carlos A N" w:date="2022-10-18T15:49:00Z">
              <w:r w:rsidRPr="009069AD">
                <w:t>phy</w:t>
              </w:r>
              <w:proofErr w:type="spellEnd"/>
              <w:r w:rsidRPr="009069AD">
                <w:t>-</w:t>
              </w:r>
              <w:proofErr w:type="spellStart"/>
              <w:r w:rsidRPr="009069AD">
                <w:t>ParametersXDD</w:t>
              </w:r>
              <w:proofErr w:type="spellEnd"/>
              <w:r w:rsidRPr="009069AD">
                <w:t>-Diff</w:t>
              </w:r>
            </w:ins>
            <w:ins w:id="2157" w:author="Carlos A N" w:date="2022-10-18T15:41:00Z">
              <w:r w:rsidRPr="009069AD">
                <w:t>.</w:t>
              </w:r>
              <w:r w:rsidRPr="009069AD">
                <w:br/>
                <w:t xml:space="preserve">If the UE is dual mode (FDD + TDD) and </w:t>
              </w:r>
            </w:ins>
            <w:ins w:id="2158" w:author="Carlos A N" w:date="2022-10-18T15:49:00Z">
              <w:r w:rsidRPr="009069AD">
                <w:rPr>
                  <w:i/>
                </w:rPr>
                <w:t>dl-</w:t>
              </w:r>
              <w:proofErr w:type="spellStart"/>
              <w:r w:rsidRPr="009069AD">
                <w:rPr>
                  <w:i/>
                </w:rPr>
                <w:t>SchedulingOffset</w:t>
              </w:r>
              <w:proofErr w:type="spellEnd"/>
              <w:r w:rsidRPr="009069AD">
                <w:rPr>
                  <w:i/>
                </w:rPr>
                <w:t>-PDSCH-</w:t>
              </w:r>
              <w:proofErr w:type="spellStart"/>
              <w:r w:rsidRPr="009069AD">
                <w:rPr>
                  <w:i/>
                </w:rPr>
                <w:t>TypeA</w:t>
              </w:r>
              <w:proofErr w:type="spellEnd"/>
              <w:r w:rsidRPr="009069AD">
                <w:t xml:space="preserve"> </w:t>
              </w:r>
            </w:ins>
            <w:ins w:id="2159" w:author="Carlos A N" w:date="2022-10-18T15:41:00Z">
              <w:r w:rsidRPr="009069AD">
                <w:t xml:space="preserve">is only supported in one mode, then support of </w:t>
              </w:r>
            </w:ins>
            <w:ins w:id="2160" w:author="Carlos A N" w:date="2022-10-18T15:49:00Z">
              <w:r w:rsidRPr="009069AD">
                <w:rPr>
                  <w:i/>
                </w:rPr>
                <w:t>dl-</w:t>
              </w:r>
              <w:proofErr w:type="spellStart"/>
              <w:r w:rsidRPr="009069AD">
                <w:rPr>
                  <w:i/>
                </w:rPr>
                <w:t>SchedulingOffset</w:t>
              </w:r>
              <w:proofErr w:type="spellEnd"/>
              <w:r w:rsidRPr="009069AD">
                <w:rPr>
                  <w:i/>
                </w:rPr>
                <w:t>-PDSCH-</w:t>
              </w:r>
              <w:proofErr w:type="spellStart"/>
              <w:r w:rsidRPr="009069AD">
                <w:rPr>
                  <w:i/>
                </w:rPr>
                <w:t>TypeA</w:t>
              </w:r>
              <w:proofErr w:type="spellEnd"/>
              <w:r w:rsidRPr="009069AD">
                <w:t xml:space="preserve"> </w:t>
              </w:r>
            </w:ins>
            <w:ins w:id="2161" w:author="Carlos A N" w:date="2022-10-18T15:41:00Z">
              <w:r w:rsidRPr="009069AD">
                <w:t xml:space="preserve">will be </w:t>
              </w:r>
              <w:proofErr w:type="spellStart"/>
              <w:r w:rsidRPr="009069AD">
                <w:t>signaled</w:t>
              </w:r>
              <w:proofErr w:type="spellEnd"/>
              <w:r w:rsidRPr="009069AD">
                <w:t xml:space="preserve"> in one of </w:t>
              </w:r>
            </w:ins>
            <w:proofErr w:type="spellStart"/>
            <w:ins w:id="2162" w:author="Carlos A N" w:date="2022-10-18T15:51:00Z">
              <w:r w:rsidRPr="009069AD">
                <w:t>fdd</w:t>
              </w:r>
              <w:proofErr w:type="spellEnd"/>
              <w:r w:rsidRPr="009069AD">
                <w:t>-Add-UE-NR-Capabilities</w:t>
              </w:r>
            </w:ins>
            <w:ins w:id="2163" w:author="Carlos A N" w:date="2022-10-18T15:41:00Z">
              <w:r w:rsidRPr="009069AD">
                <w:t>/</w:t>
              </w:r>
            </w:ins>
            <w:ins w:id="2164" w:author="Carlos A N" w:date="2022-10-18T15:50:00Z">
              <w:r w:rsidRPr="009069AD">
                <w:t xml:space="preserve"> </w:t>
              </w:r>
            </w:ins>
            <w:proofErr w:type="spellStart"/>
            <w:ins w:id="2165" w:author="Carlos A N" w:date="2022-10-18T15:51:00Z">
              <w:r w:rsidRPr="009069AD">
                <w:t>phy</w:t>
              </w:r>
              <w:proofErr w:type="spellEnd"/>
              <w:r w:rsidRPr="009069AD">
                <w:t>-</w:t>
              </w:r>
              <w:proofErr w:type="spellStart"/>
              <w:r w:rsidRPr="009069AD">
                <w:t>ParametersXDD</w:t>
              </w:r>
              <w:proofErr w:type="spellEnd"/>
              <w:r w:rsidRPr="009069AD">
                <w:t xml:space="preserve">-Diff </w:t>
              </w:r>
            </w:ins>
            <w:ins w:id="2166" w:author="Carlos A N" w:date="2022-10-18T15:41:00Z">
              <w:r w:rsidRPr="009069AD">
                <w:t xml:space="preserve">or </w:t>
              </w:r>
            </w:ins>
            <w:proofErr w:type="spellStart"/>
            <w:ins w:id="2167" w:author="Carlos A N" w:date="2022-10-18T15:51:00Z">
              <w:r w:rsidRPr="009069AD">
                <w:t>tdd</w:t>
              </w:r>
              <w:proofErr w:type="spellEnd"/>
              <w:r w:rsidRPr="009069AD">
                <w:t>-Add-UE-NR-Capabilities</w:t>
              </w:r>
            </w:ins>
            <w:ins w:id="2168" w:author="Carlos A N" w:date="2022-10-18T15:41:00Z">
              <w:r w:rsidRPr="009069AD">
                <w:t>/</w:t>
              </w:r>
            </w:ins>
            <w:proofErr w:type="spellStart"/>
            <w:ins w:id="2169" w:author="Carlos A N" w:date="2022-10-18T15:51:00Z">
              <w:r w:rsidRPr="009069AD">
                <w:t>phy</w:t>
              </w:r>
              <w:proofErr w:type="spellEnd"/>
              <w:r w:rsidRPr="009069AD">
                <w:t>-</w:t>
              </w:r>
              <w:proofErr w:type="spellStart"/>
              <w:r w:rsidRPr="009069AD">
                <w:t>ParametersXDD</w:t>
              </w:r>
              <w:proofErr w:type="spellEnd"/>
              <w:r w:rsidRPr="009069AD">
                <w:t xml:space="preserve">-Diff </w:t>
              </w:r>
            </w:ins>
            <w:ins w:id="2170" w:author="Carlos A N" w:date="2022-10-18T15:41:00Z">
              <w:r w:rsidRPr="009069AD">
                <w:t>as appropriate.)</w:t>
              </w:r>
            </w:ins>
          </w:p>
          <w:p w14:paraId="7F1F4D6A" w14:textId="14A2DF00" w:rsidR="00C346E4" w:rsidRPr="009069AD" w:rsidRDefault="00C346E4" w:rsidP="00C346E4">
            <w:pPr>
              <w:pStyle w:val="TAN"/>
            </w:pPr>
            <w:ins w:id="2171" w:author="Carlos A N" w:date="2022-10-18T15:41:00Z">
              <w:r w:rsidRPr="009069AD">
                <w:t xml:space="preserve">Note </w:t>
              </w:r>
            </w:ins>
            <w:ins w:id="2172" w:author="Carlos A N" w:date="2022-10-18T15:42:00Z">
              <w:r w:rsidRPr="009069AD">
                <w:t>18</w:t>
              </w:r>
            </w:ins>
            <w:ins w:id="2173" w:author="Carlos A N" w:date="2022-10-18T15:41:00Z">
              <w:r w:rsidRPr="009069AD">
                <w:t>:</w:t>
              </w:r>
              <w:r w:rsidRPr="009069AD">
                <w:tab/>
              </w:r>
            </w:ins>
            <w:ins w:id="2174" w:author="Carlos A N" w:date="2022-10-21T16:15:00Z">
              <w:r w:rsidRPr="009069AD">
                <w:t>If the UE supports single frequency range (FR1 or FR2) the value of dl-</w:t>
              </w:r>
              <w:proofErr w:type="spellStart"/>
              <w:r w:rsidRPr="009069AD">
                <w:t>SchedulingOffset</w:t>
              </w:r>
              <w:proofErr w:type="spellEnd"/>
              <w:r w:rsidRPr="009069AD">
                <w:t>-PDSCH-</w:t>
              </w:r>
              <w:proofErr w:type="spellStart"/>
              <w:r w:rsidRPr="009069AD">
                <w:t>TypeA</w:t>
              </w:r>
              <w:proofErr w:type="spellEnd"/>
              <w:r w:rsidRPr="009069AD">
                <w:t xml:space="preserve"> will be </w:t>
              </w:r>
              <w:proofErr w:type="spellStart"/>
              <w:r w:rsidRPr="009069AD">
                <w:t>signaled</w:t>
              </w:r>
              <w:proofErr w:type="spellEnd"/>
              <w:r w:rsidRPr="009069AD">
                <w:t xml:space="preserve"> in </w:t>
              </w:r>
              <w:proofErr w:type="spellStart"/>
              <w:r w:rsidRPr="009069AD">
                <w:t>phy</w:t>
              </w:r>
              <w:proofErr w:type="spellEnd"/>
              <w:r w:rsidRPr="009069AD">
                <w:t>-</w:t>
              </w:r>
              <w:proofErr w:type="spellStart"/>
              <w:r w:rsidRPr="009069AD">
                <w:t>ParametersFRX</w:t>
              </w:r>
              <w:proofErr w:type="spellEnd"/>
              <w:r w:rsidRPr="009069AD">
                <w:t>-Diff. If the UE supports both frequency ranges (FR1 and FR2) and dl-</w:t>
              </w:r>
              <w:proofErr w:type="spellStart"/>
              <w:r w:rsidRPr="009069AD">
                <w:t>SchedulingOffset</w:t>
              </w:r>
              <w:proofErr w:type="spellEnd"/>
              <w:r w:rsidRPr="009069AD">
                <w:t>-PDSCH-</w:t>
              </w:r>
              <w:proofErr w:type="spellStart"/>
              <w:r w:rsidRPr="009069AD">
                <w:t>TypeA</w:t>
              </w:r>
              <w:proofErr w:type="spellEnd"/>
              <w:r w:rsidRPr="009069AD">
                <w:t xml:space="preserve"> is supported in both frequency ranges, then support of dl-</w:t>
              </w:r>
              <w:proofErr w:type="spellStart"/>
              <w:r w:rsidRPr="009069AD">
                <w:t>SchedulingOffset</w:t>
              </w:r>
              <w:proofErr w:type="spellEnd"/>
              <w:r w:rsidRPr="009069AD">
                <w:t>-PDSCH-</w:t>
              </w:r>
              <w:proofErr w:type="spellStart"/>
              <w:r w:rsidRPr="009069AD">
                <w:t>TypeA</w:t>
              </w:r>
              <w:proofErr w:type="spellEnd"/>
              <w:r w:rsidRPr="009069AD">
                <w:t xml:space="preserve"> will be </w:t>
              </w:r>
              <w:proofErr w:type="spellStart"/>
              <w:r w:rsidRPr="009069AD">
                <w:t>signaled</w:t>
              </w:r>
              <w:proofErr w:type="spellEnd"/>
              <w:r w:rsidRPr="009069AD">
                <w:t xml:space="preserve"> in fr1-fr2-Add-UE-NR-Capabilities/</w:t>
              </w:r>
              <w:proofErr w:type="spellStart"/>
              <w:r w:rsidRPr="009069AD">
                <w:t>phy</w:t>
              </w:r>
              <w:proofErr w:type="spellEnd"/>
              <w:r w:rsidRPr="009069AD">
                <w:t>-</w:t>
              </w:r>
              <w:proofErr w:type="spellStart"/>
              <w:r w:rsidRPr="009069AD">
                <w:t>ParametersFRX</w:t>
              </w:r>
              <w:proofErr w:type="spellEnd"/>
              <w:r w:rsidRPr="009069AD">
                <w:t>-Diff and it will not be present in the common IE. If the UE supports both frequency ranges (FR1 + FR2) and dl-</w:t>
              </w:r>
              <w:proofErr w:type="spellStart"/>
              <w:r w:rsidRPr="009069AD">
                <w:t>SchedulingOffset</w:t>
              </w:r>
              <w:proofErr w:type="spellEnd"/>
              <w:r w:rsidRPr="009069AD">
                <w:t>-PDSCH-</w:t>
              </w:r>
              <w:proofErr w:type="spellStart"/>
              <w:r w:rsidRPr="009069AD">
                <w:t>TypeA</w:t>
              </w:r>
              <w:proofErr w:type="spellEnd"/>
              <w:r w:rsidRPr="009069AD">
                <w:t xml:space="preserve"> is only supported in one frequency range, then support of dl-</w:t>
              </w:r>
              <w:proofErr w:type="spellStart"/>
              <w:r w:rsidRPr="009069AD">
                <w:t>SchedulingOffset</w:t>
              </w:r>
              <w:proofErr w:type="spellEnd"/>
              <w:r w:rsidRPr="009069AD">
                <w:t>-PDSCH-</w:t>
              </w:r>
              <w:proofErr w:type="spellStart"/>
              <w:r w:rsidRPr="009069AD">
                <w:t>TypeA</w:t>
              </w:r>
              <w:proofErr w:type="spellEnd"/>
              <w:r w:rsidRPr="009069AD">
                <w:t xml:space="preserve"> will be </w:t>
              </w:r>
              <w:proofErr w:type="spellStart"/>
              <w:r w:rsidRPr="009069AD">
                <w:t>signaled</w:t>
              </w:r>
              <w:proofErr w:type="spellEnd"/>
              <w:r w:rsidRPr="009069AD">
                <w:t xml:space="preserve"> in one of fr1-Add-UE-NR-Capabilities/</w:t>
              </w:r>
              <w:proofErr w:type="spellStart"/>
              <w:r w:rsidRPr="009069AD">
                <w:t>phy</w:t>
              </w:r>
              <w:proofErr w:type="spellEnd"/>
              <w:r w:rsidRPr="009069AD">
                <w:t>-</w:t>
              </w:r>
              <w:proofErr w:type="spellStart"/>
              <w:r w:rsidRPr="009069AD">
                <w:t>ParametersFRX</w:t>
              </w:r>
              <w:proofErr w:type="spellEnd"/>
              <w:r w:rsidRPr="009069AD">
                <w:t>-Diff or fr2-Add-UE-NR-Capabilities/</w:t>
              </w:r>
              <w:proofErr w:type="spellStart"/>
              <w:r w:rsidRPr="009069AD">
                <w:t>phy</w:t>
              </w:r>
              <w:proofErr w:type="spellEnd"/>
              <w:r w:rsidRPr="009069AD">
                <w:t>-</w:t>
              </w:r>
              <w:proofErr w:type="spellStart"/>
              <w:r w:rsidRPr="009069AD">
                <w:t>ParametersFRX</w:t>
              </w:r>
              <w:proofErr w:type="spellEnd"/>
              <w:r w:rsidRPr="009069AD">
                <w:t>-Diff as appropriat</w:t>
              </w:r>
            </w:ins>
            <w:ins w:id="2175" w:author="Carlos A N" w:date="2022-10-21T16:18:00Z">
              <w:r w:rsidRPr="009069AD">
                <w:t>e.</w:t>
              </w:r>
            </w:ins>
          </w:p>
        </w:tc>
      </w:tr>
    </w:tbl>
    <w:p w14:paraId="3CD90638" w14:textId="77777777" w:rsidR="00C73B60" w:rsidRPr="009069AD" w:rsidRDefault="00C73B60" w:rsidP="00452154"/>
    <w:p w14:paraId="7F4D2464" w14:textId="77777777" w:rsidR="00452154" w:rsidRPr="009069AD" w:rsidRDefault="00452154" w:rsidP="00452154">
      <w:pPr>
        <w:pStyle w:val="TH"/>
      </w:pPr>
      <w:r w:rsidRPr="009069AD">
        <w:t xml:space="preserve">Table 8.1.5.1.1.3.3-4: </w:t>
      </w:r>
      <w:r w:rsidRPr="009069AD">
        <w:rPr>
          <w:iCs/>
        </w:rPr>
        <w:t>UECapabilityEnquiry-v1560-IEs</w:t>
      </w:r>
      <w:r w:rsidRPr="009069AD">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9069AD" w14:paraId="6982E058" w14:textId="77777777" w:rsidTr="00955356">
        <w:tc>
          <w:tcPr>
            <w:tcW w:w="4537" w:type="dxa"/>
          </w:tcPr>
          <w:p w14:paraId="4D7A02F8" w14:textId="77777777" w:rsidR="00452154" w:rsidRPr="009069AD" w:rsidRDefault="00452154" w:rsidP="00955356">
            <w:pPr>
              <w:pStyle w:val="TAH"/>
            </w:pPr>
            <w:r w:rsidRPr="009069AD">
              <w:t>Information Element</w:t>
            </w:r>
          </w:p>
        </w:tc>
        <w:tc>
          <w:tcPr>
            <w:tcW w:w="2268" w:type="dxa"/>
          </w:tcPr>
          <w:p w14:paraId="5CD0BAA2" w14:textId="77777777" w:rsidR="00452154" w:rsidRPr="009069AD" w:rsidRDefault="00452154" w:rsidP="00955356">
            <w:pPr>
              <w:pStyle w:val="TAH"/>
            </w:pPr>
            <w:r w:rsidRPr="009069AD">
              <w:t>Value/remark</w:t>
            </w:r>
          </w:p>
        </w:tc>
        <w:tc>
          <w:tcPr>
            <w:tcW w:w="1701" w:type="dxa"/>
          </w:tcPr>
          <w:p w14:paraId="4E94D130" w14:textId="77777777" w:rsidR="00452154" w:rsidRPr="009069AD" w:rsidRDefault="00452154" w:rsidP="00955356">
            <w:pPr>
              <w:pStyle w:val="TAH"/>
            </w:pPr>
            <w:r w:rsidRPr="009069AD">
              <w:t>Comment</w:t>
            </w:r>
          </w:p>
        </w:tc>
        <w:tc>
          <w:tcPr>
            <w:tcW w:w="1275" w:type="dxa"/>
          </w:tcPr>
          <w:p w14:paraId="3E29ED56" w14:textId="77777777" w:rsidR="00452154" w:rsidRPr="009069AD" w:rsidRDefault="00452154" w:rsidP="00955356">
            <w:pPr>
              <w:pStyle w:val="TAH"/>
            </w:pPr>
            <w:r w:rsidRPr="009069AD">
              <w:t>Condition</w:t>
            </w:r>
          </w:p>
        </w:tc>
      </w:tr>
      <w:tr w:rsidR="00452154" w:rsidRPr="009069AD" w14:paraId="36B64080" w14:textId="77777777" w:rsidTr="00955356">
        <w:tc>
          <w:tcPr>
            <w:tcW w:w="4537" w:type="dxa"/>
          </w:tcPr>
          <w:p w14:paraId="5CE58395" w14:textId="77777777" w:rsidR="00452154" w:rsidRPr="009069AD" w:rsidRDefault="00452154" w:rsidP="00955356">
            <w:pPr>
              <w:pStyle w:val="TAL"/>
            </w:pPr>
            <w:r w:rsidRPr="009069AD">
              <w:t>UECapabilityEnquiry-v1560-</w:t>
            </w:r>
            <w:proofErr w:type="gramStart"/>
            <w:r w:rsidRPr="009069AD">
              <w:t>IEs ::=</w:t>
            </w:r>
            <w:proofErr w:type="gramEnd"/>
            <w:r w:rsidRPr="009069AD">
              <w:t xml:space="preserve"> SEQUENCE {</w:t>
            </w:r>
          </w:p>
        </w:tc>
        <w:tc>
          <w:tcPr>
            <w:tcW w:w="2268" w:type="dxa"/>
          </w:tcPr>
          <w:p w14:paraId="6BF5CF61" w14:textId="77777777" w:rsidR="00452154" w:rsidRPr="009069AD" w:rsidRDefault="00452154" w:rsidP="00955356">
            <w:pPr>
              <w:pStyle w:val="TAL"/>
            </w:pPr>
          </w:p>
        </w:tc>
        <w:tc>
          <w:tcPr>
            <w:tcW w:w="1701" w:type="dxa"/>
          </w:tcPr>
          <w:p w14:paraId="5021BDCA" w14:textId="77777777" w:rsidR="00452154" w:rsidRPr="009069AD" w:rsidRDefault="00452154" w:rsidP="00955356">
            <w:pPr>
              <w:pStyle w:val="TAL"/>
            </w:pPr>
          </w:p>
        </w:tc>
        <w:tc>
          <w:tcPr>
            <w:tcW w:w="1275" w:type="dxa"/>
          </w:tcPr>
          <w:p w14:paraId="397ACA78" w14:textId="77777777" w:rsidR="00452154" w:rsidRPr="009069AD" w:rsidRDefault="00452154" w:rsidP="00955356">
            <w:pPr>
              <w:pStyle w:val="TAL"/>
            </w:pPr>
          </w:p>
        </w:tc>
      </w:tr>
      <w:tr w:rsidR="00452154" w:rsidRPr="009069AD" w14:paraId="698D4A50" w14:textId="77777777" w:rsidTr="00955356">
        <w:tc>
          <w:tcPr>
            <w:tcW w:w="4537" w:type="dxa"/>
          </w:tcPr>
          <w:p w14:paraId="08D53F5A" w14:textId="77777777" w:rsidR="00452154" w:rsidRPr="009069AD" w:rsidRDefault="00452154" w:rsidP="00955356">
            <w:pPr>
              <w:pStyle w:val="TAL"/>
            </w:pPr>
            <w:r w:rsidRPr="009069AD">
              <w:t xml:space="preserve">  </w:t>
            </w:r>
            <w:proofErr w:type="spellStart"/>
            <w:r w:rsidRPr="009069AD">
              <w:t>capabilityRequestFilterCommon</w:t>
            </w:r>
            <w:proofErr w:type="spellEnd"/>
            <w:r w:rsidRPr="009069AD">
              <w:t xml:space="preserve"> </w:t>
            </w:r>
          </w:p>
        </w:tc>
        <w:tc>
          <w:tcPr>
            <w:tcW w:w="2268" w:type="dxa"/>
          </w:tcPr>
          <w:p w14:paraId="77EC12CB" w14:textId="77777777" w:rsidR="00452154" w:rsidRPr="009069AD" w:rsidRDefault="00452154" w:rsidP="00955356">
            <w:pPr>
              <w:pStyle w:val="TAL"/>
            </w:pPr>
            <w:r w:rsidRPr="009069AD">
              <w:t>Not present</w:t>
            </w:r>
          </w:p>
        </w:tc>
        <w:tc>
          <w:tcPr>
            <w:tcW w:w="1701" w:type="dxa"/>
          </w:tcPr>
          <w:p w14:paraId="3699F14E" w14:textId="77777777" w:rsidR="00452154" w:rsidRPr="009069AD" w:rsidRDefault="00452154" w:rsidP="00955356">
            <w:pPr>
              <w:pStyle w:val="TAL"/>
            </w:pPr>
          </w:p>
        </w:tc>
        <w:tc>
          <w:tcPr>
            <w:tcW w:w="1275" w:type="dxa"/>
          </w:tcPr>
          <w:p w14:paraId="4ACB050B" w14:textId="77777777" w:rsidR="00452154" w:rsidRPr="009069AD" w:rsidRDefault="00452154" w:rsidP="00955356">
            <w:pPr>
              <w:pStyle w:val="TAL"/>
            </w:pPr>
          </w:p>
        </w:tc>
      </w:tr>
      <w:tr w:rsidR="00452154" w:rsidRPr="009069AD" w14:paraId="65CD0A0A" w14:textId="77777777" w:rsidTr="00955356">
        <w:tc>
          <w:tcPr>
            <w:tcW w:w="4537" w:type="dxa"/>
          </w:tcPr>
          <w:p w14:paraId="6C68DEAA" w14:textId="77777777" w:rsidR="00452154" w:rsidRPr="009069AD" w:rsidRDefault="00452154" w:rsidP="00955356">
            <w:pPr>
              <w:pStyle w:val="TAL"/>
            </w:pPr>
            <w:r w:rsidRPr="009069AD">
              <w:t xml:space="preserve">  </w:t>
            </w:r>
            <w:proofErr w:type="spellStart"/>
            <w:r w:rsidRPr="009069AD">
              <w:t>nonCriticalExtension</w:t>
            </w:r>
            <w:proofErr w:type="spellEnd"/>
            <w:r w:rsidRPr="009069AD">
              <w:t xml:space="preserve"> SEQUENCE {</w:t>
            </w:r>
          </w:p>
        </w:tc>
        <w:tc>
          <w:tcPr>
            <w:tcW w:w="2268" w:type="dxa"/>
          </w:tcPr>
          <w:p w14:paraId="0E33066A" w14:textId="77777777" w:rsidR="00452154" w:rsidRPr="009069AD" w:rsidRDefault="00452154" w:rsidP="00955356">
            <w:pPr>
              <w:pStyle w:val="TAL"/>
            </w:pPr>
          </w:p>
        </w:tc>
        <w:tc>
          <w:tcPr>
            <w:tcW w:w="1701" w:type="dxa"/>
          </w:tcPr>
          <w:p w14:paraId="5689BE4A" w14:textId="77777777" w:rsidR="00452154" w:rsidRPr="009069AD" w:rsidRDefault="00452154" w:rsidP="00955356">
            <w:pPr>
              <w:pStyle w:val="TAL"/>
            </w:pPr>
          </w:p>
        </w:tc>
        <w:tc>
          <w:tcPr>
            <w:tcW w:w="1275" w:type="dxa"/>
          </w:tcPr>
          <w:p w14:paraId="7D55F60B" w14:textId="77777777" w:rsidR="00452154" w:rsidRPr="009069AD" w:rsidRDefault="00452154" w:rsidP="00955356">
            <w:pPr>
              <w:pStyle w:val="TAL"/>
            </w:pPr>
          </w:p>
        </w:tc>
      </w:tr>
      <w:tr w:rsidR="00452154" w:rsidRPr="009069AD" w14:paraId="0EB1864B" w14:textId="77777777" w:rsidTr="00955356">
        <w:tc>
          <w:tcPr>
            <w:tcW w:w="4537" w:type="dxa"/>
          </w:tcPr>
          <w:p w14:paraId="06072031" w14:textId="77777777" w:rsidR="00452154" w:rsidRPr="009069AD" w:rsidRDefault="00452154" w:rsidP="00955356">
            <w:pPr>
              <w:pStyle w:val="TAL"/>
            </w:pPr>
            <w:r w:rsidRPr="009069AD">
              <w:t xml:space="preserve">    rrc-SegAllowed-r16</w:t>
            </w:r>
          </w:p>
        </w:tc>
        <w:tc>
          <w:tcPr>
            <w:tcW w:w="2268" w:type="dxa"/>
          </w:tcPr>
          <w:p w14:paraId="5A6AA342" w14:textId="77777777" w:rsidR="00452154" w:rsidRPr="009069AD" w:rsidDel="00D47593" w:rsidRDefault="00452154" w:rsidP="00955356">
            <w:pPr>
              <w:pStyle w:val="TAL"/>
            </w:pPr>
            <w:r w:rsidRPr="009069AD">
              <w:t>enabled</w:t>
            </w:r>
          </w:p>
        </w:tc>
        <w:tc>
          <w:tcPr>
            <w:tcW w:w="1701" w:type="dxa"/>
          </w:tcPr>
          <w:p w14:paraId="4806024D" w14:textId="77777777" w:rsidR="00452154" w:rsidRPr="009069AD" w:rsidRDefault="00452154" w:rsidP="00955356">
            <w:pPr>
              <w:pStyle w:val="TAL"/>
            </w:pPr>
          </w:p>
        </w:tc>
        <w:tc>
          <w:tcPr>
            <w:tcW w:w="1275" w:type="dxa"/>
          </w:tcPr>
          <w:p w14:paraId="29933052" w14:textId="77777777" w:rsidR="00452154" w:rsidRPr="009069AD" w:rsidRDefault="00452154" w:rsidP="00955356">
            <w:pPr>
              <w:pStyle w:val="TAL"/>
            </w:pPr>
          </w:p>
        </w:tc>
      </w:tr>
      <w:tr w:rsidR="00452154" w:rsidRPr="009069AD" w14:paraId="417F57B6" w14:textId="77777777" w:rsidTr="00955356">
        <w:tc>
          <w:tcPr>
            <w:tcW w:w="4537" w:type="dxa"/>
          </w:tcPr>
          <w:p w14:paraId="4B79B02E" w14:textId="77777777" w:rsidR="00452154" w:rsidRPr="009069AD" w:rsidRDefault="00452154" w:rsidP="00955356">
            <w:pPr>
              <w:pStyle w:val="TAL"/>
            </w:pPr>
            <w:r w:rsidRPr="009069AD">
              <w:t xml:space="preserve">    </w:t>
            </w:r>
            <w:proofErr w:type="spellStart"/>
            <w:r w:rsidRPr="009069AD">
              <w:t>nonCriticalExtension</w:t>
            </w:r>
            <w:proofErr w:type="spellEnd"/>
          </w:p>
        </w:tc>
        <w:tc>
          <w:tcPr>
            <w:tcW w:w="2268" w:type="dxa"/>
          </w:tcPr>
          <w:p w14:paraId="1668B2C0" w14:textId="77777777" w:rsidR="00452154" w:rsidRPr="009069AD" w:rsidRDefault="00452154" w:rsidP="00955356">
            <w:pPr>
              <w:pStyle w:val="TAL"/>
            </w:pPr>
            <w:r w:rsidRPr="009069AD">
              <w:t>Not present</w:t>
            </w:r>
          </w:p>
        </w:tc>
        <w:tc>
          <w:tcPr>
            <w:tcW w:w="1701" w:type="dxa"/>
          </w:tcPr>
          <w:p w14:paraId="499E21A7" w14:textId="77777777" w:rsidR="00452154" w:rsidRPr="009069AD" w:rsidRDefault="00452154" w:rsidP="00955356">
            <w:pPr>
              <w:pStyle w:val="TAL"/>
            </w:pPr>
          </w:p>
        </w:tc>
        <w:tc>
          <w:tcPr>
            <w:tcW w:w="1275" w:type="dxa"/>
          </w:tcPr>
          <w:p w14:paraId="527DDC75" w14:textId="77777777" w:rsidR="00452154" w:rsidRPr="009069AD" w:rsidRDefault="00452154" w:rsidP="00955356">
            <w:pPr>
              <w:pStyle w:val="TAL"/>
            </w:pPr>
          </w:p>
        </w:tc>
      </w:tr>
      <w:tr w:rsidR="00452154" w:rsidRPr="009069AD" w14:paraId="6F7EC7C7" w14:textId="77777777" w:rsidTr="00955356">
        <w:tc>
          <w:tcPr>
            <w:tcW w:w="4537" w:type="dxa"/>
          </w:tcPr>
          <w:p w14:paraId="4D54A779" w14:textId="77777777" w:rsidR="00452154" w:rsidRPr="009069AD" w:rsidRDefault="00452154" w:rsidP="00955356">
            <w:pPr>
              <w:pStyle w:val="TAL"/>
            </w:pPr>
            <w:r w:rsidRPr="009069AD">
              <w:t xml:space="preserve">  }</w:t>
            </w:r>
          </w:p>
        </w:tc>
        <w:tc>
          <w:tcPr>
            <w:tcW w:w="2268" w:type="dxa"/>
          </w:tcPr>
          <w:p w14:paraId="43A9BC4D" w14:textId="77777777" w:rsidR="00452154" w:rsidRPr="009069AD" w:rsidRDefault="00452154" w:rsidP="00955356">
            <w:pPr>
              <w:pStyle w:val="TAL"/>
            </w:pPr>
          </w:p>
        </w:tc>
        <w:tc>
          <w:tcPr>
            <w:tcW w:w="1701" w:type="dxa"/>
          </w:tcPr>
          <w:p w14:paraId="61A9ACAA" w14:textId="77777777" w:rsidR="00452154" w:rsidRPr="009069AD" w:rsidRDefault="00452154" w:rsidP="00955356">
            <w:pPr>
              <w:pStyle w:val="TAL"/>
            </w:pPr>
          </w:p>
        </w:tc>
        <w:tc>
          <w:tcPr>
            <w:tcW w:w="1275" w:type="dxa"/>
          </w:tcPr>
          <w:p w14:paraId="4551D5AB" w14:textId="77777777" w:rsidR="00452154" w:rsidRPr="009069AD" w:rsidRDefault="00452154" w:rsidP="00955356">
            <w:pPr>
              <w:pStyle w:val="TAL"/>
            </w:pPr>
          </w:p>
        </w:tc>
      </w:tr>
      <w:tr w:rsidR="00452154" w:rsidRPr="009069AD" w14:paraId="166C54DE" w14:textId="77777777" w:rsidTr="00955356">
        <w:tc>
          <w:tcPr>
            <w:tcW w:w="4537" w:type="dxa"/>
          </w:tcPr>
          <w:p w14:paraId="6DC30225" w14:textId="77777777" w:rsidR="00452154" w:rsidRPr="009069AD" w:rsidRDefault="00452154" w:rsidP="00955356">
            <w:pPr>
              <w:pStyle w:val="TAL"/>
            </w:pPr>
            <w:r w:rsidRPr="009069AD">
              <w:t>}</w:t>
            </w:r>
          </w:p>
        </w:tc>
        <w:tc>
          <w:tcPr>
            <w:tcW w:w="2268" w:type="dxa"/>
          </w:tcPr>
          <w:p w14:paraId="6D363229" w14:textId="77777777" w:rsidR="00452154" w:rsidRPr="009069AD" w:rsidRDefault="00452154" w:rsidP="00955356">
            <w:pPr>
              <w:pStyle w:val="TAL"/>
            </w:pPr>
          </w:p>
        </w:tc>
        <w:tc>
          <w:tcPr>
            <w:tcW w:w="1701" w:type="dxa"/>
          </w:tcPr>
          <w:p w14:paraId="532F3E50" w14:textId="77777777" w:rsidR="00452154" w:rsidRPr="009069AD" w:rsidRDefault="00452154" w:rsidP="00955356">
            <w:pPr>
              <w:pStyle w:val="TAL"/>
            </w:pPr>
          </w:p>
        </w:tc>
        <w:tc>
          <w:tcPr>
            <w:tcW w:w="1275" w:type="dxa"/>
          </w:tcPr>
          <w:p w14:paraId="567660CC" w14:textId="77777777" w:rsidR="00452154" w:rsidRPr="009069AD" w:rsidRDefault="00452154" w:rsidP="00955356">
            <w:pPr>
              <w:pStyle w:val="TAL"/>
            </w:pPr>
          </w:p>
        </w:tc>
      </w:tr>
    </w:tbl>
    <w:p w14:paraId="55008B8F" w14:textId="77777777" w:rsidR="00452154" w:rsidRPr="009069AD" w:rsidRDefault="00452154" w:rsidP="00452154"/>
    <w:p w14:paraId="10F6CEA9" w14:textId="77777777" w:rsidR="00452154" w:rsidRPr="009069AD" w:rsidRDefault="00452154" w:rsidP="00452154">
      <w:pPr>
        <w:pStyle w:val="TH"/>
      </w:pPr>
      <w:r w:rsidRPr="009069AD">
        <w:lastRenderedPageBreak/>
        <w:t xml:space="preserve">Table 8.1.5.1.1.3.3-5: </w:t>
      </w:r>
      <w:proofErr w:type="spellStart"/>
      <w:r w:rsidRPr="009069AD">
        <w:t>ULDedicatedMessageSegment</w:t>
      </w:r>
      <w:proofErr w:type="spellEnd"/>
      <w:r w:rsidRPr="009069AD">
        <w:t xml:space="preserve"> (step 2a1, Table </w:t>
      </w:r>
      <w:r w:rsidRPr="009069AD">
        <w:rPr>
          <w:lang w:eastAsia="sv-SE"/>
        </w:rPr>
        <w:t>8.1.5.1.1.3.2-1</w:t>
      </w:r>
      <w:r w:rsidRPr="009069AD">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2154" w:rsidRPr="009069AD" w14:paraId="55F131FE" w14:textId="77777777" w:rsidTr="0051676F">
        <w:tc>
          <w:tcPr>
            <w:tcW w:w="9781" w:type="dxa"/>
            <w:gridSpan w:val="4"/>
          </w:tcPr>
          <w:p w14:paraId="6762D779" w14:textId="77777777" w:rsidR="00452154" w:rsidRPr="009069AD" w:rsidRDefault="00452154" w:rsidP="00955356">
            <w:pPr>
              <w:pStyle w:val="TAL"/>
            </w:pPr>
            <w:r w:rsidRPr="009069AD">
              <w:t>Derivation Path: 38.508-1 [4], Table 4.6.1-32C</w:t>
            </w:r>
          </w:p>
        </w:tc>
      </w:tr>
      <w:tr w:rsidR="00452154" w:rsidRPr="009069AD" w14:paraId="6DF4BEE6" w14:textId="77777777" w:rsidTr="0051676F">
        <w:tblPrEx>
          <w:tblCellMar>
            <w:left w:w="108" w:type="dxa"/>
            <w:right w:w="108" w:type="dxa"/>
          </w:tblCellMar>
        </w:tblPrEx>
        <w:tc>
          <w:tcPr>
            <w:tcW w:w="4537" w:type="dxa"/>
          </w:tcPr>
          <w:p w14:paraId="2117D2D7" w14:textId="77777777" w:rsidR="00452154" w:rsidRPr="009069AD" w:rsidRDefault="00452154" w:rsidP="00955356">
            <w:pPr>
              <w:pStyle w:val="TAH"/>
            </w:pPr>
            <w:r w:rsidRPr="009069AD">
              <w:t>Information Element</w:t>
            </w:r>
          </w:p>
        </w:tc>
        <w:tc>
          <w:tcPr>
            <w:tcW w:w="2268" w:type="dxa"/>
          </w:tcPr>
          <w:p w14:paraId="2A00355C" w14:textId="77777777" w:rsidR="00452154" w:rsidRPr="009069AD" w:rsidRDefault="00452154" w:rsidP="00955356">
            <w:pPr>
              <w:pStyle w:val="TAH"/>
            </w:pPr>
            <w:r w:rsidRPr="009069AD">
              <w:t>Value/remark</w:t>
            </w:r>
          </w:p>
        </w:tc>
        <w:tc>
          <w:tcPr>
            <w:tcW w:w="1701" w:type="dxa"/>
          </w:tcPr>
          <w:p w14:paraId="650BC730" w14:textId="77777777" w:rsidR="00452154" w:rsidRPr="009069AD" w:rsidRDefault="00452154" w:rsidP="00955356">
            <w:pPr>
              <w:pStyle w:val="TAH"/>
            </w:pPr>
            <w:r w:rsidRPr="009069AD">
              <w:t>Comment</w:t>
            </w:r>
          </w:p>
        </w:tc>
        <w:tc>
          <w:tcPr>
            <w:tcW w:w="1275" w:type="dxa"/>
          </w:tcPr>
          <w:p w14:paraId="0FE56232" w14:textId="77777777" w:rsidR="00452154" w:rsidRPr="009069AD" w:rsidRDefault="00452154" w:rsidP="00955356">
            <w:pPr>
              <w:pStyle w:val="TAH"/>
            </w:pPr>
            <w:r w:rsidRPr="009069AD">
              <w:t>Condition</w:t>
            </w:r>
          </w:p>
        </w:tc>
      </w:tr>
      <w:tr w:rsidR="00452154" w:rsidRPr="009069AD" w14:paraId="68187DBC" w14:textId="77777777" w:rsidTr="0051676F">
        <w:tblPrEx>
          <w:tblCellMar>
            <w:left w:w="108" w:type="dxa"/>
            <w:right w:w="108" w:type="dxa"/>
          </w:tblCellMar>
        </w:tblPrEx>
        <w:tc>
          <w:tcPr>
            <w:tcW w:w="4537" w:type="dxa"/>
          </w:tcPr>
          <w:p w14:paraId="614C7A3C" w14:textId="77777777" w:rsidR="00452154" w:rsidRPr="009069AD" w:rsidRDefault="00452154" w:rsidP="00955356">
            <w:pPr>
              <w:pStyle w:val="TAL"/>
            </w:pPr>
            <w:r w:rsidRPr="009069AD">
              <w:rPr>
                <w:rFonts w:cs="Arial"/>
                <w:szCs w:val="18"/>
              </w:rPr>
              <w:t>ULDedicatedMessageSegment-r</w:t>
            </w:r>
            <w:proofErr w:type="gramStart"/>
            <w:r w:rsidRPr="009069AD">
              <w:rPr>
                <w:rFonts w:cs="Arial"/>
                <w:szCs w:val="18"/>
              </w:rPr>
              <w:t>16 ::=</w:t>
            </w:r>
            <w:proofErr w:type="gramEnd"/>
            <w:r w:rsidRPr="009069AD">
              <w:rPr>
                <w:rFonts w:cs="Arial"/>
                <w:szCs w:val="18"/>
              </w:rPr>
              <w:t xml:space="preserve"> SEQUENCE {</w:t>
            </w:r>
          </w:p>
        </w:tc>
        <w:tc>
          <w:tcPr>
            <w:tcW w:w="2268" w:type="dxa"/>
          </w:tcPr>
          <w:p w14:paraId="4DFA333A" w14:textId="77777777" w:rsidR="00452154" w:rsidRPr="009069AD" w:rsidRDefault="00452154" w:rsidP="00955356">
            <w:pPr>
              <w:pStyle w:val="TAL"/>
            </w:pPr>
          </w:p>
        </w:tc>
        <w:tc>
          <w:tcPr>
            <w:tcW w:w="1701" w:type="dxa"/>
          </w:tcPr>
          <w:p w14:paraId="128C1356" w14:textId="77777777" w:rsidR="00452154" w:rsidRPr="009069AD" w:rsidRDefault="00452154" w:rsidP="00955356">
            <w:pPr>
              <w:pStyle w:val="TAL"/>
            </w:pPr>
          </w:p>
        </w:tc>
        <w:tc>
          <w:tcPr>
            <w:tcW w:w="1275" w:type="dxa"/>
          </w:tcPr>
          <w:p w14:paraId="22CE86DC" w14:textId="77777777" w:rsidR="00452154" w:rsidRPr="009069AD" w:rsidRDefault="00452154" w:rsidP="00955356">
            <w:pPr>
              <w:pStyle w:val="TAL"/>
            </w:pPr>
          </w:p>
        </w:tc>
      </w:tr>
      <w:tr w:rsidR="00452154" w:rsidRPr="009069AD" w14:paraId="709E620E" w14:textId="77777777" w:rsidTr="0051676F">
        <w:tblPrEx>
          <w:tblCellMar>
            <w:left w:w="108" w:type="dxa"/>
            <w:right w:w="108" w:type="dxa"/>
          </w:tblCellMar>
        </w:tblPrEx>
        <w:tc>
          <w:tcPr>
            <w:tcW w:w="4537" w:type="dxa"/>
          </w:tcPr>
          <w:p w14:paraId="0E9C9102" w14:textId="77777777" w:rsidR="00452154" w:rsidRPr="009069AD" w:rsidRDefault="00452154" w:rsidP="00955356">
            <w:pPr>
              <w:pStyle w:val="TAL"/>
            </w:pPr>
            <w:r w:rsidRPr="009069AD">
              <w:t xml:space="preserve">  </w:t>
            </w:r>
            <w:proofErr w:type="spellStart"/>
            <w:r w:rsidRPr="009069AD">
              <w:t>criticalExtensions</w:t>
            </w:r>
            <w:proofErr w:type="spellEnd"/>
            <w:r w:rsidRPr="009069AD">
              <w:t xml:space="preserve"> CHOICE {</w:t>
            </w:r>
          </w:p>
        </w:tc>
        <w:tc>
          <w:tcPr>
            <w:tcW w:w="2268" w:type="dxa"/>
          </w:tcPr>
          <w:p w14:paraId="2773A8EF" w14:textId="77777777" w:rsidR="00452154" w:rsidRPr="009069AD" w:rsidRDefault="00452154" w:rsidP="00955356">
            <w:pPr>
              <w:pStyle w:val="TAL"/>
            </w:pPr>
          </w:p>
        </w:tc>
        <w:tc>
          <w:tcPr>
            <w:tcW w:w="1701" w:type="dxa"/>
          </w:tcPr>
          <w:p w14:paraId="1B249CF0" w14:textId="77777777" w:rsidR="00452154" w:rsidRPr="009069AD" w:rsidRDefault="00452154" w:rsidP="00955356">
            <w:pPr>
              <w:pStyle w:val="TAL"/>
            </w:pPr>
          </w:p>
        </w:tc>
        <w:tc>
          <w:tcPr>
            <w:tcW w:w="1275" w:type="dxa"/>
          </w:tcPr>
          <w:p w14:paraId="66A55AEF" w14:textId="77777777" w:rsidR="00452154" w:rsidRPr="009069AD" w:rsidRDefault="00452154" w:rsidP="00955356">
            <w:pPr>
              <w:pStyle w:val="TAL"/>
            </w:pPr>
          </w:p>
        </w:tc>
      </w:tr>
      <w:tr w:rsidR="0051676F" w:rsidRPr="009069AD" w14:paraId="6E36427B" w14:textId="77777777" w:rsidTr="0051676F">
        <w:tblPrEx>
          <w:tblLook w:val="04A0" w:firstRow="1" w:lastRow="0" w:firstColumn="1" w:lastColumn="0" w:noHBand="0" w:noVBand="1"/>
        </w:tblPrEx>
        <w:trPr>
          <w:ins w:id="2176" w:author="Carlos A N" w:date="2022-10-21T13: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13E4A" w14:textId="77777777" w:rsidR="0051676F" w:rsidRPr="009069AD" w:rsidRDefault="0051676F" w:rsidP="0079066B">
            <w:pPr>
              <w:pStyle w:val="TAL"/>
              <w:rPr>
                <w:ins w:id="2177" w:author="Carlos A N" w:date="2022-10-21T13:10:00Z"/>
              </w:rPr>
            </w:pPr>
            <w:ins w:id="2178" w:author="Carlos A N" w:date="2022-10-21T13:10:00Z">
              <w:r w:rsidRPr="009069AD">
                <w:t xml:space="preserve">    ulDedicatedMessageSegment-r16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F5827" w14:textId="77777777" w:rsidR="0051676F" w:rsidRPr="009069AD" w:rsidRDefault="0051676F" w:rsidP="0079066B">
            <w:pPr>
              <w:pStyle w:val="TAL"/>
              <w:rPr>
                <w:ins w:id="2179" w:author="Carlos A N" w:date="2022-10-21T13: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9DA5" w14:textId="77777777" w:rsidR="0051676F" w:rsidRPr="009069AD" w:rsidRDefault="0051676F" w:rsidP="0079066B">
            <w:pPr>
              <w:pStyle w:val="TAL"/>
              <w:rPr>
                <w:ins w:id="2180" w:author="Carlos A N" w:date="2022-10-21T13:1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95BD" w14:textId="77777777" w:rsidR="0051676F" w:rsidRPr="009069AD" w:rsidRDefault="0051676F" w:rsidP="0079066B">
            <w:pPr>
              <w:pStyle w:val="TAL"/>
              <w:rPr>
                <w:ins w:id="2181" w:author="Carlos A N" w:date="2022-10-21T13:10:00Z"/>
              </w:rPr>
            </w:pPr>
          </w:p>
        </w:tc>
      </w:tr>
      <w:tr w:rsidR="00452154" w:rsidRPr="009069AD" w14:paraId="74EC080E" w14:textId="77777777" w:rsidTr="0051676F">
        <w:tblPrEx>
          <w:tblCellMar>
            <w:left w:w="108" w:type="dxa"/>
            <w:right w:w="108" w:type="dxa"/>
          </w:tblCellMar>
        </w:tblPrEx>
        <w:tc>
          <w:tcPr>
            <w:tcW w:w="4537" w:type="dxa"/>
          </w:tcPr>
          <w:p w14:paraId="0724AE1F" w14:textId="5207E4E7" w:rsidR="00452154" w:rsidRPr="009069AD" w:rsidRDefault="00452154" w:rsidP="00955356">
            <w:pPr>
              <w:pStyle w:val="TAL"/>
            </w:pPr>
            <w:r w:rsidRPr="009069AD">
              <w:t xml:space="preserve">   </w:t>
            </w:r>
            <w:ins w:id="2182" w:author="Carlos A N" w:date="2022-10-21T13:11:00Z">
              <w:r w:rsidR="0051676F" w:rsidRPr="009069AD">
                <w:t xml:space="preserve">  </w:t>
              </w:r>
            </w:ins>
            <w:r w:rsidRPr="009069AD">
              <w:t xml:space="preserve"> segmentNumber-r16</w:t>
            </w:r>
          </w:p>
        </w:tc>
        <w:tc>
          <w:tcPr>
            <w:tcW w:w="2268" w:type="dxa"/>
          </w:tcPr>
          <w:p w14:paraId="253898A1" w14:textId="77777777" w:rsidR="00452154" w:rsidRPr="009069AD" w:rsidDel="00D47593" w:rsidRDefault="00452154" w:rsidP="00955356">
            <w:pPr>
              <w:pStyle w:val="TAL"/>
            </w:pPr>
            <w:r w:rsidRPr="009069AD">
              <w:t>0 for first segment, and incremented by 1 for each subsequent segment</w:t>
            </w:r>
          </w:p>
        </w:tc>
        <w:tc>
          <w:tcPr>
            <w:tcW w:w="1701" w:type="dxa"/>
          </w:tcPr>
          <w:p w14:paraId="07442944" w14:textId="77777777" w:rsidR="00452154" w:rsidRPr="009069AD" w:rsidRDefault="00452154" w:rsidP="00955356">
            <w:pPr>
              <w:pStyle w:val="TAL"/>
            </w:pPr>
          </w:p>
        </w:tc>
        <w:tc>
          <w:tcPr>
            <w:tcW w:w="1275" w:type="dxa"/>
          </w:tcPr>
          <w:p w14:paraId="5CEFC1D6" w14:textId="77777777" w:rsidR="00452154" w:rsidRPr="009069AD" w:rsidRDefault="00452154" w:rsidP="00955356">
            <w:pPr>
              <w:pStyle w:val="TAL"/>
            </w:pPr>
          </w:p>
        </w:tc>
      </w:tr>
      <w:tr w:rsidR="00452154" w:rsidRPr="009069AD" w14:paraId="24F3CEE1" w14:textId="77777777" w:rsidTr="0051676F">
        <w:tblPrEx>
          <w:tblCellMar>
            <w:left w:w="108" w:type="dxa"/>
            <w:right w:w="108" w:type="dxa"/>
          </w:tblCellMar>
        </w:tblPrEx>
        <w:tc>
          <w:tcPr>
            <w:tcW w:w="4537" w:type="dxa"/>
          </w:tcPr>
          <w:p w14:paraId="1DFDEEB5" w14:textId="7F61BCA6" w:rsidR="00452154" w:rsidRPr="009069AD" w:rsidRDefault="00452154" w:rsidP="00955356">
            <w:pPr>
              <w:pStyle w:val="TAL"/>
            </w:pPr>
            <w:r w:rsidRPr="009069AD">
              <w:t xml:space="preserve">   </w:t>
            </w:r>
            <w:ins w:id="2183" w:author="Carlos A N" w:date="2022-10-21T13:11:00Z">
              <w:r w:rsidR="0051676F" w:rsidRPr="009069AD">
                <w:t xml:space="preserve">  </w:t>
              </w:r>
            </w:ins>
            <w:r w:rsidRPr="009069AD">
              <w:t xml:space="preserve"> rrc-MessageSegmentContainer-r16</w:t>
            </w:r>
          </w:p>
        </w:tc>
        <w:tc>
          <w:tcPr>
            <w:tcW w:w="2268" w:type="dxa"/>
          </w:tcPr>
          <w:p w14:paraId="31BB65B4" w14:textId="77777777" w:rsidR="00452154" w:rsidRPr="009069AD" w:rsidRDefault="00452154" w:rsidP="00955356">
            <w:pPr>
              <w:pStyle w:val="TAL"/>
            </w:pPr>
            <w:r w:rsidRPr="009069AD">
              <w:t>Not Checked</w:t>
            </w:r>
          </w:p>
        </w:tc>
        <w:tc>
          <w:tcPr>
            <w:tcW w:w="1701" w:type="dxa"/>
          </w:tcPr>
          <w:p w14:paraId="7D397CF5" w14:textId="77777777" w:rsidR="00452154" w:rsidRPr="009069AD" w:rsidRDefault="00452154" w:rsidP="00955356">
            <w:pPr>
              <w:pStyle w:val="TAL"/>
            </w:pPr>
            <w:r w:rsidRPr="009069AD">
              <w:t xml:space="preserve">OCTET STRING including segmented </w:t>
            </w:r>
            <w:proofErr w:type="spellStart"/>
            <w:r w:rsidRPr="009069AD">
              <w:t>UECapabilityInformation</w:t>
            </w:r>
            <w:proofErr w:type="spellEnd"/>
            <w:r w:rsidRPr="009069AD">
              <w:t xml:space="preserve"> message</w:t>
            </w:r>
          </w:p>
        </w:tc>
        <w:tc>
          <w:tcPr>
            <w:tcW w:w="1275" w:type="dxa"/>
          </w:tcPr>
          <w:p w14:paraId="217BC9A7" w14:textId="77777777" w:rsidR="00452154" w:rsidRPr="009069AD" w:rsidRDefault="00452154" w:rsidP="00955356">
            <w:pPr>
              <w:pStyle w:val="TAL"/>
            </w:pPr>
          </w:p>
        </w:tc>
      </w:tr>
      <w:tr w:rsidR="00452154" w:rsidRPr="009069AD" w14:paraId="1A8D8A30" w14:textId="77777777" w:rsidTr="0051676F">
        <w:tblPrEx>
          <w:tblCellMar>
            <w:left w:w="108" w:type="dxa"/>
            <w:right w:w="108" w:type="dxa"/>
          </w:tblCellMar>
        </w:tblPrEx>
        <w:tc>
          <w:tcPr>
            <w:tcW w:w="4537" w:type="dxa"/>
          </w:tcPr>
          <w:p w14:paraId="385464F5" w14:textId="138F6EC7" w:rsidR="00452154" w:rsidRPr="009069AD" w:rsidRDefault="00452154" w:rsidP="00955356">
            <w:pPr>
              <w:pStyle w:val="TAL"/>
            </w:pPr>
            <w:r w:rsidRPr="009069AD">
              <w:t xml:space="preserve">    </w:t>
            </w:r>
            <w:ins w:id="2184" w:author="Carlos A N" w:date="2022-10-21T13:11:00Z">
              <w:r w:rsidR="0051676F" w:rsidRPr="009069AD">
                <w:t xml:space="preserve">  </w:t>
              </w:r>
            </w:ins>
            <w:r w:rsidRPr="009069AD">
              <w:t>rrc-MessageSegmentType-r16</w:t>
            </w:r>
          </w:p>
        </w:tc>
        <w:tc>
          <w:tcPr>
            <w:tcW w:w="2268" w:type="dxa"/>
          </w:tcPr>
          <w:p w14:paraId="18B1CEF7" w14:textId="77777777" w:rsidR="00452154" w:rsidRPr="009069AD" w:rsidRDefault="00452154" w:rsidP="00955356">
            <w:pPr>
              <w:pStyle w:val="TAL"/>
            </w:pPr>
            <w:proofErr w:type="spellStart"/>
            <w:r w:rsidRPr="009069AD">
              <w:rPr>
                <w:i/>
              </w:rPr>
              <w:t>notLastSegment</w:t>
            </w:r>
            <w:proofErr w:type="spellEnd"/>
            <w:r w:rsidRPr="009069AD">
              <w:t xml:space="preserve"> for all segments except the last segment. </w:t>
            </w:r>
          </w:p>
          <w:p w14:paraId="785DA9E7" w14:textId="77777777" w:rsidR="00452154" w:rsidRPr="009069AD" w:rsidRDefault="00452154" w:rsidP="00955356">
            <w:pPr>
              <w:pStyle w:val="TAL"/>
            </w:pPr>
          </w:p>
          <w:p w14:paraId="3C4BEA65" w14:textId="77777777" w:rsidR="00452154" w:rsidRPr="009069AD" w:rsidRDefault="00452154" w:rsidP="00955356">
            <w:pPr>
              <w:pStyle w:val="TAL"/>
            </w:pPr>
            <w:proofErr w:type="spellStart"/>
            <w:r w:rsidRPr="009069AD">
              <w:rPr>
                <w:i/>
              </w:rPr>
              <w:t>lastSegment</w:t>
            </w:r>
            <w:proofErr w:type="spellEnd"/>
            <w:r w:rsidRPr="009069AD">
              <w:t xml:space="preserve"> for the last segment</w:t>
            </w:r>
          </w:p>
        </w:tc>
        <w:tc>
          <w:tcPr>
            <w:tcW w:w="1701" w:type="dxa"/>
          </w:tcPr>
          <w:p w14:paraId="476BF8B0" w14:textId="77777777" w:rsidR="00452154" w:rsidRPr="009069AD" w:rsidRDefault="00452154" w:rsidP="00955356">
            <w:pPr>
              <w:pStyle w:val="TAL"/>
            </w:pPr>
          </w:p>
        </w:tc>
        <w:tc>
          <w:tcPr>
            <w:tcW w:w="1275" w:type="dxa"/>
          </w:tcPr>
          <w:p w14:paraId="1430432B" w14:textId="77777777" w:rsidR="00452154" w:rsidRPr="009069AD" w:rsidRDefault="00452154" w:rsidP="00955356">
            <w:pPr>
              <w:pStyle w:val="TAL"/>
            </w:pPr>
          </w:p>
        </w:tc>
      </w:tr>
      <w:tr w:rsidR="00452154" w:rsidRPr="009069AD" w14:paraId="36915690" w14:textId="77777777" w:rsidTr="0051676F">
        <w:tblPrEx>
          <w:tblCellMar>
            <w:left w:w="108" w:type="dxa"/>
            <w:right w:w="108" w:type="dxa"/>
          </w:tblCellMar>
        </w:tblPrEx>
        <w:tc>
          <w:tcPr>
            <w:tcW w:w="4537" w:type="dxa"/>
          </w:tcPr>
          <w:p w14:paraId="42FB0471" w14:textId="10F5147F" w:rsidR="00452154" w:rsidRPr="009069AD" w:rsidRDefault="00452154" w:rsidP="00955356">
            <w:pPr>
              <w:pStyle w:val="TAL"/>
            </w:pPr>
            <w:r w:rsidRPr="009069AD">
              <w:t xml:space="preserve">    </w:t>
            </w:r>
            <w:ins w:id="2185" w:author="Carlos A N" w:date="2022-10-21T13:11:00Z">
              <w:r w:rsidR="0051676F" w:rsidRPr="009069AD">
                <w:t xml:space="preserve">  </w:t>
              </w:r>
            </w:ins>
            <w:proofErr w:type="spellStart"/>
            <w:r w:rsidRPr="009069AD">
              <w:t>lateNonCriticalExtension</w:t>
            </w:r>
            <w:proofErr w:type="spellEnd"/>
          </w:p>
        </w:tc>
        <w:tc>
          <w:tcPr>
            <w:tcW w:w="2268" w:type="dxa"/>
          </w:tcPr>
          <w:p w14:paraId="32E634F3" w14:textId="77777777" w:rsidR="00452154" w:rsidRPr="009069AD" w:rsidRDefault="00452154" w:rsidP="00955356">
            <w:pPr>
              <w:pStyle w:val="TAL"/>
            </w:pPr>
            <w:r w:rsidRPr="009069AD">
              <w:t>Not present</w:t>
            </w:r>
          </w:p>
        </w:tc>
        <w:tc>
          <w:tcPr>
            <w:tcW w:w="1701" w:type="dxa"/>
          </w:tcPr>
          <w:p w14:paraId="448A1635" w14:textId="77777777" w:rsidR="00452154" w:rsidRPr="009069AD" w:rsidRDefault="00452154" w:rsidP="00955356">
            <w:pPr>
              <w:pStyle w:val="TAL"/>
            </w:pPr>
          </w:p>
        </w:tc>
        <w:tc>
          <w:tcPr>
            <w:tcW w:w="1275" w:type="dxa"/>
          </w:tcPr>
          <w:p w14:paraId="0082D77C" w14:textId="77777777" w:rsidR="00452154" w:rsidRPr="009069AD" w:rsidRDefault="00452154" w:rsidP="00955356">
            <w:pPr>
              <w:pStyle w:val="TAL"/>
            </w:pPr>
          </w:p>
        </w:tc>
      </w:tr>
      <w:tr w:rsidR="00452154" w:rsidRPr="009069AD" w14:paraId="5F58047B" w14:textId="77777777" w:rsidTr="0051676F">
        <w:tblPrEx>
          <w:tblCellMar>
            <w:left w:w="108" w:type="dxa"/>
            <w:right w:w="108" w:type="dxa"/>
          </w:tblCellMar>
        </w:tblPrEx>
        <w:tc>
          <w:tcPr>
            <w:tcW w:w="4537" w:type="dxa"/>
          </w:tcPr>
          <w:p w14:paraId="00B293BB" w14:textId="480112BE" w:rsidR="00452154" w:rsidRPr="009069AD" w:rsidRDefault="00452154" w:rsidP="00955356">
            <w:pPr>
              <w:pStyle w:val="TAL"/>
            </w:pPr>
            <w:r w:rsidRPr="009069AD">
              <w:t xml:space="preserve">    </w:t>
            </w:r>
            <w:ins w:id="2186" w:author="Carlos A N" w:date="2022-10-21T13:11:00Z">
              <w:r w:rsidR="0051676F" w:rsidRPr="009069AD">
                <w:t xml:space="preserve">  </w:t>
              </w:r>
            </w:ins>
            <w:proofErr w:type="spellStart"/>
            <w:r w:rsidRPr="009069AD">
              <w:t>nonCriticalExtension</w:t>
            </w:r>
            <w:proofErr w:type="spellEnd"/>
          </w:p>
        </w:tc>
        <w:tc>
          <w:tcPr>
            <w:tcW w:w="2268" w:type="dxa"/>
          </w:tcPr>
          <w:p w14:paraId="5DDA1B76" w14:textId="77777777" w:rsidR="00452154" w:rsidRPr="009069AD" w:rsidRDefault="00452154" w:rsidP="00955356">
            <w:pPr>
              <w:pStyle w:val="TAL"/>
            </w:pPr>
            <w:r w:rsidRPr="009069AD">
              <w:t>Not present</w:t>
            </w:r>
          </w:p>
        </w:tc>
        <w:tc>
          <w:tcPr>
            <w:tcW w:w="1701" w:type="dxa"/>
          </w:tcPr>
          <w:p w14:paraId="135C765B" w14:textId="77777777" w:rsidR="00452154" w:rsidRPr="009069AD" w:rsidRDefault="00452154" w:rsidP="00955356">
            <w:pPr>
              <w:pStyle w:val="TAL"/>
            </w:pPr>
          </w:p>
        </w:tc>
        <w:tc>
          <w:tcPr>
            <w:tcW w:w="1275" w:type="dxa"/>
          </w:tcPr>
          <w:p w14:paraId="5D3542FE" w14:textId="77777777" w:rsidR="00452154" w:rsidRPr="009069AD" w:rsidRDefault="00452154" w:rsidP="00955356">
            <w:pPr>
              <w:pStyle w:val="TAL"/>
            </w:pPr>
          </w:p>
        </w:tc>
      </w:tr>
      <w:tr w:rsidR="0051676F" w:rsidRPr="009069AD" w14:paraId="079756A2" w14:textId="77777777" w:rsidTr="0051676F">
        <w:tblPrEx>
          <w:tblCellMar>
            <w:left w:w="108" w:type="dxa"/>
            <w:right w:w="108" w:type="dxa"/>
          </w:tblCellMar>
        </w:tblPrEx>
        <w:trPr>
          <w:ins w:id="2187" w:author="Carlos A N" w:date="2022-10-21T13:11:00Z"/>
        </w:trPr>
        <w:tc>
          <w:tcPr>
            <w:tcW w:w="4537" w:type="dxa"/>
          </w:tcPr>
          <w:p w14:paraId="691ABEA6" w14:textId="4F6AA46D" w:rsidR="0051676F" w:rsidRPr="009069AD" w:rsidRDefault="0051676F" w:rsidP="00955356">
            <w:pPr>
              <w:pStyle w:val="TAL"/>
              <w:rPr>
                <w:ins w:id="2188" w:author="Carlos A N" w:date="2022-10-21T13:11:00Z"/>
              </w:rPr>
            </w:pPr>
            <w:ins w:id="2189" w:author="Carlos A N" w:date="2022-10-21T13:11:00Z">
              <w:r w:rsidRPr="009069AD">
                <w:t xml:space="preserve">    }</w:t>
              </w:r>
            </w:ins>
          </w:p>
        </w:tc>
        <w:tc>
          <w:tcPr>
            <w:tcW w:w="2268" w:type="dxa"/>
          </w:tcPr>
          <w:p w14:paraId="4210D8A5" w14:textId="77777777" w:rsidR="0051676F" w:rsidRPr="009069AD" w:rsidRDefault="0051676F" w:rsidP="00955356">
            <w:pPr>
              <w:pStyle w:val="TAL"/>
              <w:rPr>
                <w:ins w:id="2190" w:author="Carlos A N" w:date="2022-10-21T13:11:00Z"/>
              </w:rPr>
            </w:pPr>
          </w:p>
        </w:tc>
        <w:tc>
          <w:tcPr>
            <w:tcW w:w="1701" w:type="dxa"/>
          </w:tcPr>
          <w:p w14:paraId="1B5412D4" w14:textId="77777777" w:rsidR="0051676F" w:rsidRPr="009069AD" w:rsidRDefault="0051676F" w:rsidP="00955356">
            <w:pPr>
              <w:pStyle w:val="TAL"/>
              <w:rPr>
                <w:ins w:id="2191" w:author="Carlos A N" w:date="2022-10-21T13:11:00Z"/>
              </w:rPr>
            </w:pPr>
          </w:p>
        </w:tc>
        <w:tc>
          <w:tcPr>
            <w:tcW w:w="1275" w:type="dxa"/>
          </w:tcPr>
          <w:p w14:paraId="0362FD2D" w14:textId="77777777" w:rsidR="0051676F" w:rsidRPr="009069AD" w:rsidRDefault="0051676F" w:rsidP="00955356">
            <w:pPr>
              <w:pStyle w:val="TAL"/>
              <w:rPr>
                <w:ins w:id="2192" w:author="Carlos A N" w:date="2022-10-21T13:11:00Z"/>
              </w:rPr>
            </w:pPr>
          </w:p>
        </w:tc>
      </w:tr>
      <w:tr w:rsidR="00452154" w:rsidRPr="009069AD" w14:paraId="4286576F" w14:textId="77777777" w:rsidTr="0051676F">
        <w:tblPrEx>
          <w:tblCellMar>
            <w:left w:w="108" w:type="dxa"/>
            <w:right w:w="108" w:type="dxa"/>
          </w:tblCellMar>
        </w:tblPrEx>
        <w:tc>
          <w:tcPr>
            <w:tcW w:w="4537" w:type="dxa"/>
          </w:tcPr>
          <w:p w14:paraId="4EB0C656" w14:textId="77777777" w:rsidR="00452154" w:rsidRPr="009069AD" w:rsidRDefault="00452154" w:rsidP="00955356">
            <w:pPr>
              <w:pStyle w:val="TAL"/>
            </w:pPr>
            <w:r w:rsidRPr="009069AD">
              <w:t xml:space="preserve">  }</w:t>
            </w:r>
          </w:p>
        </w:tc>
        <w:tc>
          <w:tcPr>
            <w:tcW w:w="2268" w:type="dxa"/>
          </w:tcPr>
          <w:p w14:paraId="6EB5C168" w14:textId="77777777" w:rsidR="00452154" w:rsidRPr="009069AD" w:rsidRDefault="00452154" w:rsidP="00955356">
            <w:pPr>
              <w:pStyle w:val="TAL"/>
            </w:pPr>
          </w:p>
        </w:tc>
        <w:tc>
          <w:tcPr>
            <w:tcW w:w="1701" w:type="dxa"/>
          </w:tcPr>
          <w:p w14:paraId="4DC9AFC3" w14:textId="77777777" w:rsidR="00452154" w:rsidRPr="009069AD" w:rsidRDefault="00452154" w:rsidP="00955356">
            <w:pPr>
              <w:pStyle w:val="TAL"/>
            </w:pPr>
          </w:p>
        </w:tc>
        <w:tc>
          <w:tcPr>
            <w:tcW w:w="1275" w:type="dxa"/>
          </w:tcPr>
          <w:p w14:paraId="4D68A4C7" w14:textId="77777777" w:rsidR="00452154" w:rsidRPr="009069AD" w:rsidRDefault="00452154" w:rsidP="00955356">
            <w:pPr>
              <w:pStyle w:val="TAL"/>
            </w:pPr>
          </w:p>
        </w:tc>
      </w:tr>
      <w:tr w:rsidR="00452154" w:rsidRPr="009069AD" w14:paraId="38159489" w14:textId="77777777" w:rsidTr="0051676F">
        <w:tblPrEx>
          <w:tblCellMar>
            <w:left w:w="108" w:type="dxa"/>
            <w:right w:w="108" w:type="dxa"/>
          </w:tblCellMar>
        </w:tblPrEx>
        <w:tc>
          <w:tcPr>
            <w:tcW w:w="4537" w:type="dxa"/>
          </w:tcPr>
          <w:p w14:paraId="36D521CE" w14:textId="77777777" w:rsidR="00452154" w:rsidRPr="009069AD" w:rsidRDefault="00452154" w:rsidP="00955356">
            <w:pPr>
              <w:pStyle w:val="TAL"/>
            </w:pPr>
            <w:r w:rsidRPr="009069AD">
              <w:t xml:space="preserve">} </w:t>
            </w:r>
          </w:p>
        </w:tc>
        <w:tc>
          <w:tcPr>
            <w:tcW w:w="2268" w:type="dxa"/>
          </w:tcPr>
          <w:p w14:paraId="297EA591" w14:textId="77777777" w:rsidR="00452154" w:rsidRPr="009069AD" w:rsidRDefault="00452154" w:rsidP="00955356">
            <w:pPr>
              <w:pStyle w:val="TAL"/>
            </w:pPr>
          </w:p>
        </w:tc>
        <w:tc>
          <w:tcPr>
            <w:tcW w:w="1701" w:type="dxa"/>
          </w:tcPr>
          <w:p w14:paraId="7AA27B52" w14:textId="77777777" w:rsidR="00452154" w:rsidRPr="009069AD" w:rsidRDefault="00452154" w:rsidP="00955356">
            <w:pPr>
              <w:pStyle w:val="TAL"/>
            </w:pPr>
          </w:p>
        </w:tc>
        <w:tc>
          <w:tcPr>
            <w:tcW w:w="1275" w:type="dxa"/>
          </w:tcPr>
          <w:p w14:paraId="4661FC37" w14:textId="77777777" w:rsidR="00452154" w:rsidRPr="009069AD" w:rsidRDefault="00452154" w:rsidP="00955356">
            <w:pPr>
              <w:pStyle w:val="TAL"/>
            </w:pPr>
          </w:p>
        </w:tc>
      </w:tr>
    </w:tbl>
    <w:p w14:paraId="2EF01B58" w14:textId="56CE71A8" w:rsidR="00452154" w:rsidRPr="009069AD" w:rsidRDefault="00452154" w:rsidP="00452154">
      <w:pPr>
        <w:rPr>
          <w:ins w:id="2193" w:author="Carlos A N" w:date="2022-10-19T22:51:00Z"/>
        </w:rPr>
      </w:pPr>
    </w:p>
    <w:p w14:paraId="45B396D6" w14:textId="050753AC" w:rsidR="00BB7BF7" w:rsidRPr="009069AD" w:rsidDel="00C73B60" w:rsidRDefault="00BB7BF7" w:rsidP="00452154">
      <w:pPr>
        <w:rPr>
          <w:del w:id="2194" w:author="Carlos A N" w:date="2022-10-21T10:24:00Z"/>
        </w:rPr>
      </w:pPr>
    </w:p>
    <w:p w14:paraId="7EEF4B1A" w14:textId="77777777" w:rsidR="00972AFF" w:rsidRPr="009069AD" w:rsidRDefault="00972AFF" w:rsidP="00452154">
      <w:pPr>
        <w:pStyle w:val="TH"/>
        <w:rPr>
          <w:ins w:id="2195" w:author="Carlos A N" w:date="2022-10-19T23:14:00Z"/>
        </w:rPr>
      </w:pPr>
    </w:p>
    <w:p w14:paraId="4C55D510" w14:textId="726745D7" w:rsidR="00452154" w:rsidRPr="009069AD" w:rsidRDefault="00452154" w:rsidP="00452154">
      <w:pPr>
        <w:pStyle w:val="TH"/>
      </w:pPr>
      <w:r w:rsidRPr="009069AD">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9069AD" w14:paraId="5BC69F51" w14:textId="77777777" w:rsidTr="00955356">
        <w:tc>
          <w:tcPr>
            <w:tcW w:w="4537" w:type="dxa"/>
          </w:tcPr>
          <w:p w14:paraId="13DB9557" w14:textId="77777777" w:rsidR="00452154" w:rsidRPr="009069AD" w:rsidRDefault="00452154" w:rsidP="00955356">
            <w:pPr>
              <w:pStyle w:val="TAH"/>
            </w:pPr>
            <w:r w:rsidRPr="009069AD">
              <w:t>Information Element</w:t>
            </w:r>
          </w:p>
        </w:tc>
        <w:tc>
          <w:tcPr>
            <w:tcW w:w="2268" w:type="dxa"/>
          </w:tcPr>
          <w:p w14:paraId="69FCEBDE" w14:textId="77777777" w:rsidR="00452154" w:rsidRPr="009069AD" w:rsidRDefault="00452154" w:rsidP="00955356">
            <w:pPr>
              <w:pStyle w:val="TAH"/>
            </w:pPr>
            <w:r w:rsidRPr="009069AD">
              <w:t>Value/remark</w:t>
            </w:r>
          </w:p>
        </w:tc>
        <w:tc>
          <w:tcPr>
            <w:tcW w:w="1701" w:type="dxa"/>
          </w:tcPr>
          <w:p w14:paraId="26F18582" w14:textId="77777777" w:rsidR="00452154" w:rsidRPr="009069AD" w:rsidRDefault="00452154" w:rsidP="00955356">
            <w:pPr>
              <w:pStyle w:val="TAH"/>
            </w:pPr>
            <w:r w:rsidRPr="009069AD">
              <w:t>Comment</w:t>
            </w:r>
          </w:p>
        </w:tc>
        <w:tc>
          <w:tcPr>
            <w:tcW w:w="1275" w:type="dxa"/>
          </w:tcPr>
          <w:p w14:paraId="1A9B883F" w14:textId="77777777" w:rsidR="00452154" w:rsidRPr="009069AD" w:rsidRDefault="00452154" w:rsidP="00955356">
            <w:pPr>
              <w:pStyle w:val="TAH"/>
            </w:pPr>
            <w:r w:rsidRPr="009069AD">
              <w:t>Condition</w:t>
            </w:r>
          </w:p>
        </w:tc>
      </w:tr>
      <w:tr w:rsidR="00452154" w:rsidRPr="009069AD" w14:paraId="11133495" w14:textId="77777777" w:rsidTr="00955356">
        <w:tc>
          <w:tcPr>
            <w:tcW w:w="4537" w:type="dxa"/>
          </w:tcPr>
          <w:p w14:paraId="6DDADCBC" w14:textId="77777777" w:rsidR="00452154" w:rsidRPr="009069AD" w:rsidRDefault="00452154" w:rsidP="00955356">
            <w:pPr>
              <w:pStyle w:val="TAL"/>
            </w:pPr>
            <w:r w:rsidRPr="009069AD">
              <w:t xml:space="preserve">       FeatureSetDownlink-v</w:t>
            </w:r>
            <w:proofErr w:type="gramStart"/>
            <w:r w:rsidRPr="009069AD">
              <w:t>1610 ::=</w:t>
            </w:r>
            <w:proofErr w:type="gramEnd"/>
            <w:r w:rsidRPr="009069AD">
              <w:t xml:space="preserve"> SEQUENCE {</w:t>
            </w:r>
          </w:p>
        </w:tc>
        <w:tc>
          <w:tcPr>
            <w:tcW w:w="2268" w:type="dxa"/>
          </w:tcPr>
          <w:p w14:paraId="0053113C" w14:textId="77777777" w:rsidR="00452154" w:rsidRPr="009069AD" w:rsidRDefault="00452154" w:rsidP="00955356">
            <w:pPr>
              <w:pStyle w:val="TAL"/>
            </w:pPr>
          </w:p>
        </w:tc>
        <w:tc>
          <w:tcPr>
            <w:tcW w:w="1701" w:type="dxa"/>
          </w:tcPr>
          <w:p w14:paraId="0DC8E4DF" w14:textId="77777777" w:rsidR="00452154" w:rsidRPr="009069AD" w:rsidRDefault="00452154" w:rsidP="00955356">
            <w:pPr>
              <w:pStyle w:val="TAL"/>
            </w:pPr>
          </w:p>
        </w:tc>
        <w:tc>
          <w:tcPr>
            <w:tcW w:w="1275" w:type="dxa"/>
          </w:tcPr>
          <w:p w14:paraId="6F00E9B8" w14:textId="77777777" w:rsidR="00452154" w:rsidRPr="009069AD" w:rsidRDefault="00452154" w:rsidP="00955356">
            <w:pPr>
              <w:pStyle w:val="TAL"/>
            </w:pPr>
          </w:p>
        </w:tc>
      </w:tr>
      <w:tr w:rsidR="00452154" w:rsidRPr="009069AD" w14:paraId="5AA64788" w14:textId="77777777" w:rsidTr="00955356">
        <w:tc>
          <w:tcPr>
            <w:tcW w:w="4537" w:type="dxa"/>
          </w:tcPr>
          <w:p w14:paraId="28D50408" w14:textId="77777777" w:rsidR="00452154" w:rsidRPr="009069AD" w:rsidRDefault="00452154" w:rsidP="00955356">
            <w:pPr>
              <w:pStyle w:val="TAL"/>
            </w:pPr>
            <w:r w:rsidRPr="009069AD">
              <w:t xml:space="preserve">         cbgPDSCH-ProcessingType1-DifferentTB-PerSlot-r16</w:t>
            </w:r>
          </w:p>
        </w:tc>
        <w:tc>
          <w:tcPr>
            <w:tcW w:w="2268" w:type="dxa"/>
          </w:tcPr>
          <w:p w14:paraId="0F0880D3" w14:textId="77777777" w:rsidR="00452154" w:rsidRPr="009069AD" w:rsidRDefault="00452154" w:rsidP="00955356">
            <w:pPr>
              <w:pStyle w:val="TAL"/>
            </w:pPr>
            <w:r w:rsidRPr="009069AD">
              <w:t>Not checked</w:t>
            </w:r>
          </w:p>
        </w:tc>
        <w:tc>
          <w:tcPr>
            <w:tcW w:w="1701" w:type="dxa"/>
          </w:tcPr>
          <w:p w14:paraId="5442D0EE" w14:textId="77777777" w:rsidR="00452154" w:rsidRPr="009069AD" w:rsidRDefault="00452154" w:rsidP="00955356">
            <w:pPr>
              <w:pStyle w:val="TAL"/>
            </w:pPr>
          </w:p>
        </w:tc>
        <w:tc>
          <w:tcPr>
            <w:tcW w:w="1275" w:type="dxa"/>
          </w:tcPr>
          <w:p w14:paraId="22560FBB" w14:textId="77777777" w:rsidR="00452154" w:rsidRPr="009069AD" w:rsidRDefault="00452154" w:rsidP="00955356">
            <w:pPr>
              <w:pStyle w:val="TAL"/>
            </w:pPr>
          </w:p>
        </w:tc>
      </w:tr>
      <w:tr w:rsidR="00452154" w:rsidRPr="009069AD" w14:paraId="0AC8CA59" w14:textId="77777777" w:rsidTr="00955356">
        <w:tc>
          <w:tcPr>
            <w:tcW w:w="4537" w:type="dxa"/>
          </w:tcPr>
          <w:p w14:paraId="38131B00" w14:textId="77777777" w:rsidR="00452154" w:rsidRPr="009069AD" w:rsidRDefault="00452154" w:rsidP="00955356">
            <w:pPr>
              <w:pStyle w:val="TAL"/>
            </w:pPr>
            <w:r w:rsidRPr="009069AD">
              <w:t xml:space="preserve">         cbgPDSCH-ProcessingType2-DifferentTB-PerSlot-r16</w:t>
            </w:r>
          </w:p>
        </w:tc>
        <w:tc>
          <w:tcPr>
            <w:tcW w:w="2268" w:type="dxa"/>
          </w:tcPr>
          <w:p w14:paraId="4FFFACBC" w14:textId="77777777" w:rsidR="00452154" w:rsidRPr="009069AD" w:rsidRDefault="00452154" w:rsidP="00955356">
            <w:pPr>
              <w:pStyle w:val="TAL"/>
            </w:pPr>
            <w:r w:rsidRPr="009069AD">
              <w:t>Not checked</w:t>
            </w:r>
          </w:p>
        </w:tc>
        <w:tc>
          <w:tcPr>
            <w:tcW w:w="1701" w:type="dxa"/>
          </w:tcPr>
          <w:p w14:paraId="1E928B0E" w14:textId="77777777" w:rsidR="00452154" w:rsidRPr="009069AD" w:rsidRDefault="00452154" w:rsidP="00955356">
            <w:pPr>
              <w:pStyle w:val="TAL"/>
            </w:pPr>
          </w:p>
        </w:tc>
        <w:tc>
          <w:tcPr>
            <w:tcW w:w="1275" w:type="dxa"/>
          </w:tcPr>
          <w:p w14:paraId="76ED5AFE" w14:textId="77777777" w:rsidR="00452154" w:rsidRPr="009069AD" w:rsidRDefault="00452154" w:rsidP="00955356">
            <w:pPr>
              <w:pStyle w:val="TAL"/>
            </w:pPr>
          </w:p>
        </w:tc>
      </w:tr>
      <w:tr w:rsidR="00452154" w:rsidRPr="009069AD" w14:paraId="22E70921" w14:textId="77777777" w:rsidTr="00955356">
        <w:tc>
          <w:tcPr>
            <w:tcW w:w="4537" w:type="dxa"/>
          </w:tcPr>
          <w:p w14:paraId="54076669" w14:textId="77777777" w:rsidR="00452154" w:rsidRPr="009069AD" w:rsidRDefault="00452154" w:rsidP="00955356">
            <w:pPr>
              <w:pStyle w:val="TAL"/>
            </w:pPr>
            <w:r w:rsidRPr="009069AD">
              <w:t xml:space="preserve">         intraFreqDAPS-r16</w:t>
            </w:r>
          </w:p>
        </w:tc>
        <w:tc>
          <w:tcPr>
            <w:tcW w:w="2268" w:type="dxa"/>
          </w:tcPr>
          <w:p w14:paraId="3AF0BF2F" w14:textId="77777777" w:rsidR="00452154" w:rsidRPr="009069AD" w:rsidDel="00D47593" w:rsidRDefault="00452154" w:rsidP="00955356">
            <w:pPr>
              <w:pStyle w:val="TAL"/>
            </w:pPr>
            <w:r w:rsidRPr="009069AD">
              <w:t>Checked</w:t>
            </w:r>
          </w:p>
        </w:tc>
        <w:tc>
          <w:tcPr>
            <w:tcW w:w="1701" w:type="dxa"/>
          </w:tcPr>
          <w:p w14:paraId="40E33D46" w14:textId="77777777" w:rsidR="00452154" w:rsidRPr="009069AD" w:rsidRDefault="00452154" w:rsidP="00955356">
            <w:pPr>
              <w:pStyle w:val="TAL"/>
            </w:pPr>
          </w:p>
        </w:tc>
        <w:tc>
          <w:tcPr>
            <w:tcW w:w="1275" w:type="dxa"/>
          </w:tcPr>
          <w:p w14:paraId="68B2800B" w14:textId="77777777" w:rsidR="00452154" w:rsidRPr="009069AD" w:rsidRDefault="00452154" w:rsidP="00955356">
            <w:pPr>
              <w:pStyle w:val="TAL"/>
            </w:pPr>
            <w:r w:rsidRPr="009069AD">
              <w:t>pc_intraFreqDAPS_r16</w:t>
            </w:r>
          </w:p>
        </w:tc>
      </w:tr>
      <w:tr w:rsidR="00452154" w:rsidRPr="009069AD" w14:paraId="1C145E99" w14:textId="77777777" w:rsidTr="00955356">
        <w:tc>
          <w:tcPr>
            <w:tcW w:w="4537" w:type="dxa"/>
          </w:tcPr>
          <w:p w14:paraId="1455F661" w14:textId="77777777" w:rsidR="00452154" w:rsidRPr="009069AD" w:rsidRDefault="00452154" w:rsidP="00955356">
            <w:pPr>
              <w:pStyle w:val="TAL"/>
            </w:pPr>
            <w:r w:rsidRPr="009069AD">
              <w:t xml:space="preserve">         intraBandFreqSeparationDL-v1620</w:t>
            </w:r>
          </w:p>
        </w:tc>
        <w:tc>
          <w:tcPr>
            <w:tcW w:w="2268" w:type="dxa"/>
          </w:tcPr>
          <w:p w14:paraId="40D9B457" w14:textId="77777777" w:rsidR="00452154" w:rsidRPr="009069AD" w:rsidRDefault="00452154" w:rsidP="00955356">
            <w:pPr>
              <w:pStyle w:val="TAL"/>
            </w:pPr>
            <w:r w:rsidRPr="009069AD">
              <w:t>Not checked</w:t>
            </w:r>
          </w:p>
        </w:tc>
        <w:tc>
          <w:tcPr>
            <w:tcW w:w="1701" w:type="dxa"/>
          </w:tcPr>
          <w:p w14:paraId="7AE843EB" w14:textId="77777777" w:rsidR="00452154" w:rsidRPr="009069AD" w:rsidRDefault="00452154" w:rsidP="00955356">
            <w:pPr>
              <w:pStyle w:val="TAL"/>
            </w:pPr>
          </w:p>
        </w:tc>
        <w:tc>
          <w:tcPr>
            <w:tcW w:w="1275" w:type="dxa"/>
          </w:tcPr>
          <w:p w14:paraId="3B82982A" w14:textId="77777777" w:rsidR="00452154" w:rsidRPr="009069AD" w:rsidRDefault="00452154" w:rsidP="00955356">
            <w:pPr>
              <w:pStyle w:val="TAL"/>
            </w:pPr>
          </w:p>
        </w:tc>
      </w:tr>
      <w:tr w:rsidR="00452154" w:rsidRPr="009069AD" w14:paraId="188FBB5B" w14:textId="77777777" w:rsidTr="00955356">
        <w:tc>
          <w:tcPr>
            <w:tcW w:w="4537" w:type="dxa"/>
          </w:tcPr>
          <w:p w14:paraId="547DD72B" w14:textId="77777777" w:rsidR="00452154" w:rsidRPr="009069AD" w:rsidRDefault="00452154" w:rsidP="00955356">
            <w:pPr>
              <w:pStyle w:val="TAL"/>
            </w:pPr>
            <w:r w:rsidRPr="009069AD">
              <w:t xml:space="preserve">         intraBandFreqSeparationDL-Only-r16</w:t>
            </w:r>
          </w:p>
        </w:tc>
        <w:tc>
          <w:tcPr>
            <w:tcW w:w="2268" w:type="dxa"/>
          </w:tcPr>
          <w:p w14:paraId="7AB46050" w14:textId="77777777" w:rsidR="00452154" w:rsidRPr="009069AD" w:rsidRDefault="00452154" w:rsidP="00955356">
            <w:pPr>
              <w:pStyle w:val="TAL"/>
            </w:pPr>
            <w:r w:rsidRPr="009069AD">
              <w:t>Not checked</w:t>
            </w:r>
          </w:p>
        </w:tc>
        <w:tc>
          <w:tcPr>
            <w:tcW w:w="1701" w:type="dxa"/>
          </w:tcPr>
          <w:p w14:paraId="74DFD924" w14:textId="77777777" w:rsidR="00452154" w:rsidRPr="009069AD" w:rsidRDefault="00452154" w:rsidP="00955356">
            <w:pPr>
              <w:pStyle w:val="TAL"/>
            </w:pPr>
          </w:p>
        </w:tc>
        <w:tc>
          <w:tcPr>
            <w:tcW w:w="1275" w:type="dxa"/>
          </w:tcPr>
          <w:p w14:paraId="4A9A327D" w14:textId="77777777" w:rsidR="00452154" w:rsidRPr="009069AD" w:rsidRDefault="00452154" w:rsidP="00955356">
            <w:pPr>
              <w:pStyle w:val="TAL"/>
            </w:pPr>
          </w:p>
        </w:tc>
      </w:tr>
      <w:tr w:rsidR="00452154" w:rsidRPr="009069AD" w14:paraId="339D6C1F" w14:textId="77777777" w:rsidTr="00955356">
        <w:tc>
          <w:tcPr>
            <w:tcW w:w="4537" w:type="dxa"/>
          </w:tcPr>
          <w:p w14:paraId="5D1352A5" w14:textId="77777777" w:rsidR="00452154" w:rsidRPr="009069AD" w:rsidRDefault="00452154" w:rsidP="00955356">
            <w:pPr>
              <w:pStyle w:val="TAL"/>
            </w:pPr>
            <w:r w:rsidRPr="009069AD">
              <w:t xml:space="preserve">         pdcch-Monitoring-r16</w:t>
            </w:r>
          </w:p>
        </w:tc>
        <w:tc>
          <w:tcPr>
            <w:tcW w:w="2268" w:type="dxa"/>
          </w:tcPr>
          <w:p w14:paraId="495673CF" w14:textId="77777777" w:rsidR="00452154" w:rsidRPr="009069AD" w:rsidRDefault="00452154" w:rsidP="00955356">
            <w:pPr>
              <w:pStyle w:val="TAL"/>
            </w:pPr>
            <w:r w:rsidRPr="009069AD">
              <w:t>Not checked</w:t>
            </w:r>
          </w:p>
        </w:tc>
        <w:tc>
          <w:tcPr>
            <w:tcW w:w="1701" w:type="dxa"/>
          </w:tcPr>
          <w:p w14:paraId="14A5AD4F" w14:textId="77777777" w:rsidR="00452154" w:rsidRPr="009069AD" w:rsidRDefault="00452154" w:rsidP="00955356">
            <w:pPr>
              <w:pStyle w:val="TAL"/>
            </w:pPr>
          </w:p>
        </w:tc>
        <w:tc>
          <w:tcPr>
            <w:tcW w:w="1275" w:type="dxa"/>
          </w:tcPr>
          <w:p w14:paraId="32F672C3" w14:textId="77777777" w:rsidR="00452154" w:rsidRPr="009069AD" w:rsidRDefault="00452154" w:rsidP="00955356">
            <w:pPr>
              <w:pStyle w:val="TAL"/>
            </w:pPr>
          </w:p>
        </w:tc>
      </w:tr>
      <w:tr w:rsidR="00452154" w:rsidRPr="009069AD" w14:paraId="39B467EB" w14:textId="77777777" w:rsidTr="00955356">
        <w:tc>
          <w:tcPr>
            <w:tcW w:w="4537" w:type="dxa"/>
          </w:tcPr>
          <w:p w14:paraId="3949AD77" w14:textId="77777777" w:rsidR="00452154" w:rsidRPr="009069AD" w:rsidRDefault="00452154" w:rsidP="00955356">
            <w:pPr>
              <w:pStyle w:val="TAL"/>
            </w:pPr>
            <w:r w:rsidRPr="009069AD">
              <w:t xml:space="preserve">         pdcch-MonitoringMixed-r16</w:t>
            </w:r>
          </w:p>
        </w:tc>
        <w:tc>
          <w:tcPr>
            <w:tcW w:w="2268" w:type="dxa"/>
          </w:tcPr>
          <w:p w14:paraId="5A907DA7" w14:textId="77777777" w:rsidR="00452154" w:rsidRPr="009069AD" w:rsidRDefault="00452154" w:rsidP="00955356">
            <w:pPr>
              <w:pStyle w:val="TAL"/>
            </w:pPr>
            <w:r w:rsidRPr="009069AD">
              <w:t>Not checked</w:t>
            </w:r>
          </w:p>
        </w:tc>
        <w:tc>
          <w:tcPr>
            <w:tcW w:w="1701" w:type="dxa"/>
          </w:tcPr>
          <w:p w14:paraId="74315E2F" w14:textId="77777777" w:rsidR="00452154" w:rsidRPr="009069AD" w:rsidRDefault="00452154" w:rsidP="00955356">
            <w:pPr>
              <w:pStyle w:val="TAL"/>
            </w:pPr>
          </w:p>
        </w:tc>
        <w:tc>
          <w:tcPr>
            <w:tcW w:w="1275" w:type="dxa"/>
          </w:tcPr>
          <w:p w14:paraId="24F72E35" w14:textId="77777777" w:rsidR="00452154" w:rsidRPr="009069AD" w:rsidRDefault="00452154" w:rsidP="00955356">
            <w:pPr>
              <w:pStyle w:val="TAL"/>
            </w:pPr>
          </w:p>
        </w:tc>
      </w:tr>
      <w:tr w:rsidR="00452154" w:rsidRPr="009069AD" w14:paraId="285D47A9" w14:textId="77777777" w:rsidTr="00955356">
        <w:tc>
          <w:tcPr>
            <w:tcW w:w="4537" w:type="dxa"/>
          </w:tcPr>
          <w:p w14:paraId="590372D8" w14:textId="77777777" w:rsidR="00452154" w:rsidRPr="009069AD" w:rsidRDefault="00452154" w:rsidP="00955356">
            <w:pPr>
              <w:pStyle w:val="TAL"/>
            </w:pPr>
            <w:r w:rsidRPr="009069AD">
              <w:t xml:space="preserve">         crossCarrierSchedulingProcessing-DiffSCS-r16</w:t>
            </w:r>
          </w:p>
        </w:tc>
        <w:tc>
          <w:tcPr>
            <w:tcW w:w="2268" w:type="dxa"/>
          </w:tcPr>
          <w:p w14:paraId="7459A574" w14:textId="77777777" w:rsidR="00452154" w:rsidRPr="009069AD" w:rsidRDefault="00452154" w:rsidP="00955356">
            <w:pPr>
              <w:pStyle w:val="TAL"/>
            </w:pPr>
            <w:r w:rsidRPr="009069AD">
              <w:t>Not checked</w:t>
            </w:r>
          </w:p>
        </w:tc>
        <w:tc>
          <w:tcPr>
            <w:tcW w:w="1701" w:type="dxa"/>
          </w:tcPr>
          <w:p w14:paraId="2E2D3CF1" w14:textId="77777777" w:rsidR="00452154" w:rsidRPr="009069AD" w:rsidRDefault="00452154" w:rsidP="00955356">
            <w:pPr>
              <w:pStyle w:val="TAL"/>
            </w:pPr>
          </w:p>
        </w:tc>
        <w:tc>
          <w:tcPr>
            <w:tcW w:w="1275" w:type="dxa"/>
          </w:tcPr>
          <w:p w14:paraId="1887AF50" w14:textId="77777777" w:rsidR="00452154" w:rsidRPr="009069AD" w:rsidRDefault="00452154" w:rsidP="00955356">
            <w:pPr>
              <w:pStyle w:val="TAL"/>
            </w:pPr>
          </w:p>
        </w:tc>
      </w:tr>
      <w:tr w:rsidR="00452154" w:rsidRPr="009069AD" w14:paraId="3911339E" w14:textId="77777777" w:rsidTr="00955356">
        <w:tc>
          <w:tcPr>
            <w:tcW w:w="4537" w:type="dxa"/>
          </w:tcPr>
          <w:p w14:paraId="1D92EFB2" w14:textId="77777777" w:rsidR="00452154" w:rsidRPr="009069AD" w:rsidRDefault="00452154" w:rsidP="00955356">
            <w:pPr>
              <w:pStyle w:val="TAL"/>
            </w:pPr>
            <w:r w:rsidRPr="009069AD">
              <w:t xml:space="preserve">         singleDCI-SDM-scheme-r16</w:t>
            </w:r>
          </w:p>
        </w:tc>
        <w:tc>
          <w:tcPr>
            <w:tcW w:w="2268" w:type="dxa"/>
          </w:tcPr>
          <w:p w14:paraId="29023637" w14:textId="77777777" w:rsidR="00452154" w:rsidRPr="009069AD" w:rsidRDefault="00452154" w:rsidP="00955356">
            <w:pPr>
              <w:pStyle w:val="TAL"/>
            </w:pPr>
            <w:r w:rsidRPr="009069AD">
              <w:t>Not checked</w:t>
            </w:r>
          </w:p>
        </w:tc>
        <w:tc>
          <w:tcPr>
            <w:tcW w:w="1701" w:type="dxa"/>
          </w:tcPr>
          <w:p w14:paraId="54E69872" w14:textId="77777777" w:rsidR="00452154" w:rsidRPr="009069AD" w:rsidRDefault="00452154" w:rsidP="00955356">
            <w:pPr>
              <w:pStyle w:val="TAL"/>
            </w:pPr>
          </w:p>
        </w:tc>
        <w:tc>
          <w:tcPr>
            <w:tcW w:w="1275" w:type="dxa"/>
          </w:tcPr>
          <w:p w14:paraId="2D733DA8" w14:textId="77777777" w:rsidR="00452154" w:rsidRPr="009069AD" w:rsidRDefault="00452154" w:rsidP="00955356">
            <w:pPr>
              <w:pStyle w:val="TAL"/>
            </w:pPr>
          </w:p>
        </w:tc>
      </w:tr>
      <w:tr w:rsidR="00452154" w:rsidRPr="009069AD" w14:paraId="1DFDDB98" w14:textId="77777777" w:rsidTr="00955356">
        <w:tc>
          <w:tcPr>
            <w:tcW w:w="4537" w:type="dxa"/>
          </w:tcPr>
          <w:p w14:paraId="63F60937" w14:textId="77777777" w:rsidR="00452154" w:rsidRPr="009069AD" w:rsidRDefault="00452154" w:rsidP="00955356">
            <w:pPr>
              <w:pStyle w:val="TAL"/>
            </w:pPr>
            <w:r w:rsidRPr="009069AD">
              <w:t xml:space="preserve">       }</w:t>
            </w:r>
          </w:p>
        </w:tc>
        <w:tc>
          <w:tcPr>
            <w:tcW w:w="2268" w:type="dxa"/>
          </w:tcPr>
          <w:p w14:paraId="70CC747F" w14:textId="77777777" w:rsidR="00452154" w:rsidRPr="009069AD" w:rsidRDefault="00452154" w:rsidP="00955356">
            <w:pPr>
              <w:pStyle w:val="TAL"/>
            </w:pPr>
          </w:p>
        </w:tc>
        <w:tc>
          <w:tcPr>
            <w:tcW w:w="1701" w:type="dxa"/>
          </w:tcPr>
          <w:p w14:paraId="6E9E0D17" w14:textId="77777777" w:rsidR="00452154" w:rsidRPr="009069AD" w:rsidRDefault="00452154" w:rsidP="00955356">
            <w:pPr>
              <w:pStyle w:val="TAL"/>
            </w:pPr>
          </w:p>
        </w:tc>
        <w:tc>
          <w:tcPr>
            <w:tcW w:w="1275" w:type="dxa"/>
          </w:tcPr>
          <w:p w14:paraId="40692D5B" w14:textId="77777777" w:rsidR="00452154" w:rsidRPr="009069AD" w:rsidRDefault="00452154" w:rsidP="00955356">
            <w:pPr>
              <w:pStyle w:val="TAL"/>
            </w:pPr>
          </w:p>
        </w:tc>
      </w:tr>
    </w:tbl>
    <w:p w14:paraId="2EDE2066" w14:textId="77777777" w:rsidR="00452154" w:rsidRPr="009069AD" w:rsidRDefault="00452154" w:rsidP="00452154"/>
    <w:p w14:paraId="1A8DBC27" w14:textId="77777777" w:rsidR="00452154" w:rsidRPr="009069AD" w:rsidRDefault="00452154" w:rsidP="00452154"/>
    <w:p w14:paraId="4A77E881" w14:textId="77777777" w:rsidR="00452154" w:rsidRPr="009069AD" w:rsidRDefault="00452154" w:rsidP="00452154">
      <w:pPr>
        <w:pStyle w:val="TH"/>
      </w:pPr>
      <w:r w:rsidRPr="009069AD">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9069AD" w14:paraId="463F667D" w14:textId="77777777" w:rsidTr="00955356">
        <w:tc>
          <w:tcPr>
            <w:tcW w:w="4537" w:type="dxa"/>
          </w:tcPr>
          <w:p w14:paraId="751F6983" w14:textId="77777777" w:rsidR="00452154" w:rsidRPr="009069AD" w:rsidRDefault="00452154" w:rsidP="00955356">
            <w:pPr>
              <w:pStyle w:val="TAH"/>
            </w:pPr>
            <w:r w:rsidRPr="009069AD">
              <w:t>Information Element</w:t>
            </w:r>
          </w:p>
        </w:tc>
        <w:tc>
          <w:tcPr>
            <w:tcW w:w="2268" w:type="dxa"/>
          </w:tcPr>
          <w:p w14:paraId="511FBFD3" w14:textId="77777777" w:rsidR="00452154" w:rsidRPr="009069AD" w:rsidRDefault="00452154" w:rsidP="00955356">
            <w:pPr>
              <w:pStyle w:val="TAH"/>
            </w:pPr>
            <w:r w:rsidRPr="009069AD">
              <w:t>Value/remark</w:t>
            </w:r>
          </w:p>
        </w:tc>
        <w:tc>
          <w:tcPr>
            <w:tcW w:w="1701" w:type="dxa"/>
          </w:tcPr>
          <w:p w14:paraId="4A0ED798" w14:textId="77777777" w:rsidR="00452154" w:rsidRPr="009069AD" w:rsidRDefault="00452154" w:rsidP="00955356">
            <w:pPr>
              <w:pStyle w:val="TAH"/>
            </w:pPr>
            <w:r w:rsidRPr="009069AD">
              <w:t>Comment</w:t>
            </w:r>
          </w:p>
        </w:tc>
        <w:tc>
          <w:tcPr>
            <w:tcW w:w="1275" w:type="dxa"/>
          </w:tcPr>
          <w:p w14:paraId="3671C92C" w14:textId="77777777" w:rsidR="00452154" w:rsidRPr="009069AD" w:rsidRDefault="00452154" w:rsidP="00955356">
            <w:pPr>
              <w:pStyle w:val="TAH"/>
            </w:pPr>
            <w:r w:rsidRPr="009069AD">
              <w:t>Condition</w:t>
            </w:r>
          </w:p>
        </w:tc>
      </w:tr>
      <w:tr w:rsidR="00452154" w:rsidRPr="009069AD" w14:paraId="30B4F0BE" w14:textId="77777777" w:rsidTr="00955356">
        <w:tc>
          <w:tcPr>
            <w:tcW w:w="4537" w:type="dxa"/>
          </w:tcPr>
          <w:p w14:paraId="094BAA85" w14:textId="77777777" w:rsidR="00452154" w:rsidRPr="009069AD" w:rsidRDefault="00452154" w:rsidP="00955356">
            <w:pPr>
              <w:pStyle w:val="TAL"/>
            </w:pPr>
            <w:r w:rsidRPr="009069AD">
              <w:t xml:space="preserve">       FeatureSetUplink-v</w:t>
            </w:r>
            <w:proofErr w:type="gramStart"/>
            <w:r w:rsidRPr="009069AD">
              <w:t>1610 ::=</w:t>
            </w:r>
            <w:proofErr w:type="gramEnd"/>
            <w:r w:rsidRPr="009069AD">
              <w:t xml:space="preserve"> SEQUENCE {</w:t>
            </w:r>
          </w:p>
        </w:tc>
        <w:tc>
          <w:tcPr>
            <w:tcW w:w="2268" w:type="dxa"/>
          </w:tcPr>
          <w:p w14:paraId="36D97361" w14:textId="77777777" w:rsidR="00452154" w:rsidRPr="009069AD" w:rsidRDefault="00452154" w:rsidP="00955356">
            <w:pPr>
              <w:pStyle w:val="TAL"/>
            </w:pPr>
          </w:p>
        </w:tc>
        <w:tc>
          <w:tcPr>
            <w:tcW w:w="1701" w:type="dxa"/>
          </w:tcPr>
          <w:p w14:paraId="4F2C1984" w14:textId="77777777" w:rsidR="00452154" w:rsidRPr="009069AD" w:rsidRDefault="00452154" w:rsidP="00955356">
            <w:pPr>
              <w:pStyle w:val="TAL"/>
            </w:pPr>
          </w:p>
        </w:tc>
        <w:tc>
          <w:tcPr>
            <w:tcW w:w="1275" w:type="dxa"/>
          </w:tcPr>
          <w:p w14:paraId="69DBCF84" w14:textId="77777777" w:rsidR="00452154" w:rsidRPr="009069AD" w:rsidRDefault="00452154" w:rsidP="00955356">
            <w:pPr>
              <w:pStyle w:val="TAL"/>
            </w:pPr>
          </w:p>
        </w:tc>
      </w:tr>
      <w:tr w:rsidR="00452154" w:rsidRPr="009069AD" w14:paraId="6B0664E9" w14:textId="77777777" w:rsidTr="00955356">
        <w:tc>
          <w:tcPr>
            <w:tcW w:w="4537" w:type="dxa"/>
          </w:tcPr>
          <w:p w14:paraId="2884712E" w14:textId="77777777" w:rsidR="00452154" w:rsidRPr="009069AD" w:rsidRDefault="00452154" w:rsidP="00955356">
            <w:pPr>
              <w:pStyle w:val="TAL"/>
            </w:pPr>
            <w:r w:rsidRPr="009069AD">
              <w:t xml:space="preserve">         pusch-RepetitionTypeB-r16</w:t>
            </w:r>
          </w:p>
        </w:tc>
        <w:tc>
          <w:tcPr>
            <w:tcW w:w="2268" w:type="dxa"/>
          </w:tcPr>
          <w:p w14:paraId="7BF6C879" w14:textId="77777777" w:rsidR="00452154" w:rsidRPr="009069AD" w:rsidRDefault="00452154" w:rsidP="00955356">
            <w:pPr>
              <w:pStyle w:val="TAL"/>
            </w:pPr>
            <w:r w:rsidRPr="009069AD">
              <w:t>Checked</w:t>
            </w:r>
          </w:p>
        </w:tc>
        <w:tc>
          <w:tcPr>
            <w:tcW w:w="1701" w:type="dxa"/>
          </w:tcPr>
          <w:p w14:paraId="4575D732" w14:textId="77777777" w:rsidR="00452154" w:rsidRPr="009069AD" w:rsidRDefault="00452154" w:rsidP="00955356">
            <w:pPr>
              <w:pStyle w:val="TAL"/>
            </w:pPr>
          </w:p>
        </w:tc>
        <w:tc>
          <w:tcPr>
            <w:tcW w:w="1275" w:type="dxa"/>
          </w:tcPr>
          <w:p w14:paraId="54CD8223" w14:textId="77777777" w:rsidR="00452154" w:rsidRPr="009069AD" w:rsidRDefault="00452154" w:rsidP="00955356">
            <w:pPr>
              <w:pStyle w:val="TAL"/>
            </w:pPr>
            <w:r w:rsidRPr="009069AD">
              <w:t>pc_pusch_RepetitionTypeB_r16</w:t>
            </w:r>
          </w:p>
        </w:tc>
      </w:tr>
      <w:tr w:rsidR="00452154" w:rsidRPr="009069AD" w14:paraId="7CCE4C81" w14:textId="77777777" w:rsidTr="00955356">
        <w:tc>
          <w:tcPr>
            <w:tcW w:w="4537" w:type="dxa"/>
          </w:tcPr>
          <w:p w14:paraId="6F5A2392" w14:textId="77777777" w:rsidR="00452154" w:rsidRPr="009069AD" w:rsidRDefault="00452154" w:rsidP="00955356">
            <w:pPr>
              <w:pStyle w:val="TAL"/>
            </w:pPr>
            <w:r w:rsidRPr="009069AD">
              <w:t xml:space="preserve">         ul-CancellationSelfCarrier-r16</w:t>
            </w:r>
          </w:p>
        </w:tc>
        <w:tc>
          <w:tcPr>
            <w:tcW w:w="2268" w:type="dxa"/>
          </w:tcPr>
          <w:p w14:paraId="70138BA7" w14:textId="77777777" w:rsidR="00452154" w:rsidRPr="009069AD" w:rsidRDefault="00452154" w:rsidP="00955356">
            <w:pPr>
              <w:pStyle w:val="TAL"/>
            </w:pPr>
            <w:r w:rsidRPr="009069AD">
              <w:t>Not checked</w:t>
            </w:r>
          </w:p>
        </w:tc>
        <w:tc>
          <w:tcPr>
            <w:tcW w:w="1701" w:type="dxa"/>
          </w:tcPr>
          <w:p w14:paraId="38E169FF" w14:textId="77777777" w:rsidR="00452154" w:rsidRPr="009069AD" w:rsidRDefault="00452154" w:rsidP="00955356">
            <w:pPr>
              <w:pStyle w:val="TAL"/>
            </w:pPr>
          </w:p>
        </w:tc>
        <w:tc>
          <w:tcPr>
            <w:tcW w:w="1275" w:type="dxa"/>
          </w:tcPr>
          <w:p w14:paraId="3AAC3DDE" w14:textId="77777777" w:rsidR="00452154" w:rsidRPr="009069AD" w:rsidRDefault="00452154" w:rsidP="00955356">
            <w:pPr>
              <w:pStyle w:val="TAL"/>
            </w:pPr>
          </w:p>
        </w:tc>
      </w:tr>
      <w:tr w:rsidR="00452154" w:rsidRPr="009069AD" w14:paraId="2ED9C2AA" w14:textId="77777777" w:rsidTr="00955356">
        <w:tc>
          <w:tcPr>
            <w:tcW w:w="4537" w:type="dxa"/>
          </w:tcPr>
          <w:p w14:paraId="1159EF6C" w14:textId="77777777" w:rsidR="00452154" w:rsidRPr="009069AD" w:rsidRDefault="00452154" w:rsidP="00955356">
            <w:pPr>
              <w:pStyle w:val="TAL"/>
            </w:pPr>
            <w:r w:rsidRPr="009069AD">
              <w:t xml:space="preserve">         ul-CancellationCrossCarrier-r16</w:t>
            </w:r>
          </w:p>
        </w:tc>
        <w:tc>
          <w:tcPr>
            <w:tcW w:w="2268" w:type="dxa"/>
          </w:tcPr>
          <w:p w14:paraId="4242ADC5" w14:textId="77777777" w:rsidR="00452154" w:rsidRPr="009069AD" w:rsidDel="00D47593" w:rsidRDefault="00452154" w:rsidP="00955356">
            <w:pPr>
              <w:pStyle w:val="TAL"/>
            </w:pPr>
            <w:r w:rsidRPr="009069AD">
              <w:t>Not checked</w:t>
            </w:r>
          </w:p>
        </w:tc>
        <w:tc>
          <w:tcPr>
            <w:tcW w:w="1701" w:type="dxa"/>
          </w:tcPr>
          <w:p w14:paraId="13112680" w14:textId="77777777" w:rsidR="00452154" w:rsidRPr="009069AD" w:rsidRDefault="00452154" w:rsidP="00955356">
            <w:pPr>
              <w:pStyle w:val="TAL"/>
            </w:pPr>
          </w:p>
        </w:tc>
        <w:tc>
          <w:tcPr>
            <w:tcW w:w="1275" w:type="dxa"/>
          </w:tcPr>
          <w:p w14:paraId="13FEBE5D" w14:textId="77777777" w:rsidR="00452154" w:rsidRPr="009069AD" w:rsidRDefault="00452154" w:rsidP="00955356">
            <w:pPr>
              <w:pStyle w:val="TAL"/>
            </w:pPr>
          </w:p>
        </w:tc>
      </w:tr>
      <w:tr w:rsidR="00452154" w:rsidRPr="009069AD" w14:paraId="03225531" w14:textId="77777777" w:rsidTr="00955356">
        <w:tc>
          <w:tcPr>
            <w:tcW w:w="4537" w:type="dxa"/>
          </w:tcPr>
          <w:p w14:paraId="730DB52B" w14:textId="77777777" w:rsidR="00452154" w:rsidRPr="009069AD" w:rsidRDefault="00452154" w:rsidP="00955356">
            <w:pPr>
              <w:pStyle w:val="TAL"/>
            </w:pPr>
            <w:r w:rsidRPr="009069AD">
              <w:t xml:space="preserve">         ul-FullPwrMode2-MaxSRS-ResInSet-r16</w:t>
            </w:r>
          </w:p>
        </w:tc>
        <w:tc>
          <w:tcPr>
            <w:tcW w:w="2268" w:type="dxa"/>
          </w:tcPr>
          <w:p w14:paraId="6FEC2269" w14:textId="77777777" w:rsidR="00452154" w:rsidRPr="009069AD" w:rsidRDefault="00452154" w:rsidP="00955356">
            <w:pPr>
              <w:pStyle w:val="TAL"/>
            </w:pPr>
            <w:r w:rsidRPr="009069AD">
              <w:t>Not checked</w:t>
            </w:r>
          </w:p>
        </w:tc>
        <w:tc>
          <w:tcPr>
            <w:tcW w:w="1701" w:type="dxa"/>
          </w:tcPr>
          <w:p w14:paraId="50F116A5" w14:textId="77777777" w:rsidR="00452154" w:rsidRPr="009069AD" w:rsidRDefault="00452154" w:rsidP="00955356">
            <w:pPr>
              <w:pStyle w:val="TAL"/>
            </w:pPr>
          </w:p>
        </w:tc>
        <w:tc>
          <w:tcPr>
            <w:tcW w:w="1275" w:type="dxa"/>
          </w:tcPr>
          <w:p w14:paraId="4BFEA590" w14:textId="77777777" w:rsidR="00452154" w:rsidRPr="009069AD" w:rsidRDefault="00452154" w:rsidP="00955356">
            <w:pPr>
              <w:pStyle w:val="TAL"/>
            </w:pPr>
          </w:p>
        </w:tc>
      </w:tr>
      <w:tr w:rsidR="00452154" w:rsidRPr="009069AD" w14:paraId="36E0E9FD" w14:textId="77777777" w:rsidTr="00955356">
        <w:tc>
          <w:tcPr>
            <w:tcW w:w="4537" w:type="dxa"/>
          </w:tcPr>
          <w:p w14:paraId="572ADE0A" w14:textId="77777777" w:rsidR="00452154" w:rsidRPr="009069AD" w:rsidRDefault="00452154" w:rsidP="00955356">
            <w:pPr>
              <w:pStyle w:val="TAL"/>
            </w:pPr>
            <w:r w:rsidRPr="009069AD">
              <w:t xml:space="preserve">         cbgPUSCH-ProcessingType1-DifferentTB-PerSlot-r16</w:t>
            </w:r>
          </w:p>
        </w:tc>
        <w:tc>
          <w:tcPr>
            <w:tcW w:w="2268" w:type="dxa"/>
          </w:tcPr>
          <w:p w14:paraId="22950A0B" w14:textId="77777777" w:rsidR="00452154" w:rsidRPr="009069AD" w:rsidRDefault="00452154" w:rsidP="00955356">
            <w:pPr>
              <w:pStyle w:val="TAL"/>
            </w:pPr>
            <w:r w:rsidRPr="009069AD">
              <w:t>Not checked</w:t>
            </w:r>
          </w:p>
        </w:tc>
        <w:tc>
          <w:tcPr>
            <w:tcW w:w="1701" w:type="dxa"/>
          </w:tcPr>
          <w:p w14:paraId="4AAEFB66" w14:textId="77777777" w:rsidR="00452154" w:rsidRPr="009069AD" w:rsidRDefault="00452154" w:rsidP="00955356">
            <w:pPr>
              <w:pStyle w:val="TAL"/>
            </w:pPr>
          </w:p>
        </w:tc>
        <w:tc>
          <w:tcPr>
            <w:tcW w:w="1275" w:type="dxa"/>
          </w:tcPr>
          <w:p w14:paraId="35EF42C2" w14:textId="77777777" w:rsidR="00452154" w:rsidRPr="009069AD" w:rsidRDefault="00452154" w:rsidP="00955356">
            <w:pPr>
              <w:pStyle w:val="TAL"/>
            </w:pPr>
          </w:p>
        </w:tc>
      </w:tr>
      <w:tr w:rsidR="00452154" w:rsidRPr="009069AD" w14:paraId="28E52C10" w14:textId="77777777" w:rsidTr="00955356">
        <w:tc>
          <w:tcPr>
            <w:tcW w:w="4537" w:type="dxa"/>
          </w:tcPr>
          <w:p w14:paraId="6D7D5CC2" w14:textId="77777777" w:rsidR="00452154" w:rsidRPr="009069AD" w:rsidRDefault="00452154" w:rsidP="00955356">
            <w:pPr>
              <w:pStyle w:val="TAL"/>
            </w:pPr>
            <w:r w:rsidRPr="009069AD">
              <w:t xml:space="preserve">         cbgPUSCH-ProcessingType2-DifferentTB-PerSlot-r16</w:t>
            </w:r>
          </w:p>
        </w:tc>
        <w:tc>
          <w:tcPr>
            <w:tcW w:w="2268" w:type="dxa"/>
          </w:tcPr>
          <w:p w14:paraId="7D5C741C" w14:textId="77777777" w:rsidR="00452154" w:rsidRPr="009069AD" w:rsidRDefault="00452154" w:rsidP="00955356">
            <w:pPr>
              <w:pStyle w:val="TAL"/>
            </w:pPr>
            <w:r w:rsidRPr="009069AD">
              <w:t>Not checked</w:t>
            </w:r>
          </w:p>
        </w:tc>
        <w:tc>
          <w:tcPr>
            <w:tcW w:w="1701" w:type="dxa"/>
          </w:tcPr>
          <w:p w14:paraId="5EDF5D44" w14:textId="77777777" w:rsidR="00452154" w:rsidRPr="009069AD" w:rsidRDefault="00452154" w:rsidP="00955356">
            <w:pPr>
              <w:pStyle w:val="TAL"/>
            </w:pPr>
          </w:p>
        </w:tc>
        <w:tc>
          <w:tcPr>
            <w:tcW w:w="1275" w:type="dxa"/>
          </w:tcPr>
          <w:p w14:paraId="3A09E6B9" w14:textId="77777777" w:rsidR="00452154" w:rsidRPr="009069AD" w:rsidRDefault="00452154" w:rsidP="00955356">
            <w:pPr>
              <w:pStyle w:val="TAL"/>
            </w:pPr>
          </w:p>
        </w:tc>
      </w:tr>
      <w:tr w:rsidR="00452154" w:rsidRPr="009069AD" w14:paraId="12A0C85D" w14:textId="77777777" w:rsidTr="00955356">
        <w:tc>
          <w:tcPr>
            <w:tcW w:w="4537" w:type="dxa"/>
          </w:tcPr>
          <w:p w14:paraId="7AD82804" w14:textId="77777777" w:rsidR="00452154" w:rsidRPr="009069AD" w:rsidRDefault="00452154" w:rsidP="00955356">
            <w:pPr>
              <w:pStyle w:val="TAL"/>
            </w:pPr>
            <w:r w:rsidRPr="009069AD">
              <w:t xml:space="preserve">         supportedSRS-PosResources-r16</w:t>
            </w:r>
          </w:p>
        </w:tc>
        <w:tc>
          <w:tcPr>
            <w:tcW w:w="2268" w:type="dxa"/>
          </w:tcPr>
          <w:p w14:paraId="51842939" w14:textId="77777777" w:rsidR="00452154" w:rsidRPr="009069AD" w:rsidRDefault="00452154" w:rsidP="00955356">
            <w:pPr>
              <w:pStyle w:val="TAL"/>
            </w:pPr>
            <w:r w:rsidRPr="009069AD">
              <w:t>Not checked</w:t>
            </w:r>
          </w:p>
        </w:tc>
        <w:tc>
          <w:tcPr>
            <w:tcW w:w="1701" w:type="dxa"/>
          </w:tcPr>
          <w:p w14:paraId="562E4EA4" w14:textId="77777777" w:rsidR="00452154" w:rsidRPr="009069AD" w:rsidRDefault="00452154" w:rsidP="00955356">
            <w:pPr>
              <w:pStyle w:val="TAL"/>
            </w:pPr>
          </w:p>
        </w:tc>
        <w:tc>
          <w:tcPr>
            <w:tcW w:w="1275" w:type="dxa"/>
          </w:tcPr>
          <w:p w14:paraId="498BC8BD" w14:textId="77777777" w:rsidR="00452154" w:rsidRPr="009069AD" w:rsidRDefault="00452154" w:rsidP="00955356">
            <w:pPr>
              <w:pStyle w:val="TAL"/>
            </w:pPr>
          </w:p>
        </w:tc>
      </w:tr>
      <w:tr w:rsidR="00452154" w:rsidRPr="009069AD" w14:paraId="569E1867" w14:textId="77777777" w:rsidTr="00955356">
        <w:tc>
          <w:tcPr>
            <w:tcW w:w="4537" w:type="dxa"/>
          </w:tcPr>
          <w:p w14:paraId="3D335920" w14:textId="77777777" w:rsidR="00452154" w:rsidRPr="009069AD" w:rsidRDefault="00452154" w:rsidP="00955356">
            <w:pPr>
              <w:pStyle w:val="TAL"/>
            </w:pPr>
            <w:r w:rsidRPr="009069AD">
              <w:t xml:space="preserve">         intraFreqDAPS-UL-r16</w:t>
            </w:r>
          </w:p>
        </w:tc>
        <w:tc>
          <w:tcPr>
            <w:tcW w:w="2268" w:type="dxa"/>
          </w:tcPr>
          <w:p w14:paraId="75EEE315" w14:textId="77777777" w:rsidR="00452154" w:rsidRPr="009069AD" w:rsidRDefault="00452154" w:rsidP="00955356">
            <w:pPr>
              <w:pStyle w:val="TAL"/>
            </w:pPr>
            <w:r w:rsidRPr="009069AD">
              <w:t>Not checked</w:t>
            </w:r>
          </w:p>
        </w:tc>
        <w:tc>
          <w:tcPr>
            <w:tcW w:w="1701" w:type="dxa"/>
          </w:tcPr>
          <w:p w14:paraId="688AA140" w14:textId="77777777" w:rsidR="00452154" w:rsidRPr="009069AD" w:rsidRDefault="00452154" w:rsidP="00955356">
            <w:pPr>
              <w:pStyle w:val="TAL"/>
            </w:pPr>
          </w:p>
        </w:tc>
        <w:tc>
          <w:tcPr>
            <w:tcW w:w="1275" w:type="dxa"/>
          </w:tcPr>
          <w:p w14:paraId="29590192" w14:textId="77777777" w:rsidR="00452154" w:rsidRPr="009069AD" w:rsidRDefault="00452154" w:rsidP="00955356">
            <w:pPr>
              <w:pStyle w:val="TAL"/>
            </w:pPr>
          </w:p>
        </w:tc>
      </w:tr>
      <w:tr w:rsidR="00452154" w:rsidRPr="009069AD" w14:paraId="7DFB20A6" w14:textId="77777777" w:rsidTr="00955356">
        <w:tc>
          <w:tcPr>
            <w:tcW w:w="4537" w:type="dxa"/>
          </w:tcPr>
          <w:p w14:paraId="0A1B0382" w14:textId="77777777" w:rsidR="00452154" w:rsidRPr="009069AD" w:rsidRDefault="00452154" w:rsidP="00955356">
            <w:pPr>
              <w:pStyle w:val="TAL"/>
            </w:pPr>
            <w:r w:rsidRPr="009069AD">
              <w:t xml:space="preserve">         intraBandFreqSeparationUL-v1620</w:t>
            </w:r>
          </w:p>
        </w:tc>
        <w:tc>
          <w:tcPr>
            <w:tcW w:w="2268" w:type="dxa"/>
          </w:tcPr>
          <w:p w14:paraId="49624EC5" w14:textId="77777777" w:rsidR="00452154" w:rsidRPr="009069AD" w:rsidRDefault="00452154" w:rsidP="00955356">
            <w:pPr>
              <w:pStyle w:val="TAL"/>
            </w:pPr>
            <w:r w:rsidRPr="009069AD">
              <w:t>Not checked</w:t>
            </w:r>
          </w:p>
        </w:tc>
        <w:tc>
          <w:tcPr>
            <w:tcW w:w="1701" w:type="dxa"/>
          </w:tcPr>
          <w:p w14:paraId="5B74AC6A" w14:textId="77777777" w:rsidR="00452154" w:rsidRPr="009069AD" w:rsidRDefault="00452154" w:rsidP="00955356">
            <w:pPr>
              <w:pStyle w:val="TAL"/>
            </w:pPr>
          </w:p>
        </w:tc>
        <w:tc>
          <w:tcPr>
            <w:tcW w:w="1275" w:type="dxa"/>
          </w:tcPr>
          <w:p w14:paraId="260737F9" w14:textId="77777777" w:rsidR="00452154" w:rsidRPr="009069AD" w:rsidRDefault="00452154" w:rsidP="00955356">
            <w:pPr>
              <w:pStyle w:val="TAL"/>
            </w:pPr>
          </w:p>
        </w:tc>
      </w:tr>
      <w:tr w:rsidR="00452154" w:rsidRPr="009069AD" w14:paraId="0B25182C" w14:textId="77777777" w:rsidTr="00955356">
        <w:tc>
          <w:tcPr>
            <w:tcW w:w="4537" w:type="dxa"/>
          </w:tcPr>
          <w:p w14:paraId="26206E4D" w14:textId="77777777" w:rsidR="00452154" w:rsidRPr="009069AD" w:rsidRDefault="00452154" w:rsidP="00955356">
            <w:pPr>
              <w:pStyle w:val="TAL"/>
            </w:pPr>
            <w:r w:rsidRPr="009069AD">
              <w:t xml:space="preserve">         multiPUCCH-r16</w:t>
            </w:r>
          </w:p>
        </w:tc>
        <w:tc>
          <w:tcPr>
            <w:tcW w:w="2268" w:type="dxa"/>
          </w:tcPr>
          <w:p w14:paraId="45344C53" w14:textId="77777777" w:rsidR="00452154" w:rsidRPr="009069AD" w:rsidRDefault="00452154" w:rsidP="00955356">
            <w:pPr>
              <w:pStyle w:val="TAL"/>
            </w:pPr>
            <w:r w:rsidRPr="009069AD">
              <w:t>Not checked</w:t>
            </w:r>
          </w:p>
        </w:tc>
        <w:tc>
          <w:tcPr>
            <w:tcW w:w="1701" w:type="dxa"/>
          </w:tcPr>
          <w:p w14:paraId="0260E984" w14:textId="77777777" w:rsidR="00452154" w:rsidRPr="009069AD" w:rsidRDefault="00452154" w:rsidP="00955356">
            <w:pPr>
              <w:pStyle w:val="TAL"/>
            </w:pPr>
          </w:p>
        </w:tc>
        <w:tc>
          <w:tcPr>
            <w:tcW w:w="1275" w:type="dxa"/>
          </w:tcPr>
          <w:p w14:paraId="5AEB2CDE" w14:textId="77777777" w:rsidR="00452154" w:rsidRPr="009069AD" w:rsidRDefault="00452154" w:rsidP="00955356">
            <w:pPr>
              <w:pStyle w:val="TAL"/>
            </w:pPr>
          </w:p>
        </w:tc>
      </w:tr>
      <w:tr w:rsidR="00452154" w:rsidRPr="009069AD" w14:paraId="5A9F72E8" w14:textId="77777777" w:rsidTr="00955356">
        <w:tc>
          <w:tcPr>
            <w:tcW w:w="4537" w:type="dxa"/>
          </w:tcPr>
          <w:p w14:paraId="291CFA19" w14:textId="77777777" w:rsidR="00452154" w:rsidRPr="009069AD" w:rsidRDefault="00452154" w:rsidP="00955356">
            <w:pPr>
              <w:pStyle w:val="TAL"/>
            </w:pPr>
            <w:r w:rsidRPr="009069AD">
              <w:t xml:space="preserve">         twoPUCCH-Type1-r16</w:t>
            </w:r>
          </w:p>
        </w:tc>
        <w:tc>
          <w:tcPr>
            <w:tcW w:w="2268" w:type="dxa"/>
          </w:tcPr>
          <w:p w14:paraId="57B347B4" w14:textId="77777777" w:rsidR="00452154" w:rsidRPr="009069AD" w:rsidRDefault="00452154" w:rsidP="00955356">
            <w:pPr>
              <w:pStyle w:val="TAL"/>
            </w:pPr>
            <w:r w:rsidRPr="009069AD">
              <w:t>Not checked</w:t>
            </w:r>
          </w:p>
        </w:tc>
        <w:tc>
          <w:tcPr>
            <w:tcW w:w="1701" w:type="dxa"/>
          </w:tcPr>
          <w:p w14:paraId="13D2AE31" w14:textId="77777777" w:rsidR="00452154" w:rsidRPr="009069AD" w:rsidRDefault="00452154" w:rsidP="00955356">
            <w:pPr>
              <w:pStyle w:val="TAL"/>
            </w:pPr>
          </w:p>
        </w:tc>
        <w:tc>
          <w:tcPr>
            <w:tcW w:w="1275" w:type="dxa"/>
          </w:tcPr>
          <w:p w14:paraId="14715390" w14:textId="77777777" w:rsidR="00452154" w:rsidRPr="009069AD" w:rsidRDefault="00452154" w:rsidP="00955356">
            <w:pPr>
              <w:pStyle w:val="TAL"/>
            </w:pPr>
          </w:p>
        </w:tc>
      </w:tr>
      <w:tr w:rsidR="00452154" w:rsidRPr="009069AD" w14:paraId="7D991DBC" w14:textId="77777777" w:rsidTr="00955356">
        <w:tc>
          <w:tcPr>
            <w:tcW w:w="4537" w:type="dxa"/>
          </w:tcPr>
          <w:p w14:paraId="320825F1" w14:textId="77777777" w:rsidR="00452154" w:rsidRPr="009069AD" w:rsidRDefault="00452154" w:rsidP="00955356">
            <w:pPr>
              <w:pStyle w:val="TAL"/>
            </w:pPr>
            <w:r w:rsidRPr="009069AD">
              <w:t xml:space="preserve">         twoPUCCH-Type2-r16</w:t>
            </w:r>
          </w:p>
        </w:tc>
        <w:tc>
          <w:tcPr>
            <w:tcW w:w="2268" w:type="dxa"/>
          </w:tcPr>
          <w:p w14:paraId="7DA46B75" w14:textId="77777777" w:rsidR="00452154" w:rsidRPr="009069AD" w:rsidRDefault="00452154" w:rsidP="00955356">
            <w:pPr>
              <w:pStyle w:val="TAL"/>
            </w:pPr>
            <w:r w:rsidRPr="009069AD">
              <w:t>Not checked</w:t>
            </w:r>
          </w:p>
        </w:tc>
        <w:tc>
          <w:tcPr>
            <w:tcW w:w="1701" w:type="dxa"/>
          </w:tcPr>
          <w:p w14:paraId="27BB70B3" w14:textId="77777777" w:rsidR="00452154" w:rsidRPr="009069AD" w:rsidRDefault="00452154" w:rsidP="00955356">
            <w:pPr>
              <w:pStyle w:val="TAL"/>
            </w:pPr>
          </w:p>
        </w:tc>
        <w:tc>
          <w:tcPr>
            <w:tcW w:w="1275" w:type="dxa"/>
          </w:tcPr>
          <w:p w14:paraId="5CDF4CFB" w14:textId="77777777" w:rsidR="00452154" w:rsidRPr="009069AD" w:rsidRDefault="00452154" w:rsidP="00955356">
            <w:pPr>
              <w:pStyle w:val="TAL"/>
            </w:pPr>
          </w:p>
        </w:tc>
      </w:tr>
      <w:tr w:rsidR="00452154" w:rsidRPr="009069AD" w14:paraId="64D11346" w14:textId="77777777" w:rsidTr="00955356">
        <w:tc>
          <w:tcPr>
            <w:tcW w:w="4537" w:type="dxa"/>
          </w:tcPr>
          <w:p w14:paraId="7616AC5B" w14:textId="77777777" w:rsidR="00452154" w:rsidRPr="009069AD" w:rsidRDefault="00452154" w:rsidP="00955356">
            <w:pPr>
              <w:pStyle w:val="TAL"/>
            </w:pPr>
            <w:r w:rsidRPr="009069AD">
              <w:t xml:space="preserve">         twoPUCCH-Type3-r16</w:t>
            </w:r>
          </w:p>
        </w:tc>
        <w:tc>
          <w:tcPr>
            <w:tcW w:w="2268" w:type="dxa"/>
          </w:tcPr>
          <w:p w14:paraId="5EDF1106" w14:textId="77777777" w:rsidR="00452154" w:rsidRPr="009069AD" w:rsidRDefault="00452154" w:rsidP="00955356">
            <w:pPr>
              <w:pStyle w:val="TAL"/>
            </w:pPr>
            <w:r w:rsidRPr="009069AD">
              <w:t>Not checked</w:t>
            </w:r>
          </w:p>
        </w:tc>
        <w:tc>
          <w:tcPr>
            <w:tcW w:w="1701" w:type="dxa"/>
          </w:tcPr>
          <w:p w14:paraId="2E9CF7A9" w14:textId="77777777" w:rsidR="00452154" w:rsidRPr="009069AD" w:rsidRDefault="00452154" w:rsidP="00955356">
            <w:pPr>
              <w:pStyle w:val="TAL"/>
            </w:pPr>
          </w:p>
        </w:tc>
        <w:tc>
          <w:tcPr>
            <w:tcW w:w="1275" w:type="dxa"/>
          </w:tcPr>
          <w:p w14:paraId="56D5D81F" w14:textId="77777777" w:rsidR="00452154" w:rsidRPr="009069AD" w:rsidRDefault="00452154" w:rsidP="00955356">
            <w:pPr>
              <w:pStyle w:val="TAL"/>
            </w:pPr>
          </w:p>
        </w:tc>
      </w:tr>
      <w:tr w:rsidR="00452154" w:rsidRPr="009069AD" w14:paraId="0C2614E6" w14:textId="77777777" w:rsidTr="00955356">
        <w:tc>
          <w:tcPr>
            <w:tcW w:w="4537" w:type="dxa"/>
          </w:tcPr>
          <w:p w14:paraId="43DD417E" w14:textId="77777777" w:rsidR="00452154" w:rsidRPr="009069AD" w:rsidRDefault="00452154" w:rsidP="00955356">
            <w:pPr>
              <w:pStyle w:val="TAL"/>
            </w:pPr>
            <w:r w:rsidRPr="009069AD">
              <w:t xml:space="preserve">         twoPUCCH-Type4-r16</w:t>
            </w:r>
          </w:p>
        </w:tc>
        <w:tc>
          <w:tcPr>
            <w:tcW w:w="2268" w:type="dxa"/>
          </w:tcPr>
          <w:p w14:paraId="1A26492E" w14:textId="77777777" w:rsidR="00452154" w:rsidRPr="009069AD" w:rsidRDefault="00452154" w:rsidP="00955356">
            <w:pPr>
              <w:pStyle w:val="TAL"/>
            </w:pPr>
            <w:r w:rsidRPr="009069AD">
              <w:t>Not checked</w:t>
            </w:r>
          </w:p>
        </w:tc>
        <w:tc>
          <w:tcPr>
            <w:tcW w:w="1701" w:type="dxa"/>
          </w:tcPr>
          <w:p w14:paraId="49D22B59" w14:textId="77777777" w:rsidR="00452154" w:rsidRPr="009069AD" w:rsidRDefault="00452154" w:rsidP="00955356">
            <w:pPr>
              <w:pStyle w:val="TAL"/>
            </w:pPr>
          </w:p>
        </w:tc>
        <w:tc>
          <w:tcPr>
            <w:tcW w:w="1275" w:type="dxa"/>
          </w:tcPr>
          <w:p w14:paraId="1ED5D3AB" w14:textId="77777777" w:rsidR="00452154" w:rsidRPr="009069AD" w:rsidRDefault="00452154" w:rsidP="00955356">
            <w:pPr>
              <w:pStyle w:val="TAL"/>
            </w:pPr>
          </w:p>
        </w:tc>
      </w:tr>
      <w:tr w:rsidR="00452154" w:rsidRPr="009069AD" w14:paraId="71C10CF5" w14:textId="77777777" w:rsidTr="00955356">
        <w:tc>
          <w:tcPr>
            <w:tcW w:w="4537" w:type="dxa"/>
          </w:tcPr>
          <w:p w14:paraId="2BFC83DD" w14:textId="77777777" w:rsidR="00452154" w:rsidRPr="009069AD" w:rsidRDefault="00452154" w:rsidP="00955356">
            <w:pPr>
              <w:pStyle w:val="TAL"/>
            </w:pPr>
            <w:r w:rsidRPr="009069AD">
              <w:t xml:space="preserve">         mux-SR-HARQ-ACK-r16</w:t>
            </w:r>
          </w:p>
        </w:tc>
        <w:tc>
          <w:tcPr>
            <w:tcW w:w="2268" w:type="dxa"/>
          </w:tcPr>
          <w:p w14:paraId="115B73A1" w14:textId="77777777" w:rsidR="00452154" w:rsidRPr="009069AD" w:rsidRDefault="00452154" w:rsidP="00955356">
            <w:pPr>
              <w:pStyle w:val="TAL"/>
            </w:pPr>
            <w:r w:rsidRPr="009069AD">
              <w:t>Not checked</w:t>
            </w:r>
          </w:p>
        </w:tc>
        <w:tc>
          <w:tcPr>
            <w:tcW w:w="1701" w:type="dxa"/>
          </w:tcPr>
          <w:p w14:paraId="7C6F9FC2" w14:textId="77777777" w:rsidR="00452154" w:rsidRPr="009069AD" w:rsidRDefault="00452154" w:rsidP="00955356">
            <w:pPr>
              <w:pStyle w:val="TAL"/>
            </w:pPr>
          </w:p>
        </w:tc>
        <w:tc>
          <w:tcPr>
            <w:tcW w:w="1275" w:type="dxa"/>
          </w:tcPr>
          <w:p w14:paraId="6150BF20" w14:textId="77777777" w:rsidR="00452154" w:rsidRPr="009069AD" w:rsidRDefault="00452154" w:rsidP="00955356">
            <w:pPr>
              <w:pStyle w:val="TAL"/>
            </w:pPr>
          </w:p>
        </w:tc>
      </w:tr>
      <w:tr w:rsidR="00452154" w:rsidRPr="009069AD" w14:paraId="65BA7DF6" w14:textId="77777777" w:rsidTr="00955356">
        <w:tc>
          <w:tcPr>
            <w:tcW w:w="4537" w:type="dxa"/>
          </w:tcPr>
          <w:p w14:paraId="161B0725" w14:textId="77777777" w:rsidR="00452154" w:rsidRPr="009069AD" w:rsidRDefault="00452154" w:rsidP="00955356">
            <w:pPr>
              <w:pStyle w:val="TAL"/>
            </w:pPr>
            <w:r w:rsidRPr="009069AD">
              <w:t xml:space="preserve">         dummy1</w:t>
            </w:r>
          </w:p>
        </w:tc>
        <w:tc>
          <w:tcPr>
            <w:tcW w:w="2268" w:type="dxa"/>
          </w:tcPr>
          <w:p w14:paraId="25EDDEE6" w14:textId="77777777" w:rsidR="00452154" w:rsidRPr="009069AD" w:rsidRDefault="00452154" w:rsidP="00955356">
            <w:pPr>
              <w:pStyle w:val="TAL"/>
            </w:pPr>
            <w:r w:rsidRPr="009069AD">
              <w:t>Not checked</w:t>
            </w:r>
          </w:p>
        </w:tc>
        <w:tc>
          <w:tcPr>
            <w:tcW w:w="1701" w:type="dxa"/>
          </w:tcPr>
          <w:p w14:paraId="318CE9D5" w14:textId="77777777" w:rsidR="00452154" w:rsidRPr="009069AD" w:rsidRDefault="00452154" w:rsidP="00955356">
            <w:pPr>
              <w:pStyle w:val="TAL"/>
            </w:pPr>
          </w:p>
        </w:tc>
        <w:tc>
          <w:tcPr>
            <w:tcW w:w="1275" w:type="dxa"/>
          </w:tcPr>
          <w:p w14:paraId="05F366C6" w14:textId="77777777" w:rsidR="00452154" w:rsidRPr="009069AD" w:rsidRDefault="00452154" w:rsidP="00955356">
            <w:pPr>
              <w:pStyle w:val="TAL"/>
            </w:pPr>
          </w:p>
        </w:tc>
      </w:tr>
      <w:tr w:rsidR="00452154" w:rsidRPr="009069AD" w14:paraId="3843609C" w14:textId="77777777" w:rsidTr="00955356">
        <w:tc>
          <w:tcPr>
            <w:tcW w:w="4537" w:type="dxa"/>
          </w:tcPr>
          <w:p w14:paraId="3E7F43DF" w14:textId="77777777" w:rsidR="00452154" w:rsidRPr="009069AD" w:rsidRDefault="00452154" w:rsidP="00955356">
            <w:pPr>
              <w:pStyle w:val="TAL"/>
            </w:pPr>
            <w:r w:rsidRPr="009069AD">
              <w:t xml:space="preserve">         dummy2</w:t>
            </w:r>
          </w:p>
        </w:tc>
        <w:tc>
          <w:tcPr>
            <w:tcW w:w="2268" w:type="dxa"/>
          </w:tcPr>
          <w:p w14:paraId="335BA55E" w14:textId="77777777" w:rsidR="00452154" w:rsidRPr="009069AD" w:rsidRDefault="00452154" w:rsidP="00955356">
            <w:pPr>
              <w:pStyle w:val="TAL"/>
            </w:pPr>
            <w:r w:rsidRPr="009069AD">
              <w:t>Not checked</w:t>
            </w:r>
          </w:p>
        </w:tc>
        <w:tc>
          <w:tcPr>
            <w:tcW w:w="1701" w:type="dxa"/>
          </w:tcPr>
          <w:p w14:paraId="5DE3DB71" w14:textId="77777777" w:rsidR="00452154" w:rsidRPr="009069AD" w:rsidRDefault="00452154" w:rsidP="00955356">
            <w:pPr>
              <w:pStyle w:val="TAL"/>
            </w:pPr>
          </w:p>
        </w:tc>
        <w:tc>
          <w:tcPr>
            <w:tcW w:w="1275" w:type="dxa"/>
          </w:tcPr>
          <w:p w14:paraId="09666528" w14:textId="77777777" w:rsidR="00452154" w:rsidRPr="009069AD" w:rsidRDefault="00452154" w:rsidP="00955356">
            <w:pPr>
              <w:pStyle w:val="TAL"/>
            </w:pPr>
          </w:p>
        </w:tc>
      </w:tr>
      <w:tr w:rsidR="00452154" w:rsidRPr="009069AD" w14:paraId="3107B8DA" w14:textId="77777777" w:rsidTr="00955356">
        <w:tc>
          <w:tcPr>
            <w:tcW w:w="4537" w:type="dxa"/>
          </w:tcPr>
          <w:p w14:paraId="0BDE198A" w14:textId="77777777" w:rsidR="00452154" w:rsidRPr="009069AD" w:rsidRDefault="00452154" w:rsidP="00955356">
            <w:pPr>
              <w:pStyle w:val="TAL"/>
            </w:pPr>
            <w:r w:rsidRPr="009069AD">
              <w:t xml:space="preserve">         twoPUCCH-Type5-r16</w:t>
            </w:r>
          </w:p>
        </w:tc>
        <w:tc>
          <w:tcPr>
            <w:tcW w:w="2268" w:type="dxa"/>
          </w:tcPr>
          <w:p w14:paraId="628686F1" w14:textId="77777777" w:rsidR="00452154" w:rsidRPr="009069AD" w:rsidRDefault="00452154" w:rsidP="00955356">
            <w:pPr>
              <w:pStyle w:val="TAL"/>
            </w:pPr>
            <w:r w:rsidRPr="009069AD">
              <w:t>Not checked</w:t>
            </w:r>
          </w:p>
        </w:tc>
        <w:tc>
          <w:tcPr>
            <w:tcW w:w="1701" w:type="dxa"/>
          </w:tcPr>
          <w:p w14:paraId="5DF3B426" w14:textId="77777777" w:rsidR="00452154" w:rsidRPr="009069AD" w:rsidRDefault="00452154" w:rsidP="00955356">
            <w:pPr>
              <w:pStyle w:val="TAL"/>
            </w:pPr>
          </w:p>
        </w:tc>
        <w:tc>
          <w:tcPr>
            <w:tcW w:w="1275" w:type="dxa"/>
          </w:tcPr>
          <w:p w14:paraId="69530585" w14:textId="77777777" w:rsidR="00452154" w:rsidRPr="009069AD" w:rsidRDefault="00452154" w:rsidP="00955356">
            <w:pPr>
              <w:pStyle w:val="TAL"/>
            </w:pPr>
          </w:p>
        </w:tc>
      </w:tr>
      <w:tr w:rsidR="00452154" w:rsidRPr="009069AD" w14:paraId="3806AC76" w14:textId="77777777" w:rsidTr="00955356">
        <w:tc>
          <w:tcPr>
            <w:tcW w:w="4537" w:type="dxa"/>
          </w:tcPr>
          <w:p w14:paraId="104B4E80" w14:textId="77777777" w:rsidR="00452154" w:rsidRPr="009069AD" w:rsidRDefault="00452154" w:rsidP="00955356">
            <w:pPr>
              <w:pStyle w:val="TAL"/>
            </w:pPr>
            <w:r w:rsidRPr="009069AD">
              <w:t xml:space="preserve">         twoPUCCH-Type6-r16</w:t>
            </w:r>
          </w:p>
        </w:tc>
        <w:tc>
          <w:tcPr>
            <w:tcW w:w="2268" w:type="dxa"/>
          </w:tcPr>
          <w:p w14:paraId="340F4D08" w14:textId="77777777" w:rsidR="00452154" w:rsidRPr="009069AD" w:rsidRDefault="00452154" w:rsidP="00955356">
            <w:pPr>
              <w:pStyle w:val="TAL"/>
            </w:pPr>
            <w:r w:rsidRPr="009069AD">
              <w:t>Not checked</w:t>
            </w:r>
          </w:p>
        </w:tc>
        <w:tc>
          <w:tcPr>
            <w:tcW w:w="1701" w:type="dxa"/>
          </w:tcPr>
          <w:p w14:paraId="4A0AFF27" w14:textId="77777777" w:rsidR="00452154" w:rsidRPr="009069AD" w:rsidRDefault="00452154" w:rsidP="00955356">
            <w:pPr>
              <w:pStyle w:val="TAL"/>
            </w:pPr>
          </w:p>
        </w:tc>
        <w:tc>
          <w:tcPr>
            <w:tcW w:w="1275" w:type="dxa"/>
          </w:tcPr>
          <w:p w14:paraId="22EB4D71" w14:textId="77777777" w:rsidR="00452154" w:rsidRPr="009069AD" w:rsidRDefault="00452154" w:rsidP="00955356">
            <w:pPr>
              <w:pStyle w:val="TAL"/>
            </w:pPr>
          </w:p>
        </w:tc>
      </w:tr>
      <w:tr w:rsidR="00452154" w:rsidRPr="009069AD" w14:paraId="6B008FBB" w14:textId="77777777" w:rsidTr="00955356">
        <w:tc>
          <w:tcPr>
            <w:tcW w:w="4537" w:type="dxa"/>
          </w:tcPr>
          <w:p w14:paraId="7312FE7C" w14:textId="77777777" w:rsidR="00452154" w:rsidRPr="009069AD" w:rsidRDefault="00452154" w:rsidP="00955356">
            <w:pPr>
              <w:pStyle w:val="TAL"/>
            </w:pPr>
            <w:r w:rsidRPr="009069AD">
              <w:t xml:space="preserve">         twoPUCCH-Type7-r16</w:t>
            </w:r>
          </w:p>
        </w:tc>
        <w:tc>
          <w:tcPr>
            <w:tcW w:w="2268" w:type="dxa"/>
          </w:tcPr>
          <w:p w14:paraId="3AB9D029" w14:textId="77777777" w:rsidR="00452154" w:rsidRPr="009069AD" w:rsidRDefault="00452154" w:rsidP="00955356">
            <w:pPr>
              <w:pStyle w:val="TAL"/>
            </w:pPr>
            <w:r w:rsidRPr="009069AD">
              <w:t>Not checked</w:t>
            </w:r>
          </w:p>
        </w:tc>
        <w:tc>
          <w:tcPr>
            <w:tcW w:w="1701" w:type="dxa"/>
          </w:tcPr>
          <w:p w14:paraId="05738B24" w14:textId="77777777" w:rsidR="00452154" w:rsidRPr="009069AD" w:rsidRDefault="00452154" w:rsidP="00955356">
            <w:pPr>
              <w:pStyle w:val="TAL"/>
            </w:pPr>
          </w:p>
        </w:tc>
        <w:tc>
          <w:tcPr>
            <w:tcW w:w="1275" w:type="dxa"/>
          </w:tcPr>
          <w:p w14:paraId="3CAD9A2D" w14:textId="77777777" w:rsidR="00452154" w:rsidRPr="009069AD" w:rsidRDefault="00452154" w:rsidP="00955356">
            <w:pPr>
              <w:pStyle w:val="TAL"/>
            </w:pPr>
          </w:p>
        </w:tc>
      </w:tr>
      <w:tr w:rsidR="00452154" w:rsidRPr="009069AD" w14:paraId="5C867A98" w14:textId="77777777" w:rsidTr="00955356">
        <w:tc>
          <w:tcPr>
            <w:tcW w:w="4537" w:type="dxa"/>
          </w:tcPr>
          <w:p w14:paraId="0F96DB8B" w14:textId="77777777" w:rsidR="00452154" w:rsidRPr="009069AD" w:rsidRDefault="00452154" w:rsidP="00955356">
            <w:pPr>
              <w:pStyle w:val="TAL"/>
            </w:pPr>
            <w:r w:rsidRPr="009069AD">
              <w:t xml:space="preserve">         twoPUCCH-Type8-r16</w:t>
            </w:r>
          </w:p>
        </w:tc>
        <w:tc>
          <w:tcPr>
            <w:tcW w:w="2268" w:type="dxa"/>
          </w:tcPr>
          <w:p w14:paraId="29711879" w14:textId="77777777" w:rsidR="00452154" w:rsidRPr="009069AD" w:rsidRDefault="00452154" w:rsidP="00955356">
            <w:pPr>
              <w:pStyle w:val="TAL"/>
            </w:pPr>
            <w:r w:rsidRPr="009069AD">
              <w:t>Not checked</w:t>
            </w:r>
          </w:p>
        </w:tc>
        <w:tc>
          <w:tcPr>
            <w:tcW w:w="1701" w:type="dxa"/>
          </w:tcPr>
          <w:p w14:paraId="72C49D8A" w14:textId="77777777" w:rsidR="00452154" w:rsidRPr="009069AD" w:rsidRDefault="00452154" w:rsidP="00955356">
            <w:pPr>
              <w:pStyle w:val="TAL"/>
            </w:pPr>
          </w:p>
        </w:tc>
        <w:tc>
          <w:tcPr>
            <w:tcW w:w="1275" w:type="dxa"/>
          </w:tcPr>
          <w:p w14:paraId="7BDCB130" w14:textId="77777777" w:rsidR="00452154" w:rsidRPr="009069AD" w:rsidRDefault="00452154" w:rsidP="00955356">
            <w:pPr>
              <w:pStyle w:val="TAL"/>
            </w:pPr>
          </w:p>
        </w:tc>
      </w:tr>
      <w:tr w:rsidR="00452154" w:rsidRPr="009069AD" w14:paraId="43665D41" w14:textId="77777777" w:rsidTr="00955356">
        <w:tc>
          <w:tcPr>
            <w:tcW w:w="4537" w:type="dxa"/>
          </w:tcPr>
          <w:p w14:paraId="2E19F24F" w14:textId="77777777" w:rsidR="00452154" w:rsidRPr="009069AD" w:rsidRDefault="00452154" w:rsidP="00955356">
            <w:pPr>
              <w:pStyle w:val="TAL"/>
            </w:pPr>
            <w:r w:rsidRPr="009069AD">
              <w:t xml:space="preserve">         twoPUCCH-Type9-r16</w:t>
            </w:r>
          </w:p>
        </w:tc>
        <w:tc>
          <w:tcPr>
            <w:tcW w:w="2268" w:type="dxa"/>
          </w:tcPr>
          <w:p w14:paraId="3471996A" w14:textId="77777777" w:rsidR="00452154" w:rsidRPr="009069AD" w:rsidRDefault="00452154" w:rsidP="00955356">
            <w:pPr>
              <w:pStyle w:val="TAL"/>
            </w:pPr>
            <w:r w:rsidRPr="009069AD">
              <w:t>Not checked</w:t>
            </w:r>
          </w:p>
        </w:tc>
        <w:tc>
          <w:tcPr>
            <w:tcW w:w="1701" w:type="dxa"/>
          </w:tcPr>
          <w:p w14:paraId="051753C0" w14:textId="77777777" w:rsidR="00452154" w:rsidRPr="009069AD" w:rsidRDefault="00452154" w:rsidP="00955356">
            <w:pPr>
              <w:pStyle w:val="TAL"/>
            </w:pPr>
          </w:p>
        </w:tc>
        <w:tc>
          <w:tcPr>
            <w:tcW w:w="1275" w:type="dxa"/>
          </w:tcPr>
          <w:p w14:paraId="6AF490DD" w14:textId="77777777" w:rsidR="00452154" w:rsidRPr="009069AD" w:rsidRDefault="00452154" w:rsidP="00955356">
            <w:pPr>
              <w:pStyle w:val="TAL"/>
            </w:pPr>
          </w:p>
        </w:tc>
      </w:tr>
      <w:tr w:rsidR="00452154" w:rsidRPr="009069AD" w14:paraId="4D0AC59D" w14:textId="77777777" w:rsidTr="00955356">
        <w:tc>
          <w:tcPr>
            <w:tcW w:w="4537" w:type="dxa"/>
          </w:tcPr>
          <w:p w14:paraId="491460E7" w14:textId="77777777" w:rsidR="00452154" w:rsidRPr="009069AD" w:rsidRDefault="00452154" w:rsidP="00955356">
            <w:pPr>
              <w:pStyle w:val="TAL"/>
            </w:pPr>
            <w:r w:rsidRPr="009069AD">
              <w:t xml:space="preserve">         twoPUCCH-Type10-r16</w:t>
            </w:r>
          </w:p>
        </w:tc>
        <w:tc>
          <w:tcPr>
            <w:tcW w:w="2268" w:type="dxa"/>
          </w:tcPr>
          <w:p w14:paraId="2DD6530A" w14:textId="77777777" w:rsidR="00452154" w:rsidRPr="009069AD" w:rsidRDefault="00452154" w:rsidP="00955356">
            <w:pPr>
              <w:pStyle w:val="TAL"/>
            </w:pPr>
            <w:r w:rsidRPr="009069AD">
              <w:t>Not checked</w:t>
            </w:r>
          </w:p>
        </w:tc>
        <w:tc>
          <w:tcPr>
            <w:tcW w:w="1701" w:type="dxa"/>
          </w:tcPr>
          <w:p w14:paraId="123C674D" w14:textId="77777777" w:rsidR="00452154" w:rsidRPr="009069AD" w:rsidRDefault="00452154" w:rsidP="00955356">
            <w:pPr>
              <w:pStyle w:val="TAL"/>
            </w:pPr>
          </w:p>
        </w:tc>
        <w:tc>
          <w:tcPr>
            <w:tcW w:w="1275" w:type="dxa"/>
          </w:tcPr>
          <w:p w14:paraId="32539F15" w14:textId="77777777" w:rsidR="00452154" w:rsidRPr="009069AD" w:rsidRDefault="00452154" w:rsidP="00955356">
            <w:pPr>
              <w:pStyle w:val="TAL"/>
            </w:pPr>
          </w:p>
        </w:tc>
      </w:tr>
      <w:tr w:rsidR="00452154" w:rsidRPr="009069AD" w14:paraId="1D79182C" w14:textId="77777777" w:rsidTr="00955356">
        <w:tc>
          <w:tcPr>
            <w:tcW w:w="4537" w:type="dxa"/>
          </w:tcPr>
          <w:p w14:paraId="314C01D6" w14:textId="77777777" w:rsidR="00452154" w:rsidRPr="009069AD" w:rsidRDefault="00452154" w:rsidP="00955356">
            <w:pPr>
              <w:pStyle w:val="TAL"/>
            </w:pPr>
            <w:r w:rsidRPr="009069AD">
              <w:t xml:space="preserve">         twoPUCCH-Type11-r16</w:t>
            </w:r>
          </w:p>
        </w:tc>
        <w:tc>
          <w:tcPr>
            <w:tcW w:w="2268" w:type="dxa"/>
          </w:tcPr>
          <w:p w14:paraId="4BEF3480" w14:textId="77777777" w:rsidR="00452154" w:rsidRPr="009069AD" w:rsidRDefault="00452154" w:rsidP="00955356">
            <w:pPr>
              <w:pStyle w:val="TAL"/>
            </w:pPr>
            <w:r w:rsidRPr="009069AD">
              <w:t>Not checked</w:t>
            </w:r>
          </w:p>
        </w:tc>
        <w:tc>
          <w:tcPr>
            <w:tcW w:w="1701" w:type="dxa"/>
          </w:tcPr>
          <w:p w14:paraId="32BDF076" w14:textId="77777777" w:rsidR="00452154" w:rsidRPr="009069AD" w:rsidRDefault="00452154" w:rsidP="00955356">
            <w:pPr>
              <w:pStyle w:val="TAL"/>
            </w:pPr>
          </w:p>
        </w:tc>
        <w:tc>
          <w:tcPr>
            <w:tcW w:w="1275" w:type="dxa"/>
          </w:tcPr>
          <w:p w14:paraId="3BBEB02A" w14:textId="77777777" w:rsidR="00452154" w:rsidRPr="009069AD" w:rsidRDefault="00452154" w:rsidP="00955356">
            <w:pPr>
              <w:pStyle w:val="TAL"/>
            </w:pPr>
          </w:p>
        </w:tc>
      </w:tr>
      <w:tr w:rsidR="00452154" w:rsidRPr="009069AD" w14:paraId="5A519050" w14:textId="77777777" w:rsidTr="00955356">
        <w:tc>
          <w:tcPr>
            <w:tcW w:w="4537" w:type="dxa"/>
          </w:tcPr>
          <w:p w14:paraId="49A10C74" w14:textId="77777777" w:rsidR="00452154" w:rsidRPr="009069AD" w:rsidRDefault="00452154" w:rsidP="00955356">
            <w:pPr>
              <w:pStyle w:val="TAL"/>
            </w:pPr>
            <w:r w:rsidRPr="009069AD">
              <w:t xml:space="preserve">         ul-IntraUE-Mux-r16</w:t>
            </w:r>
          </w:p>
        </w:tc>
        <w:tc>
          <w:tcPr>
            <w:tcW w:w="2268" w:type="dxa"/>
          </w:tcPr>
          <w:p w14:paraId="42678805" w14:textId="77777777" w:rsidR="00452154" w:rsidRPr="009069AD" w:rsidRDefault="00452154" w:rsidP="00955356">
            <w:pPr>
              <w:pStyle w:val="TAL"/>
            </w:pPr>
            <w:r w:rsidRPr="009069AD">
              <w:t>Not checked</w:t>
            </w:r>
          </w:p>
        </w:tc>
        <w:tc>
          <w:tcPr>
            <w:tcW w:w="1701" w:type="dxa"/>
          </w:tcPr>
          <w:p w14:paraId="18DA0568" w14:textId="77777777" w:rsidR="00452154" w:rsidRPr="009069AD" w:rsidRDefault="00452154" w:rsidP="00955356">
            <w:pPr>
              <w:pStyle w:val="TAL"/>
            </w:pPr>
          </w:p>
        </w:tc>
        <w:tc>
          <w:tcPr>
            <w:tcW w:w="1275" w:type="dxa"/>
          </w:tcPr>
          <w:p w14:paraId="7F0E153C" w14:textId="77777777" w:rsidR="00452154" w:rsidRPr="009069AD" w:rsidRDefault="00452154" w:rsidP="00955356">
            <w:pPr>
              <w:pStyle w:val="TAL"/>
            </w:pPr>
          </w:p>
        </w:tc>
      </w:tr>
      <w:tr w:rsidR="00452154" w:rsidRPr="009069AD" w14:paraId="1605C5B7" w14:textId="77777777" w:rsidTr="00955356">
        <w:tc>
          <w:tcPr>
            <w:tcW w:w="4537" w:type="dxa"/>
          </w:tcPr>
          <w:p w14:paraId="061A2E19" w14:textId="77777777" w:rsidR="00452154" w:rsidRPr="009069AD" w:rsidRDefault="00452154" w:rsidP="00955356">
            <w:pPr>
              <w:pStyle w:val="TAL"/>
            </w:pPr>
            <w:r w:rsidRPr="009069AD">
              <w:t xml:space="preserve">         ul-FullPwrMode-r16</w:t>
            </w:r>
          </w:p>
        </w:tc>
        <w:tc>
          <w:tcPr>
            <w:tcW w:w="2268" w:type="dxa"/>
          </w:tcPr>
          <w:p w14:paraId="3567312D" w14:textId="77777777" w:rsidR="00452154" w:rsidRPr="009069AD" w:rsidRDefault="00452154" w:rsidP="00955356">
            <w:pPr>
              <w:pStyle w:val="TAL"/>
            </w:pPr>
            <w:r w:rsidRPr="009069AD">
              <w:t>Not checked</w:t>
            </w:r>
          </w:p>
        </w:tc>
        <w:tc>
          <w:tcPr>
            <w:tcW w:w="1701" w:type="dxa"/>
          </w:tcPr>
          <w:p w14:paraId="52D658BF" w14:textId="77777777" w:rsidR="00452154" w:rsidRPr="009069AD" w:rsidRDefault="00452154" w:rsidP="00955356">
            <w:pPr>
              <w:pStyle w:val="TAL"/>
            </w:pPr>
          </w:p>
        </w:tc>
        <w:tc>
          <w:tcPr>
            <w:tcW w:w="1275" w:type="dxa"/>
          </w:tcPr>
          <w:p w14:paraId="04178995" w14:textId="77777777" w:rsidR="00452154" w:rsidRPr="009069AD" w:rsidRDefault="00452154" w:rsidP="00955356">
            <w:pPr>
              <w:pStyle w:val="TAL"/>
            </w:pPr>
          </w:p>
        </w:tc>
      </w:tr>
      <w:tr w:rsidR="00452154" w:rsidRPr="009069AD" w14:paraId="58DF72DE" w14:textId="77777777" w:rsidTr="00955356">
        <w:tc>
          <w:tcPr>
            <w:tcW w:w="4537" w:type="dxa"/>
          </w:tcPr>
          <w:p w14:paraId="767EB3E0" w14:textId="77777777" w:rsidR="00452154" w:rsidRPr="009069AD" w:rsidRDefault="00452154" w:rsidP="00955356">
            <w:pPr>
              <w:pStyle w:val="TAL"/>
            </w:pPr>
            <w:r w:rsidRPr="009069AD">
              <w:t xml:space="preserve">         crossCarrierSchedulingProcessing-DiffSCS-r16</w:t>
            </w:r>
          </w:p>
        </w:tc>
        <w:tc>
          <w:tcPr>
            <w:tcW w:w="2268" w:type="dxa"/>
          </w:tcPr>
          <w:p w14:paraId="75C793A1" w14:textId="77777777" w:rsidR="00452154" w:rsidRPr="009069AD" w:rsidRDefault="00452154" w:rsidP="00955356">
            <w:pPr>
              <w:pStyle w:val="TAL"/>
            </w:pPr>
            <w:r w:rsidRPr="009069AD">
              <w:t>Not checked</w:t>
            </w:r>
          </w:p>
        </w:tc>
        <w:tc>
          <w:tcPr>
            <w:tcW w:w="1701" w:type="dxa"/>
          </w:tcPr>
          <w:p w14:paraId="0477800D" w14:textId="77777777" w:rsidR="00452154" w:rsidRPr="009069AD" w:rsidRDefault="00452154" w:rsidP="00955356">
            <w:pPr>
              <w:pStyle w:val="TAL"/>
            </w:pPr>
          </w:p>
        </w:tc>
        <w:tc>
          <w:tcPr>
            <w:tcW w:w="1275" w:type="dxa"/>
          </w:tcPr>
          <w:p w14:paraId="7778303C" w14:textId="77777777" w:rsidR="00452154" w:rsidRPr="009069AD" w:rsidRDefault="00452154" w:rsidP="00955356">
            <w:pPr>
              <w:pStyle w:val="TAL"/>
            </w:pPr>
          </w:p>
        </w:tc>
      </w:tr>
      <w:tr w:rsidR="00452154" w:rsidRPr="009069AD" w14:paraId="5EF3C7EC" w14:textId="77777777" w:rsidTr="00955356">
        <w:tc>
          <w:tcPr>
            <w:tcW w:w="4537" w:type="dxa"/>
          </w:tcPr>
          <w:p w14:paraId="0F469F45" w14:textId="77777777" w:rsidR="00452154" w:rsidRPr="009069AD" w:rsidRDefault="00452154" w:rsidP="00955356">
            <w:pPr>
              <w:pStyle w:val="TAL"/>
            </w:pPr>
            <w:r w:rsidRPr="009069AD">
              <w:t xml:space="preserve">         ul-FullPwrMode1-r16</w:t>
            </w:r>
          </w:p>
        </w:tc>
        <w:tc>
          <w:tcPr>
            <w:tcW w:w="2268" w:type="dxa"/>
          </w:tcPr>
          <w:p w14:paraId="2358CDC5" w14:textId="77777777" w:rsidR="00452154" w:rsidRPr="009069AD" w:rsidRDefault="00452154" w:rsidP="00955356">
            <w:pPr>
              <w:pStyle w:val="TAL"/>
            </w:pPr>
            <w:r w:rsidRPr="009069AD">
              <w:t>Not checked</w:t>
            </w:r>
          </w:p>
        </w:tc>
        <w:tc>
          <w:tcPr>
            <w:tcW w:w="1701" w:type="dxa"/>
          </w:tcPr>
          <w:p w14:paraId="20DABEC8" w14:textId="77777777" w:rsidR="00452154" w:rsidRPr="009069AD" w:rsidRDefault="00452154" w:rsidP="00955356">
            <w:pPr>
              <w:pStyle w:val="TAL"/>
            </w:pPr>
          </w:p>
        </w:tc>
        <w:tc>
          <w:tcPr>
            <w:tcW w:w="1275" w:type="dxa"/>
          </w:tcPr>
          <w:p w14:paraId="02D5CBB0" w14:textId="77777777" w:rsidR="00452154" w:rsidRPr="009069AD" w:rsidRDefault="00452154" w:rsidP="00955356">
            <w:pPr>
              <w:pStyle w:val="TAL"/>
            </w:pPr>
          </w:p>
        </w:tc>
      </w:tr>
      <w:tr w:rsidR="00452154" w:rsidRPr="009069AD" w14:paraId="1E3F307D" w14:textId="77777777" w:rsidTr="00955356">
        <w:tc>
          <w:tcPr>
            <w:tcW w:w="4537" w:type="dxa"/>
          </w:tcPr>
          <w:p w14:paraId="4949904A" w14:textId="77777777" w:rsidR="00452154" w:rsidRPr="009069AD" w:rsidRDefault="00452154" w:rsidP="00955356">
            <w:pPr>
              <w:pStyle w:val="TAL"/>
            </w:pPr>
            <w:r w:rsidRPr="009069AD">
              <w:t xml:space="preserve">         ul-FullPwrMode2-SRSConfig-diffNumSRSPorts-r16</w:t>
            </w:r>
          </w:p>
        </w:tc>
        <w:tc>
          <w:tcPr>
            <w:tcW w:w="2268" w:type="dxa"/>
          </w:tcPr>
          <w:p w14:paraId="2631326A" w14:textId="77777777" w:rsidR="00452154" w:rsidRPr="009069AD" w:rsidRDefault="00452154" w:rsidP="00955356">
            <w:pPr>
              <w:pStyle w:val="TAL"/>
            </w:pPr>
            <w:r w:rsidRPr="009069AD">
              <w:t>Not checked</w:t>
            </w:r>
          </w:p>
        </w:tc>
        <w:tc>
          <w:tcPr>
            <w:tcW w:w="1701" w:type="dxa"/>
          </w:tcPr>
          <w:p w14:paraId="4867C394" w14:textId="77777777" w:rsidR="00452154" w:rsidRPr="009069AD" w:rsidRDefault="00452154" w:rsidP="00955356">
            <w:pPr>
              <w:pStyle w:val="TAL"/>
            </w:pPr>
          </w:p>
        </w:tc>
        <w:tc>
          <w:tcPr>
            <w:tcW w:w="1275" w:type="dxa"/>
          </w:tcPr>
          <w:p w14:paraId="4FC6F203" w14:textId="77777777" w:rsidR="00452154" w:rsidRPr="009069AD" w:rsidRDefault="00452154" w:rsidP="00955356">
            <w:pPr>
              <w:pStyle w:val="TAL"/>
            </w:pPr>
          </w:p>
        </w:tc>
      </w:tr>
      <w:tr w:rsidR="00452154" w:rsidRPr="009069AD" w14:paraId="29E88747" w14:textId="77777777" w:rsidTr="00955356">
        <w:tc>
          <w:tcPr>
            <w:tcW w:w="4537" w:type="dxa"/>
          </w:tcPr>
          <w:p w14:paraId="7933E540" w14:textId="77777777" w:rsidR="00452154" w:rsidRPr="009069AD" w:rsidRDefault="00452154" w:rsidP="00955356">
            <w:pPr>
              <w:pStyle w:val="TAL"/>
            </w:pPr>
            <w:r w:rsidRPr="009069AD">
              <w:t xml:space="preserve">         ul-FullPwrMode2-TPMIGroup-r16</w:t>
            </w:r>
          </w:p>
        </w:tc>
        <w:tc>
          <w:tcPr>
            <w:tcW w:w="2268" w:type="dxa"/>
          </w:tcPr>
          <w:p w14:paraId="56EED125" w14:textId="77777777" w:rsidR="00452154" w:rsidRPr="009069AD" w:rsidRDefault="00452154" w:rsidP="00955356">
            <w:pPr>
              <w:pStyle w:val="TAL"/>
            </w:pPr>
            <w:r w:rsidRPr="009069AD">
              <w:t>Not checked</w:t>
            </w:r>
          </w:p>
        </w:tc>
        <w:tc>
          <w:tcPr>
            <w:tcW w:w="1701" w:type="dxa"/>
          </w:tcPr>
          <w:p w14:paraId="22DA4CE3" w14:textId="77777777" w:rsidR="00452154" w:rsidRPr="009069AD" w:rsidRDefault="00452154" w:rsidP="00955356">
            <w:pPr>
              <w:pStyle w:val="TAL"/>
            </w:pPr>
          </w:p>
        </w:tc>
        <w:tc>
          <w:tcPr>
            <w:tcW w:w="1275" w:type="dxa"/>
          </w:tcPr>
          <w:p w14:paraId="2BC46F24" w14:textId="77777777" w:rsidR="00452154" w:rsidRPr="009069AD" w:rsidRDefault="00452154" w:rsidP="00955356">
            <w:pPr>
              <w:pStyle w:val="TAL"/>
            </w:pPr>
          </w:p>
        </w:tc>
      </w:tr>
      <w:tr w:rsidR="00452154" w:rsidRPr="009069AD" w14:paraId="24D482DA" w14:textId="77777777" w:rsidTr="00955356">
        <w:tc>
          <w:tcPr>
            <w:tcW w:w="4537" w:type="dxa"/>
          </w:tcPr>
          <w:p w14:paraId="589A8868" w14:textId="77777777" w:rsidR="00452154" w:rsidRPr="009069AD" w:rsidRDefault="00452154" w:rsidP="00955356">
            <w:pPr>
              <w:pStyle w:val="TAL"/>
            </w:pPr>
            <w:r w:rsidRPr="009069AD">
              <w:t xml:space="preserve">       }</w:t>
            </w:r>
          </w:p>
        </w:tc>
        <w:tc>
          <w:tcPr>
            <w:tcW w:w="2268" w:type="dxa"/>
          </w:tcPr>
          <w:p w14:paraId="3B6FE0E9" w14:textId="77777777" w:rsidR="00452154" w:rsidRPr="009069AD" w:rsidRDefault="00452154" w:rsidP="00955356">
            <w:pPr>
              <w:pStyle w:val="TAL"/>
            </w:pPr>
          </w:p>
        </w:tc>
        <w:tc>
          <w:tcPr>
            <w:tcW w:w="1701" w:type="dxa"/>
          </w:tcPr>
          <w:p w14:paraId="4E143066" w14:textId="77777777" w:rsidR="00452154" w:rsidRPr="009069AD" w:rsidRDefault="00452154" w:rsidP="00955356">
            <w:pPr>
              <w:pStyle w:val="TAL"/>
            </w:pPr>
          </w:p>
        </w:tc>
        <w:tc>
          <w:tcPr>
            <w:tcW w:w="1275" w:type="dxa"/>
          </w:tcPr>
          <w:p w14:paraId="77918627" w14:textId="77777777" w:rsidR="00452154" w:rsidRPr="009069AD" w:rsidRDefault="00452154" w:rsidP="00955356">
            <w:pPr>
              <w:pStyle w:val="TAL"/>
            </w:pPr>
          </w:p>
        </w:tc>
      </w:tr>
    </w:tbl>
    <w:p w14:paraId="07ACA244" w14:textId="77777777" w:rsidR="00452154" w:rsidRPr="009069AD" w:rsidRDefault="00452154" w:rsidP="00452154"/>
    <w:p w14:paraId="04D9BF9B" w14:textId="77777777" w:rsidR="00452154" w:rsidRPr="009069AD" w:rsidRDefault="00452154" w:rsidP="00452154">
      <w:pPr>
        <w:pStyle w:val="TH"/>
      </w:pPr>
      <w:r w:rsidRPr="009069AD">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9069AD" w14:paraId="1375C4D1" w14:textId="77777777" w:rsidTr="00955356">
        <w:tc>
          <w:tcPr>
            <w:tcW w:w="4537" w:type="dxa"/>
          </w:tcPr>
          <w:p w14:paraId="309859ED" w14:textId="77777777" w:rsidR="00452154" w:rsidRPr="009069AD" w:rsidRDefault="00452154" w:rsidP="00955356">
            <w:pPr>
              <w:pStyle w:val="TAH"/>
            </w:pPr>
            <w:r w:rsidRPr="009069AD">
              <w:t>Information Element</w:t>
            </w:r>
          </w:p>
        </w:tc>
        <w:tc>
          <w:tcPr>
            <w:tcW w:w="2268" w:type="dxa"/>
          </w:tcPr>
          <w:p w14:paraId="5FBEB0E9" w14:textId="77777777" w:rsidR="00452154" w:rsidRPr="009069AD" w:rsidRDefault="00452154" w:rsidP="00955356">
            <w:pPr>
              <w:pStyle w:val="TAH"/>
            </w:pPr>
            <w:r w:rsidRPr="009069AD">
              <w:t>Value/remark</w:t>
            </w:r>
          </w:p>
        </w:tc>
        <w:tc>
          <w:tcPr>
            <w:tcW w:w="1701" w:type="dxa"/>
          </w:tcPr>
          <w:p w14:paraId="3195D65A" w14:textId="77777777" w:rsidR="00452154" w:rsidRPr="009069AD" w:rsidRDefault="00452154" w:rsidP="00955356">
            <w:pPr>
              <w:pStyle w:val="TAH"/>
            </w:pPr>
            <w:r w:rsidRPr="009069AD">
              <w:t>Comment</w:t>
            </w:r>
          </w:p>
        </w:tc>
        <w:tc>
          <w:tcPr>
            <w:tcW w:w="1275" w:type="dxa"/>
          </w:tcPr>
          <w:p w14:paraId="5C4D1043" w14:textId="77777777" w:rsidR="00452154" w:rsidRPr="009069AD" w:rsidRDefault="00452154" w:rsidP="00955356">
            <w:pPr>
              <w:pStyle w:val="TAH"/>
            </w:pPr>
            <w:r w:rsidRPr="009069AD">
              <w:t>Condition</w:t>
            </w:r>
          </w:p>
        </w:tc>
      </w:tr>
      <w:tr w:rsidR="00452154" w:rsidRPr="009069AD" w14:paraId="3F9D5090" w14:textId="77777777" w:rsidTr="00955356">
        <w:tc>
          <w:tcPr>
            <w:tcW w:w="4537" w:type="dxa"/>
          </w:tcPr>
          <w:p w14:paraId="280C3DAD" w14:textId="77777777" w:rsidR="00452154" w:rsidRPr="009069AD" w:rsidRDefault="00452154" w:rsidP="00955356">
            <w:pPr>
              <w:pStyle w:val="TAL"/>
            </w:pPr>
            <w:r w:rsidRPr="009069AD">
              <w:t>CA-ParametersNR-v</w:t>
            </w:r>
            <w:proofErr w:type="gramStart"/>
            <w:r w:rsidRPr="009069AD">
              <w:t>1610 ::=</w:t>
            </w:r>
            <w:proofErr w:type="gramEnd"/>
            <w:r w:rsidRPr="009069AD">
              <w:t xml:space="preserve"> SEQUENCE {</w:t>
            </w:r>
          </w:p>
        </w:tc>
        <w:tc>
          <w:tcPr>
            <w:tcW w:w="2268" w:type="dxa"/>
          </w:tcPr>
          <w:p w14:paraId="78A6CEB7" w14:textId="77777777" w:rsidR="00452154" w:rsidRPr="009069AD" w:rsidRDefault="00452154" w:rsidP="00955356">
            <w:pPr>
              <w:pStyle w:val="TAL"/>
            </w:pPr>
          </w:p>
        </w:tc>
        <w:tc>
          <w:tcPr>
            <w:tcW w:w="1701" w:type="dxa"/>
          </w:tcPr>
          <w:p w14:paraId="32553D84" w14:textId="77777777" w:rsidR="00452154" w:rsidRPr="009069AD" w:rsidRDefault="00452154" w:rsidP="00955356">
            <w:pPr>
              <w:pStyle w:val="TAL"/>
            </w:pPr>
          </w:p>
        </w:tc>
        <w:tc>
          <w:tcPr>
            <w:tcW w:w="1275" w:type="dxa"/>
          </w:tcPr>
          <w:p w14:paraId="0B25AE53" w14:textId="77777777" w:rsidR="00452154" w:rsidRPr="009069AD" w:rsidRDefault="00452154" w:rsidP="00955356">
            <w:pPr>
              <w:pStyle w:val="TAL"/>
            </w:pPr>
          </w:p>
        </w:tc>
      </w:tr>
      <w:tr w:rsidR="00452154" w:rsidRPr="009069AD" w14:paraId="63F28B60" w14:textId="77777777" w:rsidTr="00955356">
        <w:tc>
          <w:tcPr>
            <w:tcW w:w="4537" w:type="dxa"/>
          </w:tcPr>
          <w:p w14:paraId="112876D0" w14:textId="77777777" w:rsidR="00452154" w:rsidRPr="009069AD" w:rsidRDefault="00452154" w:rsidP="00955356">
            <w:pPr>
              <w:pStyle w:val="TAL"/>
            </w:pPr>
            <w:r w:rsidRPr="009069AD">
              <w:t xml:space="preserve">    parallelTxMsgA-SRS-PUCCH-PUSCH-r16</w:t>
            </w:r>
          </w:p>
        </w:tc>
        <w:tc>
          <w:tcPr>
            <w:tcW w:w="2268" w:type="dxa"/>
          </w:tcPr>
          <w:p w14:paraId="5862BC83" w14:textId="77777777" w:rsidR="00452154" w:rsidRPr="009069AD" w:rsidRDefault="00452154" w:rsidP="00955356">
            <w:pPr>
              <w:pStyle w:val="TAL"/>
            </w:pPr>
            <w:r w:rsidRPr="009069AD">
              <w:t>Not checked</w:t>
            </w:r>
          </w:p>
        </w:tc>
        <w:tc>
          <w:tcPr>
            <w:tcW w:w="1701" w:type="dxa"/>
          </w:tcPr>
          <w:p w14:paraId="5EE6DB35" w14:textId="77777777" w:rsidR="00452154" w:rsidRPr="009069AD" w:rsidRDefault="00452154" w:rsidP="00955356">
            <w:pPr>
              <w:pStyle w:val="TAL"/>
            </w:pPr>
          </w:p>
        </w:tc>
        <w:tc>
          <w:tcPr>
            <w:tcW w:w="1275" w:type="dxa"/>
          </w:tcPr>
          <w:p w14:paraId="5974767D" w14:textId="77777777" w:rsidR="00452154" w:rsidRPr="009069AD" w:rsidRDefault="00452154" w:rsidP="00955356">
            <w:pPr>
              <w:pStyle w:val="TAL"/>
            </w:pPr>
          </w:p>
        </w:tc>
      </w:tr>
      <w:tr w:rsidR="00452154" w:rsidRPr="009069AD" w14:paraId="05DA3906" w14:textId="77777777" w:rsidTr="00955356">
        <w:tc>
          <w:tcPr>
            <w:tcW w:w="4537" w:type="dxa"/>
          </w:tcPr>
          <w:p w14:paraId="6AD9C647" w14:textId="77777777" w:rsidR="00452154" w:rsidRPr="009069AD" w:rsidRDefault="00452154" w:rsidP="00955356">
            <w:pPr>
              <w:pStyle w:val="TAL"/>
            </w:pPr>
            <w:r w:rsidRPr="009069AD">
              <w:t xml:space="preserve">    msgA-SUL-r16</w:t>
            </w:r>
          </w:p>
        </w:tc>
        <w:tc>
          <w:tcPr>
            <w:tcW w:w="2268" w:type="dxa"/>
          </w:tcPr>
          <w:p w14:paraId="3F987AEB" w14:textId="77777777" w:rsidR="00452154" w:rsidRPr="009069AD" w:rsidRDefault="00452154" w:rsidP="00955356">
            <w:pPr>
              <w:pStyle w:val="TAL"/>
            </w:pPr>
            <w:r w:rsidRPr="009069AD">
              <w:t>Not checked</w:t>
            </w:r>
          </w:p>
        </w:tc>
        <w:tc>
          <w:tcPr>
            <w:tcW w:w="1701" w:type="dxa"/>
          </w:tcPr>
          <w:p w14:paraId="57B05D37" w14:textId="77777777" w:rsidR="00452154" w:rsidRPr="009069AD" w:rsidRDefault="00452154" w:rsidP="00955356">
            <w:pPr>
              <w:pStyle w:val="TAL"/>
            </w:pPr>
          </w:p>
        </w:tc>
        <w:tc>
          <w:tcPr>
            <w:tcW w:w="1275" w:type="dxa"/>
          </w:tcPr>
          <w:p w14:paraId="23F4EAA3" w14:textId="77777777" w:rsidR="00452154" w:rsidRPr="009069AD" w:rsidRDefault="00452154" w:rsidP="00955356">
            <w:pPr>
              <w:pStyle w:val="TAL"/>
            </w:pPr>
          </w:p>
        </w:tc>
      </w:tr>
      <w:tr w:rsidR="00452154" w:rsidRPr="009069AD" w14:paraId="461FF0FD" w14:textId="77777777" w:rsidTr="00955356">
        <w:tc>
          <w:tcPr>
            <w:tcW w:w="4537" w:type="dxa"/>
          </w:tcPr>
          <w:p w14:paraId="1FCA4B70" w14:textId="77777777" w:rsidR="00452154" w:rsidRPr="009069AD" w:rsidRDefault="00452154" w:rsidP="00955356">
            <w:pPr>
              <w:pStyle w:val="TAL"/>
            </w:pPr>
            <w:r w:rsidRPr="009069AD">
              <w:t xml:space="preserve">    jointSearchSpaceSwitchAcrossCells-r16</w:t>
            </w:r>
          </w:p>
        </w:tc>
        <w:tc>
          <w:tcPr>
            <w:tcW w:w="2268" w:type="dxa"/>
          </w:tcPr>
          <w:p w14:paraId="2EBCBA44" w14:textId="77777777" w:rsidR="00452154" w:rsidRPr="009069AD" w:rsidRDefault="00452154" w:rsidP="00955356">
            <w:pPr>
              <w:pStyle w:val="TAL"/>
            </w:pPr>
            <w:r w:rsidRPr="009069AD">
              <w:t>Not checked</w:t>
            </w:r>
          </w:p>
        </w:tc>
        <w:tc>
          <w:tcPr>
            <w:tcW w:w="1701" w:type="dxa"/>
          </w:tcPr>
          <w:p w14:paraId="19428D7C" w14:textId="77777777" w:rsidR="00452154" w:rsidRPr="009069AD" w:rsidRDefault="00452154" w:rsidP="00955356">
            <w:pPr>
              <w:pStyle w:val="TAL"/>
            </w:pPr>
          </w:p>
        </w:tc>
        <w:tc>
          <w:tcPr>
            <w:tcW w:w="1275" w:type="dxa"/>
          </w:tcPr>
          <w:p w14:paraId="293A8C2A" w14:textId="77777777" w:rsidR="00452154" w:rsidRPr="009069AD" w:rsidRDefault="00452154" w:rsidP="00955356">
            <w:pPr>
              <w:pStyle w:val="TAL"/>
            </w:pPr>
          </w:p>
        </w:tc>
      </w:tr>
      <w:tr w:rsidR="00452154" w:rsidRPr="009069AD" w14:paraId="13E72444" w14:textId="77777777" w:rsidTr="00955356">
        <w:tc>
          <w:tcPr>
            <w:tcW w:w="4537" w:type="dxa"/>
          </w:tcPr>
          <w:p w14:paraId="526CE98F" w14:textId="77777777" w:rsidR="00452154" w:rsidRPr="009069AD" w:rsidRDefault="00452154" w:rsidP="00955356">
            <w:pPr>
              <w:pStyle w:val="TAL"/>
            </w:pPr>
            <w:r w:rsidRPr="009069AD">
              <w:t xml:space="preserve">    half-DuplexTDD-CA-SameSCS-r16</w:t>
            </w:r>
          </w:p>
        </w:tc>
        <w:tc>
          <w:tcPr>
            <w:tcW w:w="2268" w:type="dxa"/>
          </w:tcPr>
          <w:p w14:paraId="3748F003" w14:textId="77777777" w:rsidR="00452154" w:rsidRPr="009069AD" w:rsidRDefault="00452154" w:rsidP="00955356">
            <w:pPr>
              <w:pStyle w:val="TAL"/>
            </w:pPr>
            <w:r w:rsidRPr="009069AD">
              <w:t>Not checked</w:t>
            </w:r>
          </w:p>
        </w:tc>
        <w:tc>
          <w:tcPr>
            <w:tcW w:w="1701" w:type="dxa"/>
          </w:tcPr>
          <w:p w14:paraId="042C6D7F" w14:textId="77777777" w:rsidR="00452154" w:rsidRPr="009069AD" w:rsidRDefault="00452154" w:rsidP="00955356">
            <w:pPr>
              <w:pStyle w:val="TAL"/>
            </w:pPr>
          </w:p>
        </w:tc>
        <w:tc>
          <w:tcPr>
            <w:tcW w:w="1275" w:type="dxa"/>
          </w:tcPr>
          <w:p w14:paraId="377162C6" w14:textId="77777777" w:rsidR="00452154" w:rsidRPr="009069AD" w:rsidRDefault="00452154" w:rsidP="00955356">
            <w:pPr>
              <w:pStyle w:val="TAL"/>
            </w:pPr>
          </w:p>
        </w:tc>
      </w:tr>
      <w:tr w:rsidR="00452154" w:rsidRPr="009069AD" w14:paraId="1A86B8D9" w14:textId="77777777" w:rsidTr="00955356">
        <w:tc>
          <w:tcPr>
            <w:tcW w:w="4537" w:type="dxa"/>
          </w:tcPr>
          <w:p w14:paraId="2567127B" w14:textId="77777777" w:rsidR="00452154" w:rsidRPr="009069AD" w:rsidRDefault="00452154" w:rsidP="00955356">
            <w:pPr>
              <w:pStyle w:val="TAL"/>
            </w:pPr>
            <w:r w:rsidRPr="009069AD">
              <w:t xml:space="preserve">    scellDormancyWithinActiveTime-r16</w:t>
            </w:r>
          </w:p>
        </w:tc>
        <w:tc>
          <w:tcPr>
            <w:tcW w:w="2268" w:type="dxa"/>
          </w:tcPr>
          <w:p w14:paraId="7E3CC0FC" w14:textId="77777777" w:rsidR="00452154" w:rsidRPr="009069AD" w:rsidRDefault="00452154" w:rsidP="00955356">
            <w:pPr>
              <w:pStyle w:val="TAL"/>
            </w:pPr>
            <w:r w:rsidRPr="009069AD">
              <w:t>Not checked</w:t>
            </w:r>
          </w:p>
        </w:tc>
        <w:tc>
          <w:tcPr>
            <w:tcW w:w="1701" w:type="dxa"/>
          </w:tcPr>
          <w:p w14:paraId="7BC48E9C" w14:textId="77777777" w:rsidR="00452154" w:rsidRPr="009069AD" w:rsidRDefault="00452154" w:rsidP="00955356">
            <w:pPr>
              <w:pStyle w:val="TAL"/>
            </w:pPr>
          </w:p>
        </w:tc>
        <w:tc>
          <w:tcPr>
            <w:tcW w:w="1275" w:type="dxa"/>
          </w:tcPr>
          <w:p w14:paraId="3E9FFBAC" w14:textId="77777777" w:rsidR="00452154" w:rsidRPr="009069AD" w:rsidRDefault="00452154" w:rsidP="00955356">
            <w:pPr>
              <w:pStyle w:val="TAL"/>
            </w:pPr>
          </w:p>
        </w:tc>
      </w:tr>
      <w:tr w:rsidR="00452154" w:rsidRPr="009069AD" w14:paraId="11FE70EA" w14:textId="77777777" w:rsidTr="00955356">
        <w:tc>
          <w:tcPr>
            <w:tcW w:w="4537" w:type="dxa"/>
          </w:tcPr>
          <w:p w14:paraId="3D6E1B9F" w14:textId="77777777" w:rsidR="00452154" w:rsidRPr="009069AD" w:rsidRDefault="00452154" w:rsidP="00955356">
            <w:pPr>
              <w:pStyle w:val="TAL"/>
            </w:pPr>
            <w:r w:rsidRPr="009069AD">
              <w:t xml:space="preserve">    scellDormancyOutsideActiveTime-r16</w:t>
            </w:r>
          </w:p>
        </w:tc>
        <w:tc>
          <w:tcPr>
            <w:tcW w:w="2268" w:type="dxa"/>
          </w:tcPr>
          <w:p w14:paraId="442684D8" w14:textId="77777777" w:rsidR="00452154" w:rsidRPr="009069AD" w:rsidRDefault="00452154" w:rsidP="00955356">
            <w:pPr>
              <w:pStyle w:val="TAL"/>
            </w:pPr>
            <w:r w:rsidRPr="009069AD">
              <w:t>Checked</w:t>
            </w:r>
          </w:p>
        </w:tc>
        <w:tc>
          <w:tcPr>
            <w:tcW w:w="1701" w:type="dxa"/>
          </w:tcPr>
          <w:p w14:paraId="14C32365" w14:textId="77777777" w:rsidR="00452154" w:rsidRPr="009069AD" w:rsidRDefault="00452154" w:rsidP="00955356">
            <w:pPr>
              <w:pStyle w:val="TAL"/>
            </w:pPr>
          </w:p>
        </w:tc>
        <w:tc>
          <w:tcPr>
            <w:tcW w:w="1275" w:type="dxa"/>
          </w:tcPr>
          <w:p w14:paraId="1D3193C3" w14:textId="77777777" w:rsidR="00452154" w:rsidRPr="009069AD" w:rsidRDefault="00452154" w:rsidP="00955356">
            <w:pPr>
              <w:pStyle w:val="TAL"/>
            </w:pPr>
            <w:r w:rsidRPr="009069AD">
              <w:t>pc_scellDormancyOutsideActiveTime_r16</w:t>
            </w:r>
          </w:p>
        </w:tc>
      </w:tr>
      <w:tr w:rsidR="00452154" w:rsidRPr="009069AD" w14:paraId="32D5CF30" w14:textId="77777777" w:rsidTr="00955356">
        <w:tc>
          <w:tcPr>
            <w:tcW w:w="4537" w:type="dxa"/>
          </w:tcPr>
          <w:p w14:paraId="693E8903" w14:textId="77777777" w:rsidR="00452154" w:rsidRPr="009069AD" w:rsidRDefault="00452154" w:rsidP="00955356">
            <w:pPr>
              <w:pStyle w:val="TAL"/>
            </w:pPr>
            <w:r w:rsidRPr="009069AD">
              <w:t xml:space="preserve">    crossCarrierA-CSI-trigDiffSCS-r16</w:t>
            </w:r>
          </w:p>
        </w:tc>
        <w:tc>
          <w:tcPr>
            <w:tcW w:w="2268" w:type="dxa"/>
          </w:tcPr>
          <w:p w14:paraId="1F1B2749" w14:textId="77777777" w:rsidR="00452154" w:rsidRPr="009069AD" w:rsidRDefault="00452154" w:rsidP="00955356">
            <w:pPr>
              <w:pStyle w:val="TAL"/>
            </w:pPr>
            <w:r w:rsidRPr="009069AD">
              <w:t>Not checked</w:t>
            </w:r>
          </w:p>
        </w:tc>
        <w:tc>
          <w:tcPr>
            <w:tcW w:w="1701" w:type="dxa"/>
          </w:tcPr>
          <w:p w14:paraId="6FBEE446" w14:textId="77777777" w:rsidR="00452154" w:rsidRPr="009069AD" w:rsidRDefault="00452154" w:rsidP="00955356">
            <w:pPr>
              <w:pStyle w:val="TAL"/>
            </w:pPr>
          </w:p>
        </w:tc>
        <w:tc>
          <w:tcPr>
            <w:tcW w:w="1275" w:type="dxa"/>
          </w:tcPr>
          <w:p w14:paraId="09483995" w14:textId="77777777" w:rsidR="00452154" w:rsidRPr="009069AD" w:rsidRDefault="00452154" w:rsidP="00955356">
            <w:pPr>
              <w:pStyle w:val="TAL"/>
            </w:pPr>
          </w:p>
        </w:tc>
      </w:tr>
      <w:tr w:rsidR="00452154" w:rsidRPr="009069AD" w14:paraId="1328354D" w14:textId="77777777" w:rsidTr="00955356">
        <w:tc>
          <w:tcPr>
            <w:tcW w:w="4537" w:type="dxa"/>
          </w:tcPr>
          <w:p w14:paraId="4F7A37E8" w14:textId="77777777" w:rsidR="00452154" w:rsidRPr="009069AD" w:rsidRDefault="00452154" w:rsidP="00955356">
            <w:pPr>
              <w:pStyle w:val="TAL"/>
              <w:tabs>
                <w:tab w:val="left" w:pos="1458"/>
              </w:tabs>
            </w:pPr>
            <w:r w:rsidRPr="009069AD">
              <w:t xml:space="preserve">    defaultQCL-CrossCarrierA-CSI-Trig-r16</w:t>
            </w:r>
          </w:p>
        </w:tc>
        <w:tc>
          <w:tcPr>
            <w:tcW w:w="2268" w:type="dxa"/>
          </w:tcPr>
          <w:p w14:paraId="1EBFA676" w14:textId="77777777" w:rsidR="00452154" w:rsidRPr="009069AD" w:rsidRDefault="00452154" w:rsidP="00955356">
            <w:pPr>
              <w:pStyle w:val="TAL"/>
            </w:pPr>
            <w:r w:rsidRPr="009069AD">
              <w:t>Not checked</w:t>
            </w:r>
          </w:p>
        </w:tc>
        <w:tc>
          <w:tcPr>
            <w:tcW w:w="1701" w:type="dxa"/>
          </w:tcPr>
          <w:p w14:paraId="3961B4EA" w14:textId="77777777" w:rsidR="00452154" w:rsidRPr="009069AD" w:rsidRDefault="00452154" w:rsidP="00955356">
            <w:pPr>
              <w:pStyle w:val="TAL"/>
            </w:pPr>
          </w:p>
        </w:tc>
        <w:tc>
          <w:tcPr>
            <w:tcW w:w="1275" w:type="dxa"/>
          </w:tcPr>
          <w:p w14:paraId="746649C0" w14:textId="77777777" w:rsidR="00452154" w:rsidRPr="009069AD" w:rsidRDefault="00452154" w:rsidP="00955356">
            <w:pPr>
              <w:pStyle w:val="TAL"/>
            </w:pPr>
          </w:p>
        </w:tc>
      </w:tr>
      <w:tr w:rsidR="00452154" w:rsidRPr="009069AD" w14:paraId="685CAFAB" w14:textId="77777777" w:rsidTr="00955356">
        <w:tc>
          <w:tcPr>
            <w:tcW w:w="4537" w:type="dxa"/>
          </w:tcPr>
          <w:p w14:paraId="089189D7" w14:textId="77777777" w:rsidR="00452154" w:rsidRPr="009069AD" w:rsidRDefault="00452154" w:rsidP="00955356">
            <w:pPr>
              <w:pStyle w:val="TAL"/>
            </w:pPr>
            <w:r w:rsidRPr="009069AD">
              <w:t xml:space="preserve">    interCA-NonAlignedFrame-r16</w:t>
            </w:r>
          </w:p>
        </w:tc>
        <w:tc>
          <w:tcPr>
            <w:tcW w:w="2268" w:type="dxa"/>
          </w:tcPr>
          <w:p w14:paraId="5261BFCA" w14:textId="77777777" w:rsidR="00452154" w:rsidRPr="009069AD" w:rsidRDefault="00452154" w:rsidP="00955356">
            <w:pPr>
              <w:pStyle w:val="TAL"/>
            </w:pPr>
            <w:r w:rsidRPr="009069AD">
              <w:t>Not checked</w:t>
            </w:r>
          </w:p>
        </w:tc>
        <w:tc>
          <w:tcPr>
            <w:tcW w:w="1701" w:type="dxa"/>
          </w:tcPr>
          <w:p w14:paraId="0B079B8D" w14:textId="77777777" w:rsidR="00452154" w:rsidRPr="009069AD" w:rsidRDefault="00452154" w:rsidP="00955356">
            <w:pPr>
              <w:pStyle w:val="TAL"/>
            </w:pPr>
          </w:p>
        </w:tc>
        <w:tc>
          <w:tcPr>
            <w:tcW w:w="1275" w:type="dxa"/>
          </w:tcPr>
          <w:p w14:paraId="3DE72AAB" w14:textId="77777777" w:rsidR="00452154" w:rsidRPr="009069AD" w:rsidRDefault="00452154" w:rsidP="00955356">
            <w:pPr>
              <w:pStyle w:val="TAL"/>
            </w:pPr>
          </w:p>
        </w:tc>
      </w:tr>
      <w:tr w:rsidR="00452154" w:rsidRPr="009069AD" w14:paraId="6AEFC317" w14:textId="77777777" w:rsidTr="00955356">
        <w:tc>
          <w:tcPr>
            <w:tcW w:w="4537" w:type="dxa"/>
          </w:tcPr>
          <w:p w14:paraId="46CC3340" w14:textId="77777777" w:rsidR="00452154" w:rsidRPr="009069AD" w:rsidRDefault="00452154" w:rsidP="00955356">
            <w:pPr>
              <w:pStyle w:val="TAL"/>
            </w:pPr>
            <w:r w:rsidRPr="009069AD">
              <w:t xml:space="preserve">    simul-SRS-Trans-BC-r16</w:t>
            </w:r>
          </w:p>
        </w:tc>
        <w:tc>
          <w:tcPr>
            <w:tcW w:w="2268" w:type="dxa"/>
          </w:tcPr>
          <w:p w14:paraId="22D6E8F5" w14:textId="77777777" w:rsidR="00452154" w:rsidRPr="009069AD" w:rsidRDefault="00452154" w:rsidP="00955356">
            <w:pPr>
              <w:pStyle w:val="TAL"/>
            </w:pPr>
            <w:r w:rsidRPr="009069AD">
              <w:t>Not checked</w:t>
            </w:r>
          </w:p>
        </w:tc>
        <w:tc>
          <w:tcPr>
            <w:tcW w:w="1701" w:type="dxa"/>
          </w:tcPr>
          <w:p w14:paraId="29B3B627" w14:textId="77777777" w:rsidR="00452154" w:rsidRPr="009069AD" w:rsidRDefault="00452154" w:rsidP="00955356">
            <w:pPr>
              <w:pStyle w:val="TAL"/>
            </w:pPr>
          </w:p>
        </w:tc>
        <w:tc>
          <w:tcPr>
            <w:tcW w:w="1275" w:type="dxa"/>
          </w:tcPr>
          <w:p w14:paraId="6E5FC404" w14:textId="77777777" w:rsidR="00452154" w:rsidRPr="009069AD" w:rsidRDefault="00452154" w:rsidP="00955356">
            <w:pPr>
              <w:pStyle w:val="TAL"/>
            </w:pPr>
          </w:p>
        </w:tc>
      </w:tr>
      <w:tr w:rsidR="00452154" w:rsidRPr="009069AD" w14:paraId="18CFDEAC" w14:textId="77777777" w:rsidTr="00955356">
        <w:tc>
          <w:tcPr>
            <w:tcW w:w="4537" w:type="dxa"/>
          </w:tcPr>
          <w:p w14:paraId="0B1C2A17" w14:textId="77777777" w:rsidR="00452154" w:rsidRPr="009069AD" w:rsidRDefault="00452154" w:rsidP="00955356">
            <w:pPr>
              <w:pStyle w:val="TAL"/>
            </w:pPr>
            <w:r w:rsidRPr="009069AD">
              <w:t xml:space="preserve">    interFreqDAPS-r16</w:t>
            </w:r>
          </w:p>
        </w:tc>
        <w:tc>
          <w:tcPr>
            <w:tcW w:w="2268" w:type="dxa"/>
          </w:tcPr>
          <w:p w14:paraId="52877B03" w14:textId="77777777" w:rsidR="00452154" w:rsidRPr="009069AD" w:rsidRDefault="00452154" w:rsidP="00955356">
            <w:pPr>
              <w:pStyle w:val="TAL"/>
            </w:pPr>
            <w:r w:rsidRPr="009069AD">
              <w:t>Checked</w:t>
            </w:r>
          </w:p>
        </w:tc>
        <w:tc>
          <w:tcPr>
            <w:tcW w:w="1701" w:type="dxa"/>
          </w:tcPr>
          <w:p w14:paraId="328706F2" w14:textId="77777777" w:rsidR="00452154" w:rsidRPr="009069AD" w:rsidRDefault="00452154" w:rsidP="00955356">
            <w:pPr>
              <w:pStyle w:val="TAL"/>
            </w:pPr>
          </w:p>
        </w:tc>
        <w:tc>
          <w:tcPr>
            <w:tcW w:w="1275" w:type="dxa"/>
          </w:tcPr>
          <w:p w14:paraId="01223820" w14:textId="77777777" w:rsidR="00452154" w:rsidRPr="009069AD" w:rsidRDefault="00452154" w:rsidP="00955356">
            <w:pPr>
              <w:pStyle w:val="TAL"/>
            </w:pPr>
            <w:r w:rsidRPr="009069AD">
              <w:t>pc_interFreqDAPS_r16</w:t>
            </w:r>
          </w:p>
        </w:tc>
      </w:tr>
      <w:tr w:rsidR="00452154" w:rsidRPr="009069AD" w14:paraId="4726E1B2" w14:textId="77777777" w:rsidTr="00955356">
        <w:tc>
          <w:tcPr>
            <w:tcW w:w="4537" w:type="dxa"/>
          </w:tcPr>
          <w:p w14:paraId="799E250E" w14:textId="77777777" w:rsidR="00452154" w:rsidRPr="009069AD" w:rsidRDefault="00452154" w:rsidP="00955356">
            <w:pPr>
              <w:pStyle w:val="TAL"/>
            </w:pPr>
            <w:r w:rsidRPr="009069AD">
              <w:t xml:space="preserve">    codebookParametersPerBC-r16</w:t>
            </w:r>
          </w:p>
        </w:tc>
        <w:tc>
          <w:tcPr>
            <w:tcW w:w="2268" w:type="dxa"/>
          </w:tcPr>
          <w:p w14:paraId="430074BF" w14:textId="77777777" w:rsidR="00452154" w:rsidRPr="009069AD" w:rsidRDefault="00452154" w:rsidP="00955356">
            <w:pPr>
              <w:pStyle w:val="TAL"/>
            </w:pPr>
            <w:r w:rsidRPr="009069AD">
              <w:t>Not checked</w:t>
            </w:r>
          </w:p>
        </w:tc>
        <w:tc>
          <w:tcPr>
            <w:tcW w:w="1701" w:type="dxa"/>
          </w:tcPr>
          <w:p w14:paraId="038B9FC7" w14:textId="77777777" w:rsidR="00452154" w:rsidRPr="009069AD" w:rsidRDefault="00452154" w:rsidP="00955356">
            <w:pPr>
              <w:pStyle w:val="TAL"/>
            </w:pPr>
          </w:p>
        </w:tc>
        <w:tc>
          <w:tcPr>
            <w:tcW w:w="1275" w:type="dxa"/>
          </w:tcPr>
          <w:p w14:paraId="1E7D4759" w14:textId="77777777" w:rsidR="00452154" w:rsidRPr="009069AD" w:rsidRDefault="00452154" w:rsidP="00955356">
            <w:pPr>
              <w:pStyle w:val="TAL"/>
            </w:pPr>
          </w:p>
        </w:tc>
      </w:tr>
      <w:tr w:rsidR="00452154" w:rsidRPr="009069AD" w14:paraId="18FDF08D" w14:textId="77777777" w:rsidTr="00955356">
        <w:tc>
          <w:tcPr>
            <w:tcW w:w="4537" w:type="dxa"/>
          </w:tcPr>
          <w:p w14:paraId="39AD44A1" w14:textId="77777777" w:rsidR="00452154" w:rsidRPr="009069AD" w:rsidRDefault="00452154" w:rsidP="00955356">
            <w:pPr>
              <w:pStyle w:val="TAL"/>
            </w:pPr>
            <w:r w:rsidRPr="009069AD">
              <w:t xml:space="preserve">    blindDetectFactor-r16</w:t>
            </w:r>
          </w:p>
        </w:tc>
        <w:tc>
          <w:tcPr>
            <w:tcW w:w="2268" w:type="dxa"/>
          </w:tcPr>
          <w:p w14:paraId="472E9B98" w14:textId="77777777" w:rsidR="00452154" w:rsidRPr="009069AD" w:rsidRDefault="00452154" w:rsidP="00955356">
            <w:pPr>
              <w:pStyle w:val="TAL"/>
            </w:pPr>
            <w:r w:rsidRPr="009069AD">
              <w:t>Not checked</w:t>
            </w:r>
          </w:p>
        </w:tc>
        <w:tc>
          <w:tcPr>
            <w:tcW w:w="1701" w:type="dxa"/>
          </w:tcPr>
          <w:p w14:paraId="6213FE84" w14:textId="77777777" w:rsidR="00452154" w:rsidRPr="009069AD" w:rsidRDefault="00452154" w:rsidP="00955356">
            <w:pPr>
              <w:pStyle w:val="TAL"/>
            </w:pPr>
          </w:p>
        </w:tc>
        <w:tc>
          <w:tcPr>
            <w:tcW w:w="1275" w:type="dxa"/>
          </w:tcPr>
          <w:p w14:paraId="3418082A" w14:textId="77777777" w:rsidR="00452154" w:rsidRPr="009069AD" w:rsidRDefault="00452154" w:rsidP="00955356">
            <w:pPr>
              <w:pStyle w:val="TAL"/>
            </w:pPr>
          </w:p>
        </w:tc>
      </w:tr>
      <w:tr w:rsidR="00452154" w:rsidRPr="009069AD" w14:paraId="11F8DDCC" w14:textId="77777777" w:rsidTr="00955356">
        <w:tc>
          <w:tcPr>
            <w:tcW w:w="4537" w:type="dxa"/>
          </w:tcPr>
          <w:p w14:paraId="61021B06" w14:textId="77777777" w:rsidR="00452154" w:rsidRPr="009069AD" w:rsidRDefault="00452154" w:rsidP="00955356">
            <w:pPr>
              <w:pStyle w:val="TAL"/>
            </w:pPr>
            <w:r w:rsidRPr="009069AD">
              <w:t xml:space="preserve">    pdcch-MonitoringCA-r16</w:t>
            </w:r>
          </w:p>
        </w:tc>
        <w:tc>
          <w:tcPr>
            <w:tcW w:w="2268" w:type="dxa"/>
          </w:tcPr>
          <w:p w14:paraId="28D3B229" w14:textId="77777777" w:rsidR="00452154" w:rsidRPr="009069AD" w:rsidRDefault="00452154" w:rsidP="00955356">
            <w:pPr>
              <w:pStyle w:val="TAL"/>
            </w:pPr>
            <w:r w:rsidRPr="009069AD">
              <w:t>Not checked</w:t>
            </w:r>
          </w:p>
        </w:tc>
        <w:tc>
          <w:tcPr>
            <w:tcW w:w="1701" w:type="dxa"/>
          </w:tcPr>
          <w:p w14:paraId="5C66A7D5" w14:textId="77777777" w:rsidR="00452154" w:rsidRPr="009069AD" w:rsidRDefault="00452154" w:rsidP="00955356">
            <w:pPr>
              <w:pStyle w:val="TAL"/>
            </w:pPr>
          </w:p>
        </w:tc>
        <w:tc>
          <w:tcPr>
            <w:tcW w:w="1275" w:type="dxa"/>
          </w:tcPr>
          <w:p w14:paraId="69418785" w14:textId="77777777" w:rsidR="00452154" w:rsidRPr="009069AD" w:rsidRDefault="00452154" w:rsidP="00955356">
            <w:pPr>
              <w:pStyle w:val="TAL"/>
            </w:pPr>
          </w:p>
        </w:tc>
      </w:tr>
      <w:tr w:rsidR="00452154" w:rsidRPr="009069AD" w14:paraId="11B1EDC1" w14:textId="77777777" w:rsidTr="00955356">
        <w:tc>
          <w:tcPr>
            <w:tcW w:w="4537" w:type="dxa"/>
          </w:tcPr>
          <w:p w14:paraId="1361A4D8" w14:textId="77777777" w:rsidR="00452154" w:rsidRPr="009069AD" w:rsidRDefault="00452154" w:rsidP="00955356">
            <w:pPr>
              <w:pStyle w:val="TAL"/>
            </w:pPr>
            <w:r w:rsidRPr="009069AD">
              <w:t xml:space="preserve">    pdcch-BlindDetectionCA-Mixed-r16</w:t>
            </w:r>
          </w:p>
        </w:tc>
        <w:tc>
          <w:tcPr>
            <w:tcW w:w="2268" w:type="dxa"/>
          </w:tcPr>
          <w:p w14:paraId="23FD9BC2" w14:textId="77777777" w:rsidR="00452154" w:rsidRPr="009069AD" w:rsidRDefault="00452154" w:rsidP="00955356">
            <w:pPr>
              <w:pStyle w:val="TAL"/>
            </w:pPr>
            <w:r w:rsidRPr="009069AD">
              <w:t>Not checked</w:t>
            </w:r>
          </w:p>
        </w:tc>
        <w:tc>
          <w:tcPr>
            <w:tcW w:w="1701" w:type="dxa"/>
          </w:tcPr>
          <w:p w14:paraId="534D182C" w14:textId="77777777" w:rsidR="00452154" w:rsidRPr="009069AD" w:rsidRDefault="00452154" w:rsidP="00955356">
            <w:pPr>
              <w:pStyle w:val="TAL"/>
            </w:pPr>
          </w:p>
        </w:tc>
        <w:tc>
          <w:tcPr>
            <w:tcW w:w="1275" w:type="dxa"/>
          </w:tcPr>
          <w:p w14:paraId="4FA540C0" w14:textId="77777777" w:rsidR="00452154" w:rsidRPr="009069AD" w:rsidRDefault="00452154" w:rsidP="00955356">
            <w:pPr>
              <w:pStyle w:val="TAL"/>
            </w:pPr>
          </w:p>
        </w:tc>
      </w:tr>
      <w:tr w:rsidR="00452154" w:rsidRPr="009069AD" w14:paraId="7EE9110B" w14:textId="77777777" w:rsidTr="00955356">
        <w:tc>
          <w:tcPr>
            <w:tcW w:w="4537" w:type="dxa"/>
          </w:tcPr>
          <w:p w14:paraId="71FABD15" w14:textId="77777777" w:rsidR="00452154" w:rsidRPr="009069AD" w:rsidRDefault="00452154" w:rsidP="00955356">
            <w:pPr>
              <w:pStyle w:val="TAL"/>
            </w:pPr>
            <w:r w:rsidRPr="009069AD">
              <w:t xml:space="preserve">    pdcch-BlindDetectionMCG-UE-r16</w:t>
            </w:r>
          </w:p>
        </w:tc>
        <w:tc>
          <w:tcPr>
            <w:tcW w:w="2268" w:type="dxa"/>
          </w:tcPr>
          <w:p w14:paraId="3B34C2C5" w14:textId="77777777" w:rsidR="00452154" w:rsidRPr="009069AD" w:rsidRDefault="00452154" w:rsidP="00955356">
            <w:pPr>
              <w:pStyle w:val="TAL"/>
            </w:pPr>
            <w:r w:rsidRPr="009069AD">
              <w:t>Not checked</w:t>
            </w:r>
          </w:p>
        </w:tc>
        <w:tc>
          <w:tcPr>
            <w:tcW w:w="1701" w:type="dxa"/>
          </w:tcPr>
          <w:p w14:paraId="7220C805" w14:textId="77777777" w:rsidR="00452154" w:rsidRPr="009069AD" w:rsidRDefault="00452154" w:rsidP="00955356">
            <w:pPr>
              <w:pStyle w:val="TAL"/>
            </w:pPr>
          </w:p>
        </w:tc>
        <w:tc>
          <w:tcPr>
            <w:tcW w:w="1275" w:type="dxa"/>
          </w:tcPr>
          <w:p w14:paraId="6EA65A74" w14:textId="77777777" w:rsidR="00452154" w:rsidRPr="009069AD" w:rsidRDefault="00452154" w:rsidP="00955356">
            <w:pPr>
              <w:pStyle w:val="TAL"/>
            </w:pPr>
          </w:p>
        </w:tc>
      </w:tr>
      <w:tr w:rsidR="00452154" w:rsidRPr="009069AD" w14:paraId="4A3E1DAA" w14:textId="77777777" w:rsidTr="00955356">
        <w:tc>
          <w:tcPr>
            <w:tcW w:w="4537" w:type="dxa"/>
          </w:tcPr>
          <w:p w14:paraId="4E3FCB68" w14:textId="77777777" w:rsidR="00452154" w:rsidRPr="009069AD" w:rsidRDefault="00452154" w:rsidP="00955356">
            <w:pPr>
              <w:pStyle w:val="TAL"/>
            </w:pPr>
            <w:r w:rsidRPr="009069AD">
              <w:t xml:space="preserve">    pdcch-BlindDetectionSCG-UE-r16</w:t>
            </w:r>
          </w:p>
        </w:tc>
        <w:tc>
          <w:tcPr>
            <w:tcW w:w="2268" w:type="dxa"/>
          </w:tcPr>
          <w:p w14:paraId="006B2ABA" w14:textId="77777777" w:rsidR="00452154" w:rsidRPr="009069AD" w:rsidRDefault="00452154" w:rsidP="00955356">
            <w:pPr>
              <w:pStyle w:val="TAL"/>
            </w:pPr>
            <w:r w:rsidRPr="009069AD">
              <w:t>Not checked</w:t>
            </w:r>
          </w:p>
        </w:tc>
        <w:tc>
          <w:tcPr>
            <w:tcW w:w="1701" w:type="dxa"/>
          </w:tcPr>
          <w:p w14:paraId="2A52E229" w14:textId="77777777" w:rsidR="00452154" w:rsidRPr="009069AD" w:rsidRDefault="00452154" w:rsidP="00955356">
            <w:pPr>
              <w:pStyle w:val="TAL"/>
            </w:pPr>
          </w:p>
        </w:tc>
        <w:tc>
          <w:tcPr>
            <w:tcW w:w="1275" w:type="dxa"/>
          </w:tcPr>
          <w:p w14:paraId="48BB0866" w14:textId="77777777" w:rsidR="00452154" w:rsidRPr="009069AD" w:rsidRDefault="00452154" w:rsidP="00955356">
            <w:pPr>
              <w:pStyle w:val="TAL"/>
            </w:pPr>
          </w:p>
        </w:tc>
      </w:tr>
      <w:tr w:rsidR="00452154" w:rsidRPr="009069AD" w14:paraId="0A324364" w14:textId="77777777" w:rsidTr="00955356">
        <w:tc>
          <w:tcPr>
            <w:tcW w:w="4537" w:type="dxa"/>
          </w:tcPr>
          <w:p w14:paraId="4C04D46E" w14:textId="77777777" w:rsidR="00452154" w:rsidRPr="009069AD" w:rsidRDefault="00452154" w:rsidP="00955356">
            <w:pPr>
              <w:pStyle w:val="TAL"/>
            </w:pPr>
            <w:r w:rsidRPr="009069AD">
              <w:t xml:space="preserve">    pdcch-BlindDetectionMCG-UE-Mixed-r16</w:t>
            </w:r>
          </w:p>
        </w:tc>
        <w:tc>
          <w:tcPr>
            <w:tcW w:w="2268" w:type="dxa"/>
          </w:tcPr>
          <w:p w14:paraId="70565959" w14:textId="77777777" w:rsidR="00452154" w:rsidRPr="009069AD" w:rsidRDefault="00452154" w:rsidP="00955356">
            <w:pPr>
              <w:pStyle w:val="TAL"/>
            </w:pPr>
            <w:r w:rsidRPr="009069AD">
              <w:t>Not checked</w:t>
            </w:r>
          </w:p>
        </w:tc>
        <w:tc>
          <w:tcPr>
            <w:tcW w:w="1701" w:type="dxa"/>
          </w:tcPr>
          <w:p w14:paraId="3BAE9FEC" w14:textId="77777777" w:rsidR="00452154" w:rsidRPr="009069AD" w:rsidRDefault="00452154" w:rsidP="00955356">
            <w:pPr>
              <w:pStyle w:val="TAL"/>
            </w:pPr>
          </w:p>
        </w:tc>
        <w:tc>
          <w:tcPr>
            <w:tcW w:w="1275" w:type="dxa"/>
          </w:tcPr>
          <w:p w14:paraId="3539EC7D" w14:textId="77777777" w:rsidR="00452154" w:rsidRPr="009069AD" w:rsidRDefault="00452154" w:rsidP="00955356">
            <w:pPr>
              <w:pStyle w:val="TAL"/>
            </w:pPr>
          </w:p>
        </w:tc>
      </w:tr>
      <w:tr w:rsidR="00452154" w:rsidRPr="009069AD" w14:paraId="6935D3B6" w14:textId="77777777" w:rsidTr="00955356">
        <w:tc>
          <w:tcPr>
            <w:tcW w:w="4537" w:type="dxa"/>
          </w:tcPr>
          <w:p w14:paraId="45500DD9" w14:textId="77777777" w:rsidR="00452154" w:rsidRPr="009069AD" w:rsidRDefault="00452154" w:rsidP="00955356">
            <w:pPr>
              <w:pStyle w:val="TAL"/>
            </w:pPr>
            <w:r w:rsidRPr="009069AD">
              <w:t xml:space="preserve">    pdcch-BlindDetectionSCG-UE-Mixed-r16</w:t>
            </w:r>
          </w:p>
        </w:tc>
        <w:tc>
          <w:tcPr>
            <w:tcW w:w="2268" w:type="dxa"/>
          </w:tcPr>
          <w:p w14:paraId="2B30125A" w14:textId="77777777" w:rsidR="00452154" w:rsidRPr="009069AD" w:rsidRDefault="00452154" w:rsidP="00955356">
            <w:pPr>
              <w:pStyle w:val="TAL"/>
            </w:pPr>
            <w:r w:rsidRPr="009069AD">
              <w:t>Not checked</w:t>
            </w:r>
          </w:p>
        </w:tc>
        <w:tc>
          <w:tcPr>
            <w:tcW w:w="1701" w:type="dxa"/>
          </w:tcPr>
          <w:p w14:paraId="6E3CDC56" w14:textId="77777777" w:rsidR="00452154" w:rsidRPr="009069AD" w:rsidRDefault="00452154" w:rsidP="00955356">
            <w:pPr>
              <w:pStyle w:val="TAL"/>
            </w:pPr>
          </w:p>
        </w:tc>
        <w:tc>
          <w:tcPr>
            <w:tcW w:w="1275" w:type="dxa"/>
          </w:tcPr>
          <w:p w14:paraId="2FDDC0AF" w14:textId="77777777" w:rsidR="00452154" w:rsidRPr="009069AD" w:rsidRDefault="00452154" w:rsidP="00955356">
            <w:pPr>
              <w:pStyle w:val="TAL"/>
            </w:pPr>
          </w:p>
        </w:tc>
      </w:tr>
      <w:tr w:rsidR="00452154" w:rsidRPr="009069AD" w14:paraId="091791C4" w14:textId="77777777" w:rsidTr="00955356">
        <w:tc>
          <w:tcPr>
            <w:tcW w:w="4537" w:type="dxa"/>
          </w:tcPr>
          <w:p w14:paraId="5107DAA9" w14:textId="77777777" w:rsidR="00452154" w:rsidRPr="009069AD" w:rsidRDefault="00452154" w:rsidP="00955356">
            <w:pPr>
              <w:pStyle w:val="TAL"/>
            </w:pPr>
            <w:r w:rsidRPr="009069AD">
              <w:t xml:space="preserve">    crossCarrierSchedulingDL-DiffSCS-r16</w:t>
            </w:r>
          </w:p>
        </w:tc>
        <w:tc>
          <w:tcPr>
            <w:tcW w:w="2268" w:type="dxa"/>
          </w:tcPr>
          <w:p w14:paraId="355C74AA" w14:textId="77777777" w:rsidR="00452154" w:rsidRPr="009069AD" w:rsidRDefault="00452154" w:rsidP="00955356">
            <w:pPr>
              <w:pStyle w:val="TAL"/>
            </w:pPr>
            <w:r w:rsidRPr="009069AD">
              <w:t>Not checked</w:t>
            </w:r>
          </w:p>
        </w:tc>
        <w:tc>
          <w:tcPr>
            <w:tcW w:w="1701" w:type="dxa"/>
          </w:tcPr>
          <w:p w14:paraId="36F46D7B" w14:textId="77777777" w:rsidR="00452154" w:rsidRPr="009069AD" w:rsidRDefault="00452154" w:rsidP="00955356">
            <w:pPr>
              <w:pStyle w:val="TAL"/>
            </w:pPr>
          </w:p>
        </w:tc>
        <w:tc>
          <w:tcPr>
            <w:tcW w:w="1275" w:type="dxa"/>
          </w:tcPr>
          <w:p w14:paraId="5A18EBB6" w14:textId="77777777" w:rsidR="00452154" w:rsidRPr="009069AD" w:rsidRDefault="00452154" w:rsidP="00955356">
            <w:pPr>
              <w:pStyle w:val="TAL"/>
            </w:pPr>
          </w:p>
        </w:tc>
      </w:tr>
      <w:tr w:rsidR="00452154" w:rsidRPr="009069AD" w14:paraId="0524E336" w14:textId="77777777" w:rsidTr="00955356">
        <w:tc>
          <w:tcPr>
            <w:tcW w:w="4537" w:type="dxa"/>
          </w:tcPr>
          <w:p w14:paraId="683FCE36" w14:textId="77777777" w:rsidR="00452154" w:rsidRPr="009069AD" w:rsidRDefault="00452154" w:rsidP="00955356">
            <w:pPr>
              <w:pStyle w:val="TAL"/>
            </w:pPr>
            <w:r w:rsidRPr="009069AD">
              <w:t xml:space="preserve">    crossCarrierSchedulingDefaultQCL-r16</w:t>
            </w:r>
          </w:p>
        </w:tc>
        <w:tc>
          <w:tcPr>
            <w:tcW w:w="2268" w:type="dxa"/>
          </w:tcPr>
          <w:p w14:paraId="72D6EECA" w14:textId="77777777" w:rsidR="00452154" w:rsidRPr="009069AD" w:rsidRDefault="00452154" w:rsidP="00955356">
            <w:pPr>
              <w:pStyle w:val="TAL"/>
            </w:pPr>
            <w:r w:rsidRPr="009069AD">
              <w:t>Not checked</w:t>
            </w:r>
          </w:p>
        </w:tc>
        <w:tc>
          <w:tcPr>
            <w:tcW w:w="1701" w:type="dxa"/>
          </w:tcPr>
          <w:p w14:paraId="3A93C148" w14:textId="77777777" w:rsidR="00452154" w:rsidRPr="009069AD" w:rsidRDefault="00452154" w:rsidP="00955356">
            <w:pPr>
              <w:pStyle w:val="TAL"/>
            </w:pPr>
          </w:p>
        </w:tc>
        <w:tc>
          <w:tcPr>
            <w:tcW w:w="1275" w:type="dxa"/>
          </w:tcPr>
          <w:p w14:paraId="516AB169" w14:textId="77777777" w:rsidR="00452154" w:rsidRPr="009069AD" w:rsidRDefault="00452154" w:rsidP="00955356">
            <w:pPr>
              <w:pStyle w:val="TAL"/>
            </w:pPr>
          </w:p>
        </w:tc>
      </w:tr>
      <w:tr w:rsidR="00452154" w:rsidRPr="009069AD" w14:paraId="53ADF105" w14:textId="77777777" w:rsidTr="00955356">
        <w:tc>
          <w:tcPr>
            <w:tcW w:w="4537" w:type="dxa"/>
          </w:tcPr>
          <w:p w14:paraId="732D4ED4" w14:textId="77777777" w:rsidR="00452154" w:rsidRPr="009069AD" w:rsidRDefault="00452154" w:rsidP="00955356">
            <w:pPr>
              <w:pStyle w:val="TAL"/>
            </w:pPr>
            <w:r w:rsidRPr="009069AD">
              <w:t xml:space="preserve">    crossCarrierSchedulingUL-DiffSCS-r16</w:t>
            </w:r>
          </w:p>
        </w:tc>
        <w:tc>
          <w:tcPr>
            <w:tcW w:w="2268" w:type="dxa"/>
          </w:tcPr>
          <w:p w14:paraId="2C360E68" w14:textId="77777777" w:rsidR="00452154" w:rsidRPr="009069AD" w:rsidRDefault="00452154" w:rsidP="00955356">
            <w:pPr>
              <w:pStyle w:val="TAL"/>
            </w:pPr>
            <w:r w:rsidRPr="009069AD">
              <w:t>Not checked</w:t>
            </w:r>
          </w:p>
        </w:tc>
        <w:tc>
          <w:tcPr>
            <w:tcW w:w="1701" w:type="dxa"/>
          </w:tcPr>
          <w:p w14:paraId="30D37B22" w14:textId="77777777" w:rsidR="00452154" w:rsidRPr="009069AD" w:rsidRDefault="00452154" w:rsidP="00955356">
            <w:pPr>
              <w:pStyle w:val="TAL"/>
            </w:pPr>
          </w:p>
        </w:tc>
        <w:tc>
          <w:tcPr>
            <w:tcW w:w="1275" w:type="dxa"/>
          </w:tcPr>
          <w:p w14:paraId="3C27888A" w14:textId="77777777" w:rsidR="00452154" w:rsidRPr="009069AD" w:rsidRDefault="00452154" w:rsidP="00955356">
            <w:pPr>
              <w:pStyle w:val="TAL"/>
            </w:pPr>
          </w:p>
        </w:tc>
      </w:tr>
      <w:tr w:rsidR="00452154" w:rsidRPr="009069AD" w14:paraId="5B73A337" w14:textId="77777777" w:rsidTr="00955356">
        <w:tc>
          <w:tcPr>
            <w:tcW w:w="4537" w:type="dxa"/>
          </w:tcPr>
          <w:p w14:paraId="53043351" w14:textId="77777777" w:rsidR="00452154" w:rsidRPr="009069AD" w:rsidRDefault="00452154" w:rsidP="00955356">
            <w:pPr>
              <w:pStyle w:val="TAL"/>
            </w:pPr>
            <w:r w:rsidRPr="009069AD">
              <w:t xml:space="preserve">    simul-SRS-MIMO-Trans-BC-r16</w:t>
            </w:r>
          </w:p>
        </w:tc>
        <w:tc>
          <w:tcPr>
            <w:tcW w:w="2268" w:type="dxa"/>
          </w:tcPr>
          <w:p w14:paraId="633196D8" w14:textId="77777777" w:rsidR="00452154" w:rsidRPr="009069AD" w:rsidRDefault="00452154" w:rsidP="00955356">
            <w:pPr>
              <w:pStyle w:val="TAL"/>
            </w:pPr>
            <w:r w:rsidRPr="009069AD">
              <w:t>Not checked</w:t>
            </w:r>
          </w:p>
        </w:tc>
        <w:tc>
          <w:tcPr>
            <w:tcW w:w="1701" w:type="dxa"/>
          </w:tcPr>
          <w:p w14:paraId="0074D64E" w14:textId="77777777" w:rsidR="00452154" w:rsidRPr="009069AD" w:rsidRDefault="00452154" w:rsidP="00955356">
            <w:pPr>
              <w:pStyle w:val="TAL"/>
            </w:pPr>
          </w:p>
        </w:tc>
        <w:tc>
          <w:tcPr>
            <w:tcW w:w="1275" w:type="dxa"/>
          </w:tcPr>
          <w:p w14:paraId="1D4E2F27" w14:textId="77777777" w:rsidR="00452154" w:rsidRPr="009069AD" w:rsidRDefault="00452154" w:rsidP="00955356">
            <w:pPr>
              <w:pStyle w:val="TAL"/>
            </w:pPr>
          </w:p>
        </w:tc>
      </w:tr>
      <w:tr w:rsidR="00452154" w:rsidRPr="009069AD" w14:paraId="010F1014" w14:textId="77777777" w:rsidTr="00955356">
        <w:tc>
          <w:tcPr>
            <w:tcW w:w="4537" w:type="dxa"/>
          </w:tcPr>
          <w:p w14:paraId="7E495539" w14:textId="77777777" w:rsidR="00452154" w:rsidRPr="009069AD" w:rsidRDefault="00452154" w:rsidP="00955356">
            <w:pPr>
              <w:pStyle w:val="TAL"/>
            </w:pPr>
            <w:r w:rsidRPr="009069AD">
              <w:t xml:space="preserve">    codebookParametersAdditionPerBC-r16</w:t>
            </w:r>
          </w:p>
        </w:tc>
        <w:tc>
          <w:tcPr>
            <w:tcW w:w="2268" w:type="dxa"/>
          </w:tcPr>
          <w:p w14:paraId="5E5764F1" w14:textId="77777777" w:rsidR="00452154" w:rsidRPr="009069AD" w:rsidRDefault="00452154" w:rsidP="00955356">
            <w:pPr>
              <w:pStyle w:val="TAL"/>
            </w:pPr>
            <w:r w:rsidRPr="009069AD">
              <w:t>Not checked</w:t>
            </w:r>
          </w:p>
        </w:tc>
        <w:tc>
          <w:tcPr>
            <w:tcW w:w="1701" w:type="dxa"/>
          </w:tcPr>
          <w:p w14:paraId="59C8477E" w14:textId="77777777" w:rsidR="00452154" w:rsidRPr="009069AD" w:rsidRDefault="00452154" w:rsidP="00955356">
            <w:pPr>
              <w:pStyle w:val="TAL"/>
            </w:pPr>
          </w:p>
        </w:tc>
        <w:tc>
          <w:tcPr>
            <w:tcW w:w="1275" w:type="dxa"/>
          </w:tcPr>
          <w:p w14:paraId="736B93B9" w14:textId="77777777" w:rsidR="00452154" w:rsidRPr="009069AD" w:rsidRDefault="00452154" w:rsidP="00955356">
            <w:pPr>
              <w:pStyle w:val="TAL"/>
            </w:pPr>
          </w:p>
        </w:tc>
      </w:tr>
      <w:tr w:rsidR="00452154" w:rsidRPr="009069AD" w14:paraId="6C293952" w14:textId="77777777" w:rsidTr="00955356">
        <w:tc>
          <w:tcPr>
            <w:tcW w:w="4537" w:type="dxa"/>
          </w:tcPr>
          <w:p w14:paraId="39E88A16" w14:textId="77777777" w:rsidR="00452154" w:rsidRPr="009069AD" w:rsidRDefault="00452154" w:rsidP="00955356">
            <w:pPr>
              <w:pStyle w:val="TAL"/>
            </w:pPr>
            <w:r w:rsidRPr="009069AD">
              <w:t xml:space="preserve">    codebookComboParametersAdditionPerBC-r16</w:t>
            </w:r>
          </w:p>
        </w:tc>
        <w:tc>
          <w:tcPr>
            <w:tcW w:w="2268" w:type="dxa"/>
          </w:tcPr>
          <w:p w14:paraId="29063806" w14:textId="77777777" w:rsidR="00452154" w:rsidRPr="009069AD" w:rsidRDefault="00452154" w:rsidP="00955356">
            <w:pPr>
              <w:pStyle w:val="TAL"/>
            </w:pPr>
            <w:r w:rsidRPr="009069AD">
              <w:t>Not checked</w:t>
            </w:r>
          </w:p>
        </w:tc>
        <w:tc>
          <w:tcPr>
            <w:tcW w:w="1701" w:type="dxa"/>
          </w:tcPr>
          <w:p w14:paraId="6EA00ECD" w14:textId="77777777" w:rsidR="00452154" w:rsidRPr="009069AD" w:rsidRDefault="00452154" w:rsidP="00955356">
            <w:pPr>
              <w:pStyle w:val="TAL"/>
            </w:pPr>
          </w:p>
        </w:tc>
        <w:tc>
          <w:tcPr>
            <w:tcW w:w="1275" w:type="dxa"/>
          </w:tcPr>
          <w:p w14:paraId="0D64B966" w14:textId="77777777" w:rsidR="00452154" w:rsidRPr="009069AD" w:rsidRDefault="00452154" w:rsidP="00955356">
            <w:pPr>
              <w:pStyle w:val="TAL"/>
            </w:pPr>
          </w:p>
        </w:tc>
      </w:tr>
      <w:tr w:rsidR="00452154" w:rsidRPr="009069AD" w14:paraId="62727E96" w14:textId="77777777" w:rsidTr="00955356">
        <w:tc>
          <w:tcPr>
            <w:tcW w:w="4537" w:type="dxa"/>
          </w:tcPr>
          <w:p w14:paraId="0488F2A2" w14:textId="77777777" w:rsidR="00452154" w:rsidRPr="009069AD" w:rsidRDefault="00452154" w:rsidP="00955356">
            <w:pPr>
              <w:pStyle w:val="TAL"/>
            </w:pPr>
            <w:r w:rsidRPr="009069AD">
              <w:t>}</w:t>
            </w:r>
          </w:p>
        </w:tc>
        <w:tc>
          <w:tcPr>
            <w:tcW w:w="2268" w:type="dxa"/>
          </w:tcPr>
          <w:p w14:paraId="14D0DD70" w14:textId="77777777" w:rsidR="00452154" w:rsidRPr="009069AD" w:rsidDel="00D47593" w:rsidRDefault="00452154" w:rsidP="00955356">
            <w:pPr>
              <w:pStyle w:val="TAL"/>
            </w:pPr>
          </w:p>
        </w:tc>
        <w:tc>
          <w:tcPr>
            <w:tcW w:w="1701" w:type="dxa"/>
          </w:tcPr>
          <w:p w14:paraId="2BCBC816" w14:textId="77777777" w:rsidR="00452154" w:rsidRPr="009069AD" w:rsidRDefault="00452154" w:rsidP="00955356">
            <w:pPr>
              <w:pStyle w:val="TAL"/>
            </w:pPr>
          </w:p>
        </w:tc>
        <w:tc>
          <w:tcPr>
            <w:tcW w:w="1275" w:type="dxa"/>
          </w:tcPr>
          <w:p w14:paraId="43C7C8E3" w14:textId="77777777" w:rsidR="00452154" w:rsidRPr="009069AD" w:rsidRDefault="00452154" w:rsidP="00955356">
            <w:pPr>
              <w:pStyle w:val="TAL"/>
            </w:pPr>
          </w:p>
        </w:tc>
      </w:tr>
    </w:tbl>
    <w:p w14:paraId="5D6F1D54" w14:textId="77777777" w:rsidR="00452154" w:rsidRPr="009069AD" w:rsidRDefault="00452154" w:rsidP="00452154"/>
    <w:p w14:paraId="0AC4FB62" w14:textId="77777777" w:rsidR="00452154" w:rsidRPr="009069AD" w:rsidRDefault="00452154" w:rsidP="00452154">
      <w:pPr>
        <w:pStyle w:val="TH"/>
      </w:pPr>
      <w:r w:rsidRPr="009069AD">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9069AD" w14:paraId="3678B0BA" w14:textId="77777777" w:rsidTr="00955356">
        <w:tc>
          <w:tcPr>
            <w:tcW w:w="4537" w:type="dxa"/>
          </w:tcPr>
          <w:p w14:paraId="41EC863D" w14:textId="77777777" w:rsidR="00452154" w:rsidRPr="009069AD" w:rsidRDefault="00452154" w:rsidP="00955356">
            <w:pPr>
              <w:pStyle w:val="TAH"/>
            </w:pPr>
            <w:r w:rsidRPr="009069AD">
              <w:t>Information Element</w:t>
            </w:r>
          </w:p>
        </w:tc>
        <w:tc>
          <w:tcPr>
            <w:tcW w:w="2268" w:type="dxa"/>
          </w:tcPr>
          <w:p w14:paraId="29E6AF5F" w14:textId="77777777" w:rsidR="00452154" w:rsidRPr="009069AD" w:rsidRDefault="00452154" w:rsidP="00955356">
            <w:pPr>
              <w:pStyle w:val="TAH"/>
            </w:pPr>
            <w:r w:rsidRPr="009069AD">
              <w:t>Value/remark</w:t>
            </w:r>
          </w:p>
        </w:tc>
        <w:tc>
          <w:tcPr>
            <w:tcW w:w="1701" w:type="dxa"/>
          </w:tcPr>
          <w:p w14:paraId="11E2A7DB" w14:textId="77777777" w:rsidR="00452154" w:rsidRPr="009069AD" w:rsidRDefault="00452154" w:rsidP="00955356">
            <w:pPr>
              <w:pStyle w:val="TAH"/>
            </w:pPr>
            <w:r w:rsidRPr="009069AD">
              <w:t>Comment</w:t>
            </w:r>
          </w:p>
        </w:tc>
        <w:tc>
          <w:tcPr>
            <w:tcW w:w="1275" w:type="dxa"/>
          </w:tcPr>
          <w:p w14:paraId="3F4E35F4" w14:textId="77777777" w:rsidR="00452154" w:rsidRPr="009069AD" w:rsidRDefault="00452154" w:rsidP="00955356">
            <w:pPr>
              <w:pStyle w:val="TAH"/>
            </w:pPr>
            <w:r w:rsidRPr="009069AD">
              <w:t>Condition</w:t>
            </w:r>
          </w:p>
        </w:tc>
      </w:tr>
      <w:tr w:rsidR="00452154" w:rsidRPr="009069AD" w14:paraId="7D915553" w14:textId="77777777" w:rsidTr="00955356">
        <w:tc>
          <w:tcPr>
            <w:tcW w:w="4537" w:type="dxa"/>
          </w:tcPr>
          <w:p w14:paraId="4F20964D" w14:textId="77777777" w:rsidR="00452154" w:rsidRPr="009069AD" w:rsidRDefault="00452154" w:rsidP="00955356">
            <w:pPr>
              <w:pStyle w:val="TAL"/>
            </w:pPr>
            <w:r w:rsidRPr="009069AD">
              <w:t>PowSav-Parameters-r</w:t>
            </w:r>
            <w:proofErr w:type="gramStart"/>
            <w:r w:rsidRPr="009069AD">
              <w:t>16 ::=</w:t>
            </w:r>
            <w:proofErr w:type="gramEnd"/>
            <w:r w:rsidRPr="009069AD">
              <w:t xml:space="preserve"> SEQUENCE {</w:t>
            </w:r>
          </w:p>
        </w:tc>
        <w:tc>
          <w:tcPr>
            <w:tcW w:w="2268" w:type="dxa"/>
          </w:tcPr>
          <w:p w14:paraId="3032F3CC" w14:textId="77777777" w:rsidR="00452154" w:rsidRPr="009069AD" w:rsidRDefault="00452154" w:rsidP="00955356">
            <w:pPr>
              <w:pStyle w:val="TAL"/>
            </w:pPr>
          </w:p>
        </w:tc>
        <w:tc>
          <w:tcPr>
            <w:tcW w:w="1701" w:type="dxa"/>
          </w:tcPr>
          <w:p w14:paraId="2DBF9B33" w14:textId="77777777" w:rsidR="00452154" w:rsidRPr="009069AD" w:rsidRDefault="00452154" w:rsidP="00955356">
            <w:pPr>
              <w:pStyle w:val="TAL"/>
            </w:pPr>
          </w:p>
        </w:tc>
        <w:tc>
          <w:tcPr>
            <w:tcW w:w="1275" w:type="dxa"/>
          </w:tcPr>
          <w:p w14:paraId="2AB1AEF2" w14:textId="77777777" w:rsidR="00452154" w:rsidRPr="009069AD" w:rsidRDefault="00452154" w:rsidP="00955356">
            <w:pPr>
              <w:pStyle w:val="TAL"/>
            </w:pPr>
          </w:p>
        </w:tc>
      </w:tr>
      <w:tr w:rsidR="00452154" w:rsidRPr="009069AD" w14:paraId="384607EB" w14:textId="77777777" w:rsidTr="00955356">
        <w:tc>
          <w:tcPr>
            <w:tcW w:w="4537" w:type="dxa"/>
          </w:tcPr>
          <w:p w14:paraId="4B834212" w14:textId="77777777" w:rsidR="00452154" w:rsidRPr="009069AD" w:rsidRDefault="00452154" w:rsidP="00955356">
            <w:pPr>
              <w:pStyle w:val="TAL"/>
            </w:pPr>
            <w:r w:rsidRPr="009069AD">
              <w:t xml:space="preserve">    powSav-ParametersCommon-r16 SEQUENCE {</w:t>
            </w:r>
          </w:p>
        </w:tc>
        <w:tc>
          <w:tcPr>
            <w:tcW w:w="2268" w:type="dxa"/>
          </w:tcPr>
          <w:p w14:paraId="058A7C31" w14:textId="77777777" w:rsidR="00452154" w:rsidRPr="009069AD" w:rsidRDefault="00452154" w:rsidP="00955356">
            <w:pPr>
              <w:pStyle w:val="TAL"/>
            </w:pPr>
          </w:p>
        </w:tc>
        <w:tc>
          <w:tcPr>
            <w:tcW w:w="1701" w:type="dxa"/>
          </w:tcPr>
          <w:p w14:paraId="2CCB1A80" w14:textId="77777777" w:rsidR="00452154" w:rsidRPr="009069AD" w:rsidRDefault="00452154" w:rsidP="00955356">
            <w:pPr>
              <w:pStyle w:val="TAL"/>
            </w:pPr>
          </w:p>
        </w:tc>
        <w:tc>
          <w:tcPr>
            <w:tcW w:w="1275" w:type="dxa"/>
          </w:tcPr>
          <w:p w14:paraId="06C46AE8" w14:textId="77777777" w:rsidR="00452154" w:rsidRPr="009069AD" w:rsidRDefault="00452154" w:rsidP="00955356">
            <w:pPr>
              <w:pStyle w:val="TAL"/>
            </w:pPr>
          </w:p>
        </w:tc>
      </w:tr>
      <w:tr w:rsidR="00452154" w:rsidRPr="009069AD" w14:paraId="2D76DEDB" w14:textId="77777777" w:rsidTr="00955356">
        <w:tc>
          <w:tcPr>
            <w:tcW w:w="4537" w:type="dxa"/>
          </w:tcPr>
          <w:p w14:paraId="71AAA0B4" w14:textId="77777777" w:rsidR="00452154" w:rsidRPr="009069AD" w:rsidRDefault="00452154" w:rsidP="00955356">
            <w:pPr>
              <w:pStyle w:val="TAL"/>
            </w:pPr>
            <w:r w:rsidRPr="009069AD">
              <w:t xml:space="preserve">      drx-Preference-r16</w:t>
            </w:r>
          </w:p>
        </w:tc>
        <w:tc>
          <w:tcPr>
            <w:tcW w:w="2268" w:type="dxa"/>
          </w:tcPr>
          <w:p w14:paraId="39E40D88" w14:textId="77777777" w:rsidR="00452154" w:rsidRPr="009069AD" w:rsidRDefault="00452154" w:rsidP="00955356">
            <w:pPr>
              <w:pStyle w:val="TAL"/>
            </w:pPr>
            <w:r w:rsidRPr="009069AD">
              <w:t>Not checked</w:t>
            </w:r>
          </w:p>
        </w:tc>
        <w:tc>
          <w:tcPr>
            <w:tcW w:w="1701" w:type="dxa"/>
          </w:tcPr>
          <w:p w14:paraId="7CE7E2DC" w14:textId="77777777" w:rsidR="00452154" w:rsidRPr="009069AD" w:rsidRDefault="00452154" w:rsidP="00955356">
            <w:pPr>
              <w:pStyle w:val="TAL"/>
            </w:pPr>
          </w:p>
        </w:tc>
        <w:tc>
          <w:tcPr>
            <w:tcW w:w="1275" w:type="dxa"/>
          </w:tcPr>
          <w:p w14:paraId="66F7048F" w14:textId="77777777" w:rsidR="00452154" w:rsidRPr="009069AD" w:rsidRDefault="00452154" w:rsidP="00955356">
            <w:pPr>
              <w:pStyle w:val="TAL"/>
            </w:pPr>
          </w:p>
        </w:tc>
      </w:tr>
      <w:tr w:rsidR="00452154" w:rsidRPr="009069AD" w14:paraId="6E6E7739" w14:textId="77777777" w:rsidTr="00955356">
        <w:tc>
          <w:tcPr>
            <w:tcW w:w="4537" w:type="dxa"/>
          </w:tcPr>
          <w:p w14:paraId="44504988" w14:textId="77777777" w:rsidR="00452154" w:rsidRPr="009069AD" w:rsidRDefault="00452154" w:rsidP="00955356">
            <w:pPr>
              <w:pStyle w:val="TAL"/>
            </w:pPr>
            <w:r w:rsidRPr="009069AD">
              <w:t xml:space="preserve">      maxCC-Preference-r16</w:t>
            </w:r>
          </w:p>
        </w:tc>
        <w:tc>
          <w:tcPr>
            <w:tcW w:w="2268" w:type="dxa"/>
          </w:tcPr>
          <w:p w14:paraId="5721B54E" w14:textId="77777777" w:rsidR="00452154" w:rsidRPr="009069AD" w:rsidRDefault="00452154" w:rsidP="00955356">
            <w:pPr>
              <w:pStyle w:val="TAL"/>
            </w:pPr>
            <w:r w:rsidRPr="009069AD">
              <w:t>Not checked</w:t>
            </w:r>
          </w:p>
        </w:tc>
        <w:tc>
          <w:tcPr>
            <w:tcW w:w="1701" w:type="dxa"/>
          </w:tcPr>
          <w:p w14:paraId="43355571" w14:textId="77777777" w:rsidR="00452154" w:rsidRPr="009069AD" w:rsidRDefault="00452154" w:rsidP="00955356">
            <w:pPr>
              <w:pStyle w:val="TAL"/>
            </w:pPr>
          </w:p>
        </w:tc>
        <w:tc>
          <w:tcPr>
            <w:tcW w:w="1275" w:type="dxa"/>
          </w:tcPr>
          <w:p w14:paraId="701B9D4D" w14:textId="77777777" w:rsidR="00452154" w:rsidRPr="009069AD" w:rsidRDefault="00452154" w:rsidP="00955356">
            <w:pPr>
              <w:pStyle w:val="TAL"/>
            </w:pPr>
          </w:p>
        </w:tc>
      </w:tr>
      <w:tr w:rsidR="00452154" w:rsidRPr="009069AD" w14:paraId="56F3C481" w14:textId="77777777" w:rsidTr="00955356">
        <w:tc>
          <w:tcPr>
            <w:tcW w:w="4537" w:type="dxa"/>
          </w:tcPr>
          <w:p w14:paraId="1EE0C769" w14:textId="77777777" w:rsidR="00452154" w:rsidRPr="009069AD" w:rsidRDefault="00452154" w:rsidP="00955356">
            <w:pPr>
              <w:pStyle w:val="TAL"/>
            </w:pPr>
            <w:r w:rsidRPr="009069AD">
              <w:t xml:space="preserve">      releasePreference-r16</w:t>
            </w:r>
          </w:p>
        </w:tc>
        <w:tc>
          <w:tcPr>
            <w:tcW w:w="2268" w:type="dxa"/>
          </w:tcPr>
          <w:p w14:paraId="304ECACE" w14:textId="77777777" w:rsidR="00452154" w:rsidRPr="009069AD" w:rsidRDefault="00452154" w:rsidP="00955356">
            <w:pPr>
              <w:pStyle w:val="TAL"/>
            </w:pPr>
            <w:r w:rsidRPr="009069AD">
              <w:t>Checked</w:t>
            </w:r>
          </w:p>
        </w:tc>
        <w:tc>
          <w:tcPr>
            <w:tcW w:w="1701" w:type="dxa"/>
          </w:tcPr>
          <w:p w14:paraId="59C71B7F" w14:textId="77777777" w:rsidR="00452154" w:rsidRPr="009069AD" w:rsidRDefault="00452154" w:rsidP="00955356">
            <w:pPr>
              <w:pStyle w:val="TAL"/>
            </w:pPr>
          </w:p>
        </w:tc>
        <w:tc>
          <w:tcPr>
            <w:tcW w:w="1275" w:type="dxa"/>
          </w:tcPr>
          <w:p w14:paraId="4676CF19" w14:textId="77777777" w:rsidR="00452154" w:rsidRPr="009069AD" w:rsidRDefault="00452154" w:rsidP="00955356">
            <w:pPr>
              <w:pStyle w:val="TAL"/>
            </w:pPr>
            <w:r w:rsidRPr="009069AD">
              <w:t>pc_releasePreference_r16</w:t>
            </w:r>
          </w:p>
        </w:tc>
      </w:tr>
      <w:tr w:rsidR="00452154" w:rsidRPr="009069AD" w14:paraId="6DAD2EC0" w14:textId="77777777" w:rsidTr="00955356">
        <w:tc>
          <w:tcPr>
            <w:tcW w:w="4537" w:type="dxa"/>
          </w:tcPr>
          <w:p w14:paraId="60C65B35" w14:textId="77777777" w:rsidR="00452154" w:rsidRPr="009069AD" w:rsidRDefault="00452154" w:rsidP="00955356">
            <w:pPr>
              <w:pStyle w:val="TAL"/>
            </w:pPr>
            <w:r w:rsidRPr="009069AD">
              <w:t xml:space="preserve">      minSchedulingOffsetPreference-r16</w:t>
            </w:r>
          </w:p>
        </w:tc>
        <w:tc>
          <w:tcPr>
            <w:tcW w:w="2268" w:type="dxa"/>
          </w:tcPr>
          <w:p w14:paraId="34A5F1FF" w14:textId="77777777" w:rsidR="00452154" w:rsidRPr="009069AD" w:rsidRDefault="00452154" w:rsidP="00955356">
            <w:pPr>
              <w:pStyle w:val="TAL"/>
            </w:pPr>
            <w:r w:rsidRPr="009069AD">
              <w:t>Not checked</w:t>
            </w:r>
          </w:p>
        </w:tc>
        <w:tc>
          <w:tcPr>
            <w:tcW w:w="1701" w:type="dxa"/>
          </w:tcPr>
          <w:p w14:paraId="5D419322" w14:textId="77777777" w:rsidR="00452154" w:rsidRPr="009069AD" w:rsidRDefault="00452154" w:rsidP="00955356">
            <w:pPr>
              <w:pStyle w:val="TAL"/>
            </w:pPr>
          </w:p>
        </w:tc>
        <w:tc>
          <w:tcPr>
            <w:tcW w:w="1275" w:type="dxa"/>
          </w:tcPr>
          <w:p w14:paraId="37B674D7" w14:textId="77777777" w:rsidR="00452154" w:rsidRPr="009069AD" w:rsidRDefault="00452154" w:rsidP="00955356">
            <w:pPr>
              <w:pStyle w:val="TAL"/>
            </w:pPr>
          </w:p>
        </w:tc>
      </w:tr>
      <w:tr w:rsidR="00452154" w:rsidRPr="009069AD" w14:paraId="1715E72D" w14:textId="77777777" w:rsidTr="00955356">
        <w:tc>
          <w:tcPr>
            <w:tcW w:w="4537" w:type="dxa"/>
          </w:tcPr>
          <w:p w14:paraId="27E76301" w14:textId="77777777" w:rsidR="00452154" w:rsidRPr="009069AD" w:rsidRDefault="00452154" w:rsidP="00955356">
            <w:pPr>
              <w:pStyle w:val="TAL"/>
            </w:pPr>
            <w:r w:rsidRPr="009069AD">
              <w:t xml:space="preserve">    }</w:t>
            </w:r>
          </w:p>
        </w:tc>
        <w:tc>
          <w:tcPr>
            <w:tcW w:w="2268" w:type="dxa"/>
          </w:tcPr>
          <w:p w14:paraId="72CDDC86" w14:textId="77777777" w:rsidR="00452154" w:rsidRPr="009069AD" w:rsidRDefault="00452154" w:rsidP="00955356">
            <w:pPr>
              <w:pStyle w:val="TAL"/>
            </w:pPr>
          </w:p>
        </w:tc>
        <w:tc>
          <w:tcPr>
            <w:tcW w:w="1701" w:type="dxa"/>
          </w:tcPr>
          <w:p w14:paraId="5E92059A" w14:textId="77777777" w:rsidR="00452154" w:rsidRPr="009069AD" w:rsidRDefault="00452154" w:rsidP="00955356">
            <w:pPr>
              <w:pStyle w:val="TAL"/>
            </w:pPr>
          </w:p>
        </w:tc>
        <w:tc>
          <w:tcPr>
            <w:tcW w:w="1275" w:type="dxa"/>
          </w:tcPr>
          <w:p w14:paraId="22EDC7C7" w14:textId="77777777" w:rsidR="00452154" w:rsidRPr="009069AD" w:rsidRDefault="00452154" w:rsidP="00955356">
            <w:pPr>
              <w:pStyle w:val="TAL"/>
            </w:pPr>
          </w:p>
        </w:tc>
      </w:tr>
      <w:tr w:rsidR="00452154" w:rsidRPr="009069AD" w14:paraId="3C37EC5B" w14:textId="77777777" w:rsidTr="00955356">
        <w:tc>
          <w:tcPr>
            <w:tcW w:w="4537" w:type="dxa"/>
          </w:tcPr>
          <w:p w14:paraId="3E526092" w14:textId="77777777" w:rsidR="00452154" w:rsidRPr="009069AD" w:rsidRDefault="00452154" w:rsidP="00955356">
            <w:pPr>
              <w:pStyle w:val="TAL"/>
            </w:pPr>
            <w:r w:rsidRPr="009069AD">
              <w:t xml:space="preserve">    powSav-ParametersFRX-Diff-r16</w:t>
            </w:r>
          </w:p>
        </w:tc>
        <w:tc>
          <w:tcPr>
            <w:tcW w:w="2268" w:type="dxa"/>
          </w:tcPr>
          <w:p w14:paraId="794F95DB" w14:textId="77777777" w:rsidR="00452154" w:rsidRPr="009069AD" w:rsidRDefault="00452154" w:rsidP="00955356">
            <w:pPr>
              <w:pStyle w:val="TAL"/>
            </w:pPr>
            <w:r w:rsidRPr="009069AD">
              <w:t>Not checked</w:t>
            </w:r>
          </w:p>
        </w:tc>
        <w:tc>
          <w:tcPr>
            <w:tcW w:w="1701" w:type="dxa"/>
          </w:tcPr>
          <w:p w14:paraId="7D34E412" w14:textId="77777777" w:rsidR="00452154" w:rsidRPr="009069AD" w:rsidRDefault="00452154" w:rsidP="00955356">
            <w:pPr>
              <w:pStyle w:val="TAL"/>
            </w:pPr>
          </w:p>
        </w:tc>
        <w:tc>
          <w:tcPr>
            <w:tcW w:w="1275" w:type="dxa"/>
          </w:tcPr>
          <w:p w14:paraId="711E8DEF" w14:textId="77777777" w:rsidR="00452154" w:rsidRPr="009069AD" w:rsidRDefault="00452154" w:rsidP="00955356">
            <w:pPr>
              <w:pStyle w:val="TAL"/>
            </w:pPr>
          </w:p>
        </w:tc>
      </w:tr>
      <w:tr w:rsidR="00452154" w:rsidRPr="009069AD" w14:paraId="64CDB9E7" w14:textId="77777777" w:rsidTr="00955356">
        <w:tc>
          <w:tcPr>
            <w:tcW w:w="4537" w:type="dxa"/>
          </w:tcPr>
          <w:p w14:paraId="48733381" w14:textId="77777777" w:rsidR="00452154" w:rsidRPr="009069AD" w:rsidRDefault="00452154" w:rsidP="00955356">
            <w:pPr>
              <w:pStyle w:val="TAL"/>
            </w:pPr>
            <w:r w:rsidRPr="009069AD">
              <w:t>}</w:t>
            </w:r>
          </w:p>
        </w:tc>
        <w:tc>
          <w:tcPr>
            <w:tcW w:w="2268" w:type="dxa"/>
          </w:tcPr>
          <w:p w14:paraId="068BAA8B" w14:textId="77777777" w:rsidR="00452154" w:rsidRPr="009069AD" w:rsidDel="00D47593" w:rsidRDefault="00452154" w:rsidP="00955356">
            <w:pPr>
              <w:pStyle w:val="TAL"/>
            </w:pPr>
          </w:p>
        </w:tc>
        <w:tc>
          <w:tcPr>
            <w:tcW w:w="1701" w:type="dxa"/>
          </w:tcPr>
          <w:p w14:paraId="371A3F55" w14:textId="77777777" w:rsidR="00452154" w:rsidRPr="009069AD" w:rsidRDefault="00452154" w:rsidP="00955356">
            <w:pPr>
              <w:pStyle w:val="TAL"/>
            </w:pPr>
          </w:p>
        </w:tc>
        <w:tc>
          <w:tcPr>
            <w:tcW w:w="1275" w:type="dxa"/>
          </w:tcPr>
          <w:p w14:paraId="04FC797F" w14:textId="77777777" w:rsidR="00452154" w:rsidRPr="009069AD" w:rsidRDefault="00452154" w:rsidP="00955356">
            <w:pPr>
              <w:pStyle w:val="TAL"/>
            </w:pPr>
          </w:p>
        </w:tc>
      </w:tr>
    </w:tbl>
    <w:p w14:paraId="4361B8AC" w14:textId="77777777" w:rsidR="00452154" w:rsidRPr="009069AD" w:rsidRDefault="00452154" w:rsidP="00452154"/>
    <w:p w14:paraId="16F66B97" w14:textId="77777777" w:rsidR="00452154" w:rsidRPr="009069AD" w:rsidRDefault="00452154" w:rsidP="00452154">
      <w:pPr>
        <w:pStyle w:val="TH"/>
      </w:pPr>
      <w:r w:rsidRPr="009069AD">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9069AD" w14:paraId="676D9F7D" w14:textId="77777777" w:rsidTr="00955356">
        <w:tc>
          <w:tcPr>
            <w:tcW w:w="4537" w:type="dxa"/>
          </w:tcPr>
          <w:p w14:paraId="068A2FD0" w14:textId="77777777" w:rsidR="00452154" w:rsidRPr="009069AD" w:rsidRDefault="00452154" w:rsidP="00955356">
            <w:pPr>
              <w:pStyle w:val="TAH"/>
            </w:pPr>
            <w:r w:rsidRPr="009069AD">
              <w:t>Information Element</w:t>
            </w:r>
          </w:p>
        </w:tc>
        <w:tc>
          <w:tcPr>
            <w:tcW w:w="2268" w:type="dxa"/>
          </w:tcPr>
          <w:p w14:paraId="7E58FBA0" w14:textId="77777777" w:rsidR="00452154" w:rsidRPr="009069AD" w:rsidRDefault="00452154" w:rsidP="00955356">
            <w:pPr>
              <w:pStyle w:val="TAH"/>
            </w:pPr>
            <w:r w:rsidRPr="009069AD">
              <w:t>Value/remark</w:t>
            </w:r>
          </w:p>
        </w:tc>
        <w:tc>
          <w:tcPr>
            <w:tcW w:w="1701" w:type="dxa"/>
          </w:tcPr>
          <w:p w14:paraId="36BA2AC0" w14:textId="77777777" w:rsidR="00452154" w:rsidRPr="009069AD" w:rsidRDefault="00452154" w:rsidP="00955356">
            <w:pPr>
              <w:pStyle w:val="TAH"/>
            </w:pPr>
            <w:r w:rsidRPr="009069AD">
              <w:t>Comment</w:t>
            </w:r>
          </w:p>
        </w:tc>
        <w:tc>
          <w:tcPr>
            <w:tcW w:w="1275" w:type="dxa"/>
          </w:tcPr>
          <w:p w14:paraId="1F06EAE2" w14:textId="77777777" w:rsidR="00452154" w:rsidRPr="009069AD" w:rsidRDefault="00452154" w:rsidP="00955356">
            <w:pPr>
              <w:pStyle w:val="TAH"/>
            </w:pPr>
            <w:r w:rsidRPr="009069AD">
              <w:t>Condition</w:t>
            </w:r>
          </w:p>
        </w:tc>
      </w:tr>
      <w:tr w:rsidR="00452154" w:rsidRPr="009069AD" w14:paraId="704CB303" w14:textId="77777777" w:rsidTr="00955356">
        <w:tc>
          <w:tcPr>
            <w:tcW w:w="4537" w:type="dxa"/>
          </w:tcPr>
          <w:p w14:paraId="738C71DF" w14:textId="77777777" w:rsidR="00452154" w:rsidRPr="009069AD" w:rsidRDefault="00452154" w:rsidP="00955356">
            <w:pPr>
              <w:pStyle w:val="TAL"/>
            </w:pPr>
            <w:r w:rsidRPr="009069AD">
              <w:t>UE-BasedPerfMeas-Parameters-r</w:t>
            </w:r>
            <w:proofErr w:type="gramStart"/>
            <w:r w:rsidRPr="009069AD">
              <w:t>16 ::=</w:t>
            </w:r>
            <w:proofErr w:type="gramEnd"/>
            <w:r w:rsidRPr="009069AD">
              <w:t xml:space="preserve"> SEQUENCE {</w:t>
            </w:r>
          </w:p>
        </w:tc>
        <w:tc>
          <w:tcPr>
            <w:tcW w:w="2268" w:type="dxa"/>
          </w:tcPr>
          <w:p w14:paraId="6DF974B1" w14:textId="77777777" w:rsidR="00452154" w:rsidRPr="009069AD" w:rsidRDefault="00452154" w:rsidP="00955356">
            <w:pPr>
              <w:pStyle w:val="TAL"/>
            </w:pPr>
          </w:p>
        </w:tc>
        <w:tc>
          <w:tcPr>
            <w:tcW w:w="1701" w:type="dxa"/>
          </w:tcPr>
          <w:p w14:paraId="15FE8DBC" w14:textId="77777777" w:rsidR="00452154" w:rsidRPr="009069AD" w:rsidRDefault="00452154" w:rsidP="00955356">
            <w:pPr>
              <w:pStyle w:val="TAL"/>
            </w:pPr>
          </w:p>
        </w:tc>
        <w:tc>
          <w:tcPr>
            <w:tcW w:w="1275" w:type="dxa"/>
          </w:tcPr>
          <w:p w14:paraId="61901A45" w14:textId="77777777" w:rsidR="00452154" w:rsidRPr="009069AD" w:rsidRDefault="00452154" w:rsidP="00955356">
            <w:pPr>
              <w:pStyle w:val="TAL"/>
            </w:pPr>
          </w:p>
        </w:tc>
      </w:tr>
      <w:tr w:rsidR="00452154" w:rsidRPr="009069AD" w14:paraId="0ECFA6E0" w14:textId="77777777" w:rsidTr="00955356">
        <w:tc>
          <w:tcPr>
            <w:tcW w:w="4537" w:type="dxa"/>
          </w:tcPr>
          <w:p w14:paraId="497C7426" w14:textId="77777777" w:rsidR="00452154" w:rsidRPr="009069AD" w:rsidRDefault="00452154" w:rsidP="00955356">
            <w:pPr>
              <w:pStyle w:val="TAL"/>
            </w:pPr>
            <w:r w:rsidRPr="009069AD">
              <w:t xml:space="preserve">    barometerMeasReport-r16</w:t>
            </w:r>
          </w:p>
        </w:tc>
        <w:tc>
          <w:tcPr>
            <w:tcW w:w="2268" w:type="dxa"/>
          </w:tcPr>
          <w:p w14:paraId="4680AB99" w14:textId="77777777" w:rsidR="00452154" w:rsidRPr="009069AD" w:rsidRDefault="00452154" w:rsidP="00955356">
            <w:pPr>
              <w:pStyle w:val="TAL"/>
            </w:pPr>
            <w:r w:rsidRPr="009069AD">
              <w:t>Checked</w:t>
            </w:r>
          </w:p>
        </w:tc>
        <w:tc>
          <w:tcPr>
            <w:tcW w:w="1701" w:type="dxa"/>
          </w:tcPr>
          <w:p w14:paraId="5143E599" w14:textId="77777777" w:rsidR="00452154" w:rsidRPr="009069AD" w:rsidRDefault="00452154" w:rsidP="00955356">
            <w:pPr>
              <w:pStyle w:val="TAL"/>
            </w:pPr>
          </w:p>
        </w:tc>
        <w:tc>
          <w:tcPr>
            <w:tcW w:w="1275" w:type="dxa"/>
          </w:tcPr>
          <w:p w14:paraId="34CBF054" w14:textId="77777777" w:rsidR="00452154" w:rsidRPr="009069AD" w:rsidRDefault="00452154" w:rsidP="00955356">
            <w:pPr>
              <w:pStyle w:val="TAL"/>
            </w:pPr>
            <w:r w:rsidRPr="009069AD">
              <w:t>pc_barometer_r16</w:t>
            </w:r>
          </w:p>
        </w:tc>
      </w:tr>
      <w:tr w:rsidR="00452154" w:rsidRPr="009069AD" w14:paraId="40F0FA1D" w14:textId="77777777" w:rsidTr="00955356">
        <w:tc>
          <w:tcPr>
            <w:tcW w:w="4537" w:type="dxa"/>
          </w:tcPr>
          <w:p w14:paraId="4F41A97A" w14:textId="77777777" w:rsidR="00452154" w:rsidRPr="009069AD" w:rsidRDefault="00452154" w:rsidP="00955356">
            <w:pPr>
              <w:pStyle w:val="TAL"/>
            </w:pPr>
            <w:r w:rsidRPr="009069AD">
              <w:t xml:space="preserve">    immMeasBT-r16</w:t>
            </w:r>
          </w:p>
        </w:tc>
        <w:tc>
          <w:tcPr>
            <w:tcW w:w="2268" w:type="dxa"/>
          </w:tcPr>
          <w:p w14:paraId="250F9FD0" w14:textId="77777777" w:rsidR="00452154" w:rsidRPr="009069AD" w:rsidRDefault="00452154" w:rsidP="00955356">
            <w:pPr>
              <w:pStyle w:val="TAL"/>
            </w:pPr>
            <w:r w:rsidRPr="009069AD">
              <w:t>Not checked</w:t>
            </w:r>
          </w:p>
        </w:tc>
        <w:tc>
          <w:tcPr>
            <w:tcW w:w="1701" w:type="dxa"/>
          </w:tcPr>
          <w:p w14:paraId="6372B704" w14:textId="77777777" w:rsidR="00452154" w:rsidRPr="009069AD" w:rsidRDefault="00452154" w:rsidP="00955356">
            <w:pPr>
              <w:pStyle w:val="TAL"/>
            </w:pPr>
          </w:p>
        </w:tc>
        <w:tc>
          <w:tcPr>
            <w:tcW w:w="1275" w:type="dxa"/>
          </w:tcPr>
          <w:p w14:paraId="42E40718" w14:textId="77777777" w:rsidR="00452154" w:rsidRPr="009069AD" w:rsidRDefault="00452154" w:rsidP="00955356">
            <w:pPr>
              <w:pStyle w:val="TAL"/>
            </w:pPr>
          </w:p>
        </w:tc>
      </w:tr>
      <w:tr w:rsidR="00452154" w:rsidRPr="009069AD" w14:paraId="08C41ABD" w14:textId="77777777" w:rsidTr="00955356">
        <w:tc>
          <w:tcPr>
            <w:tcW w:w="4537" w:type="dxa"/>
          </w:tcPr>
          <w:p w14:paraId="77B7EE91" w14:textId="77777777" w:rsidR="00452154" w:rsidRPr="009069AD" w:rsidRDefault="00452154" w:rsidP="00955356">
            <w:pPr>
              <w:pStyle w:val="TAL"/>
            </w:pPr>
            <w:r w:rsidRPr="009069AD">
              <w:t xml:space="preserve">    immMeasWLAN-r16</w:t>
            </w:r>
          </w:p>
        </w:tc>
        <w:tc>
          <w:tcPr>
            <w:tcW w:w="2268" w:type="dxa"/>
          </w:tcPr>
          <w:p w14:paraId="66482E2E" w14:textId="77777777" w:rsidR="00452154" w:rsidRPr="009069AD" w:rsidDel="00D47593" w:rsidRDefault="00452154" w:rsidP="00955356">
            <w:pPr>
              <w:pStyle w:val="TAL"/>
            </w:pPr>
            <w:r w:rsidRPr="009069AD">
              <w:t>Checked</w:t>
            </w:r>
          </w:p>
        </w:tc>
        <w:tc>
          <w:tcPr>
            <w:tcW w:w="1701" w:type="dxa"/>
          </w:tcPr>
          <w:p w14:paraId="7A207E23" w14:textId="77777777" w:rsidR="00452154" w:rsidRPr="009069AD" w:rsidRDefault="00452154" w:rsidP="00955356">
            <w:pPr>
              <w:pStyle w:val="TAL"/>
            </w:pPr>
          </w:p>
        </w:tc>
        <w:tc>
          <w:tcPr>
            <w:tcW w:w="1275" w:type="dxa"/>
          </w:tcPr>
          <w:p w14:paraId="4B940657" w14:textId="77777777" w:rsidR="00452154" w:rsidRPr="009069AD" w:rsidRDefault="00452154" w:rsidP="00955356">
            <w:pPr>
              <w:pStyle w:val="TAL"/>
            </w:pPr>
            <w:r w:rsidRPr="009069AD">
              <w:t>pc_immMeasWLAN_r16</w:t>
            </w:r>
          </w:p>
        </w:tc>
      </w:tr>
      <w:tr w:rsidR="00452154" w:rsidRPr="009069AD" w14:paraId="56B43BF1" w14:textId="77777777" w:rsidTr="00955356">
        <w:tc>
          <w:tcPr>
            <w:tcW w:w="4537" w:type="dxa"/>
          </w:tcPr>
          <w:p w14:paraId="6642840C" w14:textId="77777777" w:rsidR="00452154" w:rsidRPr="009069AD" w:rsidRDefault="00452154" w:rsidP="00955356">
            <w:pPr>
              <w:pStyle w:val="TAL"/>
            </w:pPr>
            <w:r w:rsidRPr="009069AD">
              <w:t xml:space="preserve">    loggedMeasBT-r16</w:t>
            </w:r>
          </w:p>
        </w:tc>
        <w:tc>
          <w:tcPr>
            <w:tcW w:w="2268" w:type="dxa"/>
          </w:tcPr>
          <w:p w14:paraId="20D0B3D3" w14:textId="77777777" w:rsidR="00452154" w:rsidRPr="009069AD" w:rsidRDefault="00452154" w:rsidP="00955356">
            <w:pPr>
              <w:pStyle w:val="TAL"/>
            </w:pPr>
            <w:r w:rsidRPr="009069AD">
              <w:t>Not checked</w:t>
            </w:r>
          </w:p>
        </w:tc>
        <w:tc>
          <w:tcPr>
            <w:tcW w:w="1701" w:type="dxa"/>
          </w:tcPr>
          <w:p w14:paraId="018F7BF9" w14:textId="77777777" w:rsidR="00452154" w:rsidRPr="009069AD" w:rsidRDefault="00452154" w:rsidP="00955356">
            <w:pPr>
              <w:pStyle w:val="TAL"/>
            </w:pPr>
          </w:p>
        </w:tc>
        <w:tc>
          <w:tcPr>
            <w:tcW w:w="1275" w:type="dxa"/>
          </w:tcPr>
          <w:p w14:paraId="7893BC85" w14:textId="77777777" w:rsidR="00452154" w:rsidRPr="009069AD" w:rsidRDefault="00452154" w:rsidP="00955356">
            <w:pPr>
              <w:pStyle w:val="TAL"/>
            </w:pPr>
          </w:p>
        </w:tc>
      </w:tr>
      <w:tr w:rsidR="00452154" w:rsidRPr="009069AD" w14:paraId="64F1340D" w14:textId="77777777" w:rsidTr="00955356">
        <w:tc>
          <w:tcPr>
            <w:tcW w:w="4537" w:type="dxa"/>
          </w:tcPr>
          <w:p w14:paraId="5B6C7B12" w14:textId="77777777" w:rsidR="00452154" w:rsidRPr="009069AD" w:rsidRDefault="00452154" w:rsidP="00955356">
            <w:pPr>
              <w:pStyle w:val="TAL"/>
            </w:pPr>
            <w:r w:rsidRPr="009069AD">
              <w:t xml:space="preserve">    loggedMeasurements-r16</w:t>
            </w:r>
          </w:p>
        </w:tc>
        <w:tc>
          <w:tcPr>
            <w:tcW w:w="2268" w:type="dxa"/>
          </w:tcPr>
          <w:p w14:paraId="6BBA384E" w14:textId="77777777" w:rsidR="00452154" w:rsidRPr="009069AD" w:rsidRDefault="00452154" w:rsidP="00955356">
            <w:pPr>
              <w:pStyle w:val="TAL"/>
            </w:pPr>
            <w:r w:rsidRPr="009069AD">
              <w:t>Checked</w:t>
            </w:r>
          </w:p>
        </w:tc>
        <w:tc>
          <w:tcPr>
            <w:tcW w:w="1701" w:type="dxa"/>
          </w:tcPr>
          <w:p w14:paraId="620EEF36" w14:textId="77777777" w:rsidR="00452154" w:rsidRPr="009069AD" w:rsidRDefault="00452154" w:rsidP="00955356">
            <w:pPr>
              <w:pStyle w:val="TAL"/>
            </w:pPr>
          </w:p>
        </w:tc>
        <w:tc>
          <w:tcPr>
            <w:tcW w:w="1275" w:type="dxa"/>
          </w:tcPr>
          <w:p w14:paraId="71FBD397" w14:textId="77777777" w:rsidR="00452154" w:rsidRPr="009069AD" w:rsidRDefault="00452154" w:rsidP="00955356">
            <w:pPr>
              <w:pStyle w:val="TAL"/>
            </w:pPr>
            <w:r w:rsidRPr="009069AD">
              <w:t>pc_loggedMeasurements_r16</w:t>
            </w:r>
          </w:p>
        </w:tc>
      </w:tr>
      <w:tr w:rsidR="00452154" w:rsidRPr="009069AD" w14:paraId="4830E6DF" w14:textId="77777777" w:rsidTr="00955356">
        <w:tc>
          <w:tcPr>
            <w:tcW w:w="4537" w:type="dxa"/>
          </w:tcPr>
          <w:p w14:paraId="1466BBA7" w14:textId="77777777" w:rsidR="00452154" w:rsidRPr="009069AD" w:rsidRDefault="00452154" w:rsidP="00955356">
            <w:pPr>
              <w:pStyle w:val="TAL"/>
            </w:pPr>
            <w:r w:rsidRPr="009069AD">
              <w:t xml:space="preserve">    loggedMeasWLAN-r16</w:t>
            </w:r>
          </w:p>
        </w:tc>
        <w:tc>
          <w:tcPr>
            <w:tcW w:w="2268" w:type="dxa"/>
          </w:tcPr>
          <w:p w14:paraId="4439C2D8" w14:textId="77777777" w:rsidR="00452154" w:rsidRPr="009069AD" w:rsidRDefault="00452154" w:rsidP="00955356">
            <w:pPr>
              <w:pStyle w:val="TAL"/>
            </w:pPr>
            <w:r w:rsidRPr="009069AD">
              <w:t>Checked</w:t>
            </w:r>
          </w:p>
        </w:tc>
        <w:tc>
          <w:tcPr>
            <w:tcW w:w="1701" w:type="dxa"/>
          </w:tcPr>
          <w:p w14:paraId="76F4B5C0" w14:textId="77777777" w:rsidR="00452154" w:rsidRPr="009069AD" w:rsidRDefault="00452154" w:rsidP="00955356">
            <w:pPr>
              <w:pStyle w:val="TAL"/>
            </w:pPr>
          </w:p>
        </w:tc>
        <w:tc>
          <w:tcPr>
            <w:tcW w:w="1275" w:type="dxa"/>
          </w:tcPr>
          <w:p w14:paraId="24ED8C6D" w14:textId="77777777" w:rsidR="00452154" w:rsidRPr="009069AD" w:rsidRDefault="00452154" w:rsidP="00955356">
            <w:pPr>
              <w:pStyle w:val="TAL"/>
            </w:pPr>
            <w:r w:rsidRPr="009069AD">
              <w:t>pc_loggedMeasWLAN_r16</w:t>
            </w:r>
          </w:p>
        </w:tc>
      </w:tr>
      <w:tr w:rsidR="00452154" w:rsidRPr="009069AD" w14:paraId="6A5A416C" w14:textId="77777777" w:rsidTr="00955356">
        <w:tc>
          <w:tcPr>
            <w:tcW w:w="4537" w:type="dxa"/>
          </w:tcPr>
          <w:p w14:paraId="1715D879" w14:textId="77777777" w:rsidR="00452154" w:rsidRPr="009069AD" w:rsidRDefault="00452154" w:rsidP="00955356">
            <w:pPr>
              <w:pStyle w:val="TAL"/>
            </w:pPr>
            <w:r w:rsidRPr="009069AD">
              <w:t xml:space="preserve">    orientationMeasReport-r16</w:t>
            </w:r>
          </w:p>
        </w:tc>
        <w:tc>
          <w:tcPr>
            <w:tcW w:w="2268" w:type="dxa"/>
          </w:tcPr>
          <w:p w14:paraId="3C1E5D2B" w14:textId="77777777" w:rsidR="00452154" w:rsidRPr="009069AD" w:rsidRDefault="00452154" w:rsidP="00955356">
            <w:pPr>
              <w:pStyle w:val="TAL"/>
            </w:pPr>
            <w:r w:rsidRPr="009069AD">
              <w:t>Checked</w:t>
            </w:r>
          </w:p>
        </w:tc>
        <w:tc>
          <w:tcPr>
            <w:tcW w:w="1701" w:type="dxa"/>
          </w:tcPr>
          <w:p w14:paraId="73E911D6" w14:textId="77777777" w:rsidR="00452154" w:rsidRPr="009069AD" w:rsidRDefault="00452154" w:rsidP="00955356">
            <w:pPr>
              <w:pStyle w:val="TAL"/>
            </w:pPr>
          </w:p>
        </w:tc>
        <w:tc>
          <w:tcPr>
            <w:tcW w:w="1275" w:type="dxa"/>
          </w:tcPr>
          <w:p w14:paraId="4F5E2911" w14:textId="77777777" w:rsidR="00452154" w:rsidRPr="009069AD" w:rsidRDefault="00452154" w:rsidP="00955356">
            <w:pPr>
              <w:pStyle w:val="TAL"/>
            </w:pPr>
            <w:r w:rsidRPr="009069AD">
              <w:t>pc_orientation_r16</w:t>
            </w:r>
          </w:p>
        </w:tc>
      </w:tr>
      <w:tr w:rsidR="00452154" w:rsidRPr="009069AD" w14:paraId="6FA0E3AE" w14:textId="77777777" w:rsidTr="00955356">
        <w:tc>
          <w:tcPr>
            <w:tcW w:w="4537" w:type="dxa"/>
          </w:tcPr>
          <w:p w14:paraId="238CBAAE" w14:textId="77777777" w:rsidR="00452154" w:rsidRPr="009069AD" w:rsidRDefault="00452154" w:rsidP="00955356">
            <w:pPr>
              <w:pStyle w:val="TAL"/>
            </w:pPr>
            <w:r w:rsidRPr="009069AD">
              <w:t xml:space="preserve">    speedMeasReport-r16</w:t>
            </w:r>
          </w:p>
        </w:tc>
        <w:tc>
          <w:tcPr>
            <w:tcW w:w="2268" w:type="dxa"/>
          </w:tcPr>
          <w:p w14:paraId="68E27502" w14:textId="77777777" w:rsidR="00452154" w:rsidRPr="009069AD" w:rsidRDefault="00452154" w:rsidP="00955356">
            <w:pPr>
              <w:pStyle w:val="TAL"/>
            </w:pPr>
            <w:r w:rsidRPr="009069AD">
              <w:t>Checked</w:t>
            </w:r>
          </w:p>
        </w:tc>
        <w:tc>
          <w:tcPr>
            <w:tcW w:w="1701" w:type="dxa"/>
          </w:tcPr>
          <w:p w14:paraId="52AFB8B9" w14:textId="77777777" w:rsidR="00452154" w:rsidRPr="009069AD" w:rsidRDefault="00452154" w:rsidP="00955356">
            <w:pPr>
              <w:pStyle w:val="TAL"/>
            </w:pPr>
          </w:p>
        </w:tc>
        <w:tc>
          <w:tcPr>
            <w:tcW w:w="1275" w:type="dxa"/>
          </w:tcPr>
          <w:p w14:paraId="3A4E79BC" w14:textId="77777777" w:rsidR="00452154" w:rsidRPr="009069AD" w:rsidRDefault="00452154" w:rsidP="00955356">
            <w:pPr>
              <w:pStyle w:val="TAL"/>
            </w:pPr>
            <w:r w:rsidRPr="009069AD">
              <w:t>pc_speed_r16</w:t>
            </w:r>
          </w:p>
        </w:tc>
      </w:tr>
      <w:tr w:rsidR="00452154" w:rsidRPr="009069AD" w14:paraId="00E0AAE6" w14:textId="77777777" w:rsidTr="00955356">
        <w:tc>
          <w:tcPr>
            <w:tcW w:w="4537" w:type="dxa"/>
          </w:tcPr>
          <w:p w14:paraId="0A4B87DF" w14:textId="77777777" w:rsidR="00452154" w:rsidRPr="009069AD" w:rsidRDefault="00452154" w:rsidP="00955356">
            <w:pPr>
              <w:pStyle w:val="TAL"/>
            </w:pPr>
            <w:r w:rsidRPr="009069AD">
              <w:t xml:space="preserve">    gnss-Location-r16</w:t>
            </w:r>
          </w:p>
        </w:tc>
        <w:tc>
          <w:tcPr>
            <w:tcW w:w="2268" w:type="dxa"/>
          </w:tcPr>
          <w:p w14:paraId="0EA81AA8" w14:textId="77777777" w:rsidR="00452154" w:rsidRPr="009069AD" w:rsidRDefault="00452154" w:rsidP="00955356">
            <w:pPr>
              <w:pStyle w:val="TAL"/>
            </w:pPr>
            <w:r w:rsidRPr="009069AD">
              <w:t>Checked</w:t>
            </w:r>
          </w:p>
        </w:tc>
        <w:tc>
          <w:tcPr>
            <w:tcW w:w="1701" w:type="dxa"/>
          </w:tcPr>
          <w:p w14:paraId="62134BB0" w14:textId="77777777" w:rsidR="00452154" w:rsidRPr="009069AD" w:rsidRDefault="00452154" w:rsidP="00955356">
            <w:pPr>
              <w:pStyle w:val="TAL"/>
            </w:pPr>
          </w:p>
        </w:tc>
        <w:tc>
          <w:tcPr>
            <w:tcW w:w="1275" w:type="dxa"/>
          </w:tcPr>
          <w:p w14:paraId="194B82AB" w14:textId="77777777" w:rsidR="00452154" w:rsidRPr="009069AD" w:rsidRDefault="00452154" w:rsidP="00955356">
            <w:pPr>
              <w:pStyle w:val="TAL"/>
            </w:pPr>
            <w:r w:rsidRPr="009069AD">
              <w:t>pc_GNSS_location_r16</w:t>
            </w:r>
          </w:p>
        </w:tc>
      </w:tr>
      <w:tr w:rsidR="00452154" w:rsidRPr="009069AD" w14:paraId="287EE157" w14:textId="77777777" w:rsidTr="00955356">
        <w:tc>
          <w:tcPr>
            <w:tcW w:w="4537" w:type="dxa"/>
          </w:tcPr>
          <w:p w14:paraId="4608E5B0" w14:textId="77777777" w:rsidR="00452154" w:rsidRPr="009069AD" w:rsidRDefault="00452154" w:rsidP="00955356">
            <w:pPr>
              <w:pStyle w:val="TAL"/>
            </w:pPr>
            <w:r w:rsidRPr="009069AD">
              <w:t xml:space="preserve">    ulPDCP-Delay-r16</w:t>
            </w:r>
          </w:p>
        </w:tc>
        <w:tc>
          <w:tcPr>
            <w:tcW w:w="2268" w:type="dxa"/>
          </w:tcPr>
          <w:p w14:paraId="5E606A40" w14:textId="77777777" w:rsidR="00452154" w:rsidRPr="009069AD" w:rsidRDefault="00452154" w:rsidP="00955356">
            <w:pPr>
              <w:pStyle w:val="TAL"/>
            </w:pPr>
            <w:r w:rsidRPr="009069AD">
              <w:t>Checked</w:t>
            </w:r>
          </w:p>
        </w:tc>
        <w:tc>
          <w:tcPr>
            <w:tcW w:w="1701" w:type="dxa"/>
          </w:tcPr>
          <w:p w14:paraId="33D91256" w14:textId="77777777" w:rsidR="00452154" w:rsidRPr="009069AD" w:rsidRDefault="00452154" w:rsidP="00955356">
            <w:pPr>
              <w:pStyle w:val="TAL"/>
            </w:pPr>
          </w:p>
        </w:tc>
        <w:tc>
          <w:tcPr>
            <w:tcW w:w="1275" w:type="dxa"/>
          </w:tcPr>
          <w:p w14:paraId="29A1351A" w14:textId="77777777" w:rsidR="00452154" w:rsidRPr="009069AD" w:rsidRDefault="00452154" w:rsidP="00955356">
            <w:pPr>
              <w:pStyle w:val="TAL"/>
            </w:pPr>
            <w:r w:rsidRPr="009069AD">
              <w:t>pc_PDCP_Delay_r16</w:t>
            </w:r>
          </w:p>
        </w:tc>
      </w:tr>
      <w:tr w:rsidR="00452154" w:rsidRPr="005920BE" w14:paraId="0CC8E43B" w14:textId="77777777" w:rsidTr="00955356">
        <w:tc>
          <w:tcPr>
            <w:tcW w:w="4537" w:type="dxa"/>
          </w:tcPr>
          <w:p w14:paraId="2697979B" w14:textId="77777777" w:rsidR="00452154" w:rsidRPr="005920BE" w:rsidRDefault="00452154" w:rsidP="00955356">
            <w:pPr>
              <w:pStyle w:val="TAL"/>
            </w:pPr>
            <w:r w:rsidRPr="009069AD">
              <w:t>}</w:t>
            </w:r>
          </w:p>
        </w:tc>
        <w:tc>
          <w:tcPr>
            <w:tcW w:w="2268" w:type="dxa"/>
          </w:tcPr>
          <w:p w14:paraId="209FD659" w14:textId="77777777" w:rsidR="00452154" w:rsidRPr="005920BE" w:rsidRDefault="00452154" w:rsidP="00955356">
            <w:pPr>
              <w:pStyle w:val="TAL"/>
            </w:pPr>
          </w:p>
        </w:tc>
        <w:tc>
          <w:tcPr>
            <w:tcW w:w="1701" w:type="dxa"/>
          </w:tcPr>
          <w:p w14:paraId="2EEEE149" w14:textId="77777777" w:rsidR="00452154" w:rsidRPr="005920BE" w:rsidRDefault="00452154" w:rsidP="00955356">
            <w:pPr>
              <w:pStyle w:val="TAL"/>
            </w:pPr>
          </w:p>
        </w:tc>
        <w:tc>
          <w:tcPr>
            <w:tcW w:w="1275" w:type="dxa"/>
          </w:tcPr>
          <w:p w14:paraId="1D4575E7" w14:textId="77777777" w:rsidR="00452154" w:rsidRPr="005920BE" w:rsidRDefault="00452154" w:rsidP="00955356">
            <w:pPr>
              <w:pStyle w:val="TAL"/>
            </w:pPr>
          </w:p>
        </w:tc>
      </w:tr>
    </w:tbl>
    <w:p w14:paraId="431E78D9" w14:textId="77777777" w:rsidR="00D7756D" w:rsidRPr="005920BE" w:rsidRDefault="00D7756D" w:rsidP="00703193"/>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3DA48" w14:textId="77777777" w:rsidR="0084436F" w:rsidRDefault="0084436F">
      <w:pPr>
        <w:spacing w:after="0"/>
      </w:pPr>
      <w:r>
        <w:separator/>
      </w:r>
    </w:p>
  </w:endnote>
  <w:endnote w:type="continuationSeparator" w:id="0">
    <w:p w14:paraId="1295BE26" w14:textId="77777777" w:rsidR="0084436F" w:rsidRDefault="008443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3CDAC" w14:textId="77777777" w:rsidR="0084436F" w:rsidRDefault="0084436F">
      <w:pPr>
        <w:spacing w:after="0"/>
      </w:pPr>
      <w:r>
        <w:separator/>
      </w:r>
    </w:p>
  </w:footnote>
  <w:footnote w:type="continuationSeparator" w:id="0">
    <w:p w14:paraId="5110104D" w14:textId="77777777" w:rsidR="0084436F" w:rsidRDefault="008443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5D49BF"/>
    <w:multiLevelType w:val="hybridMultilevel"/>
    <w:tmpl w:val="8752FD40"/>
    <w:lvl w:ilvl="0" w:tplc="EE2459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9"/>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30"/>
  </w:num>
  <w:num w:numId="7" w16cid:durableId="973756874">
    <w:abstractNumId w:val="38"/>
  </w:num>
  <w:num w:numId="8" w16cid:durableId="1342585708">
    <w:abstractNumId w:val="43"/>
  </w:num>
  <w:num w:numId="9" w16cid:durableId="505826960">
    <w:abstractNumId w:val="10"/>
  </w:num>
  <w:num w:numId="10" w16cid:durableId="505174169">
    <w:abstractNumId w:val="40"/>
  </w:num>
  <w:num w:numId="11" w16cid:durableId="1321075126">
    <w:abstractNumId w:val="26"/>
  </w:num>
  <w:num w:numId="12" w16cid:durableId="1412774788">
    <w:abstractNumId w:val="34"/>
  </w:num>
  <w:num w:numId="13" w16cid:durableId="558901739">
    <w:abstractNumId w:val="37"/>
  </w:num>
  <w:num w:numId="14" w16cid:durableId="1664821896">
    <w:abstractNumId w:val="13"/>
  </w:num>
  <w:num w:numId="15" w16cid:durableId="1753695638">
    <w:abstractNumId w:val="36"/>
  </w:num>
  <w:num w:numId="16" w16cid:durableId="563759415">
    <w:abstractNumId w:val="41"/>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3"/>
  </w:num>
  <w:num w:numId="22" w16cid:durableId="1955214367">
    <w:abstractNumId w:val="32"/>
  </w:num>
  <w:num w:numId="23" w16cid:durableId="1450515538">
    <w:abstractNumId w:val="25"/>
  </w:num>
  <w:num w:numId="24" w16cid:durableId="1001353508">
    <w:abstractNumId w:val="19"/>
  </w:num>
  <w:num w:numId="25" w16cid:durableId="1087965848">
    <w:abstractNumId w:val="31"/>
  </w:num>
  <w:num w:numId="26" w16cid:durableId="562955897">
    <w:abstractNumId w:val="16"/>
  </w:num>
  <w:num w:numId="27" w16cid:durableId="2087220678">
    <w:abstractNumId w:val="42"/>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4"/>
  </w:num>
  <w:num w:numId="45" w16cid:durableId="1834107090">
    <w:abstractNumId w:val="35"/>
  </w:num>
  <w:num w:numId="46" w16cid:durableId="100551916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9"/>
    <w:rsid w:val="00001384"/>
    <w:rsid w:val="00003E30"/>
    <w:rsid w:val="0000509B"/>
    <w:rsid w:val="00005E85"/>
    <w:rsid w:val="000214C4"/>
    <w:rsid w:val="00022E4A"/>
    <w:rsid w:val="0003528D"/>
    <w:rsid w:val="000370E8"/>
    <w:rsid w:val="00040BEC"/>
    <w:rsid w:val="000461EE"/>
    <w:rsid w:val="00047F7C"/>
    <w:rsid w:val="000513E0"/>
    <w:rsid w:val="00053050"/>
    <w:rsid w:val="00061E79"/>
    <w:rsid w:val="00063532"/>
    <w:rsid w:val="00067D3B"/>
    <w:rsid w:val="00071AA4"/>
    <w:rsid w:val="00073397"/>
    <w:rsid w:val="00074022"/>
    <w:rsid w:val="00081AD9"/>
    <w:rsid w:val="00085A30"/>
    <w:rsid w:val="0008646A"/>
    <w:rsid w:val="00090134"/>
    <w:rsid w:val="0009387A"/>
    <w:rsid w:val="000973E4"/>
    <w:rsid w:val="000A6394"/>
    <w:rsid w:val="000B0AB1"/>
    <w:rsid w:val="000B2A22"/>
    <w:rsid w:val="000B7FED"/>
    <w:rsid w:val="000C038A"/>
    <w:rsid w:val="000C0AA9"/>
    <w:rsid w:val="000C26F8"/>
    <w:rsid w:val="000C42D2"/>
    <w:rsid w:val="000C6598"/>
    <w:rsid w:val="000D0962"/>
    <w:rsid w:val="000D0BC6"/>
    <w:rsid w:val="000D2A75"/>
    <w:rsid w:val="000D44B3"/>
    <w:rsid w:val="000E12D4"/>
    <w:rsid w:val="000F170F"/>
    <w:rsid w:val="000F4468"/>
    <w:rsid w:val="00102AF6"/>
    <w:rsid w:val="001038F4"/>
    <w:rsid w:val="00104365"/>
    <w:rsid w:val="00105C6A"/>
    <w:rsid w:val="0010603E"/>
    <w:rsid w:val="001107AD"/>
    <w:rsid w:val="001133DA"/>
    <w:rsid w:val="00115189"/>
    <w:rsid w:val="001154FE"/>
    <w:rsid w:val="0011716C"/>
    <w:rsid w:val="001302AF"/>
    <w:rsid w:val="00133D4E"/>
    <w:rsid w:val="00134F9C"/>
    <w:rsid w:val="00142403"/>
    <w:rsid w:val="00145D43"/>
    <w:rsid w:val="00152CFB"/>
    <w:rsid w:val="00154A80"/>
    <w:rsid w:val="00156D0E"/>
    <w:rsid w:val="00160517"/>
    <w:rsid w:val="001617AD"/>
    <w:rsid w:val="00161B9E"/>
    <w:rsid w:val="00162230"/>
    <w:rsid w:val="00165996"/>
    <w:rsid w:val="00183B34"/>
    <w:rsid w:val="001851D8"/>
    <w:rsid w:val="00185906"/>
    <w:rsid w:val="00191A54"/>
    <w:rsid w:val="00192C46"/>
    <w:rsid w:val="00193761"/>
    <w:rsid w:val="001A08B3"/>
    <w:rsid w:val="001A2585"/>
    <w:rsid w:val="001A2CA0"/>
    <w:rsid w:val="001A4321"/>
    <w:rsid w:val="001A67C6"/>
    <w:rsid w:val="001A7B60"/>
    <w:rsid w:val="001B52F0"/>
    <w:rsid w:val="001B7A65"/>
    <w:rsid w:val="001C0F57"/>
    <w:rsid w:val="001C31F9"/>
    <w:rsid w:val="001C714F"/>
    <w:rsid w:val="001C7753"/>
    <w:rsid w:val="001D58B6"/>
    <w:rsid w:val="001D6C95"/>
    <w:rsid w:val="001E1C70"/>
    <w:rsid w:val="001E41F3"/>
    <w:rsid w:val="001E5B6E"/>
    <w:rsid w:val="001F382E"/>
    <w:rsid w:val="001F45AC"/>
    <w:rsid w:val="001F53BB"/>
    <w:rsid w:val="001F5A16"/>
    <w:rsid w:val="002003C8"/>
    <w:rsid w:val="00205E06"/>
    <w:rsid w:val="002061C3"/>
    <w:rsid w:val="00220A2D"/>
    <w:rsid w:val="00223547"/>
    <w:rsid w:val="00225BDA"/>
    <w:rsid w:val="00226C25"/>
    <w:rsid w:val="00230545"/>
    <w:rsid w:val="00234CC4"/>
    <w:rsid w:val="00234E7F"/>
    <w:rsid w:val="002350B5"/>
    <w:rsid w:val="00241364"/>
    <w:rsid w:val="00241885"/>
    <w:rsid w:val="0025595E"/>
    <w:rsid w:val="00255CFD"/>
    <w:rsid w:val="002568C9"/>
    <w:rsid w:val="00256973"/>
    <w:rsid w:val="0026004D"/>
    <w:rsid w:val="002640DD"/>
    <w:rsid w:val="00275D12"/>
    <w:rsid w:val="00275EC3"/>
    <w:rsid w:val="002773F2"/>
    <w:rsid w:val="00284FEB"/>
    <w:rsid w:val="00285A14"/>
    <w:rsid w:val="002860C4"/>
    <w:rsid w:val="0028719D"/>
    <w:rsid w:val="002914E9"/>
    <w:rsid w:val="00297F3C"/>
    <w:rsid w:val="002A129C"/>
    <w:rsid w:val="002A1F0E"/>
    <w:rsid w:val="002A3653"/>
    <w:rsid w:val="002B07AF"/>
    <w:rsid w:val="002B3EEE"/>
    <w:rsid w:val="002B4301"/>
    <w:rsid w:val="002B5741"/>
    <w:rsid w:val="002B5F9C"/>
    <w:rsid w:val="002C0DA4"/>
    <w:rsid w:val="002C2293"/>
    <w:rsid w:val="002E045B"/>
    <w:rsid w:val="002E103C"/>
    <w:rsid w:val="002E1D77"/>
    <w:rsid w:val="002E3525"/>
    <w:rsid w:val="002E472E"/>
    <w:rsid w:val="002E799B"/>
    <w:rsid w:val="002E7B37"/>
    <w:rsid w:val="002F207F"/>
    <w:rsid w:val="002F4E6C"/>
    <w:rsid w:val="002F7E7F"/>
    <w:rsid w:val="00304218"/>
    <w:rsid w:val="00305409"/>
    <w:rsid w:val="00314A8D"/>
    <w:rsid w:val="003204DF"/>
    <w:rsid w:val="00320AF7"/>
    <w:rsid w:val="003211C4"/>
    <w:rsid w:val="00331511"/>
    <w:rsid w:val="0033334F"/>
    <w:rsid w:val="00335C16"/>
    <w:rsid w:val="003365BF"/>
    <w:rsid w:val="0034570E"/>
    <w:rsid w:val="00347B58"/>
    <w:rsid w:val="00353097"/>
    <w:rsid w:val="003609EF"/>
    <w:rsid w:val="00360E73"/>
    <w:rsid w:val="0036231A"/>
    <w:rsid w:val="003700DE"/>
    <w:rsid w:val="00374DD4"/>
    <w:rsid w:val="003776A0"/>
    <w:rsid w:val="003803AF"/>
    <w:rsid w:val="00382715"/>
    <w:rsid w:val="00383191"/>
    <w:rsid w:val="0038363B"/>
    <w:rsid w:val="00386A7A"/>
    <w:rsid w:val="00386AB5"/>
    <w:rsid w:val="00397535"/>
    <w:rsid w:val="003A7FEE"/>
    <w:rsid w:val="003B1534"/>
    <w:rsid w:val="003B6F2D"/>
    <w:rsid w:val="003B7D12"/>
    <w:rsid w:val="003C55CB"/>
    <w:rsid w:val="003D2589"/>
    <w:rsid w:val="003D4243"/>
    <w:rsid w:val="003D5F27"/>
    <w:rsid w:val="003E1A36"/>
    <w:rsid w:val="003E3024"/>
    <w:rsid w:val="003E5770"/>
    <w:rsid w:val="003E7CD2"/>
    <w:rsid w:val="003F3FA6"/>
    <w:rsid w:val="003F599B"/>
    <w:rsid w:val="003F787F"/>
    <w:rsid w:val="00400A66"/>
    <w:rsid w:val="004061E0"/>
    <w:rsid w:val="00410371"/>
    <w:rsid w:val="004128F1"/>
    <w:rsid w:val="00413E91"/>
    <w:rsid w:val="00415229"/>
    <w:rsid w:val="00422B90"/>
    <w:rsid w:val="0042415E"/>
    <w:rsid w:val="004242F1"/>
    <w:rsid w:val="00427B92"/>
    <w:rsid w:val="00430573"/>
    <w:rsid w:val="0043750A"/>
    <w:rsid w:val="004378BE"/>
    <w:rsid w:val="004406E9"/>
    <w:rsid w:val="00443AD3"/>
    <w:rsid w:val="00445412"/>
    <w:rsid w:val="00446070"/>
    <w:rsid w:val="0044611A"/>
    <w:rsid w:val="00452154"/>
    <w:rsid w:val="00457A44"/>
    <w:rsid w:val="00460115"/>
    <w:rsid w:val="0046213D"/>
    <w:rsid w:val="00465F05"/>
    <w:rsid w:val="00466849"/>
    <w:rsid w:val="00473B61"/>
    <w:rsid w:val="00474AE1"/>
    <w:rsid w:val="00484671"/>
    <w:rsid w:val="0049605A"/>
    <w:rsid w:val="004969AB"/>
    <w:rsid w:val="0049711E"/>
    <w:rsid w:val="004B5FCF"/>
    <w:rsid w:val="004B75B7"/>
    <w:rsid w:val="004C18C0"/>
    <w:rsid w:val="004D027C"/>
    <w:rsid w:val="004D132E"/>
    <w:rsid w:val="004D2175"/>
    <w:rsid w:val="004D6330"/>
    <w:rsid w:val="004D68BD"/>
    <w:rsid w:val="004D7987"/>
    <w:rsid w:val="004E15E0"/>
    <w:rsid w:val="004F5489"/>
    <w:rsid w:val="004F623E"/>
    <w:rsid w:val="00511076"/>
    <w:rsid w:val="00515428"/>
    <w:rsid w:val="0051580D"/>
    <w:rsid w:val="0051676F"/>
    <w:rsid w:val="00524C04"/>
    <w:rsid w:val="00536431"/>
    <w:rsid w:val="00540111"/>
    <w:rsid w:val="00547111"/>
    <w:rsid w:val="00554A48"/>
    <w:rsid w:val="00554A9E"/>
    <w:rsid w:val="00555348"/>
    <w:rsid w:val="005611FD"/>
    <w:rsid w:val="00566019"/>
    <w:rsid w:val="00566D1A"/>
    <w:rsid w:val="00572A2C"/>
    <w:rsid w:val="00576248"/>
    <w:rsid w:val="005812C6"/>
    <w:rsid w:val="005822ED"/>
    <w:rsid w:val="00585B6B"/>
    <w:rsid w:val="0058792B"/>
    <w:rsid w:val="005920BE"/>
    <w:rsid w:val="00592D74"/>
    <w:rsid w:val="005A515B"/>
    <w:rsid w:val="005A55FB"/>
    <w:rsid w:val="005A72BF"/>
    <w:rsid w:val="005B080F"/>
    <w:rsid w:val="005B2C7C"/>
    <w:rsid w:val="005B4E86"/>
    <w:rsid w:val="005C088E"/>
    <w:rsid w:val="005C4B6F"/>
    <w:rsid w:val="005C6A2B"/>
    <w:rsid w:val="005D4E75"/>
    <w:rsid w:val="005D62B3"/>
    <w:rsid w:val="005D75D5"/>
    <w:rsid w:val="005E1D6C"/>
    <w:rsid w:val="005E2C44"/>
    <w:rsid w:val="005E7358"/>
    <w:rsid w:val="005F105A"/>
    <w:rsid w:val="005F7C79"/>
    <w:rsid w:val="00605F24"/>
    <w:rsid w:val="006171BB"/>
    <w:rsid w:val="00621188"/>
    <w:rsid w:val="00622671"/>
    <w:rsid w:val="006257ED"/>
    <w:rsid w:val="00633F1E"/>
    <w:rsid w:val="006439E3"/>
    <w:rsid w:val="00643B51"/>
    <w:rsid w:val="00644319"/>
    <w:rsid w:val="00655681"/>
    <w:rsid w:val="0065743C"/>
    <w:rsid w:val="00665C47"/>
    <w:rsid w:val="00666E03"/>
    <w:rsid w:val="00695808"/>
    <w:rsid w:val="00695A1F"/>
    <w:rsid w:val="006A028E"/>
    <w:rsid w:val="006A16A4"/>
    <w:rsid w:val="006A562A"/>
    <w:rsid w:val="006A61F8"/>
    <w:rsid w:val="006B25F6"/>
    <w:rsid w:val="006B34F4"/>
    <w:rsid w:val="006B46FB"/>
    <w:rsid w:val="006B6D2A"/>
    <w:rsid w:val="006B7BDD"/>
    <w:rsid w:val="006C12C9"/>
    <w:rsid w:val="006C1F8C"/>
    <w:rsid w:val="006E21FB"/>
    <w:rsid w:val="006E47E7"/>
    <w:rsid w:val="006F4709"/>
    <w:rsid w:val="006F6335"/>
    <w:rsid w:val="006F6A44"/>
    <w:rsid w:val="00701B29"/>
    <w:rsid w:val="00703193"/>
    <w:rsid w:val="007031A3"/>
    <w:rsid w:val="00705598"/>
    <w:rsid w:val="00707F3F"/>
    <w:rsid w:val="007176FF"/>
    <w:rsid w:val="007302EC"/>
    <w:rsid w:val="00730308"/>
    <w:rsid w:val="00730E55"/>
    <w:rsid w:val="00732353"/>
    <w:rsid w:val="00735D3E"/>
    <w:rsid w:val="0073758E"/>
    <w:rsid w:val="00740358"/>
    <w:rsid w:val="007425C0"/>
    <w:rsid w:val="007460AB"/>
    <w:rsid w:val="007504B3"/>
    <w:rsid w:val="00750AA4"/>
    <w:rsid w:val="00754FD8"/>
    <w:rsid w:val="00757670"/>
    <w:rsid w:val="00760AE2"/>
    <w:rsid w:val="007618DD"/>
    <w:rsid w:val="007628B1"/>
    <w:rsid w:val="00762DA5"/>
    <w:rsid w:val="00762EDC"/>
    <w:rsid w:val="00772B37"/>
    <w:rsid w:val="00773AD4"/>
    <w:rsid w:val="00776F4F"/>
    <w:rsid w:val="00781346"/>
    <w:rsid w:val="00792342"/>
    <w:rsid w:val="00793AAB"/>
    <w:rsid w:val="00793FE9"/>
    <w:rsid w:val="0079651F"/>
    <w:rsid w:val="0079769B"/>
    <w:rsid w:val="007977A8"/>
    <w:rsid w:val="007A0A44"/>
    <w:rsid w:val="007A6BA9"/>
    <w:rsid w:val="007B0395"/>
    <w:rsid w:val="007B302B"/>
    <w:rsid w:val="007B512A"/>
    <w:rsid w:val="007C147A"/>
    <w:rsid w:val="007C2097"/>
    <w:rsid w:val="007D3E81"/>
    <w:rsid w:val="007D6A07"/>
    <w:rsid w:val="007D7A27"/>
    <w:rsid w:val="007E0FBA"/>
    <w:rsid w:val="007E6772"/>
    <w:rsid w:val="007F1CBB"/>
    <w:rsid w:val="007F1E8C"/>
    <w:rsid w:val="007F6B92"/>
    <w:rsid w:val="007F7014"/>
    <w:rsid w:val="007F7259"/>
    <w:rsid w:val="007F7835"/>
    <w:rsid w:val="008036E4"/>
    <w:rsid w:val="008040A8"/>
    <w:rsid w:val="00807FB2"/>
    <w:rsid w:val="0081070B"/>
    <w:rsid w:val="00811ADB"/>
    <w:rsid w:val="0082019B"/>
    <w:rsid w:val="00820D85"/>
    <w:rsid w:val="008220A0"/>
    <w:rsid w:val="00825830"/>
    <w:rsid w:val="008279FA"/>
    <w:rsid w:val="008312CE"/>
    <w:rsid w:val="00834C44"/>
    <w:rsid w:val="008364AA"/>
    <w:rsid w:val="0084436F"/>
    <w:rsid w:val="008451EA"/>
    <w:rsid w:val="008479F8"/>
    <w:rsid w:val="00850BD7"/>
    <w:rsid w:val="00851906"/>
    <w:rsid w:val="008526DE"/>
    <w:rsid w:val="008539DD"/>
    <w:rsid w:val="008608CA"/>
    <w:rsid w:val="008626E7"/>
    <w:rsid w:val="008675C6"/>
    <w:rsid w:val="00870EE7"/>
    <w:rsid w:val="008739B0"/>
    <w:rsid w:val="00885679"/>
    <w:rsid w:val="008863B9"/>
    <w:rsid w:val="008940E4"/>
    <w:rsid w:val="00894431"/>
    <w:rsid w:val="0089682A"/>
    <w:rsid w:val="008A1D24"/>
    <w:rsid w:val="008A21DB"/>
    <w:rsid w:val="008A41FD"/>
    <w:rsid w:val="008A4599"/>
    <w:rsid w:val="008A45A6"/>
    <w:rsid w:val="008A465A"/>
    <w:rsid w:val="008B531F"/>
    <w:rsid w:val="008C17D4"/>
    <w:rsid w:val="008C284C"/>
    <w:rsid w:val="008C46F8"/>
    <w:rsid w:val="008D4654"/>
    <w:rsid w:val="008E26EC"/>
    <w:rsid w:val="008E436F"/>
    <w:rsid w:val="008E76E1"/>
    <w:rsid w:val="008E7C07"/>
    <w:rsid w:val="008F3789"/>
    <w:rsid w:val="008F4244"/>
    <w:rsid w:val="008F58BF"/>
    <w:rsid w:val="008F686C"/>
    <w:rsid w:val="00900B7E"/>
    <w:rsid w:val="0090373E"/>
    <w:rsid w:val="00903B8E"/>
    <w:rsid w:val="009069AD"/>
    <w:rsid w:val="00906F4C"/>
    <w:rsid w:val="0090728B"/>
    <w:rsid w:val="00910354"/>
    <w:rsid w:val="0091096A"/>
    <w:rsid w:val="00912741"/>
    <w:rsid w:val="009148DE"/>
    <w:rsid w:val="00915463"/>
    <w:rsid w:val="00916856"/>
    <w:rsid w:val="00922A39"/>
    <w:rsid w:val="009325DF"/>
    <w:rsid w:val="009340F6"/>
    <w:rsid w:val="00936FDC"/>
    <w:rsid w:val="00941E30"/>
    <w:rsid w:val="00944176"/>
    <w:rsid w:val="0095711E"/>
    <w:rsid w:val="00963623"/>
    <w:rsid w:val="00967544"/>
    <w:rsid w:val="009714E4"/>
    <w:rsid w:val="009721D2"/>
    <w:rsid w:val="00972AFF"/>
    <w:rsid w:val="00974A12"/>
    <w:rsid w:val="00974F54"/>
    <w:rsid w:val="00975086"/>
    <w:rsid w:val="00975816"/>
    <w:rsid w:val="009777D9"/>
    <w:rsid w:val="009821B5"/>
    <w:rsid w:val="009837EF"/>
    <w:rsid w:val="00985AAE"/>
    <w:rsid w:val="00991B88"/>
    <w:rsid w:val="009A4FE8"/>
    <w:rsid w:val="009A5753"/>
    <w:rsid w:val="009A579D"/>
    <w:rsid w:val="009B07EA"/>
    <w:rsid w:val="009B1345"/>
    <w:rsid w:val="009C7F8C"/>
    <w:rsid w:val="009C7FDF"/>
    <w:rsid w:val="009D1C74"/>
    <w:rsid w:val="009E3297"/>
    <w:rsid w:val="009E63DC"/>
    <w:rsid w:val="009F0E50"/>
    <w:rsid w:val="009F36E8"/>
    <w:rsid w:val="009F557F"/>
    <w:rsid w:val="009F734F"/>
    <w:rsid w:val="00A03D0E"/>
    <w:rsid w:val="00A127AD"/>
    <w:rsid w:val="00A136A4"/>
    <w:rsid w:val="00A1697E"/>
    <w:rsid w:val="00A21D42"/>
    <w:rsid w:val="00A238D0"/>
    <w:rsid w:val="00A23CAC"/>
    <w:rsid w:val="00A246B6"/>
    <w:rsid w:val="00A272F3"/>
    <w:rsid w:val="00A311D2"/>
    <w:rsid w:val="00A3725A"/>
    <w:rsid w:val="00A37E77"/>
    <w:rsid w:val="00A40672"/>
    <w:rsid w:val="00A4370C"/>
    <w:rsid w:val="00A44A5B"/>
    <w:rsid w:val="00A45595"/>
    <w:rsid w:val="00A47E70"/>
    <w:rsid w:val="00A50CF0"/>
    <w:rsid w:val="00A51684"/>
    <w:rsid w:val="00A52512"/>
    <w:rsid w:val="00A61D5C"/>
    <w:rsid w:val="00A6452E"/>
    <w:rsid w:val="00A70263"/>
    <w:rsid w:val="00A71D83"/>
    <w:rsid w:val="00A751D6"/>
    <w:rsid w:val="00A75B17"/>
    <w:rsid w:val="00A7671C"/>
    <w:rsid w:val="00A77BA6"/>
    <w:rsid w:val="00A82A46"/>
    <w:rsid w:val="00A86153"/>
    <w:rsid w:val="00A94CF2"/>
    <w:rsid w:val="00AA2CBC"/>
    <w:rsid w:val="00AA3603"/>
    <w:rsid w:val="00AA3649"/>
    <w:rsid w:val="00AA69FC"/>
    <w:rsid w:val="00AA6E10"/>
    <w:rsid w:val="00AB065B"/>
    <w:rsid w:val="00AC3D21"/>
    <w:rsid w:val="00AC5820"/>
    <w:rsid w:val="00AD175F"/>
    <w:rsid w:val="00AD1CD8"/>
    <w:rsid w:val="00AD3600"/>
    <w:rsid w:val="00AD38B8"/>
    <w:rsid w:val="00AE1029"/>
    <w:rsid w:val="00AF347A"/>
    <w:rsid w:val="00AF4442"/>
    <w:rsid w:val="00B1204B"/>
    <w:rsid w:val="00B12B4F"/>
    <w:rsid w:val="00B13161"/>
    <w:rsid w:val="00B1399C"/>
    <w:rsid w:val="00B1618D"/>
    <w:rsid w:val="00B207FD"/>
    <w:rsid w:val="00B20B0B"/>
    <w:rsid w:val="00B223A4"/>
    <w:rsid w:val="00B234F9"/>
    <w:rsid w:val="00B23667"/>
    <w:rsid w:val="00B258BB"/>
    <w:rsid w:val="00B32A6B"/>
    <w:rsid w:val="00B32A9A"/>
    <w:rsid w:val="00B42D31"/>
    <w:rsid w:val="00B433B6"/>
    <w:rsid w:val="00B612E2"/>
    <w:rsid w:val="00B64237"/>
    <w:rsid w:val="00B67B97"/>
    <w:rsid w:val="00B708BD"/>
    <w:rsid w:val="00B71657"/>
    <w:rsid w:val="00B74B2E"/>
    <w:rsid w:val="00B775B3"/>
    <w:rsid w:val="00B80098"/>
    <w:rsid w:val="00B8205C"/>
    <w:rsid w:val="00B8554B"/>
    <w:rsid w:val="00B9235C"/>
    <w:rsid w:val="00B95840"/>
    <w:rsid w:val="00B968C8"/>
    <w:rsid w:val="00BA1FDC"/>
    <w:rsid w:val="00BA3791"/>
    <w:rsid w:val="00BA3EC5"/>
    <w:rsid w:val="00BA51D9"/>
    <w:rsid w:val="00BA5AAD"/>
    <w:rsid w:val="00BA605B"/>
    <w:rsid w:val="00BA6A94"/>
    <w:rsid w:val="00BA789D"/>
    <w:rsid w:val="00BB42D6"/>
    <w:rsid w:val="00BB5DFC"/>
    <w:rsid w:val="00BB7871"/>
    <w:rsid w:val="00BB7BF7"/>
    <w:rsid w:val="00BD279D"/>
    <w:rsid w:val="00BD6BB8"/>
    <w:rsid w:val="00BD7F0C"/>
    <w:rsid w:val="00BE1589"/>
    <w:rsid w:val="00BE63CB"/>
    <w:rsid w:val="00BF2D89"/>
    <w:rsid w:val="00BF4130"/>
    <w:rsid w:val="00C03F53"/>
    <w:rsid w:val="00C044CC"/>
    <w:rsid w:val="00C1056B"/>
    <w:rsid w:val="00C1097F"/>
    <w:rsid w:val="00C116AE"/>
    <w:rsid w:val="00C148C1"/>
    <w:rsid w:val="00C217F6"/>
    <w:rsid w:val="00C346E4"/>
    <w:rsid w:val="00C3783E"/>
    <w:rsid w:val="00C44888"/>
    <w:rsid w:val="00C46439"/>
    <w:rsid w:val="00C61C8C"/>
    <w:rsid w:val="00C66BA2"/>
    <w:rsid w:val="00C73B60"/>
    <w:rsid w:val="00C74929"/>
    <w:rsid w:val="00C875C5"/>
    <w:rsid w:val="00C87B82"/>
    <w:rsid w:val="00C91202"/>
    <w:rsid w:val="00C9376C"/>
    <w:rsid w:val="00C95985"/>
    <w:rsid w:val="00CA0CD4"/>
    <w:rsid w:val="00CA2565"/>
    <w:rsid w:val="00CA3E19"/>
    <w:rsid w:val="00CA4F05"/>
    <w:rsid w:val="00CB75BB"/>
    <w:rsid w:val="00CB7BD5"/>
    <w:rsid w:val="00CC03F4"/>
    <w:rsid w:val="00CC0C59"/>
    <w:rsid w:val="00CC17BD"/>
    <w:rsid w:val="00CC48DA"/>
    <w:rsid w:val="00CC5026"/>
    <w:rsid w:val="00CC68D0"/>
    <w:rsid w:val="00CC7953"/>
    <w:rsid w:val="00CE0072"/>
    <w:rsid w:val="00CE4384"/>
    <w:rsid w:val="00CE6E23"/>
    <w:rsid w:val="00CE6F8C"/>
    <w:rsid w:val="00CE6FE9"/>
    <w:rsid w:val="00CE7080"/>
    <w:rsid w:val="00CF3BB0"/>
    <w:rsid w:val="00D03F9A"/>
    <w:rsid w:val="00D06D51"/>
    <w:rsid w:val="00D10558"/>
    <w:rsid w:val="00D10D67"/>
    <w:rsid w:val="00D10EB3"/>
    <w:rsid w:val="00D1315D"/>
    <w:rsid w:val="00D20D89"/>
    <w:rsid w:val="00D214EF"/>
    <w:rsid w:val="00D21671"/>
    <w:rsid w:val="00D24991"/>
    <w:rsid w:val="00D2526B"/>
    <w:rsid w:val="00D2587F"/>
    <w:rsid w:val="00D27F87"/>
    <w:rsid w:val="00D36198"/>
    <w:rsid w:val="00D36A64"/>
    <w:rsid w:val="00D46498"/>
    <w:rsid w:val="00D50255"/>
    <w:rsid w:val="00D50546"/>
    <w:rsid w:val="00D531CA"/>
    <w:rsid w:val="00D53504"/>
    <w:rsid w:val="00D609F8"/>
    <w:rsid w:val="00D62656"/>
    <w:rsid w:val="00D64345"/>
    <w:rsid w:val="00D66520"/>
    <w:rsid w:val="00D66FBC"/>
    <w:rsid w:val="00D710A6"/>
    <w:rsid w:val="00D7756D"/>
    <w:rsid w:val="00D83E6B"/>
    <w:rsid w:val="00D950C2"/>
    <w:rsid w:val="00D96977"/>
    <w:rsid w:val="00DA766A"/>
    <w:rsid w:val="00DB0DFD"/>
    <w:rsid w:val="00DB2E29"/>
    <w:rsid w:val="00DB56E1"/>
    <w:rsid w:val="00DC20DE"/>
    <w:rsid w:val="00DC27E9"/>
    <w:rsid w:val="00DC3FCF"/>
    <w:rsid w:val="00DC4573"/>
    <w:rsid w:val="00DC7C08"/>
    <w:rsid w:val="00DD5DDF"/>
    <w:rsid w:val="00DD6482"/>
    <w:rsid w:val="00DE0C7D"/>
    <w:rsid w:val="00DE34CF"/>
    <w:rsid w:val="00DE48B9"/>
    <w:rsid w:val="00DF40DD"/>
    <w:rsid w:val="00E0103B"/>
    <w:rsid w:val="00E011B5"/>
    <w:rsid w:val="00E02CB1"/>
    <w:rsid w:val="00E03D3F"/>
    <w:rsid w:val="00E065C1"/>
    <w:rsid w:val="00E10CD3"/>
    <w:rsid w:val="00E13F3D"/>
    <w:rsid w:val="00E22E4B"/>
    <w:rsid w:val="00E2637B"/>
    <w:rsid w:val="00E301D5"/>
    <w:rsid w:val="00E308FC"/>
    <w:rsid w:val="00E34640"/>
    <w:rsid w:val="00E34898"/>
    <w:rsid w:val="00E40CA0"/>
    <w:rsid w:val="00E42F99"/>
    <w:rsid w:val="00E46BC3"/>
    <w:rsid w:val="00E5603F"/>
    <w:rsid w:val="00E565EC"/>
    <w:rsid w:val="00E60D19"/>
    <w:rsid w:val="00E72D26"/>
    <w:rsid w:val="00E76F74"/>
    <w:rsid w:val="00E83B48"/>
    <w:rsid w:val="00E9165F"/>
    <w:rsid w:val="00E93095"/>
    <w:rsid w:val="00E96DFF"/>
    <w:rsid w:val="00E97F48"/>
    <w:rsid w:val="00EA258E"/>
    <w:rsid w:val="00EA30D4"/>
    <w:rsid w:val="00EA560F"/>
    <w:rsid w:val="00EB09B7"/>
    <w:rsid w:val="00EB3366"/>
    <w:rsid w:val="00EB4788"/>
    <w:rsid w:val="00EC55B4"/>
    <w:rsid w:val="00ED6A74"/>
    <w:rsid w:val="00ED706A"/>
    <w:rsid w:val="00EE04B7"/>
    <w:rsid w:val="00EE28EF"/>
    <w:rsid w:val="00EE3DB3"/>
    <w:rsid w:val="00EE65E7"/>
    <w:rsid w:val="00EE7D7C"/>
    <w:rsid w:val="00EF2921"/>
    <w:rsid w:val="00EF44D4"/>
    <w:rsid w:val="00F02C51"/>
    <w:rsid w:val="00F06B89"/>
    <w:rsid w:val="00F12CA4"/>
    <w:rsid w:val="00F13E43"/>
    <w:rsid w:val="00F161B9"/>
    <w:rsid w:val="00F23AF9"/>
    <w:rsid w:val="00F23F43"/>
    <w:rsid w:val="00F241C4"/>
    <w:rsid w:val="00F24276"/>
    <w:rsid w:val="00F24354"/>
    <w:rsid w:val="00F25D98"/>
    <w:rsid w:val="00F300FB"/>
    <w:rsid w:val="00F30B5C"/>
    <w:rsid w:val="00F41A52"/>
    <w:rsid w:val="00F43A23"/>
    <w:rsid w:val="00F4447D"/>
    <w:rsid w:val="00F44DD5"/>
    <w:rsid w:val="00F47527"/>
    <w:rsid w:val="00F505E6"/>
    <w:rsid w:val="00F5462D"/>
    <w:rsid w:val="00F54B6C"/>
    <w:rsid w:val="00F55706"/>
    <w:rsid w:val="00F655A1"/>
    <w:rsid w:val="00F75014"/>
    <w:rsid w:val="00F82242"/>
    <w:rsid w:val="00F90B02"/>
    <w:rsid w:val="00F90F77"/>
    <w:rsid w:val="00F93B73"/>
    <w:rsid w:val="00FA19D7"/>
    <w:rsid w:val="00FA1C6B"/>
    <w:rsid w:val="00FA22CB"/>
    <w:rsid w:val="00FA3294"/>
    <w:rsid w:val="00FA3818"/>
    <w:rsid w:val="00FA7068"/>
    <w:rsid w:val="00FA7A8F"/>
    <w:rsid w:val="00FB08E3"/>
    <w:rsid w:val="00FB4222"/>
    <w:rsid w:val="00FB4F35"/>
    <w:rsid w:val="00FB6386"/>
    <w:rsid w:val="00FB7D8B"/>
    <w:rsid w:val="00FC4C20"/>
    <w:rsid w:val="00FC5BDB"/>
    <w:rsid w:val="00FD1838"/>
    <w:rsid w:val="00FF0F41"/>
    <w:rsid w:val="00FF0FF6"/>
    <w:rsid w:val="00FF50FF"/>
    <w:rsid w:val="00FF6DAB"/>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uiPriority w:val="99"/>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uiPriority w:val="99"/>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uiPriority w:val="99"/>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40</Pages>
  <Words>13774</Words>
  <Characters>78517</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53</cp:revision>
  <cp:lastPrinted>2411-12-31T22:59:00Z</cp:lastPrinted>
  <dcterms:created xsi:type="dcterms:W3CDTF">2022-11-15T16:19:00Z</dcterms:created>
  <dcterms:modified xsi:type="dcterms:W3CDTF">2022-11-18T13:11:00Z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